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r w:rsidR="009F48F1">
        <w:fldChar w:fldCharType="begin"/>
      </w:r>
      <w:r w:rsidR="009F48F1">
        <w:instrText xml:space="preserve"> DOCPROPERTY  MtgTitle  \* MERGEFORMAT </w:instrText>
      </w:r>
      <w:r w:rsidR="009F48F1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C6-1903</w:t>
        </w:r>
        <w:r w:rsidR="00E86F74">
          <w:rPr>
            <w:b/>
            <w:i/>
            <w:noProof/>
            <w:sz w:val="28"/>
          </w:rPr>
          <w:t>34</w:t>
        </w:r>
      </w:fldSimple>
    </w:p>
    <w:p w:rsidR="001E41F3" w:rsidRDefault="009F48F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Portoroz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Oct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11th Oct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F48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F48F1" w:rsidP="00E86F7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086</w:t>
              </w:r>
              <w:r w:rsidR="00E86F74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F48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F48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BB32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48F1" w:rsidP="00E86F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86F74">
                <w:t>Storage of 5GMM information; SOR counter and a UE parameter update counter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F48F1" w:rsidP="00E86F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86F74">
                <w:rPr>
                  <w:noProof/>
                </w:rPr>
                <w:t>Huawei, HiSilicon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F48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F48F1" w:rsidP="00E86F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86F74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F48F1" w:rsidP="00E86F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2019-09-</w:t>
              </w:r>
              <w:r w:rsidR="00E86F74">
                <w:rPr>
                  <w:noProof/>
                </w:rPr>
                <w:t>30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86F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F48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32FD" w:rsidRDefault="00BB32FD" w:rsidP="00BB32F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As specified by TS 33.501, the UE receives a SOR counter and a UE parameter update counter </w:t>
            </w:r>
            <w:r w:rsidRPr="00470898">
              <w:rPr>
                <w:noProof/>
              </w:rPr>
              <w:t>with the key K</w:t>
            </w:r>
            <w:r w:rsidRPr="00470898">
              <w:rPr>
                <w:noProof/>
                <w:vertAlign w:val="subscript"/>
              </w:rPr>
              <w:t>AUSF</w:t>
            </w:r>
            <w:r>
              <w:rPr>
                <w:noProof/>
              </w:rPr>
              <w:t xml:space="preserve">. Those counters are received in the </w:t>
            </w:r>
            <w:r w:rsidRPr="00470898">
              <w:rPr>
                <w:noProof/>
              </w:rPr>
              <w:t>SOR transparent container</w:t>
            </w:r>
            <w:r>
              <w:rPr>
                <w:noProof/>
              </w:rPr>
              <w:t xml:space="preserve"> and in the </w:t>
            </w:r>
            <w:r>
              <w:t>UE parameters update transparent container (see sub-clauses 9.11.3</w:t>
            </w:r>
            <w:r w:rsidRPr="003168A2">
              <w:t>.</w:t>
            </w:r>
            <w:r>
              <w:t>51 and 9.11.3</w:t>
            </w:r>
            <w:r w:rsidRPr="003168A2">
              <w:t>.</w:t>
            </w:r>
            <w:r>
              <w:t>53A in TS 24.501).</w:t>
            </w:r>
          </w:p>
          <w:p w:rsidR="00BB32FD" w:rsidRDefault="00BB32FD" w:rsidP="00BB32FD">
            <w:pPr>
              <w:pStyle w:val="CRCoverPage"/>
              <w:spacing w:after="0"/>
              <w:ind w:left="100"/>
            </w:pPr>
          </w:p>
          <w:p w:rsidR="00BB32FD" w:rsidRDefault="00BB32FD" w:rsidP="00BB32FD">
            <w:pPr>
              <w:pStyle w:val="CRCoverPage"/>
              <w:spacing w:after="0"/>
              <w:ind w:left="100"/>
            </w:pPr>
            <w:r>
              <w:t xml:space="preserve">However, TS 31.102 </w:t>
            </w:r>
            <w:r w:rsidR="0035006B">
              <w:t>fails to</w:t>
            </w:r>
            <w:r>
              <w:t xml:space="preserve"> </w:t>
            </w:r>
            <w:r>
              <w:t>provide storage of the above</w:t>
            </w:r>
            <w:r>
              <w:t xml:space="preserve"> mentioned counters when received. </w:t>
            </w:r>
            <w:r>
              <w:t>Note that</w:t>
            </w:r>
            <w:r>
              <w:t xml:space="preserve"> TS 33.501 mandates that the UE </w:t>
            </w:r>
            <w:r w:rsidRPr="00BB32FD">
              <w:rPr>
                <w:b/>
              </w:rPr>
              <w:t>maintains</w:t>
            </w:r>
            <w:r>
              <w:t xml:space="preserve"> the counters, if received, </w:t>
            </w:r>
            <w:r w:rsidRPr="00470898">
              <w:t xml:space="preserve">for lifetime of the </w:t>
            </w:r>
            <w:r>
              <w:t xml:space="preserve">key </w:t>
            </w:r>
            <w:r w:rsidRPr="00470898">
              <w:t>K</w:t>
            </w:r>
            <w:r w:rsidRPr="00470898">
              <w:rPr>
                <w:vertAlign w:val="subscript"/>
              </w:rPr>
              <w:t>AUSF</w:t>
            </w:r>
            <w:r>
              <w:t xml:space="preserve"> (see sub-clauses 6.14.2.3 and 6.5.15.2.2 of TS 33.501). That means in our understanding that the counters h</w:t>
            </w:r>
            <w:r w:rsidR="00D53B07">
              <w:t>ave to be stored in the USIM,</w:t>
            </w:r>
            <w:r>
              <w:t xml:space="preserve"> if possible </w:t>
            </w:r>
            <w:r>
              <w:t>(</w:t>
            </w:r>
            <w:r>
              <w:t xml:space="preserve">e.g., </w:t>
            </w:r>
            <w:r>
              <w:rPr>
                <w:lang w:val="x-none"/>
              </w:rPr>
              <w:t>if EF</w:t>
            </w:r>
            <w:r w:rsidRPr="00470898">
              <w:rPr>
                <w:vertAlign w:val="subscript"/>
                <w:lang w:val="x-none"/>
              </w:rPr>
              <w:t>5GAUTHKEYS</w:t>
            </w:r>
            <w:r>
              <w:rPr>
                <w:lang w:val="x-none"/>
              </w:rPr>
              <w:t xml:space="preserve"> is present in </w:t>
            </w:r>
            <w:r>
              <w:rPr>
                <w:lang w:val="en-US"/>
              </w:rPr>
              <w:t xml:space="preserve">the </w:t>
            </w:r>
            <w:r>
              <w:rPr>
                <w:lang w:val="x-none"/>
              </w:rPr>
              <w:t>USIM</w:t>
            </w:r>
            <w:r w:rsidR="007A5C1E">
              <w:t>).</w:t>
            </w:r>
            <w:bookmarkStart w:id="2" w:name="_GoBack"/>
            <w:bookmarkEnd w:id="2"/>
          </w:p>
          <w:p w:rsidR="00BB32FD" w:rsidRDefault="00BB32FD" w:rsidP="00BB32FD">
            <w:pPr>
              <w:pStyle w:val="CRCoverPage"/>
              <w:spacing w:after="0"/>
              <w:ind w:left="100"/>
            </w:pPr>
          </w:p>
          <w:p w:rsidR="001E41F3" w:rsidRDefault="00BB32FD" w:rsidP="00BB32FD">
            <w:pPr>
              <w:pStyle w:val="CRCoverPage"/>
              <w:spacing w:after="0"/>
              <w:ind w:left="100"/>
              <w:rPr>
                <w:noProof/>
              </w:rPr>
            </w:pPr>
            <w:r>
              <w:t>Hence, the SOR counter and the UE parameter update counter, if receive</w:t>
            </w:r>
            <w:r>
              <w:t xml:space="preserve">d, has to be stored in the USIM, if possible, </w:t>
            </w:r>
            <w:r>
              <w:t>so the counters survive power off. If not, a SOR or UE parameter update request would fail as the MAC verification fails and the received SOR or UE parameter update information is not accepted by the 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B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noProof/>
              </w:rPr>
              <w:t xml:space="preserve">SOR counter and a UE parameter update counter </w:t>
            </w:r>
            <w:r>
              <w:rPr>
                <w:noProof/>
              </w:rPr>
              <w:t xml:space="preserve">are added as sinformation to be stored together </w:t>
            </w:r>
            <w:r w:rsidRPr="00470898">
              <w:rPr>
                <w:noProof/>
              </w:rPr>
              <w:t>with the key K</w:t>
            </w:r>
            <w:r w:rsidRPr="00470898">
              <w:rPr>
                <w:noProof/>
                <w:vertAlign w:val="subscript"/>
              </w:rPr>
              <w:t>AUSF</w:t>
            </w:r>
            <w:r>
              <w:rPr>
                <w:noProof/>
                <w:vertAlign w:val="subscript"/>
              </w:rPr>
              <w:t xml:space="preserve"> </w:t>
            </w:r>
            <w:r>
              <w:rPr>
                <w:noProof/>
              </w:rPr>
              <w:t>(</w:t>
            </w:r>
            <w:r w:rsidRPr="00BB32FD">
              <w:rPr>
                <w:noProof/>
              </w:rPr>
              <w:t>EF</w:t>
            </w:r>
            <w:r w:rsidRPr="00BB32FD">
              <w:rPr>
                <w:noProof/>
                <w:vertAlign w:val="subscript"/>
              </w:rPr>
              <w:t>5GAUTHKEYS</w:t>
            </w:r>
            <w:r>
              <w:rPr>
                <w:noProof/>
              </w:rPr>
              <w:t>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32FD" w:rsidP="00BB3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fails to describe the </w:t>
            </w:r>
            <w:r>
              <w:rPr>
                <w:noProof/>
              </w:rPr>
              <w:t>storage of</w:t>
            </w:r>
            <w:r>
              <w:rPr>
                <w:noProof/>
              </w:rPr>
              <w:t xml:space="preserve"> the SOR counter and the UE parameters update counter. If the counters do not survive power off, the system fails as the UE uses the counters </w:t>
            </w:r>
            <w:r w:rsidRPr="008A09B1">
              <w:rPr>
                <w:noProof/>
              </w:rPr>
              <w:t xml:space="preserve">as freshness input into </w:t>
            </w:r>
            <w:r>
              <w:rPr>
                <w:noProof/>
              </w:rPr>
              <w:t xml:space="preserve">MAC-IAUSF and MAC-IUE derivations as described in TS 33.501. </w:t>
            </w:r>
            <w:r w:rsidRPr="007D66F8">
              <w:rPr>
                <w:lang w:val="x-none"/>
              </w:rPr>
              <w:t xml:space="preserve">The UE </w:t>
            </w:r>
            <w:r>
              <w:rPr>
                <w:lang w:val="en-IN"/>
              </w:rPr>
              <w:t xml:space="preserve">shall only accept a </w:t>
            </w:r>
            <w:r>
              <w:rPr>
                <w:lang w:val="en-US"/>
              </w:rPr>
              <w:t>counter</w:t>
            </w:r>
            <w:r w:rsidRPr="007D66F8">
              <w:rPr>
                <w:lang w:val="x-none"/>
              </w:rPr>
              <w:t xml:space="preserve"> </w:t>
            </w:r>
            <w:r>
              <w:rPr>
                <w:lang w:val="en-IN"/>
              </w:rPr>
              <w:t>value that is greater than stored  counter value</w:t>
            </w:r>
            <w:r>
              <w:t xml:space="preserve"> as the UE would not have any value, the MAC verification fails and the received SOR our UE parameter update information would be not accepted by the UE.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32FD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</w:t>
            </w:r>
            <w:r w:rsidRPr="006E6E4E">
              <w:t>11</w:t>
            </w:r>
            <w:r>
              <w:t>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2E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2E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2E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86F74" w:rsidRDefault="00E86F74" w:rsidP="00E86F74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:rsidR="005E2E07" w:rsidRDefault="005E2E07" w:rsidP="005E2E07">
      <w:pPr>
        <w:pStyle w:val="CRCoverPage"/>
        <w:spacing w:after="0"/>
        <w:rPr>
          <w:noProof/>
          <w:sz w:val="8"/>
          <w:szCs w:val="8"/>
        </w:rPr>
      </w:pPr>
    </w:p>
    <w:p w:rsidR="00BB32FD" w:rsidRDefault="00BB32FD" w:rsidP="00BB32FD">
      <w:pPr>
        <w:pStyle w:val="Heading4"/>
      </w:pPr>
      <w:bookmarkStart w:id="3" w:name="_Toc11052991"/>
      <w:bookmarkStart w:id="4" w:name="_Toc20391831"/>
      <w:r>
        <w:t>4.4.</w:t>
      </w:r>
      <w:r w:rsidRPr="006E6E4E">
        <w:t>11</w:t>
      </w:r>
      <w:r>
        <w:t>.6</w:t>
      </w:r>
      <w:r>
        <w:tab/>
        <w:t>EF</w:t>
      </w:r>
      <w:r>
        <w:rPr>
          <w:vertAlign w:val="subscript"/>
        </w:rPr>
        <w:t>5GAUTHKEYS</w:t>
      </w:r>
      <w:r>
        <w:t xml:space="preserve"> (5G authentication keys)</w:t>
      </w:r>
      <w:bookmarkEnd w:id="3"/>
      <w:bookmarkEnd w:id="4"/>
    </w:p>
    <w:p w:rsidR="00BB32FD" w:rsidRDefault="00BB32FD" w:rsidP="00BB32FD">
      <w:r>
        <w:t>If Service n°123 is "available" in EF</w:t>
      </w:r>
      <w:r>
        <w:rPr>
          <w:vertAlign w:val="subscript"/>
        </w:rPr>
        <w:t>UST</w:t>
      </w:r>
      <w:r>
        <w:t>, this file shall be present.</w:t>
      </w:r>
    </w:p>
    <w:p w:rsidR="00BB32FD" w:rsidRDefault="00BB32FD" w:rsidP="00BB32FD">
      <w:pPr>
        <w:keepNext/>
        <w:keepLines/>
      </w:pPr>
      <w:r>
        <w:t xml:space="preserve">This EF contains </w:t>
      </w:r>
      <w:r>
        <w:rPr>
          <w:noProof/>
        </w:rPr>
        <w:t>K</w:t>
      </w:r>
      <w:r>
        <w:rPr>
          <w:noProof/>
          <w:vertAlign w:val="subscript"/>
        </w:rPr>
        <w:t>AUSF</w:t>
      </w:r>
      <w:r>
        <w:rPr>
          <w:noProof/>
        </w:rPr>
        <w:t xml:space="preserve"> and K</w:t>
      </w:r>
      <w:r>
        <w:rPr>
          <w:noProof/>
          <w:vertAlign w:val="subscript"/>
        </w:rPr>
        <w:t>SEAF</w:t>
      </w:r>
      <w:r>
        <w:rPr>
          <w:noProof/>
        </w:rPr>
        <w:t xml:space="preserve"> that are generated on the ME using CK and IK as part of AKA procedures as described </w:t>
      </w:r>
      <w:r>
        <w:t>in TS 33.501 [105].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38"/>
        <w:gridCol w:w="855"/>
        <w:gridCol w:w="91"/>
        <w:gridCol w:w="1611"/>
        <w:gridCol w:w="559"/>
        <w:gridCol w:w="37"/>
        <w:gridCol w:w="1458"/>
      </w:tblGrid>
      <w:tr w:rsidR="00BB32FD" w:rsidTr="00B7735E">
        <w:trPr>
          <w:jc w:val="center"/>
        </w:trPr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B32FD" w:rsidRDefault="00BB32FD" w:rsidP="00B7735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'4F05'</w:t>
            </w:r>
          </w:p>
        </w:tc>
        <w:tc>
          <w:tcPr>
            <w:tcW w:w="31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32FD" w:rsidRDefault="00BB32FD" w:rsidP="00B7735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4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32FD" w:rsidRDefault="00BB32FD" w:rsidP="00B7735E">
            <w:pPr>
              <w:pStyle w:val="TAC"/>
            </w:pPr>
            <w:r>
              <w:t>Optional</w:t>
            </w:r>
          </w:p>
        </w:tc>
      </w:tr>
      <w:tr w:rsidR="00BB32FD" w:rsidTr="00B7735E">
        <w:trPr>
          <w:jc w:val="center"/>
        </w:trPr>
        <w:tc>
          <w:tcPr>
            <w:tcW w:w="34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32FD" w:rsidRDefault="00BB32FD" w:rsidP="00B7735E">
            <w:pPr>
              <w:pStyle w:val="TAC"/>
            </w:pPr>
            <w:r>
              <w:t xml:space="preserve">SFI: </w:t>
            </w:r>
            <w:r>
              <w:rPr>
                <w:lang w:val="fr-FR"/>
              </w:rPr>
              <w:t>'</w:t>
            </w:r>
            <w:r>
              <w:t>05</w:t>
            </w:r>
            <w:r>
              <w:rPr>
                <w:lang w:val="fr-FR"/>
              </w:rPr>
              <w:t>'</w:t>
            </w:r>
          </w:p>
        </w:tc>
        <w:tc>
          <w:tcPr>
            <w:tcW w:w="36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32FD" w:rsidRDefault="00BB32FD" w:rsidP="00B7735E">
            <w:pPr>
              <w:pStyle w:val="TAC"/>
            </w:pPr>
          </w:p>
        </w:tc>
      </w:tr>
      <w:tr w:rsidR="00BB32FD" w:rsidTr="00B7735E">
        <w:trPr>
          <w:jc w:val="center"/>
        </w:trPr>
        <w:tc>
          <w:tcPr>
            <w:tcW w:w="34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32FD" w:rsidRDefault="00BB32FD" w:rsidP="00B7735E">
            <w:pPr>
              <w:pStyle w:val="TAC"/>
            </w:pPr>
            <w:r>
              <w:t xml:space="preserve">File size: </w:t>
            </w:r>
            <w:r>
              <w:rPr>
                <w:lang w:val="en-US"/>
              </w:rPr>
              <w:t xml:space="preserve">&gt;= </w:t>
            </w:r>
            <w:r>
              <w:t>68 bytes</w:t>
            </w:r>
          </w:p>
        </w:tc>
        <w:tc>
          <w:tcPr>
            <w:tcW w:w="36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32FD" w:rsidRDefault="00BB32FD" w:rsidP="00B7735E">
            <w:pPr>
              <w:pStyle w:val="TAC"/>
            </w:pPr>
            <w:r>
              <w:t>Update activity: high</w:t>
            </w:r>
          </w:p>
        </w:tc>
      </w:tr>
      <w:tr w:rsidR="00BB32FD" w:rsidTr="00B7735E">
        <w:trPr>
          <w:jc w:val="center"/>
        </w:trPr>
        <w:tc>
          <w:tcPr>
            <w:tcW w:w="714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32FD" w:rsidRDefault="00BB32FD" w:rsidP="00B7735E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>
              <w:t>Access Conditions:</w:t>
            </w:r>
          </w:p>
          <w:p w:rsidR="00BB32FD" w:rsidRDefault="00BB32FD" w:rsidP="00B7735E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READ</w:t>
            </w:r>
            <w:r>
              <w:tab/>
              <w:t>PIN</w:t>
            </w:r>
          </w:p>
          <w:p w:rsidR="00BB32FD" w:rsidRDefault="00BB32FD" w:rsidP="00B7735E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UPDATE</w:t>
            </w:r>
            <w:r>
              <w:tab/>
              <w:t>PIN</w:t>
            </w:r>
          </w:p>
          <w:p w:rsidR="00BB32FD" w:rsidRDefault="00BB32FD" w:rsidP="00B7735E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DEACTIVATE</w:t>
            </w:r>
            <w:r>
              <w:tab/>
              <w:t>ADM</w:t>
            </w:r>
          </w:p>
          <w:p w:rsidR="00BB32FD" w:rsidRDefault="00BB32FD" w:rsidP="00B7735E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ACTIVATE</w:t>
            </w:r>
            <w:r>
              <w:tab/>
              <w:t>ADM</w:t>
            </w:r>
          </w:p>
          <w:p w:rsidR="00BB32FD" w:rsidRDefault="00BB32FD" w:rsidP="00B7735E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BB32FD" w:rsidTr="00B7735E">
        <w:trPr>
          <w:jc w:val="center"/>
        </w:trPr>
        <w:tc>
          <w:tcPr>
            <w:tcW w:w="33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32FD" w:rsidRDefault="00BB32FD" w:rsidP="00B7735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32FD" w:rsidRDefault="00BB32FD" w:rsidP="00B7735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32FD" w:rsidRDefault="00BB32FD" w:rsidP="00B7735E">
            <w:pPr>
              <w:pStyle w:val="TAC"/>
            </w:pPr>
            <w:r>
              <w:t>M/O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32FD" w:rsidRDefault="00BB32FD" w:rsidP="00B7735E">
            <w:pPr>
              <w:pStyle w:val="TAC"/>
            </w:pPr>
            <w:r>
              <w:t>Length</w:t>
            </w:r>
          </w:p>
        </w:tc>
      </w:tr>
      <w:tr w:rsidR="00BB32FD" w:rsidTr="00B7735E">
        <w:trPr>
          <w:jc w:val="center"/>
        </w:trPr>
        <w:tc>
          <w:tcPr>
            <w:tcW w:w="33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32FD" w:rsidRDefault="00BB32FD" w:rsidP="00B7735E">
            <w:pPr>
              <w:pStyle w:val="TAC"/>
              <w:jc w:val="left"/>
            </w:pPr>
            <w:r>
              <w:rPr>
                <w:noProof/>
              </w:rPr>
              <w:t>K</w:t>
            </w:r>
            <w:r>
              <w:rPr>
                <w:noProof/>
                <w:vertAlign w:val="subscript"/>
              </w:rPr>
              <w:t>AUSF</w:t>
            </w:r>
            <w:r>
              <w:rPr>
                <w:noProof/>
              </w:rPr>
              <w:t xml:space="preserve"> Tag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32FD" w:rsidRDefault="00BB32FD" w:rsidP="00B7735E">
            <w:pPr>
              <w:pStyle w:val="TAC"/>
              <w:jc w:val="left"/>
              <w:rPr>
                <w:lang w:val="en-US"/>
              </w:rPr>
            </w:pPr>
            <w:r>
              <w:rPr>
                <w:snapToGrid w:val="0"/>
              </w:rPr>
              <w:t>'80'</w:t>
            </w: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32FD" w:rsidRDefault="00BB32FD" w:rsidP="00B7735E">
            <w:pPr>
              <w:pStyle w:val="TAC"/>
            </w:pPr>
            <w:r>
              <w:t>M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32FD" w:rsidRDefault="00BB32FD" w:rsidP="00B7735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BB32FD" w:rsidTr="00B7735E">
        <w:trPr>
          <w:jc w:val="center"/>
        </w:trPr>
        <w:tc>
          <w:tcPr>
            <w:tcW w:w="33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32FD" w:rsidRDefault="00BB32FD" w:rsidP="00B7735E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Length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32FD" w:rsidRDefault="00BB32FD" w:rsidP="00B7735E">
            <w:pPr>
              <w:pStyle w:val="TAC"/>
              <w:jc w:val="left"/>
              <w:rPr>
                <w:lang w:val="en-US"/>
              </w:rPr>
            </w:pPr>
            <w:r>
              <w:rPr>
                <w:noProof/>
                <w:lang w:val="en-US"/>
              </w:rPr>
              <w:t>K (Note2)</w:t>
            </w: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32FD" w:rsidRDefault="00BB32FD" w:rsidP="00B7735E">
            <w:pPr>
              <w:pStyle w:val="TAC"/>
            </w:pPr>
            <w:r>
              <w:t>M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32FD" w:rsidRDefault="00BB32FD" w:rsidP="00B7735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Note1</w:t>
            </w:r>
          </w:p>
        </w:tc>
      </w:tr>
      <w:tr w:rsidR="00BB32FD" w:rsidTr="00B7735E">
        <w:trPr>
          <w:jc w:val="center"/>
        </w:trPr>
        <w:tc>
          <w:tcPr>
            <w:tcW w:w="33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32FD" w:rsidRDefault="00BB32FD" w:rsidP="00B7735E">
            <w:pPr>
              <w:pStyle w:val="TAC"/>
              <w:jc w:val="left"/>
            </w:pPr>
            <w:r>
              <w:rPr>
                <w:noProof/>
              </w:rPr>
              <w:t>K</w:t>
            </w:r>
            <w:r>
              <w:rPr>
                <w:noProof/>
                <w:vertAlign w:val="subscript"/>
              </w:rPr>
              <w:t>AUSF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32FD" w:rsidRDefault="00BB32FD" w:rsidP="00B7735E">
            <w:pPr>
              <w:pStyle w:val="TAC"/>
              <w:jc w:val="lef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</w:t>
            </w: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32FD" w:rsidRDefault="00BB32FD" w:rsidP="00B7735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32FD" w:rsidRDefault="00BB32FD" w:rsidP="00B7735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K (Note2)</w:t>
            </w:r>
          </w:p>
        </w:tc>
      </w:tr>
      <w:tr w:rsidR="00BB32FD" w:rsidTr="00B7735E">
        <w:trPr>
          <w:jc w:val="center"/>
        </w:trPr>
        <w:tc>
          <w:tcPr>
            <w:tcW w:w="33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32FD" w:rsidRDefault="00BB32FD" w:rsidP="00B7735E">
            <w:pPr>
              <w:pStyle w:val="TAC"/>
              <w:jc w:val="left"/>
            </w:pPr>
            <w:r>
              <w:rPr>
                <w:noProof/>
              </w:rPr>
              <w:t>K</w:t>
            </w:r>
            <w:r>
              <w:rPr>
                <w:noProof/>
                <w:vertAlign w:val="subscript"/>
                <w:lang w:val="en-US"/>
              </w:rPr>
              <w:t>SEAF</w:t>
            </w:r>
            <w:r>
              <w:rPr>
                <w:noProof/>
              </w:rPr>
              <w:t xml:space="preserve"> Tag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32FD" w:rsidRDefault="00BB32FD" w:rsidP="00B7735E">
            <w:pPr>
              <w:pStyle w:val="TAC"/>
              <w:jc w:val="left"/>
              <w:rPr>
                <w:noProof/>
              </w:rPr>
            </w:pPr>
            <w:r>
              <w:rPr>
                <w:snapToGrid w:val="0"/>
              </w:rPr>
              <w:t>'81'</w:t>
            </w: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32FD" w:rsidRDefault="00BB32FD" w:rsidP="00B7735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32FD" w:rsidRDefault="00BB32FD" w:rsidP="00B7735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BB32FD" w:rsidTr="00B7735E">
        <w:trPr>
          <w:jc w:val="center"/>
        </w:trPr>
        <w:tc>
          <w:tcPr>
            <w:tcW w:w="33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32FD" w:rsidRDefault="00BB32FD" w:rsidP="00B7735E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Length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32FD" w:rsidRDefault="00BB32FD" w:rsidP="00B7735E">
            <w:pPr>
              <w:pStyle w:val="TAC"/>
              <w:jc w:val="lef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L (Note2)</w:t>
            </w: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32FD" w:rsidRDefault="00BB32FD" w:rsidP="00B7735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32FD" w:rsidRDefault="00BB32FD" w:rsidP="00B7735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Note1</w:t>
            </w:r>
          </w:p>
        </w:tc>
      </w:tr>
      <w:tr w:rsidR="00BB32FD" w:rsidTr="00B7735E">
        <w:trPr>
          <w:jc w:val="center"/>
        </w:trPr>
        <w:tc>
          <w:tcPr>
            <w:tcW w:w="33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32FD" w:rsidRDefault="00BB32FD" w:rsidP="00B7735E">
            <w:pPr>
              <w:pStyle w:val="TAC"/>
              <w:jc w:val="left"/>
            </w:pPr>
            <w:r>
              <w:rPr>
                <w:noProof/>
              </w:rPr>
              <w:t>K</w:t>
            </w:r>
            <w:r>
              <w:rPr>
                <w:noProof/>
                <w:vertAlign w:val="subscript"/>
                <w:lang w:val="en-US"/>
              </w:rPr>
              <w:t>SEAF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32FD" w:rsidRDefault="00BB32FD" w:rsidP="00B7735E">
            <w:pPr>
              <w:pStyle w:val="TAC"/>
              <w:jc w:val="lef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</w:t>
            </w: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32FD" w:rsidRDefault="00BB32FD" w:rsidP="00B7735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32FD" w:rsidRDefault="00BB32FD" w:rsidP="00B7735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 (Note2)</w:t>
            </w:r>
          </w:p>
        </w:tc>
      </w:tr>
      <w:tr w:rsidR="006A510B" w:rsidTr="00B7735E">
        <w:trPr>
          <w:jc w:val="center"/>
          <w:ins w:id="5" w:author="Huawei_CHV_1" w:date="2019-10-01T08:19:00Z"/>
        </w:trPr>
        <w:tc>
          <w:tcPr>
            <w:tcW w:w="33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10B" w:rsidRDefault="006A510B" w:rsidP="006A510B">
            <w:pPr>
              <w:pStyle w:val="TAC"/>
              <w:jc w:val="left"/>
              <w:rPr>
                <w:ins w:id="6" w:author="Huawei_CHV_1" w:date="2019-10-01T08:19:00Z"/>
                <w:noProof/>
              </w:rPr>
            </w:pPr>
            <w:ins w:id="7" w:author="Huawei_CHV_1" w:date="2019-10-01T08:19:00Z">
              <w:r>
                <w:t>SOR</w:t>
              </w:r>
              <w:r w:rsidRPr="00870616">
                <w:t xml:space="preserve"> count</w:t>
              </w:r>
              <w:r>
                <w:t>er</w:t>
              </w:r>
              <w:r w:rsidRPr="00870616">
                <w:t xml:space="preserve"> Tag</w:t>
              </w:r>
            </w:ins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10B" w:rsidRDefault="006A510B" w:rsidP="006A510B">
            <w:pPr>
              <w:pStyle w:val="TAC"/>
              <w:jc w:val="left"/>
              <w:rPr>
                <w:ins w:id="8" w:author="Huawei_CHV_1" w:date="2019-10-01T08:19:00Z"/>
                <w:noProof/>
                <w:lang w:val="en-US"/>
              </w:rPr>
            </w:pPr>
            <w:ins w:id="9" w:author="Huawei_CHV_1" w:date="2019-10-01T08:19:00Z">
              <w:r w:rsidRPr="00783FDB">
                <w:rPr>
                  <w:snapToGrid w:val="0"/>
                </w:rPr>
                <w:t>'82'</w:t>
              </w:r>
            </w:ins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10B" w:rsidRDefault="006A510B" w:rsidP="006A510B">
            <w:pPr>
              <w:pStyle w:val="TAC"/>
              <w:rPr>
                <w:ins w:id="10" w:author="Huawei_CHV_1" w:date="2019-10-01T08:19:00Z"/>
                <w:lang w:val="en-US"/>
              </w:rPr>
            </w:pPr>
            <w:ins w:id="11" w:author="Huawei_CHV_1" w:date="2019-10-01T08:19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10B" w:rsidRDefault="006A510B" w:rsidP="006A510B">
            <w:pPr>
              <w:pStyle w:val="TAC"/>
              <w:rPr>
                <w:ins w:id="12" w:author="Huawei_CHV_1" w:date="2019-10-01T08:19:00Z"/>
                <w:lang w:val="en-US"/>
              </w:rPr>
            </w:pPr>
            <w:ins w:id="13" w:author="Huawei_CHV_1" w:date="2019-10-01T08:19:00Z">
              <w:r w:rsidRPr="00783FDB">
                <w:rPr>
                  <w:snapToGrid w:val="0"/>
                </w:rPr>
                <w:t>1</w:t>
              </w:r>
            </w:ins>
          </w:p>
        </w:tc>
      </w:tr>
      <w:tr w:rsidR="006A510B" w:rsidTr="00B7735E">
        <w:trPr>
          <w:jc w:val="center"/>
          <w:ins w:id="14" w:author="Huawei_CHV_1" w:date="2019-10-01T08:19:00Z"/>
        </w:trPr>
        <w:tc>
          <w:tcPr>
            <w:tcW w:w="33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10B" w:rsidRDefault="006A510B" w:rsidP="006A510B">
            <w:pPr>
              <w:pStyle w:val="TAC"/>
              <w:jc w:val="left"/>
              <w:rPr>
                <w:ins w:id="15" w:author="Huawei_CHV_1" w:date="2019-10-01T08:19:00Z"/>
                <w:noProof/>
              </w:rPr>
            </w:pPr>
            <w:ins w:id="16" w:author="Huawei_CHV_1" w:date="2019-10-01T08:19:00Z">
              <w:r w:rsidRPr="00870616">
                <w:rPr>
                  <w:snapToGrid w:val="0"/>
                </w:rPr>
                <w:t>Length</w:t>
              </w:r>
            </w:ins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10B" w:rsidRDefault="006A510B" w:rsidP="006A510B">
            <w:pPr>
              <w:pStyle w:val="TAC"/>
              <w:jc w:val="left"/>
              <w:rPr>
                <w:ins w:id="17" w:author="Huawei_CHV_1" w:date="2019-10-01T08:19:00Z"/>
                <w:noProof/>
                <w:lang w:val="en-US"/>
              </w:rPr>
            </w:pPr>
            <w:ins w:id="18" w:author="Huawei_CHV_1" w:date="2019-10-01T08:19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10B" w:rsidRDefault="006A510B" w:rsidP="006A510B">
            <w:pPr>
              <w:pStyle w:val="TAC"/>
              <w:rPr>
                <w:ins w:id="19" w:author="Huawei_CHV_1" w:date="2019-10-01T08:19:00Z"/>
                <w:lang w:val="en-US"/>
              </w:rPr>
            </w:pPr>
            <w:ins w:id="20" w:author="Huawei_CHV_1" w:date="2019-10-01T08:19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10B" w:rsidRDefault="006A510B" w:rsidP="006A510B">
            <w:pPr>
              <w:pStyle w:val="TAC"/>
              <w:rPr>
                <w:ins w:id="21" w:author="Huawei_CHV_1" w:date="2019-10-01T08:19:00Z"/>
                <w:lang w:val="en-US"/>
              </w:rPr>
            </w:pPr>
            <w:ins w:id="22" w:author="Huawei_CHV_1" w:date="2019-10-01T08:19:00Z">
              <w:r w:rsidRPr="00783FDB">
                <w:t>Note 1</w:t>
              </w:r>
            </w:ins>
          </w:p>
        </w:tc>
      </w:tr>
      <w:tr w:rsidR="006A510B" w:rsidTr="00B7735E">
        <w:trPr>
          <w:jc w:val="center"/>
          <w:ins w:id="23" w:author="Huawei_CHV_1" w:date="2019-10-01T08:19:00Z"/>
        </w:trPr>
        <w:tc>
          <w:tcPr>
            <w:tcW w:w="33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10B" w:rsidRDefault="006A510B" w:rsidP="006A510B">
            <w:pPr>
              <w:pStyle w:val="TAC"/>
              <w:jc w:val="left"/>
              <w:rPr>
                <w:ins w:id="24" w:author="Huawei_CHV_1" w:date="2019-10-01T08:19:00Z"/>
                <w:noProof/>
              </w:rPr>
            </w:pPr>
            <w:ins w:id="25" w:author="Huawei_CHV_1" w:date="2019-10-01T08:19:00Z">
              <w:r>
                <w:t>SOR</w:t>
              </w:r>
              <w:r w:rsidRPr="00870616">
                <w:t xml:space="preserve"> count</w:t>
              </w:r>
              <w:r>
                <w:t>er</w:t>
              </w:r>
            </w:ins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10B" w:rsidRDefault="006A510B" w:rsidP="006A510B">
            <w:pPr>
              <w:pStyle w:val="TAC"/>
              <w:jc w:val="left"/>
              <w:rPr>
                <w:ins w:id="26" w:author="Huawei_CHV_1" w:date="2019-10-01T08:19:00Z"/>
                <w:noProof/>
                <w:lang w:val="en-US"/>
              </w:rPr>
            </w:pPr>
            <w:ins w:id="27" w:author="Huawei_CHV_1" w:date="2019-10-01T08:19:00Z">
              <w:r w:rsidRPr="00783FDB">
                <w:rPr>
                  <w:snapToGrid w:val="0"/>
                </w:rPr>
                <w:t>--</w:t>
              </w:r>
            </w:ins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10B" w:rsidRDefault="006A510B" w:rsidP="006A510B">
            <w:pPr>
              <w:pStyle w:val="TAC"/>
              <w:rPr>
                <w:ins w:id="28" w:author="Huawei_CHV_1" w:date="2019-10-01T08:19:00Z"/>
                <w:lang w:val="en-US"/>
              </w:rPr>
            </w:pPr>
            <w:ins w:id="29" w:author="Huawei_CHV_1" w:date="2019-10-01T08:19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10B" w:rsidRDefault="006A510B" w:rsidP="006A510B">
            <w:pPr>
              <w:pStyle w:val="TAC"/>
              <w:rPr>
                <w:ins w:id="30" w:author="Huawei_CHV_1" w:date="2019-10-01T08:19:00Z"/>
                <w:lang w:val="en-US"/>
              </w:rPr>
            </w:pPr>
            <w:ins w:id="31" w:author="Huawei_CHV_1" w:date="2019-10-01T08:19:00Z">
              <w:r w:rsidRPr="00783FDB">
                <w:t>M</w:t>
              </w:r>
            </w:ins>
          </w:p>
        </w:tc>
      </w:tr>
      <w:tr w:rsidR="006A510B" w:rsidTr="00B7735E">
        <w:trPr>
          <w:jc w:val="center"/>
          <w:ins w:id="32" w:author="Huawei_CHV_1" w:date="2019-10-01T08:18:00Z"/>
        </w:trPr>
        <w:tc>
          <w:tcPr>
            <w:tcW w:w="33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10B" w:rsidRDefault="006A510B" w:rsidP="006A510B">
            <w:pPr>
              <w:pStyle w:val="TAC"/>
              <w:jc w:val="left"/>
              <w:rPr>
                <w:ins w:id="33" w:author="Huawei_CHV_1" w:date="2019-10-01T08:18:00Z"/>
                <w:noProof/>
              </w:rPr>
            </w:pPr>
            <w:ins w:id="34" w:author="Huawei_CHV_1" w:date="2019-10-01T08:19:00Z">
              <w:r>
                <w:rPr>
                  <w:noProof/>
                </w:rPr>
                <w:t>UE parameter update counter</w:t>
              </w:r>
              <w:r w:rsidRPr="00870616">
                <w:t xml:space="preserve"> </w:t>
              </w:r>
              <w:r w:rsidRPr="00870616">
                <w:t>Tag</w:t>
              </w:r>
            </w:ins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10B" w:rsidRDefault="006A510B" w:rsidP="006A510B">
            <w:pPr>
              <w:pStyle w:val="TAC"/>
              <w:jc w:val="left"/>
              <w:rPr>
                <w:ins w:id="35" w:author="Huawei_CHV_1" w:date="2019-10-01T08:18:00Z"/>
                <w:noProof/>
                <w:lang w:val="en-US"/>
              </w:rPr>
            </w:pPr>
            <w:ins w:id="36" w:author="Huawei_CHV_1" w:date="2019-10-01T08:19:00Z">
              <w:r w:rsidRPr="00783FDB">
                <w:rPr>
                  <w:snapToGrid w:val="0"/>
                </w:rPr>
                <w:t>'83'</w:t>
              </w:r>
            </w:ins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10B" w:rsidRDefault="006A510B" w:rsidP="006A510B">
            <w:pPr>
              <w:pStyle w:val="TAC"/>
              <w:rPr>
                <w:ins w:id="37" w:author="Huawei_CHV_1" w:date="2019-10-01T08:18:00Z"/>
                <w:lang w:val="en-US"/>
              </w:rPr>
            </w:pPr>
            <w:ins w:id="38" w:author="Huawei_CHV_1" w:date="2019-10-01T08:19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10B" w:rsidRDefault="006A510B" w:rsidP="006A510B">
            <w:pPr>
              <w:pStyle w:val="TAC"/>
              <w:rPr>
                <w:ins w:id="39" w:author="Huawei_CHV_1" w:date="2019-10-01T08:18:00Z"/>
                <w:lang w:val="en-US"/>
              </w:rPr>
            </w:pPr>
            <w:ins w:id="40" w:author="Huawei_CHV_1" w:date="2019-10-01T08:19:00Z">
              <w:r w:rsidRPr="00783FDB">
                <w:t>1</w:t>
              </w:r>
            </w:ins>
          </w:p>
        </w:tc>
      </w:tr>
      <w:tr w:rsidR="006A510B" w:rsidTr="00B7735E">
        <w:trPr>
          <w:jc w:val="center"/>
          <w:ins w:id="41" w:author="Huawei_CHV_1" w:date="2019-10-01T08:18:00Z"/>
        </w:trPr>
        <w:tc>
          <w:tcPr>
            <w:tcW w:w="33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10B" w:rsidRDefault="006A510B" w:rsidP="006A510B">
            <w:pPr>
              <w:pStyle w:val="TAC"/>
              <w:jc w:val="left"/>
              <w:rPr>
                <w:ins w:id="42" w:author="Huawei_CHV_1" w:date="2019-10-01T08:18:00Z"/>
                <w:noProof/>
              </w:rPr>
            </w:pPr>
            <w:ins w:id="43" w:author="Huawei_CHV_1" w:date="2019-10-01T08:19:00Z">
              <w:r w:rsidRPr="00870616">
                <w:rPr>
                  <w:snapToGrid w:val="0"/>
                </w:rPr>
                <w:t>Length</w:t>
              </w:r>
            </w:ins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10B" w:rsidRDefault="006A510B" w:rsidP="006A510B">
            <w:pPr>
              <w:pStyle w:val="TAC"/>
              <w:jc w:val="left"/>
              <w:rPr>
                <w:ins w:id="44" w:author="Huawei_CHV_1" w:date="2019-10-01T08:18:00Z"/>
                <w:noProof/>
                <w:lang w:val="en-US"/>
              </w:rPr>
            </w:pPr>
            <w:ins w:id="45" w:author="Huawei_CHV_1" w:date="2019-10-01T08:19:00Z">
              <w:r w:rsidRPr="00783FDB">
                <w:rPr>
                  <w:snapToGrid w:val="0"/>
                </w:rPr>
                <w:t>N</w:t>
              </w:r>
            </w:ins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10B" w:rsidRDefault="006A510B" w:rsidP="006A510B">
            <w:pPr>
              <w:pStyle w:val="TAC"/>
              <w:rPr>
                <w:ins w:id="46" w:author="Huawei_CHV_1" w:date="2019-10-01T08:18:00Z"/>
                <w:lang w:val="en-US"/>
              </w:rPr>
            </w:pPr>
            <w:ins w:id="47" w:author="Huawei_CHV_1" w:date="2019-10-01T08:19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10B" w:rsidRDefault="006A510B" w:rsidP="006A510B">
            <w:pPr>
              <w:pStyle w:val="TAC"/>
              <w:rPr>
                <w:ins w:id="48" w:author="Huawei_CHV_1" w:date="2019-10-01T08:18:00Z"/>
                <w:lang w:val="en-US"/>
              </w:rPr>
            </w:pPr>
            <w:ins w:id="49" w:author="Huawei_CHV_1" w:date="2019-10-01T08:19:00Z">
              <w:r w:rsidRPr="00783FDB">
                <w:t>Note 1</w:t>
              </w:r>
            </w:ins>
          </w:p>
        </w:tc>
      </w:tr>
      <w:tr w:rsidR="006A510B" w:rsidTr="00B7735E">
        <w:trPr>
          <w:jc w:val="center"/>
          <w:ins w:id="50" w:author="Huawei_CHV_1" w:date="2019-10-01T08:18:00Z"/>
        </w:trPr>
        <w:tc>
          <w:tcPr>
            <w:tcW w:w="33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10B" w:rsidRDefault="006A510B" w:rsidP="006A510B">
            <w:pPr>
              <w:pStyle w:val="TAC"/>
              <w:jc w:val="left"/>
              <w:rPr>
                <w:ins w:id="51" w:author="Huawei_CHV_1" w:date="2019-10-01T08:18:00Z"/>
                <w:noProof/>
              </w:rPr>
            </w:pPr>
            <w:ins w:id="52" w:author="Huawei_CHV_1" w:date="2019-10-01T08:20:00Z">
              <w:r>
                <w:rPr>
                  <w:noProof/>
                </w:rPr>
                <w:t>UE parameter update counter</w:t>
              </w:r>
            </w:ins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10B" w:rsidRDefault="006A510B" w:rsidP="006A510B">
            <w:pPr>
              <w:pStyle w:val="TAC"/>
              <w:jc w:val="left"/>
              <w:rPr>
                <w:ins w:id="53" w:author="Huawei_CHV_1" w:date="2019-10-01T08:18:00Z"/>
                <w:noProof/>
                <w:lang w:val="en-US"/>
              </w:rPr>
            </w:pPr>
            <w:ins w:id="54" w:author="Huawei_CHV_1" w:date="2019-10-01T08:19:00Z">
              <w:r w:rsidRPr="00783FDB">
                <w:rPr>
                  <w:snapToGrid w:val="0"/>
                </w:rPr>
                <w:t>--</w:t>
              </w:r>
            </w:ins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10B" w:rsidRDefault="006A510B" w:rsidP="006A510B">
            <w:pPr>
              <w:pStyle w:val="TAC"/>
              <w:rPr>
                <w:ins w:id="55" w:author="Huawei_CHV_1" w:date="2019-10-01T08:18:00Z"/>
                <w:lang w:val="en-US"/>
              </w:rPr>
            </w:pPr>
            <w:ins w:id="56" w:author="Huawei_CHV_1" w:date="2019-10-01T08:19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10B" w:rsidRDefault="006A510B" w:rsidP="006A510B">
            <w:pPr>
              <w:pStyle w:val="TAC"/>
              <w:rPr>
                <w:ins w:id="57" w:author="Huawei_CHV_1" w:date="2019-10-01T08:18:00Z"/>
                <w:lang w:val="en-US"/>
              </w:rPr>
            </w:pPr>
            <w:ins w:id="58" w:author="Huawei_CHV_1" w:date="2019-10-01T08:19:00Z">
              <w:r w:rsidRPr="00783FDB">
                <w:t>N</w:t>
              </w:r>
            </w:ins>
          </w:p>
        </w:tc>
      </w:tr>
      <w:tr w:rsidR="00BB32FD" w:rsidTr="00B7735E">
        <w:trPr>
          <w:jc w:val="center"/>
        </w:trPr>
        <w:tc>
          <w:tcPr>
            <w:tcW w:w="714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32FD" w:rsidRDefault="00BB32FD" w:rsidP="00B7735E">
            <w:pPr>
              <w:pStyle w:val="TAC"/>
              <w:jc w:val="left"/>
            </w:pPr>
            <w:r>
              <w:t>Note 1:</w:t>
            </w:r>
            <w:r>
              <w:tab/>
              <w:t>The length is coded according to ISO/IEC 8825-1 [35]</w:t>
            </w:r>
          </w:p>
        </w:tc>
      </w:tr>
      <w:tr w:rsidR="00BB32FD" w:rsidTr="00B7735E">
        <w:trPr>
          <w:jc w:val="center"/>
        </w:trPr>
        <w:tc>
          <w:tcPr>
            <w:tcW w:w="714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32FD" w:rsidRDefault="00BB32FD" w:rsidP="00B7735E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Note 2:     As per TS 33.501 [105], the length of keys </w:t>
            </w:r>
            <w:r>
              <w:rPr>
                <w:noProof/>
              </w:rPr>
              <w:t>K</w:t>
            </w:r>
            <w:r>
              <w:rPr>
                <w:noProof/>
                <w:vertAlign w:val="subscript"/>
              </w:rPr>
              <w:t>AUSF</w:t>
            </w:r>
            <w:r>
              <w:rPr>
                <w:lang w:val="en-US"/>
              </w:rPr>
              <w:t xml:space="preserve"> and </w:t>
            </w:r>
            <w:r>
              <w:rPr>
                <w:noProof/>
              </w:rPr>
              <w:t>K</w:t>
            </w:r>
            <w:r>
              <w:rPr>
                <w:noProof/>
                <w:vertAlign w:val="subscript"/>
                <w:lang w:val="en-US"/>
              </w:rPr>
              <w:t>SEAF</w:t>
            </w:r>
            <w:r>
              <w:rPr>
                <w:lang w:val="en-US"/>
              </w:rPr>
              <w:t xml:space="preserve"> is 32 bytes each</w:t>
            </w:r>
          </w:p>
        </w:tc>
      </w:tr>
    </w:tbl>
    <w:p w:rsidR="00BB32FD" w:rsidRDefault="00BB32FD" w:rsidP="00BB32FD">
      <w:pPr>
        <w:keepNext/>
        <w:keepLines/>
      </w:pPr>
    </w:p>
    <w:p w:rsidR="00BB32FD" w:rsidRDefault="00BB32FD" w:rsidP="00BB32FD">
      <w:pPr>
        <w:pStyle w:val="B1"/>
        <w:spacing w:after="0"/>
        <w:rPr>
          <w:noProof/>
        </w:rPr>
      </w:pPr>
      <w:r>
        <w:noBreakHyphen/>
      </w:r>
      <w:r>
        <w:tab/>
      </w:r>
      <w:r>
        <w:rPr>
          <w:noProof/>
        </w:rPr>
        <w:t>K</w:t>
      </w:r>
      <w:r>
        <w:rPr>
          <w:noProof/>
          <w:vertAlign w:val="subscript"/>
        </w:rPr>
        <w:t>AUSF</w:t>
      </w:r>
      <w:r>
        <w:rPr>
          <w:noProof/>
        </w:rPr>
        <w:t xml:space="preserve"> Tag </w:t>
      </w:r>
      <w:r>
        <w:rPr>
          <w:snapToGrid w:val="0"/>
        </w:rPr>
        <w:t>'80'</w:t>
      </w:r>
      <w:r>
        <w:rPr>
          <w:noProof/>
        </w:rPr>
        <w:t>.</w:t>
      </w:r>
    </w:p>
    <w:p w:rsidR="00BB32FD" w:rsidRDefault="00BB32FD" w:rsidP="00BB32FD">
      <w:pPr>
        <w:pStyle w:val="B1"/>
        <w:spacing w:after="0"/>
      </w:pPr>
    </w:p>
    <w:p w:rsidR="00BB32FD" w:rsidRDefault="00BB32FD" w:rsidP="00BB32FD">
      <w:pPr>
        <w:spacing w:after="0"/>
        <w:ind w:left="568"/>
      </w:pPr>
      <w:r>
        <w:t xml:space="preserve">Contents: </w:t>
      </w:r>
    </w:p>
    <w:p w:rsidR="00BB32FD" w:rsidRDefault="00BB32FD" w:rsidP="00BB32FD">
      <w:pPr>
        <w:spacing w:after="0"/>
        <w:ind w:left="568"/>
      </w:pPr>
      <w:r>
        <w:t>-</w:t>
      </w:r>
      <w:r>
        <w:tab/>
      </w:r>
      <w:r>
        <w:rPr>
          <w:noProof/>
        </w:rPr>
        <w:t>K</w:t>
      </w:r>
      <w:r>
        <w:rPr>
          <w:noProof/>
          <w:vertAlign w:val="subscript"/>
        </w:rPr>
        <w:t>AUSF</w:t>
      </w:r>
      <w:r>
        <w:t xml:space="preserve"> </w:t>
      </w:r>
      <w:r>
        <w:rPr>
          <w:noProof/>
        </w:rPr>
        <w:t>as described in TS 33.501[105])</w:t>
      </w:r>
      <w:r>
        <w:t>.</w:t>
      </w:r>
    </w:p>
    <w:p w:rsidR="00BB32FD" w:rsidRDefault="00BB32FD" w:rsidP="00BB32FD">
      <w:pPr>
        <w:pStyle w:val="B1"/>
        <w:spacing w:after="0"/>
      </w:pPr>
    </w:p>
    <w:p w:rsidR="00BB32FD" w:rsidRDefault="00BB32FD" w:rsidP="00BB32FD">
      <w:pPr>
        <w:spacing w:after="0"/>
        <w:ind w:left="568"/>
      </w:pPr>
      <w:r>
        <w:t xml:space="preserve">Coding: </w:t>
      </w:r>
    </w:p>
    <w:p w:rsidR="00BB32FD" w:rsidRDefault="00BB32FD" w:rsidP="00BB32FD">
      <w:pPr>
        <w:spacing w:after="0"/>
        <w:ind w:left="568"/>
      </w:pPr>
      <w:r>
        <w:t>-</w:t>
      </w:r>
      <w:r>
        <w:tab/>
        <w:t xml:space="preserve">The most significant bit of </w:t>
      </w:r>
      <w:r>
        <w:rPr>
          <w:noProof/>
        </w:rPr>
        <w:t>K</w:t>
      </w:r>
      <w:r>
        <w:rPr>
          <w:noProof/>
          <w:vertAlign w:val="subscript"/>
        </w:rPr>
        <w:t>AUSF</w:t>
      </w:r>
      <w:r>
        <w:t xml:space="preserve"> is the most significant bit of the 1st byte of this TLV value field. The least significant bit of </w:t>
      </w:r>
      <w:r>
        <w:rPr>
          <w:noProof/>
        </w:rPr>
        <w:t>K</w:t>
      </w:r>
      <w:r>
        <w:rPr>
          <w:noProof/>
          <w:vertAlign w:val="subscript"/>
        </w:rPr>
        <w:t>AUSF</w:t>
      </w:r>
      <w:r>
        <w:t xml:space="preserve"> is the least significant bit of the last byte of this TLV value field.</w:t>
      </w:r>
    </w:p>
    <w:p w:rsidR="00BB32FD" w:rsidRDefault="00BB32FD" w:rsidP="00BB32FD">
      <w:pPr>
        <w:spacing w:after="0"/>
      </w:pPr>
    </w:p>
    <w:p w:rsidR="00BB32FD" w:rsidRDefault="00BB32FD" w:rsidP="00BB32FD">
      <w:pPr>
        <w:pStyle w:val="B1"/>
        <w:spacing w:after="0"/>
        <w:rPr>
          <w:noProof/>
        </w:rPr>
      </w:pPr>
      <w:r>
        <w:noBreakHyphen/>
      </w:r>
      <w:r>
        <w:tab/>
      </w:r>
      <w:r>
        <w:rPr>
          <w:noProof/>
        </w:rPr>
        <w:t>K</w:t>
      </w:r>
      <w:r>
        <w:rPr>
          <w:noProof/>
          <w:vertAlign w:val="subscript"/>
        </w:rPr>
        <w:t>SEAF</w:t>
      </w:r>
      <w:r>
        <w:t xml:space="preserve"> </w:t>
      </w:r>
      <w:r>
        <w:rPr>
          <w:noProof/>
        </w:rPr>
        <w:t xml:space="preserve">Tag </w:t>
      </w:r>
      <w:r>
        <w:rPr>
          <w:snapToGrid w:val="0"/>
        </w:rPr>
        <w:t>'81'</w:t>
      </w:r>
      <w:r>
        <w:rPr>
          <w:noProof/>
        </w:rPr>
        <w:t>.</w:t>
      </w:r>
    </w:p>
    <w:p w:rsidR="00BB32FD" w:rsidRDefault="00BB32FD" w:rsidP="00BB32FD">
      <w:pPr>
        <w:pStyle w:val="B1"/>
        <w:spacing w:after="0"/>
      </w:pPr>
    </w:p>
    <w:p w:rsidR="00BB32FD" w:rsidRDefault="00BB32FD" w:rsidP="00BB32FD">
      <w:pPr>
        <w:spacing w:after="0"/>
        <w:ind w:left="568"/>
      </w:pPr>
      <w:r>
        <w:t xml:space="preserve">Contents: </w:t>
      </w:r>
    </w:p>
    <w:p w:rsidR="00BB32FD" w:rsidRDefault="00BB32FD" w:rsidP="00BB32FD">
      <w:pPr>
        <w:spacing w:after="0"/>
        <w:ind w:left="568"/>
      </w:pPr>
      <w:r>
        <w:t>-</w:t>
      </w:r>
      <w:r>
        <w:tab/>
      </w:r>
      <w:r>
        <w:rPr>
          <w:noProof/>
        </w:rPr>
        <w:t>K</w:t>
      </w:r>
      <w:r>
        <w:rPr>
          <w:noProof/>
          <w:vertAlign w:val="subscript"/>
        </w:rPr>
        <w:t>SEAF</w:t>
      </w:r>
      <w:r>
        <w:t xml:space="preserve"> </w:t>
      </w:r>
      <w:r>
        <w:rPr>
          <w:noProof/>
        </w:rPr>
        <w:t>as described in TS 33.501[105])</w:t>
      </w:r>
      <w:r>
        <w:t>.</w:t>
      </w:r>
    </w:p>
    <w:p w:rsidR="00BB32FD" w:rsidRDefault="00BB32FD" w:rsidP="00BB32FD">
      <w:pPr>
        <w:pStyle w:val="B1"/>
        <w:spacing w:after="0"/>
      </w:pPr>
    </w:p>
    <w:p w:rsidR="00BB32FD" w:rsidRDefault="00BB32FD" w:rsidP="00BB32FD">
      <w:pPr>
        <w:spacing w:after="0"/>
        <w:ind w:left="568"/>
      </w:pPr>
      <w:r>
        <w:t xml:space="preserve">Coding: </w:t>
      </w:r>
    </w:p>
    <w:p w:rsidR="00BB32FD" w:rsidRDefault="00BB32FD" w:rsidP="00BB32FD">
      <w:pPr>
        <w:spacing w:after="0"/>
        <w:ind w:left="568"/>
        <w:rPr>
          <w:ins w:id="59" w:author="Huawei_CHV_1" w:date="2019-10-01T08:21:00Z"/>
        </w:rPr>
      </w:pPr>
      <w:r>
        <w:t>-</w:t>
      </w:r>
      <w:r>
        <w:tab/>
        <w:t xml:space="preserve">The most significant bit of </w:t>
      </w:r>
      <w:r>
        <w:rPr>
          <w:noProof/>
        </w:rPr>
        <w:t>K</w:t>
      </w:r>
      <w:r>
        <w:rPr>
          <w:noProof/>
          <w:vertAlign w:val="subscript"/>
        </w:rPr>
        <w:t>SEAF</w:t>
      </w:r>
      <w:r>
        <w:t xml:space="preserve"> is the most significant bit of the 1st byte of this TLV value field. The least significant bit of </w:t>
      </w:r>
      <w:r>
        <w:rPr>
          <w:noProof/>
        </w:rPr>
        <w:t>K</w:t>
      </w:r>
      <w:r>
        <w:rPr>
          <w:noProof/>
          <w:vertAlign w:val="subscript"/>
        </w:rPr>
        <w:t>SEAF</w:t>
      </w:r>
      <w:r>
        <w:t xml:space="preserve"> is the least significant bit of the last byte of this TLV value field.</w:t>
      </w:r>
    </w:p>
    <w:p w:rsidR="006A510B" w:rsidRDefault="006A510B" w:rsidP="00BB32FD">
      <w:pPr>
        <w:spacing w:after="0"/>
        <w:ind w:left="568"/>
      </w:pPr>
    </w:p>
    <w:p w:rsidR="006A510B" w:rsidRPr="006A510B" w:rsidRDefault="006A510B" w:rsidP="006A510B">
      <w:pPr>
        <w:pStyle w:val="B1"/>
        <w:rPr>
          <w:ins w:id="60" w:author="Huawei_CHV_1" w:date="2019-10-01T08:21:00Z"/>
          <w:rPrChange w:id="61" w:author="Huawei_CHV_1" w:date="2019-10-01T08:21:00Z">
            <w:rPr>
              <w:ins w:id="62" w:author="Huawei_CHV_1" w:date="2019-10-01T08:21:00Z"/>
            </w:rPr>
          </w:rPrChange>
        </w:rPr>
        <w:pPrChange w:id="63" w:author="Huawei_CHV_1" w:date="2019-10-01T08:21:00Z">
          <w:pPr>
            <w:pStyle w:val="B1"/>
          </w:pPr>
        </w:pPrChange>
      </w:pPr>
      <w:ins w:id="64" w:author="Huawei_CHV_1" w:date="2019-10-01T08:21:00Z">
        <w:r w:rsidRPr="006A510B">
          <w:rPr>
            <w:rPrChange w:id="65" w:author="Huawei_CHV_1" w:date="2019-10-01T08:21:00Z">
              <w:rPr/>
            </w:rPrChange>
          </w:rPr>
          <w:t>-</w:t>
        </w:r>
        <w:r w:rsidRPr="006A510B">
          <w:rPr>
            <w:rPrChange w:id="66" w:author="Huawei_CHV_1" w:date="2019-10-01T08:21:00Z">
              <w:rPr/>
            </w:rPrChange>
          </w:rPr>
          <w:tab/>
        </w:r>
        <w:r>
          <w:t>SOR counter</w:t>
        </w:r>
        <w:r w:rsidRPr="006A510B">
          <w:rPr>
            <w:rPrChange w:id="67" w:author="Huawei_CHV_1" w:date="2019-10-01T08:21:00Z">
              <w:rPr/>
            </w:rPrChange>
          </w:rPr>
          <w:t xml:space="preserve"> Tag '82'</w:t>
        </w:r>
      </w:ins>
    </w:p>
    <w:p w:rsidR="006A510B" w:rsidRPr="00870616" w:rsidRDefault="006A510B" w:rsidP="006A510B">
      <w:pPr>
        <w:pStyle w:val="B2"/>
        <w:rPr>
          <w:ins w:id="68" w:author="Huawei_CHV_1" w:date="2019-10-01T08:21:00Z"/>
        </w:rPr>
      </w:pPr>
      <w:ins w:id="69" w:author="Huawei_CHV_1" w:date="2019-10-01T08:21:00Z">
        <w:r w:rsidRPr="00870616">
          <w:t>Contents:</w:t>
        </w:r>
      </w:ins>
    </w:p>
    <w:p w:rsidR="006A510B" w:rsidRPr="00870616" w:rsidRDefault="006A510B" w:rsidP="006A510B">
      <w:pPr>
        <w:pStyle w:val="B3"/>
        <w:rPr>
          <w:ins w:id="70" w:author="Huawei_CHV_1" w:date="2019-10-01T08:21:00Z"/>
        </w:rPr>
      </w:pPr>
      <w:ins w:id="71" w:author="Huawei_CHV_1" w:date="2019-10-01T08:21:00Z">
        <w:r w:rsidRPr="00870616">
          <w:t xml:space="preserve">The </w:t>
        </w:r>
        <w:r>
          <w:t>SOR counter as defined in TS 33.5</w:t>
        </w:r>
        <w:r w:rsidRPr="00870616">
          <w:t xml:space="preserve">01 </w:t>
        </w:r>
        <w:r>
          <w:t>[</w:t>
        </w:r>
      </w:ins>
      <w:ins w:id="72" w:author="Huawei_CHV_1" w:date="2019-10-01T08:22:00Z">
        <w:r>
          <w:t>10</w:t>
        </w:r>
      </w:ins>
      <w:ins w:id="73" w:author="Huawei_CHV_1" w:date="2019-10-01T08:21:00Z">
        <w:r>
          <w:t>5]</w:t>
        </w:r>
        <w:r w:rsidRPr="00870616">
          <w:t xml:space="preserve">. In this release the </w:t>
        </w:r>
      </w:ins>
      <w:ins w:id="74" w:author="Huawei_CHV_1" w:date="2019-10-01T08:22:00Z">
        <w:r>
          <w:t>SOR coutner</w:t>
        </w:r>
      </w:ins>
      <w:ins w:id="75" w:author="Huawei_CHV_1" w:date="2019-10-01T08:21:00Z">
        <w:r w:rsidRPr="00870616">
          <w:t xml:space="preserve"> is coded on 4 bytes.</w:t>
        </w:r>
      </w:ins>
    </w:p>
    <w:p w:rsidR="006A510B" w:rsidRPr="00870616" w:rsidRDefault="006A510B" w:rsidP="006A510B">
      <w:pPr>
        <w:pStyle w:val="B2"/>
        <w:rPr>
          <w:ins w:id="76" w:author="Huawei_CHV_1" w:date="2019-10-01T08:21:00Z"/>
        </w:rPr>
      </w:pPr>
      <w:ins w:id="77" w:author="Huawei_CHV_1" w:date="2019-10-01T08:21:00Z">
        <w:r w:rsidRPr="00870616">
          <w:t>Coding:</w:t>
        </w:r>
      </w:ins>
    </w:p>
    <w:p w:rsidR="006A510B" w:rsidRPr="00870616" w:rsidRDefault="006A510B" w:rsidP="006A510B">
      <w:pPr>
        <w:pStyle w:val="B3"/>
        <w:rPr>
          <w:ins w:id="78" w:author="Huawei_CHV_1" w:date="2019-10-01T08:21:00Z"/>
        </w:rPr>
      </w:pPr>
      <w:ins w:id="79" w:author="Huawei_CHV_1" w:date="2019-10-01T08:21:00Z">
        <w:r w:rsidRPr="00870616">
          <w:lastRenderedPageBreak/>
          <w:t xml:space="preserve">The most significant bit of the </w:t>
        </w:r>
      </w:ins>
      <w:ins w:id="80" w:author="Huawei_CHV_1" w:date="2019-10-01T08:22:00Z">
        <w:r>
          <w:t>SOR counter</w:t>
        </w:r>
      </w:ins>
      <w:ins w:id="81" w:author="Huawei_CHV_1" w:date="2019-10-01T08:21:00Z">
        <w:r w:rsidRPr="00870616">
          <w:t xml:space="preserve"> is the most significant bit of the 1</w:t>
        </w:r>
        <w:r w:rsidRPr="00870616">
          <w:rPr>
            <w:vertAlign w:val="superscript"/>
          </w:rPr>
          <w:t>st</w:t>
        </w:r>
        <w:r w:rsidRPr="00870616">
          <w:t xml:space="preserve"> byte of this TLV value field. The least significant bit of the </w:t>
        </w:r>
      </w:ins>
      <w:ins w:id="82" w:author="Huawei_CHV_1" w:date="2019-10-01T08:22:00Z">
        <w:r>
          <w:t>SOR counter</w:t>
        </w:r>
      </w:ins>
      <w:ins w:id="83" w:author="Huawei_CHV_1" w:date="2019-10-01T08:21:00Z">
        <w:r w:rsidRPr="00870616">
          <w:t xml:space="preserve"> is the least significant bit of the last byte of this TLV value field.</w:t>
        </w:r>
      </w:ins>
    </w:p>
    <w:p w:rsidR="006A510B" w:rsidRPr="00870616" w:rsidRDefault="006A510B" w:rsidP="006A510B">
      <w:pPr>
        <w:pStyle w:val="B1"/>
        <w:rPr>
          <w:ins w:id="84" w:author="Huawei_CHV_1" w:date="2019-10-01T08:21:00Z"/>
        </w:rPr>
      </w:pPr>
      <w:ins w:id="85" w:author="Huawei_CHV_1" w:date="2019-10-01T08:21:00Z">
        <w:r w:rsidRPr="00870616">
          <w:t>-</w:t>
        </w:r>
        <w:r w:rsidRPr="00870616">
          <w:tab/>
        </w:r>
      </w:ins>
      <w:ins w:id="86" w:author="Huawei_CHV_1" w:date="2019-10-01T08:22:00Z">
        <w:r>
          <w:t>UE parameter</w:t>
        </w:r>
      </w:ins>
      <w:ins w:id="87" w:author="Huawei_CHV_1" w:date="2019-10-01T08:23:00Z">
        <w:r>
          <w:t xml:space="preserve"> update</w:t>
        </w:r>
      </w:ins>
      <w:ins w:id="88" w:author="Huawei_CHV_1" w:date="2019-10-01T08:22:00Z">
        <w:r>
          <w:t xml:space="preserve"> counter</w:t>
        </w:r>
      </w:ins>
      <w:ins w:id="89" w:author="Huawei_CHV_1" w:date="2019-10-01T08:21:00Z">
        <w:r w:rsidRPr="00870616">
          <w:t xml:space="preserve"> Tag '83'</w:t>
        </w:r>
      </w:ins>
    </w:p>
    <w:p w:rsidR="006A510B" w:rsidRPr="00870616" w:rsidRDefault="006A510B" w:rsidP="006A510B">
      <w:pPr>
        <w:pStyle w:val="B2"/>
        <w:rPr>
          <w:ins w:id="90" w:author="Huawei_CHV_1" w:date="2019-10-01T08:21:00Z"/>
        </w:rPr>
      </w:pPr>
      <w:ins w:id="91" w:author="Huawei_CHV_1" w:date="2019-10-01T08:21:00Z">
        <w:r w:rsidRPr="00870616">
          <w:t>Contents:</w:t>
        </w:r>
      </w:ins>
    </w:p>
    <w:p w:rsidR="006A510B" w:rsidRPr="00870616" w:rsidRDefault="006A510B" w:rsidP="006A510B">
      <w:pPr>
        <w:pStyle w:val="B3"/>
        <w:rPr>
          <w:ins w:id="92" w:author="Huawei_CHV_1" w:date="2019-10-01T08:21:00Z"/>
        </w:rPr>
      </w:pPr>
      <w:ins w:id="93" w:author="Huawei_CHV_1" w:date="2019-10-01T08:21:00Z">
        <w:r w:rsidRPr="00870616">
          <w:t xml:space="preserve">The </w:t>
        </w:r>
      </w:ins>
      <w:ins w:id="94" w:author="Huawei_CHV_1" w:date="2019-10-01T08:23:00Z">
        <w:r>
          <w:t>UE parameter update counter</w:t>
        </w:r>
      </w:ins>
      <w:ins w:id="95" w:author="Huawei_CHV_1" w:date="2019-10-01T08:21:00Z">
        <w:r w:rsidRPr="00870616">
          <w:t xml:space="preserve"> as defined in TS 33.</w:t>
        </w:r>
      </w:ins>
      <w:ins w:id="96" w:author="Huawei_CHV_1" w:date="2019-10-01T08:23:00Z">
        <w:r>
          <w:t>5</w:t>
        </w:r>
      </w:ins>
      <w:ins w:id="97" w:author="Huawei_CHV_1" w:date="2019-10-01T08:21:00Z">
        <w:r w:rsidRPr="00870616">
          <w:t xml:space="preserve">01 </w:t>
        </w:r>
        <w:r>
          <w:t>[</w:t>
        </w:r>
      </w:ins>
      <w:ins w:id="98" w:author="Huawei_CHV_1" w:date="2019-10-01T08:23:00Z">
        <w:r>
          <w:t>10</w:t>
        </w:r>
      </w:ins>
      <w:ins w:id="99" w:author="Huawei_CHV_1" w:date="2019-10-01T08:21:00Z">
        <w:r>
          <w:t>5]</w:t>
        </w:r>
        <w:r w:rsidRPr="00870616">
          <w:t xml:space="preserve">. In this release the </w:t>
        </w:r>
      </w:ins>
      <w:ins w:id="100" w:author="Huawei_CHV_1" w:date="2019-10-01T08:23:00Z">
        <w:r>
          <w:t>UE parameter update counter</w:t>
        </w:r>
      </w:ins>
      <w:ins w:id="101" w:author="Huawei_CHV_1" w:date="2019-10-01T08:21:00Z">
        <w:r w:rsidRPr="00870616">
          <w:t xml:space="preserve"> is coded on 4 bytes.</w:t>
        </w:r>
      </w:ins>
    </w:p>
    <w:p w:rsidR="006A510B" w:rsidRPr="00870616" w:rsidRDefault="006A510B" w:rsidP="006A510B">
      <w:pPr>
        <w:pStyle w:val="B2"/>
        <w:rPr>
          <w:ins w:id="102" w:author="Huawei_CHV_1" w:date="2019-10-01T08:21:00Z"/>
        </w:rPr>
      </w:pPr>
      <w:ins w:id="103" w:author="Huawei_CHV_1" w:date="2019-10-01T08:21:00Z">
        <w:r w:rsidRPr="00870616">
          <w:t>Coding:</w:t>
        </w:r>
      </w:ins>
    </w:p>
    <w:p w:rsidR="006A510B" w:rsidRPr="00870616" w:rsidRDefault="006A510B" w:rsidP="006A510B">
      <w:pPr>
        <w:pStyle w:val="B3"/>
        <w:rPr>
          <w:ins w:id="104" w:author="Huawei_CHV_1" w:date="2019-10-01T08:21:00Z"/>
        </w:rPr>
      </w:pPr>
      <w:ins w:id="105" w:author="Huawei_CHV_1" w:date="2019-10-01T08:21:00Z">
        <w:r w:rsidRPr="00870616">
          <w:t xml:space="preserve">The most significant bit of the </w:t>
        </w:r>
      </w:ins>
      <w:ins w:id="106" w:author="Huawei_CHV_1" w:date="2019-10-01T08:23:00Z">
        <w:r>
          <w:t>UE parameter update counter</w:t>
        </w:r>
      </w:ins>
      <w:ins w:id="107" w:author="Huawei_CHV_1" w:date="2019-10-01T08:21:00Z">
        <w:r w:rsidRPr="00870616">
          <w:t xml:space="preserve"> is the most significant bit of the 1</w:t>
        </w:r>
        <w:r w:rsidRPr="00870616">
          <w:rPr>
            <w:vertAlign w:val="superscript"/>
          </w:rPr>
          <w:t>st</w:t>
        </w:r>
        <w:r w:rsidRPr="00870616">
          <w:t xml:space="preserve"> byte of this TLV value field. The least significant bit of the </w:t>
        </w:r>
      </w:ins>
      <w:ins w:id="108" w:author="Huawei_CHV_1" w:date="2019-10-01T08:24:00Z">
        <w:r>
          <w:t>UE parameter update counter</w:t>
        </w:r>
      </w:ins>
      <w:ins w:id="109" w:author="Huawei_CHV_1" w:date="2019-10-01T08:21:00Z">
        <w:r w:rsidRPr="00870616">
          <w:t xml:space="preserve"> is the least significant bit of the last byte of this TLV value field.</w:t>
        </w:r>
      </w:ins>
    </w:p>
    <w:p w:rsidR="00BB32FD" w:rsidRDefault="00BB32FD" w:rsidP="00BB32FD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465D" w:rsidRDefault="0074465D">
      <w:r>
        <w:separator/>
      </w:r>
    </w:p>
  </w:endnote>
  <w:endnote w:type="continuationSeparator" w:id="0">
    <w:p w:rsidR="0074465D" w:rsidRDefault="00744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465D" w:rsidRDefault="0074465D">
      <w:r>
        <w:separator/>
      </w:r>
    </w:p>
  </w:footnote>
  <w:footnote w:type="continuationSeparator" w:id="0">
    <w:p w:rsidR="0074465D" w:rsidRDefault="007446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3637"/>
    <w:rsid w:val="00305409"/>
    <w:rsid w:val="0035006B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E2E07"/>
    <w:rsid w:val="00621188"/>
    <w:rsid w:val="006257ED"/>
    <w:rsid w:val="00695808"/>
    <w:rsid w:val="006A510B"/>
    <w:rsid w:val="006B46FB"/>
    <w:rsid w:val="006D19F1"/>
    <w:rsid w:val="006E21FB"/>
    <w:rsid w:val="0074465D"/>
    <w:rsid w:val="00792342"/>
    <w:rsid w:val="007977A8"/>
    <w:rsid w:val="007A5C1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48F1"/>
    <w:rsid w:val="009F734F"/>
    <w:rsid w:val="00A246B6"/>
    <w:rsid w:val="00A47E70"/>
    <w:rsid w:val="00A50CF0"/>
    <w:rsid w:val="00A7671C"/>
    <w:rsid w:val="00A77DFC"/>
    <w:rsid w:val="00AA2CBC"/>
    <w:rsid w:val="00AC5820"/>
    <w:rsid w:val="00AD1CD8"/>
    <w:rsid w:val="00B258BB"/>
    <w:rsid w:val="00B67B97"/>
    <w:rsid w:val="00B968C8"/>
    <w:rsid w:val="00BA3EC5"/>
    <w:rsid w:val="00BA51D9"/>
    <w:rsid w:val="00BB32FD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3B07"/>
    <w:rsid w:val="00D66520"/>
    <w:rsid w:val="00DE34CF"/>
    <w:rsid w:val="00E13F3D"/>
    <w:rsid w:val="00E34898"/>
    <w:rsid w:val="00E86F7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5E2E07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rsid w:val="00BB32FD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6A51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A51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9AAC5-A247-4B92-90CF-E7284360C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948</Words>
  <Characters>5409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7</cp:revision>
  <cp:lastPrinted>1900-01-01T08:00:00Z</cp:lastPrinted>
  <dcterms:created xsi:type="dcterms:W3CDTF">2019-10-01T06:07:00Z</dcterms:created>
  <dcterms:modified xsi:type="dcterms:W3CDTF">2019-10-01T06:25:00Z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96</vt:lpwstr>
  </property>
  <property fmtid="{D5CDD505-2E9C-101B-9397-08002B2CF9AE}" pid="4" name="MtgTitle">
    <vt:lpwstr/>
  </property>
  <property fmtid="{D5CDD505-2E9C-101B-9397-08002B2CF9AE}" pid="5" name="Location">
    <vt:lpwstr>Portoroz</vt:lpwstr>
  </property>
  <property fmtid="{D5CDD505-2E9C-101B-9397-08002B2CF9AE}" pid="6" name="Country">
    <vt:lpwstr>Slovenia</vt:lpwstr>
  </property>
  <property fmtid="{D5CDD505-2E9C-101B-9397-08002B2CF9AE}" pid="7" name="StartDate">
    <vt:lpwstr>8th Oct 2019</vt:lpwstr>
  </property>
  <property fmtid="{D5CDD505-2E9C-101B-9397-08002B2CF9AE}" pid="8" name="EndDate">
    <vt:lpwstr>11th Oct 2019</vt:lpwstr>
  </property>
  <property fmtid="{D5CDD505-2E9C-101B-9397-08002B2CF9AE}" pid="9" name="Tdoc#">
    <vt:lpwstr>C6-190321</vt:lpwstr>
  </property>
  <property fmtid="{D5CDD505-2E9C-101B-9397-08002B2CF9AE}" pid="10" name="Spec#">
    <vt:lpwstr>31.102</vt:lpwstr>
  </property>
  <property fmtid="{D5CDD505-2E9C-101B-9397-08002B2CF9AE}" pid="11" name="Cr#">
    <vt:lpwstr>0866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Clarify readong procedure for UAC Access Identities Configuration EF in USIM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A</vt:lpwstr>
  </property>
  <property fmtid="{D5CDD505-2E9C-101B-9397-08002B2CF9AE}" pid="19" name="ResDate">
    <vt:lpwstr>2019-09-27</vt:lpwstr>
  </property>
  <property fmtid="{D5CDD505-2E9C-101B-9397-08002B2CF9AE}" pid="20" name="Release">
    <vt:lpwstr>Rel-16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1569756130</vt:lpwstr>
  </property>
</Properties>
</file>