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8468A" w14:textId="46E0E3BA"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196A91">
        <w:rPr>
          <w:rFonts w:ascii="Arial" w:eastAsia="Times New Roman" w:hAnsi="Arial" w:cs="Times New Roman"/>
          <w:b/>
          <w:noProof/>
          <w:sz w:val="24"/>
          <w:szCs w:val="20"/>
          <w:lang w:val="en-GB"/>
        </w:rPr>
        <w:t>96</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w:t>
      </w:r>
      <w:r w:rsidR="00711B85">
        <w:rPr>
          <w:rFonts w:ascii="Arial" w:eastAsia="Times New Roman" w:hAnsi="Arial" w:cs="Times New Roman"/>
          <w:b/>
          <w:i/>
          <w:noProof/>
          <w:sz w:val="28"/>
          <w:szCs w:val="20"/>
          <w:lang w:val="en-GB"/>
        </w:rPr>
        <w:t>0</w:t>
      </w:r>
      <w:r w:rsidR="00244627">
        <w:rPr>
          <w:rFonts w:ascii="Arial" w:eastAsia="Times New Roman" w:hAnsi="Arial" w:cs="Times New Roman"/>
          <w:b/>
          <w:i/>
          <w:noProof/>
          <w:sz w:val="28"/>
          <w:szCs w:val="20"/>
          <w:lang w:val="en-GB"/>
        </w:rPr>
        <w:t>329</w:t>
      </w:r>
      <w:bookmarkStart w:id="6" w:name="_GoBack"/>
      <w:bookmarkEnd w:id="6"/>
    </w:p>
    <w:p w14:paraId="3B40F26D" w14:textId="0C69D397" w:rsidR="00196A91" w:rsidRPr="004830A2" w:rsidRDefault="009321A1" w:rsidP="004830A2">
      <w:pPr>
        <w:rPr>
          <w:rFonts w:ascii="Arial" w:eastAsia="Times New Roman" w:hAnsi="Arial" w:cs="Times New Roman"/>
          <w:b/>
          <w:noProof/>
          <w:sz w:val="24"/>
          <w:szCs w:val="20"/>
          <w:lang w:val="en-GB"/>
        </w:rPr>
      </w:pP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Location  \* MERGEFORMAT </w:instrText>
      </w:r>
      <w:r w:rsidRPr="004830A2">
        <w:rPr>
          <w:rFonts w:ascii="Arial" w:eastAsia="Times New Roman" w:hAnsi="Arial" w:cs="Times New Roman"/>
          <w:b/>
          <w:noProof/>
          <w:sz w:val="24"/>
          <w:szCs w:val="20"/>
          <w:lang w:val="en-GB"/>
        </w:rPr>
        <w:fldChar w:fldCharType="separate"/>
      </w:r>
      <w:r w:rsidR="00196A91" w:rsidRPr="004830A2">
        <w:rPr>
          <w:rFonts w:ascii="Arial" w:eastAsia="Times New Roman" w:hAnsi="Arial" w:cs="Times New Roman"/>
          <w:b/>
          <w:noProof/>
          <w:sz w:val="24"/>
          <w:szCs w:val="20"/>
          <w:lang w:val="en-GB"/>
        </w:rPr>
        <w:t>Portoroz</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Country  \* MERGEFORMAT </w:instrText>
      </w:r>
      <w:r w:rsidRPr="004830A2">
        <w:rPr>
          <w:rFonts w:ascii="Arial" w:eastAsia="Times New Roman" w:hAnsi="Arial" w:cs="Times New Roman"/>
          <w:b/>
          <w:noProof/>
          <w:sz w:val="24"/>
          <w:szCs w:val="20"/>
          <w:lang w:val="en-GB"/>
        </w:rPr>
        <w:fldChar w:fldCharType="separate"/>
      </w:r>
      <w:r w:rsidR="00196A91" w:rsidRPr="004830A2">
        <w:rPr>
          <w:rFonts w:ascii="Arial" w:eastAsia="Times New Roman" w:hAnsi="Arial" w:cs="Times New Roman"/>
          <w:b/>
          <w:noProof/>
          <w:sz w:val="24"/>
          <w:szCs w:val="20"/>
          <w:lang w:val="en-GB"/>
        </w:rPr>
        <w:t>Slovenia</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StartDate  \* MERGEFORMAT </w:instrText>
      </w:r>
      <w:r w:rsidRPr="004830A2">
        <w:rPr>
          <w:rFonts w:ascii="Arial" w:eastAsia="Times New Roman" w:hAnsi="Arial" w:cs="Times New Roman"/>
          <w:b/>
          <w:noProof/>
          <w:sz w:val="24"/>
          <w:szCs w:val="20"/>
          <w:lang w:val="en-GB"/>
        </w:rPr>
        <w:fldChar w:fldCharType="separate"/>
      </w:r>
      <w:r w:rsidR="00196A91" w:rsidRPr="004830A2">
        <w:rPr>
          <w:rFonts w:ascii="Arial" w:eastAsia="Times New Roman" w:hAnsi="Arial" w:cs="Times New Roman"/>
          <w:b/>
          <w:noProof/>
          <w:sz w:val="24"/>
          <w:szCs w:val="20"/>
          <w:lang w:val="en-GB"/>
        </w:rPr>
        <w:t xml:space="preserve">Oct </w:t>
      </w:r>
      <w:r w:rsidR="00711B85" w:rsidRPr="004830A2">
        <w:rPr>
          <w:rFonts w:ascii="Arial" w:eastAsia="Times New Roman" w:hAnsi="Arial" w:cs="Times New Roman"/>
          <w:b/>
          <w:noProof/>
          <w:sz w:val="24"/>
          <w:szCs w:val="20"/>
          <w:lang w:val="en-GB"/>
        </w:rPr>
        <w:t>8</w:t>
      </w:r>
      <w:r w:rsidR="00711B85" w:rsidRPr="001258F2">
        <w:rPr>
          <w:rFonts w:ascii="Arial" w:eastAsia="Times New Roman" w:hAnsi="Arial" w:cs="Times New Roman"/>
          <w:b/>
          <w:noProof/>
          <w:sz w:val="24"/>
          <w:szCs w:val="20"/>
          <w:vertAlign w:val="superscript"/>
          <w:lang w:val="en-GB"/>
        </w:rPr>
        <w:t>th</w:t>
      </w:r>
      <w:r w:rsidR="00711B85" w:rsidRPr="004830A2">
        <w:rPr>
          <w:rFonts w:ascii="Arial" w:eastAsia="Times New Roman" w:hAnsi="Arial" w:cs="Times New Roman"/>
          <w:b/>
          <w:noProof/>
          <w:sz w:val="24"/>
          <w:szCs w:val="20"/>
          <w:lang w:val="en-GB"/>
        </w:rPr>
        <w:t xml:space="preserve">, </w:t>
      </w:r>
      <w:r w:rsidR="00196A91" w:rsidRPr="004830A2">
        <w:rPr>
          <w:rFonts w:ascii="Arial" w:eastAsia="Times New Roman" w:hAnsi="Arial" w:cs="Times New Roman"/>
          <w:b/>
          <w:noProof/>
          <w:sz w:val="24"/>
          <w:szCs w:val="20"/>
          <w:lang w:val="en-GB"/>
        </w:rPr>
        <w:t>2019</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EndDate  \* MERGEFORMAT </w:instrText>
      </w:r>
      <w:r w:rsidRPr="004830A2">
        <w:rPr>
          <w:rFonts w:ascii="Arial" w:eastAsia="Times New Roman" w:hAnsi="Arial" w:cs="Times New Roman"/>
          <w:b/>
          <w:noProof/>
          <w:sz w:val="24"/>
          <w:szCs w:val="20"/>
          <w:lang w:val="en-GB"/>
        </w:rPr>
        <w:fldChar w:fldCharType="separate"/>
      </w:r>
      <w:r w:rsidR="00196A91" w:rsidRPr="004830A2">
        <w:rPr>
          <w:rFonts w:ascii="Arial" w:eastAsia="Times New Roman" w:hAnsi="Arial" w:cs="Times New Roman"/>
          <w:b/>
          <w:noProof/>
          <w:sz w:val="24"/>
          <w:szCs w:val="20"/>
          <w:lang w:val="en-GB"/>
        </w:rPr>
        <w:t>Oct</w:t>
      </w:r>
      <w:r w:rsidR="00711B85" w:rsidRPr="004830A2">
        <w:rPr>
          <w:rFonts w:ascii="Arial" w:eastAsia="Times New Roman" w:hAnsi="Arial" w:cs="Times New Roman"/>
          <w:b/>
          <w:noProof/>
          <w:sz w:val="24"/>
          <w:szCs w:val="20"/>
          <w:lang w:val="en-GB"/>
        </w:rPr>
        <w:t xml:space="preserve"> 11</w:t>
      </w:r>
      <w:r w:rsidR="00711B85" w:rsidRPr="001258F2">
        <w:rPr>
          <w:rFonts w:ascii="Arial" w:eastAsia="Times New Roman" w:hAnsi="Arial" w:cs="Times New Roman"/>
          <w:b/>
          <w:noProof/>
          <w:sz w:val="24"/>
          <w:szCs w:val="20"/>
          <w:vertAlign w:val="superscript"/>
          <w:lang w:val="en-GB"/>
        </w:rPr>
        <w:t>th</w:t>
      </w:r>
      <w:r w:rsidR="00711B85" w:rsidRPr="004830A2">
        <w:rPr>
          <w:rFonts w:ascii="Arial" w:eastAsia="Times New Roman" w:hAnsi="Arial" w:cs="Times New Roman"/>
          <w:b/>
          <w:noProof/>
          <w:sz w:val="24"/>
          <w:szCs w:val="20"/>
          <w:lang w:val="en-GB"/>
        </w:rPr>
        <w:t>,</w:t>
      </w:r>
      <w:r w:rsidR="00196A91" w:rsidRPr="004830A2">
        <w:rPr>
          <w:rFonts w:ascii="Arial" w:eastAsia="Times New Roman" w:hAnsi="Arial" w:cs="Times New Roman"/>
          <w:b/>
          <w:noProof/>
          <w:sz w:val="24"/>
          <w:szCs w:val="20"/>
          <w:lang w:val="en-GB"/>
        </w:rPr>
        <w:t xml:space="preserve"> 2019</w:t>
      </w:r>
      <w:r w:rsidRPr="004830A2">
        <w:rPr>
          <w:rFonts w:ascii="Arial" w:eastAsia="Times New Roman" w:hAnsi="Arial" w:cs="Times New Roman"/>
          <w:b/>
          <w:noProof/>
          <w:sz w:val="24"/>
          <w:szCs w:val="20"/>
          <w:lang w:val="en-GB"/>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711B85">
            <w:pPr>
              <w:spacing w:after="0" w:line="240" w:lineRule="auto"/>
              <w:jc w:val="center"/>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5FA52D6E" w:rsidR="00A335BF" w:rsidRPr="00A335BF" w:rsidRDefault="001A46B0" w:rsidP="00711B85">
            <w:pPr>
              <w:spacing w:after="0" w:line="240" w:lineRule="auto"/>
              <w:jc w:val="center"/>
              <w:rPr>
                <w:rFonts w:ascii="Arial" w:eastAsia="Times New Roman" w:hAnsi="Arial" w:cs="Times New Roman"/>
                <w:noProof/>
                <w:sz w:val="20"/>
                <w:szCs w:val="20"/>
                <w:lang w:val="en-GB"/>
              </w:rPr>
            </w:pPr>
            <w:r w:rsidRPr="001A46B0">
              <w:rPr>
                <w:rFonts w:ascii="Arial" w:eastAsia="Times New Roman" w:hAnsi="Arial" w:cs="Times New Roman"/>
                <w:b/>
                <w:noProof/>
                <w:sz w:val="28"/>
                <w:szCs w:val="20"/>
                <w:lang w:val="en-GB"/>
              </w:rPr>
              <w:t>0291</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45F7BDDA" w:rsidR="00A335BF" w:rsidRPr="00A335BF" w:rsidRDefault="00196A91"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1F564282"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196A91">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7"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8"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B274E1B"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2DEC6828"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2E1F0E5C"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876A866"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1F1DFA4F" w:rsidR="00A335BF" w:rsidRPr="00B21E66" w:rsidRDefault="00196A91" w:rsidP="00F450A6">
            <w:pPr>
              <w:spacing w:after="0" w:line="240" w:lineRule="auto"/>
              <w:ind w:left="100"/>
              <w:rPr>
                <w:rFonts w:ascii="Arial" w:eastAsia="Times New Roman" w:hAnsi="Arial" w:cs="Times New Roman"/>
                <w:noProof/>
                <w:sz w:val="20"/>
                <w:szCs w:val="20"/>
              </w:rPr>
            </w:pPr>
            <w:r w:rsidRPr="00B21E66">
              <w:rPr>
                <w:rFonts w:ascii="Arial" w:hAnsi="Arial" w:cs="Arial"/>
                <w:sz w:val="20"/>
                <w:szCs w:val="20"/>
                <w:lang w:eastAsia="fr-FR"/>
              </w:rPr>
              <w:fldChar w:fldCharType="begin"/>
            </w:r>
            <w:r w:rsidRPr="00B21E66">
              <w:rPr>
                <w:rFonts w:ascii="Arial" w:hAnsi="Arial" w:cs="Arial"/>
                <w:sz w:val="20"/>
                <w:szCs w:val="20"/>
                <w:lang w:eastAsia="fr-FR"/>
              </w:rPr>
              <w:instrText xml:space="preserve"> DOCPROPERTY  CrTitle  \* MERGEFORMAT </w:instrText>
            </w:r>
            <w:r w:rsidRPr="00B21E66">
              <w:rPr>
                <w:rFonts w:ascii="Arial" w:hAnsi="Arial" w:cs="Arial"/>
                <w:sz w:val="20"/>
                <w:szCs w:val="20"/>
                <w:lang w:eastAsia="fr-FR"/>
              </w:rPr>
              <w:fldChar w:fldCharType="separate"/>
            </w:r>
            <w:r w:rsidR="000F21DD">
              <w:rPr>
                <w:rFonts w:ascii="Arial" w:hAnsi="Arial" w:cs="Arial"/>
                <w:sz w:val="20"/>
                <w:szCs w:val="20"/>
                <w:lang w:eastAsia="fr-FR"/>
              </w:rPr>
              <w:t>Correction of</w:t>
            </w:r>
            <w:r w:rsidR="00F450A6">
              <w:rPr>
                <w:rFonts w:ascii="Arial" w:hAnsi="Arial" w:cs="Arial"/>
                <w:sz w:val="20"/>
                <w:szCs w:val="20"/>
                <w:lang w:eastAsia="fr-FR"/>
              </w:rPr>
              <w:t xml:space="preserve"> TC 5.3.1</w:t>
            </w:r>
            <w:r w:rsidRPr="00B21E66">
              <w:rPr>
                <w:rFonts w:ascii="Arial" w:hAnsi="Arial" w:cs="Arial"/>
                <w:sz w:val="20"/>
                <w:szCs w:val="20"/>
                <w:lang w:eastAsia="fr-FR"/>
              </w:rPr>
              <w:fldChar w:fldCharType="end"/>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518E982D" w:rsidR="00A335BF" w:rsidRPr="00A335BF" w:rsidRDefault="00F450A6" w:rsidP="00F450A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MediaTek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7609CBA4" w:rsidR="00A335BF" w:rsidRPr="00B21E66" w:rsidRDefault="007D5C9A" w:rsidP="00A335BF">
            <w:pPr>
              <w:spacing w:after="0" w:line="240" w:lineRule="auto"/>
              <w:jc w:val="right"/>
              <w:rPr>
                <w:rFonts w:ascii="Arial" w:eastAsia="Times New Roman" w:hAnsi="Arial" w:cs="Arial"/>
                <w:noProof/>
                <w:sz w:val="20"/>
                <w:szCs w:val="20"/>
                <w:lang w:val="en-GB"/>
              </w:rPr>
            </w:pPr>
            <w:r w:rsidRPr="00B21E66">
              <w:rPr>
                <w:rFonts w:ascii="Arial" w:hAnsi="Arial" w:cs="Arial"/>
                <w:b/>
                <w:i/>
                <w:noProof/>
                <w:sz w:val="20"/>
                <w:szCs w:val="20"/>
              </w:rPr>
              <w:t>Date:</w:t>
            </w:r>
          </w:p>
        </w:tc>
        <w:tc>
          <w:tcPr>
            <w:tcW w:w="2127" w:type="dxa"/>
            <w:tcBorders>
              <w:right w:val="single" w:sz="4" w:space="0" w:color="auto"/>
            </w:tcBorders>
            <w:shd w:val="pct30" w:color="FFFF00" w:fill="auto"/>
          </w:tcPr>
          <w:p w14:paraId="4E188E7A" w14:textId="706F1C19"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196A91">
              <w:rPr>
                <w:rFonts w:ascii="Arial" w:eastAsia="Times New Roman" w:hAnsi="Arial" w:cs="Times New Roman"/>
                <w:noProof/>
                <w:sz w:val="20"/>
                <w:szCs w:val="20"/>
                <w:lang w:val="en-GB"/>
              </w:rPr>
              <w:t>09</w:t>
            </w:r>
            <w:r w:rsidR="00CD78D7">
              <w:rPr>
                <w:rFonts w:ascii="Arial" w:eastAsia="Times New Roman" w:hAnsi="Arial" w:cs="Times New Roman"/>
                <w:noProof/>
                <w:sz w:val="20"/>
                <w:szCs w:val="20"/>
                <w:lang w:val="en-GB"/>
              </w:rPr>
              <w:t>-</w:t>
            </w:r>
            <w:r w:rsidR="00196A91">
              <w:rPr>
                <w:rFonts w:ascii="Arial" w:eastAsia="Times New Roman" w:hAnsi="Arial" w:cs="Times New Roman"/>
                <w:noProof/>
                <w:sz w:val="20"/>
                <w:szCs w:val="20"/>
                <w:lang w:val="en-GB"/>
              </w:rPr>
              <w:t>27</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11992B7B" w:rsidR="00A335BF" w:rsidRPr="00A335BF" w:rsidRDefault="00F450A6"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9"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3BEFEA1A" w14:textId="77777777" w:rsidR="00A335BF" w:rsidRPr="005D4D2D" w:rsidRDefault="00832FF5" w:rsidP="00A335BF">
            <w:pPr>
              <w:spacing w:after="0" w:line="240" w:lineRule="auto"/>
              <w:ind w:left="100"/>
              <w:rPr>
                <w:rFonts w:ascii="Arial" w:eastAsia="Times New Roman" w:hAnsi="Arial" w:cs="Arial"/>
                <w:noProof/>
                <w:sz w:val="20"/>
                <w:szCs w:val="20"/>
                <w:lang w:val="en-GB"/>
              </w:rPr>
            </w:pPr>
            <w:r w:rsidRPr="005D4D2D">
              <w:rPr>
                <w:rFonts w:ascii="Arial" w:eastAsia="Times New Roman" w:hAnsi="Arial" w:cs="Arial"/>
                <w:noProof/>
                <w:sz w:val="20"/>
                <w:szCs w:val="20"/>
                <w:lang w:val="en-GB"/>
              </w:rPr>
              <w:t xml:space="preserve">1. </w:t>
            </w:r>
            <w:r w:rsidR="00F81B98" w:rsidRPr="005D4D2D">
              <w:rPr>
                <w:rFonts w:ascii="Arial" w:eastAsia="Times New Roman" w:hAnsi="Arial" w:cs="Arial"/>
                <w:noProof/>
                <w:sz w:val="20"/>
                <w:szCs w:val="20"/>
                <w:lang w:val="en-GB"/>
              </w:rPr>
              <w:t>Section 5.3.1 lacks of the section number and case title</w:t>
            </w:r>
            <w:r w:rsidR="00CE6A70" w:rsidRPr="005D4D2D">
              <w:rPr>
                <w:rFonts w:ascii="Arial" w:eastAsia="Times New Roman" w:hAnsi="Arial" w:cs="Arial"/>
                <w:noProof/>
                <w:sz w:val="20"/>
                <w:szCs w:val="20"/>
                <w:lang w:val="en-GB"/>
              </w:rPr>
              <w:t>.</w:t>
            </w:r>
          </w:p>
          <w:p w14:paraId="0EFDB432" w14:textId="77777777" w:rsidR="00832FF5" w:rsidRPr="005D4D2D" w:rsidRDefault="00832FF5" w:rsidP="00A335BF">
            <w:pPr>
              <w:spacing w:after="0" w:line="240" w:lineRule="auto"/>
              <w:ind w:left="100"/>
              <w:rPr>
                <w:rFonts w:ascii="Arial" w:hAnsi="Arial" w:cs="Arial"/>
                <w:sz w:val="20"/>
                <w:szCs w:val="20"/>
              </w:rPr>
            </w:pPr>
            <w:r w:rsidRPr="005D4D2D">
              <w:rPr>
                <w:rFonts w:ascii="Arial" w:hAnsi="Arial" w:cs="Arial"/>
                <w:sz w:val="20"/>
                <w:szCs w:val="20"/>
              </w:rPr>
              <w:t xml:space="preserve">2. The </w:t>
            </w:r>
            <w:r w:rsidRPr="009D79F3">
              <w:rPr>
                <w:rFonts w:ascii="Arial" w:hAnsi="Arial" w:cs="Arial"/>
                <w:sz w:val="20"/>
                <w:szCs w:val="20"/>
              </w:rPr>
              <w:t>default 5G-NR UICC</w:t>
            </w:r>
            <w:r w:rsidRPr="005D4D2D">
              <w:rPr>
                <w:rFonts w:ascii="Arial" w:hAnsi="Arial" w:cs="Arial"/>
                <w:sz w:val="20"/>
                <w:szCs w:val="20"/>
              </w:rPr>
              <w:t xml:space="preserve"> shall be used for this case.</w:t>
            </w:r>
          </w:p>
          <w:p w14:paraId="53F372C0" w14:textId="2EA71563" w:rsidR="00832FF5" w:rsidRPr="00A335BF" w:rsidRDefault="00832FF5" w:rsidP="00A335BF">
            <w:pPr>
              <w:spacing w:after="0" w:line="240" w:lineRule="auto"/>
              <w:ind w:left="100"/>
              <w:rPr>
                <w:rFonts w:ascii="Arial" w:eastAsia="Times New Roman" w:hAnsi="Arial" w:cs="Times New Roman"/>
                <w:noProof/>
                <w:sz w:val="20"/>
                <w:szCs w:val="20"/>
                <w:lang w:val="en-GB"/>
              </w:rPr>
            </w:pPr>
            <w:r w:rsidRPr="005D4D2D">
              <w:rPr>
                <w:rFonts w:ascii="Arial" w:hAnsi="Arial" w:cs="Arial"/>
                <w:sz w:val="20"/>
                <w:szCs w:val="20"/>
              </w:rPr>
              <w:t>3. Acco</w:t>
            </w:r>
            <w:r w:rsidR="005D4D2D" w:rsidRPr="005D4D2D">
              <w:rPr>
                <w:rFonts w:ascii="Arial" w:hAnsi="Arial" w:cs="Arial"/>
                <w:sz w:val="20"/>
                <w:szCs w:val="20"/>
              </w:rPr>
              <w:t>rding to the content</w:t>
            </w:r>
            <w:r w:rsidRPr="005D4D2D">
              <w:rPr>
                <w:rFonts w:ascii="Arial" w:hAnsi="Arial" w:cs="Arial"/>
                <w:sz w:val="20"/>
                <w:szCs w:val="20"/>
              </w:rPr>
              <w:t xml:space="preserve"> of EF</w:t>
            </w:r>
            <w:r w:rsidRPr="005D4D2D">
              <w:rPr>
                <w:rFonts w:ascii="Arial" w:hAnsi="Arial" w:cs="Arial"/>
                <w:sz w:val="20"/>
                <w:szCs w:val="20"/>
                <w:vertAlign w:val="subscript"/>
              </w:rPr>
              <w:t>SUCI_Calc_Info</w:t>
            </w:r>
            <w:r w:rsidR="005D4D2D" w:rsidRPr="005D4D2D">
              <w:rPr>
                <w:rFonts w:ascii="Arial" w:hAnsi="Arial" w:cs="Arial"/>
                <w:sz w:val="20"/>
                <w:szCs w:val="20"/>
                <w:vertAlign w:val="subscript"/>
              </w:rPr>
              <w:t xml:space="preserve">, </w:t>
            </w:r>
            <w:r w:rsidR="005D4D2D" w:rsidRPr="005D4D2D">
              <w:rPr>
                <w:rFonts w:ascii="Arial" w:hAnsi="Arial" w:cs="Arial"/>
                <w:sz w:val="20"/>
                <w:szCs w:val="20"/>
              </w:rPr>
              <w:t xml:space="preserve">the </w:t>
            </w:r>
            <w:r w:rsidR="005D4D2D" w:rsidRPr="005D4D2D">
              <w:rPr>
                <w:rFonts w:ascii="Arial" w:hAnsi="Arial" w:cs="Arial"/>
                <w:snapToGrid w:val="0"/>
                <w:sz w:val="20"/>
                <w:szCs w:val="20"/>
                <w:lang w:val="en-US"/>
              </w:rPr>
              <w:t>Protection Scheme Identifier List &amp; Home Network Public Key List are configured, and the null-scheme is with the highest priority.</w:t>
            </w:r>
          </w:p>
        </w:tc>
      </w:tr>
      <w:tr w:rsidR="00A335BF" w:rsidRPr="00A335BF" w14:paraId="4BD04C15" w14:textId="77777777" w:rsidTr="00456A31">
        <w:tc>
          <w:tcPr>
            <w:tcW w:w="2268" w:type="dxa"/>
            <w:gridSpan w:val="2"/>
            <w:tcBorders>
              <w:left w:val="single" w:sz="4" w:space="0" w:color="auto"/>
            </w:tcBorders>
          </w:tcPr>
          <w:p w14:paraId="5B8687E1" w14:textId="35F6908C"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7451F0"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68BC8819" w14:textId="77777777" w:rsidR="00A335BF" w:rsidRDefault="008A0923" w:rsidP="00F81B98">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1. </w:t>
            </w:r>
            <w:r w:rsidR="00F81B98">
              <w:rPr>
                <w:rFonts w:ascii="Arial" w:eastAsia="Times New Roman" w:hAnsi="Arial" w:cs="Times New Roman"/>
                <w:noProof/>
                <w:sz w:val="20"/>
                <w:szCs w:val="20"/>
                <w:lang w:val="en-GB"/>
              </w:rPr>
              <w:t>Case title “</w:t>
            </w:r>
            <w:r w:rsidR="002B28A6" w:rsidRPr="002B28A6">
              <w:rPr>
                <w:rFonts w:ascii="Arial" w:eastAsia="Times New Roman" w:hAnsi="Arial" w:cs="Times New Roman"/>
                <w:noProof/>
                <w:sz w:val="20"/>
                <w:szCs w:val="20"/>
                <w:lang w:val="en-GB"/>
              </w:rPr>
              <w:t>UE identification by SUCI during initial registration – SUCI calculation by ME using null scheme</w:t>
            </w:r>
            <w:r w:rsidR="00F81B98">
              <w:rPr>
                <w:rFonts w:ascii="Arial" w:eastAsia="Times New Roman" w:hAnsi="Arial" w:cs="Times New Roman"/>
                <w:noProof/>
                <w:sz w:val="20"/>
                <w:szCs w:val="20"/>
                <w:lang w:val="en-GB"/>
              </w:rPr>
              <w:t>” was added.</w:t>
            </w:r>
          </w:p>
          <w:p w14:paraId="7814E9FF" w14:textId="77777777" w:rsidR="008A0923" w:rsidRDefault="008A0923" w:rsidP="00F81B98">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 UICC used for this case was mentioned in the initial conditions.</w:t>
            </w:r>
          </w:p>
          <w:p w14:paraId="765D1C8D" w14:textId="77777777" w:rsidR="008A0923" w:rsidRDefault="008A0923" w:rsidP="00F81B98">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3. </w:t>
            </w:r>
            <w:r w:rsidR="009D79F3">
              <w:rPr>
                <w:rFonts w:ascii="Arial" w:eastAsia="Times New Roman" w:hAnsi="Arial" w:cs="Times New Roman"/>
                <w:noProof/>
                <w:sz w:val="20"/>
                <w:szCs w:val="20"/>
                <w:lang w:val="en-GB"/>
              </w:rPr>
              <w:t>The condition</w:t>
            </w:r>
            <w:r w:rsidR="007451F0">
              <w:rPr>
                <w:rFonts w:ascii="Arial" w:eastAsia="Times New Roman" w:hAnsi="Arial" w:cs="Times New Roman"/>
                <w:noProof/>
                <w:sz w:val="20"/>
                <w:szCs w:val="20"/>
                <w:lang w:val="en-GB"/>
              </w:rPr>
              <w:t>s to triger the null-scheme protection was updated based on the UICC EF contents.</w:t>
            </w:r>
          </w:p>
          <w:p w14:paraId="5575597A" w14:textId="6620BE65" w:rsidR="0076592D" w:rsidRPr="00A335BF" w:rsidRDefault="0076592D" w:rsidP="00F81B98">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4. Editorial corrections.</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3D4297DA" w:rsidR="00A335BF" w:rsidRPr="00A335BF" w:rsidRDefault="008A0923" w:rsidP="008A092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A conformant UE may fail this case</w:t>
            </w:r>
            <w:r w:rsidR="00F81B98">
              <w:rPr>
                <w:rFonts w:ascii="Arial" w:eastAsia="Times New Roman" w:hAnsi="Arial" w:cs="Times New Roman"/>
                <w:noProof/>
                <w:sz w:val="20"/>
                <w:szCs w:val="20"/>
                <w:lang w:val="en-GB"/>
              </w:rPr>
              <w:t>.</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37C2DF61" w:rsidR="00A335BF" w:rsidRPr="00A335BF" w:rsidRDefault="007D6E5C"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5.3.</w:t>
            </w:r>
            <w:r w:rsidR="00F81B98">
              <w:rPr>
                <w:rFonts w:ascii="Arial" w:eastAsia="Times New Roman" w:hAnsi="Arial" w:cs="Times New Roman"/>
                <w:noProof/>
                <w:sz w:val="20"/>
                <w:szCs w:val="20"/>
                <w:lang w:val="en-GB"/>
              </w:rPr>
              <w:t>1</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5B12423" w14:textId="27CEA933" w:rsidR="00482E7D" w:rsidRDefault="00A335BF" w:rsidP="00482E7D">
      <w:pPr>
        <w:jc w:val="center"/>
        <w:rPr>
          <w:noProof/>
        </w:rPr>
      </w:pPr>
      <w:r>
        <w:rPr>
          <w:rFonts w:ascii="Arial" w:eastAsia="Times New Roman" w:hAnsi="Arial" w:cs="Times New Roman"/>
          <w:sz w:val="32"/>
          <w:szCs w:val="20"/>
          <w:lang w:val="en-GB"/>
        </w:rPr>
        <w:br w:type="page"/>
      </w:r>
      <w:r w:rsidR="00482E7D" w:rsidRPr="00DB12B9">
        <w:rPr>
          <w:noProof/>
          <w:highlight w:val="green"/>
        </w:rPr>
        <w:lastRenderedPageBreak/>
        <w:t xml:space="preserve">***** </w:t>
      </w:r>
      <w:r w:rsidR="00F81B98">
        <w:rPr>
          <w:noProof/>
          <w:highlight w:val="green"/>
        </w:rPr>
        <w:t>Star</w:t>
      </w:r>
      <w:r w:rsidR="00482E7D">
        <w:rPr>
          <w:noProof/>
          <w:highlight w:val="green"/>
        </w:rPr>
        <w:t>t</w:t>
      </w:r>
      <w:r w:rsidR="00482E7D" w:rsidRPr="00DB12B9">
        <w:rPr>
          <w:noProof/>
          <w:highlight w:val="green"/>
        </w:rPr>
        <w:t xml:space="preserve"> </w:t>
      </w:r>
      <w:r w:rsidR="00F81B98">
        <w:rPr>
          <w:noProof/>
          <w:highlight w:val="green"/>
        </w:rPr>
        <w:t xml:space="preserve">of </w:t>
      </w:r>
      <w:r w:rsidR="00482E7D" w:rsidRPr="00DB12B9">
        <w:rPr>
          <w:noProof/>
          <w:highlight w:val="green"/>
        </w:rPr>
        <w:t>change *****</w:t>
      </w:r>
    </w:p>
    <w:p w14:paraId="70C1E5D2" w14:textId="77777777" w:rsidR="00EF051A" w:rsidRDefault="00EF051A" w:rsidP="00EF051A">
      <w:pPr>
        <w:pStyle w:val="2"/>
        <w:numPr>
          <w:ilvl w:val="0"/>
          <w:numId w:val="0"/>
        </w:numPr>
        <w:rPr>
          <w:ins w:id="9" w:author="Daiwei Zhou (周代卫)" w:date="2019-09-30T09:35:00Z"/>
        </w:rPr>
      </w:pPr>
      <w:bookmarkStart w:id="10" w:name="_Toc10738417"/>
      <w:bookmarkStart w:id="11" w:name="_Toc20396256"/>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0"/>
      <w:bookmarkEnd w:id="11"/>
    </w:p>
    <w:p w14:paraId="50C4BAEF" w14:textId="4BDF86C3" w:rsidR="00C04FC8" w:rsidRPr="00C04FC8" w:rsidRDefault="00C04FC8">
      <w:pPr>
        <w:pStyle w:val="30"/>
        <w:numPr>
          <w:ilvl w:val="0"/>
          <w:numId w:val="0"/>
        </w:numPr>
        <w:rPr>
          <w:rPrChange w:id="12" w:author="Daiwei Zhou (周代卫)" w:date="2019-09-30T09:35:00Z">
            <w:rPr/>
          </w:rPrChange>
        </w:rPr>
        <w:pPrChange w:id="13" w:author="Daiwei Zhou (周代卫)" w:date="2019-09-30T09:35:00Z">
          <w:pPr>
            <w:pStyle w:val="2"/>
            <w:numPr>
              <w:numId w:val="0"/>
            </w:numPr>
            <w:ind w:left="0" w:firstLine="0"/>
          </w:pPr>
        </w:pPrChange>
      </w:pPr>
      <w:bookmarkStart w:id="14" w:name="_Toc20396264"/>
      <w:ins w:id="15" w:author="Daiwei Zhou (周代卫)" w:date="2019-09-30T09:35:00Z">
        <w:r w:rsidRPr="008D73DA">
          <w:t>5.</w:t>
        </w:r>
        <w:r>
          <w:t>3</w:t>
        </w:r>
        <w:r w:rsidR="003F30C5">
          <w:t>.1</w:t>
        </w:r>
        <w:r w:rsidRPr="008D73DA">
          <w:tab/>
        </w:r>
      </w:ins>
      <w:bookmarkEnd w:id="14"/>
      <w:ins w:id="16" w:author="Daiwei Zhou (周代卫)" w:date="2019-09-30T09:37:00Z">
        <w:r w:rsidR="00441A1E" w:rsidRPr="00441A1E">
          <w:t>UE identification by SUCI during initial registration – SUCI calculation by ME using null scheme</w:t>
        </w:r>
      </w:ins>
    </w:p>
    <w:p w14:paraId="4AFAF183" w14:textId="340E9EEE" w:rsidR="00F81B98" w:rsidRDefault="00EF051A" w:rsidP="00D13D77">
      <w:pPr>
        <w:pStyle w:val="4"/>
        <w:numPr>
          <w:ilvl w:val="0"/>
          <w:numId w:val="0"/>
        </w:numPr>
      </w:pPr>
      <w:bookmarkStart w:id="17" w:name="_Toc20396257"/>
      <w:r w:rsidRPr="008D73DA">
        <w:t>5.</w:t>
      </w:r>
      <w:r>
        <w:t>3</w:t>
      </w:r>
      <w:r w:rsidRPr="008D73DA">
        <w:t>.1.1</w:t>
      </w:r>
      <w:r w:rsidRPr="008D73DA">
        <w:tab/>
        <w:t>Definition and applicability</w:t>
      </w:r>
      <w:bookmarkEnd w:id="17"/>
    </w:p>
    <w:p w14:paraId="24A89F99" w14:textId="3DA57CE2" w:rsidR="00444E8C" w:rsidRPr="002A1CAB" w:rsidRDefault="00444E8C" w:rsidP="00444E8C">
      <w:pPr>
        <w:rPr>
          <w:rFonts w:ascii="Times New Roman" w:hAnsi="Times New Roman" w:cs="Times New Roman"/>
          <w:sz w:val="20"/>
        </w:rPr>
      </w:pPr>
      <w:r w:rsidRPr="002A1CAB">
        <w:rPr>
          <w:rFonts w:ascii="Times New Roman" w:hAnsi="Times New Roman" w:cs="Times New Roman"/>
          <w:sz w:val="20"/>
        </w:rPr>
        <w:t xml:space="preserve">If the operator's decision is that ME shall calculate the SUCI, the home network operator shall provision in the USIM an ordered priority list of the protection scheme identifiers that the operator allows. The priority list of protection scheme identifiers in the USIM may contain one or more protection schemes identifiers.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The ME shall calculate the SUCI using the null-scheme if the </w:t>
      </w:r>
      <w:ins w:id="18" w:author="Daiwei Zhou (周代卫)" w:date="2019-09-30T11:54:00Z">
        <w:r w:rsidR="00C66735">
          <w:rPr>
            <w:rFonts w:ascii="Times New Roman" w:hAnsi="Times New Roman" w:cs="Times New Roman"/>
            <w:sz w:val="20"/>
          </w:rPr>
          <w:t xml:space="preserve">highest priority of </w:t>
        </w:r>
      </w:ins>
      <w:ins w:id="19" w:author="Daiwei Zhou (周代卫)" w:date="2019-09-30T11:55:00Z">
        <w:r w:rsidR="00DF249A">
          <w:rPr>
            <w:rFonts w:ascii="Times New Roman" w:hAnsi="Times New Roman" w:cs="Times New Roman"/>
            <w:sz w:val="20"/>
          </w:rPr>
          <w:t xml:space="preserve">the </w:t>
        </w:r>
        <w:r w:rsidR="00C66735">
          <w:rPr>
            <w:rFonts w:ascii="Times New Roman" w:hAnsi="Times New Roman" w:cs="Times New Roman"/>
            <w:sz w:val="20"/>
          </w:rPr>
          <w:t xml:space="preserve">protection scheme </w:t>
        </w:r>
        <w:r w:rsidR="00DF249A">
          <w:rPr>
            <w:rFonts w:ascii="Times New Roman" w:hAnsi="Times New Roman" w:cs="Times New Roman"/>
            <w:sz w:val="20"/>
          </w:rPr>
          <w:t xml:space="preserve">list </w:t>
        </w:r>
        <w:r w:rsidR="00C66735">
          <w:rPr>
            <w:rFonts w:ascii="Times New Roman" w:hAnsi="Times New Roman" w:cs="Times New Roman"/>
            <w:sz w:val="20"/>
          </w:rPr>
          <w:t>is null-scheme</w:t>
        </w:r>
      </w:ins>
      <w:del w:id="20" w:author="Daiwei Zhou (周代卫)" w:date="2019-09-30T11:54:00Z">
        <w:r w:rsidRPr="002A1CAB" w:rsidDel="00C66735">
          <w:rPr>
            <w:rFonts w:ascii="Times New Roman" w:hAnsi="Times New Roman" w:cs="Times New Roman"/>
            <w:sz w:val="20"/>
          </w:rPr>
          <w:delText>home network public key or the priority list are not provisioned</w:delText>
        </w:r>
      </w:del>
      <w:r w:rsidRPr="002A1CAB">
        <w:rPr>
          <w:rFonts w:ascii="Times New Roman" w:hAnsi="Times New Roman" w:cs="Times New Roman"/>
          <w:sz w:val="20"/>
        </w:rPr>
        <w:t xml:space="preserve"> in the USIM.</w:t>
      </w:r>
    </w:p>
    <w:p w14:paraId="73FF6F12" w14:textId="77777777" w:rsidR="00444E8C" w:rsidRPr="008D73DA" w:rsidRDefault="00444E8C" w:rsidP="003C5630">
      <w:pPr>
        <w:pStyle w:val="4"/>
        <w:numPr>
          <w:ilvl w:val="0"/>
          <w:numId w:val="0"/>
        </w:numPr>
      </w:pPr>
      <w:bookmarkStart w:id="21" w:name="_Toc20396258"/>
      <w:r w:rsidRPr="008D73DA">
        <w:t>5.</w:t>
      </w:r>
      <w:r>
        <w:t>3</w:t>
      </w:r>
      <w:r w:rsidRPr="008D73DA">
        <w:t xml:space="preserve">.1.2 </w:t>
      </w:r>
      <w:r w:rsidRPr="008D73DA">
        <w:tab/>
        <w:t>Conformance requirement</w:t>
      </w:r>
      <w:bookmarkEnd w:id="21"/>
    </w:p>
    <w:p w14:paraId="2954F21D" w14:textId="77777777" w:rsidR="00444E8C" w:rsidRPr="008D73DA" w:rsidRDefault="00444E8C" w:rsidP="00444E8C">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3AD8FDA7" w14:textId="77777777" w:rsidR="00444E8C" w:rsidRPr="008D73DA" w:rsidRDefault="00444E8C" w:rsidP="00444E8C">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14:paraId="3187D592" w14:textId="406DA139" w:rsidR="00444E8C" w:rsidRPr="008D73DA" w:rsidRDefault="00444E8C" w:rsidP="00444E8C">
      <w:pPr>
        <w:pStyle w:val="B1"/>
      </w:pPr>
      <w:r w:rsidRPr="008D73DA">
        <w:t>3)</w:t>
      </w:r>
      <w:r>
        <w:tab/>
      </w:r>
      <w:r w:rsidRPr="008D73DA">
        <w:t>The ME shall calculate the SUCI using the null-</w:t>
      </w:r>
      <w:r w:rsidRPr="007B304D">
        <w:t>scheme</w:t>
      </w:r>
      <w:r w:rsidRPr="008D73DA">
        <w:t xml:space="preserve"> if </w:t>
      </w:r>
      <w:ins w:id="22" w:author="Daiwei Zhou (周代卫)" w:date="2019-09-30T11:56:00Z">
        <w:r w:rsidR="00DF249A">
          <w:t>highest priority of the protection scheme list is null-scheme</w:t>
        </w:r>
      </w:ins>
      <w:del w:id="23" w:author="Daiwei Zhou (周代卫)" w:date="2019-09-30T11:56:00Z">
        <w:r w:rsidRPr="008D73DA" w:rsidDel="00DF249A">
          <w:delText>the home network public key or the</w:delText>
        </w:r>
        <w:r w:rsidRPr="00001DF1" w:rsidDel="00DF249A">
          <w:rPr>
            <w:lang w:val="en-US"/>
          </w:rPr>
          <w:delText xml:space="preserve"> Protection Scheme</w:delText>
        </w:r>
        <w:r w:rsidRPr="008D73DA" w:rsidDel="00DF249A">
          <w:delText xml:space="preserve"> priority list </w:delText>
        </w:r>
        <w:r w:rsidRPr="007B304D" w:rsidDel="00DF249A">
          <w:delText xml:space="preserve">is </w:delText>
        </w:r>
        <w:r w:rsidRPr="008D73DA" w:rsidDel="00DF249A">
          <w:delText>not provisioned</w:delText>
        </w:r>
      </w:del>
      <w:r w:rsidRPr="008D73DA">
        <w:t xml:space="preserve"> in the USIM.</w:t>
      </w:r>
    </w:p>
    <w:p w14:paraId="43191D14" w14:textId="77777777" w:rsidR="00444E8C" w:rsidRPr="008D73DA" w:rsidRDefault="00444E8C" w:rsidP="00444E8C">
      <w:r w:rsidRPr="008D73DA">
        <w:t>Reference:</w:t>
      </w:r>
    </w:p>
    <w:p w14:paraId="357D5658" w14:textId="77777777" w:rsidR="00444E8C" w:rsidRPr="008D73DA" w:rsidRDefault="00444E8C" w:rsidP="00444E8C">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 xml:space="preserve">; </w:t>
      </w:r>
    </w:p>
    <w:p w14:paraId="24662BC9" w14:textId="77777777" w:rsidR="00444E8C" w:rsidRPr="008D73DA" w:rsidRDefault="00444E8C" w:rsidP="00444E8C">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7EAA923C" w14:textId="77777777" w:rsidR="00444E8C" w:rsidRPr="008D73DA" w:rsidRDefault="00444E8C" w:rsidP="00444E8C">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70B90E4A" w14:textId="77777777" w:rsidR="00444E8C" w:rsidRPr="008D73DA" w:rsidRDefault="00444E8C" w:rsidP="003C5630">
      <w:pPr>
        <w:pStyle w:val="4"/>
        <w:numPr>
          <w:ilvl w:val="0"/>
          <w:numId w:val="0"/>
        </w:numPr>
      </w:pPr>
      <w:bookmarkStart w:id="24" w:name="_Toc20396259"/>
      <w:r w:rsidRPr="008D73DA">
        <w:t>5.</w:t>
      </w:r>
      <w:r>
        <w:t>3</w:t>
      </w:r>
      <w:r w:rsidRPr="008D73DA">
        <w:t>.1.3</w:t>
      </w:r>
      <w:r w:rsidRPr="008D73DA">
        <w:tab/>
        <w:t>Test purpose</w:t>
      </w:r>
      <w:bookmarkEnd w:id="24"/>
    </w:p>
    <w:p w14:paraId="06662EE3" w14:textId="77777777" w:rsidR="00444E8C" w:rsidRPr="008D73DA" w:rsidRDefault="00444E8C" w:rsidP="00444E8C">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192173A3" w14:textId="77777777" w:rsidR="00444E8C" w:rsidRPr="008D73DA" w:rsidRDefault="00444E8C" w:rsidP="00444E8C">
      <w:pPr>
        <w:pStyle w:val="B1"/>
      </w:pPr>
      <w:r w:rsidRPr="008D73DA">
        <w:t>2)</w:t>
      </w:r>
      <w:r>
        <w:tab/>
      </w:r>
      <w:r w:rsidRPr="008D73DA">
        <w:t>To verify that the terminal perform</w:t>
      </w:r>
      <w:r>
        <w:t>s</w:t>
      </w:r>
      <w:r w:rsidRPr="008D73DA">
        <w:t xml:space="preserve"> SUCI calculation procedure using null-</w:t>
      </w:r>
      <w:r w:rsidRPr="007B304D">
        <w:t>scheme</w:t>
      </w:r>
      <w:r w:rsidRPr="008D73DA">
        <w:t>.</w:t>
      </w:r>
    </w:p>
    <w:p w14:paraId="335DFE65" w14:textId="77777777" w:rsidR="00444E8C" w:rsidRPr="008D73DA" w:rsidRDefault="00444E8C" w:rsidP="003C5630">
      <w:pPr>
        <w:pStyle w:val="4"/>
        <w:numPr>
          <w:ilvl w:val="0"/>
          <w:numId w:val="0"/>
        </w:numPr>
      </w:pPr>
      <w:bookmarkStart w:id="25" w:name="_Toc20396260"/>
      <w:r w:rsidRPr="008D73DA">
        <w:t>5.</w:t>
      </w:r>
      <w:r>
        <w:t>3</w:t>
      </w:r>
      <w:r w:rsidRPr="008D73DA">
        <w:t>.1.4</w:t>
      </w:r>
      <w:r w:rsidRPr="008D73DA">
        <w:tab/>
        <w:t>Method of test</w:t>
      </w:r>
      <w:bookmarkEnd w:id="25"/>
    </w:p>
    <w:p w14:paraId="37F53BCA" w14:textId="77777777" w:rsidR="00444E8C" w:rsidRPr="008D73DA" w:rsidRDefault="00444E8C" w:rsidP="003C5630">
      <w:pPr>
        <w:pStyle w:val="5"/>
        <w:numPr>
          <w:ilvl w:val="0"/>
          <w:numId w:val="0"/>
        </w:numPr>
      </w:pPr>
      <w:bookmarkStart w:id="26" w:name="_Toc20396261"/>
      <w:r w:rsidRPr="008D73DA">
        <w:t>5.</w:t>
      </w:r>
      <w:r>
        <w:t>3</w:t>
      </w:r>
      <w:r w:rsidRPr="008D73DA">
        <w:t>.1.4.1</w:t>
      </w:r>
      <w:r w:rsidRPr="008D73DA">
        <w:tab/>
        <w:t>Initial conditions</w:t>
      </w:r>
      <w:bookmarkEnd w:id="26"/>
    </w:p>
    <w:p w14:paraId="560378B7" w14:textId="77777777" w:rsidR="00444E8C" w:rsidRPr="00BB6FBD" w:rsidRDefault="00444E8C" w:rsidP="00444E8C">
      <w:pPr>
        <w:rPr>
          <w:rFonts w:ascii="Times New Roman" w:hAnsi="Times New Roman" w:cs="Times New Roman"/>
          <w:sz w:val="20"/>
          <w:szCs w:val="20"/>
        </w:rPr>
      </w:pPr>
      <w:r w:rsidRPr="00BB6FBD">
        <w:rPr>
          <w:rFonts w:ascii="Times New Roman" w:hAnsi="Times New Roman" w:cs="Times New Roman"/>
          <w:sz w:val="20"/>
          <w:szCs w:val="20"/>
        </w:rPr>
        <w:t>The NG-SS transmits on the BCCH, with the following network parameters:</w:t>
      </w:r>
    </w:p>
    <w:p w14:paraId="5E3AF77E" w14:textId="77777777" w:rsidR="00444E8C" w:rsidRPr="00BB6FBD" w:rsidRDefault="00444E8C" w:rsidP="00444E8C">
      <w:pPr>
        <w:pStyle w:val="B1"/>
      </w:pPr>
      <w:r w:rsidRPr="00BB6FBD">
        <w:t>-</w:t>
      </w:r>
      <w:r w:rsidRPr="00BB6FBD">
        <w:tab/>
        <w:t>TAI (MCC/MNC/TAC):</w:t>
      </w:r>
      <w:r w:rsidRPr="00BB6FBD">
        <w:tab/>
        <w:t>244/083/000001.</w:t>
      </w:r>
    </w:p>
    <w:p w14:paraId="17359603" w14:textId="77777777" w:rsidR="00444E8C" w:rsidRDefault="00444E8C" w:rsidP="00444E8C">
      <w:pPr>
        <w:pStyle w:val="B1"/>
        <w:rPr>
          <w:ins w:id="27" w:author="Daiwei Zhou (周代卫)" w:date="2019-09-30T11:43:00Z"/>
        </w:rPr>
      </w:pPr>
      <w:r w:rsidRPr="00BB6FBD">
        <w:t>-</w:t>
      </w:r>
      <w:r w:rsidRPr="00BB6FBD">
        <w:tab/>
        <w:t>Access control:</w:t>
      </w:r>
      <w:r w:rsidRPr="00BB6FBD">
        <w:tab/>
        <w:t>unrestricted.</w:t>
      </w:r>
    </w:p>
    <w:p w14:paraId="5C597DED" w14:textId="5EDF40C7" w:rsidR="00021294" w:rsidRPr="00021294" w:rsidRDefault="00021294">
      <w:pPr>
        <w:rPr>
          <w:sz w:val="18"/>
          <w:rPrChange w:id="28" w:author="Daiwei Zhou (周代卫)" w:date="2019-09-30T11:44:00Z">
            <w:rPr/>
          </w:rPrChange>
        </w:rPr>
        <w:pPrChange w:id="29" w:author="Daiwei Zhou (周代卫)" w:date="2019-09-30T11:44:00Z">
          <w:pPr>
            <w:pStyle w:val="B1"/>
          </w:pPr>
        </w:pPrChange>
      </w:pPr>
      <w:ins w:id="30" w:author="Daiwei Zhou (周代卫)" w:date="2019-09-30T11:43:00Z">
        <w:r w:rsidRPr="00021294">
          <w:rPr>
            <w:rFonts w:ascii="Times New Roman" w:hAnsi="Times New Roman" w:cs="Times New Roman"/>
            <w:sz w:val="20"/>
            <w:rPrChange w:id="31" w:author="Daiwei Zhou (周代卫)" w:date="2019-09-30T11:44:00Z">
              <w:rPr/>
            </w:rPrChange>
          </w:rPr>
          <w:t>The default 5G-NR UICC is used with the following exception:</w:t>
        </w:r>
      </w:ins>
    </w:p>
    <w:p w14:paraId="7DC8A084" w14:textId="77777777" w:rsidR="00444E8C" w:rsidRPr="00BB6FBD" w:rsidRDefault="00444E8C" w:rsidP="00444E8C">
      <w:pPr>
        <w:rPr>
          <w:rFonts w:ascii="Times New Roman" w:hAnsi="Times New Roman" w:cs="Times New Roman"/>
          <w:b/>
        </w:rPr>
      </w:pPr>
      <w:r w:rsidRPr="00BB6FBD">
        <w:rPr>
          <w:rFonts w:ascii="Times New Roman" w:hAnsi="Times New Roman" w:cs="Times New Roman"/>
          <w:b/>
        </w:rPr>
        <w:t>EF</w:t>
      </w:r>
      <w:r w:rsidRPr="00BB6FBD">
        <w:rPr>
          <w:rFonts w:ascii="Times New Roman" w:hAnsi="Times New Roman" w:cs="Times New Roman"/>
          <w:b/>
          <w:vertAlign w:val="subscript"/>
        </w:rPr>
        <w:t>SUCI_Calc_Info</w:t>
      </w:r>
      <w:r w:rsidRPr="00BB6FBD">
        <w:rPr>
          <w:rFonts w:ascii="Times New Roman" w:hAnsi="Times New Roman" w:cs="Times New Roman"/>
          <w:b/>
        </w:rPr>
        <w:t xml:space="preserve"> (Subscription Concealed Identifier Calculation Information EF)</w:t>
      </w:r>
    </w:p>
    <w:p w14:paraId="14C2E756" w14:textId="77777777" w:rsidR="00444E8C" w:rsidRPr="00BB6FBD" w:rsidRDefault="00444E8C" w:rsidP="00444E8C">
      <w:pPr>
        <w:pStyle w:val="B1"/>
      </w:pPr>
      <w:r w:rsidRPr="00BB6FBD">
        <w:t>Logically:</w:t>
      </w:r>
      <w:r w:rsidRPr="00BB6FBD">
        <w:tab/>
      </w:r>
    </w:p>
    <w:p w14:paraId="143179A1" w14:textId="77777777" w:rsidR="00444E8C" w:rsidRPr="00BB6FBD" w:rsidRDefault="00444E8C" w:rsidP="00444E8C">
      <w:pPr>
        <w:pStyle w:val="B2"/>
      </w:pPr>
      <w:r w:rsidRPr="00BB6FBD">
        <w:t>Protection Scheme Identifier List data object</w:t>
      </w:r>
    </w:p>
    <w:p w14:paraId="4913CF7C" w14:textId="77777777" w:rsidR="00444E8C" w:rsidRPr="00BB6FBD" w:rsidRDefault="00444E8C" w:rsidP="00444E8C">
      <w:pPr>
        <w:pStyle w:val="B2"/>
        <w:rPr>
          <w:lang w:val="en-GB"/>
        </w:rPr>
      </w:pPr>
      <w:r w:rsidRPr="00BB6FBD">
        <w:rPr>
          <w:lang w:val="en-GB"/>
        </w:rPr>
        <w:t>Protection Scheme Identifier 1 – null-scheme</w:t>
      </w:r>
    </w:p>
    <w:p w14:paraId="180B9227" w14:textId="77777777" w:rsidR="00444E8C" w:rsidRPr="00BB6FBD" w:rsidRDefault="00444E8C" w:rsidP="00444E8C">
      <w:pPr>
        <w:pStyle w:val="B2"/>
        <w:rPr>
          <w:lang w:val="en-GB"/>
        </w:rPr>
      </w:pPr>
      <w:r w:rsidRPr="00BB6FBD">
        <w:rPr>
          <w:lang w:val="en-GB"/>
        </w:rPr>
        <w:lastRenderedPageBreak/>
        <w:t>Key Index 1: 0</w:t>
      </w:r>
    </w:p>
    <w:p w14:paraId="0EF2AE4C" w14:textId="77777777" w:rsidR="00444E8C" w:rsidRPr="00BB6FBD" w:rsidRDefault="00444E8C" w:rsidP="00444E8C">
      <w:pPr>
        <w:pStyle w:val="B2"/>
        <w:rPr>
          <w:lang w:val="en-GB"/>
        </w:rPr>
      </w:pPr>
      <w:r w:rsidRPr="00BB6FBD">
        <w:rPr>
          <w:lang w:val="en-GB"/>
        </w:rPr>
        <w:t>Protection Scheme Identifier 2 – ECIES scheme profile B</w:t>
      </w:r>
    </w:p>
    <w:p w14:paraId="0F156211" w14:textId="77777777" w:rsidR="00444E8C" w:rsidRPr="00BB6FBD" w:rsidRDefault="00444E8C" w:rsidP="00444E8C">
      <w:pPr>
        <w:pStyle w:val="B2"/>
        <w:rPr>
          <w:lang w:val="en-GB"/>
        </w:rPr>
      </w:pPr>
      <w:r w:rsidRPr="00BB6FBD">
        <w:rPr>
          <w:lang w:val="en-GB"/>
        </w:rPr>
        <w:t>Key Index 2: 1</w:t>
      </w:r>
    </w:p>
    <w:p w14:paraId="425FF274" w14:textId="77777777" w:rsidR="00444E8C" w:rsidRPr="00BB6FBD" w:rsidRDefault="00444E8C" w:rsidP="00444E8C">
      <w:pPr>
        <w:pStyle w:val="B2"/>
        <w:rPr>
          <w:lang w:val="en-GB"/>
        </w:rPr>
      </w:pPr>
      <w:r w:rsidRPr="00BB6FBD">
        <w:rPr>
          <w:lang w:val="en-GB"/>
        </w:rPr>
        <w:t>Protection Scheme Identifier 3 – ECIES scheme profile A</w:t>
      </w:r>
    </w:p>
    <w:p w14:paraId="75E52288" w14:textId="77777777" w:rsidR="00444E8C" w:rsidRPr="00BB6FBD" w:rsidRDefault="00444E8C" w:rsidP="00444E8C">
      <w:pPr>
        <w:pStyle w:val="B2"/>
        <w:rPr>
          <w:lang w:val="en-GB"/>
        </w:rPr>
      </w:pPr>
      <w:r w:rsidRPr="00BB6FBD">
        <w:rPr>
          <w:lang w:val="en-GB"/>
        </w:rPr>
        <w:t>Key Index 3: 2</w:t>
      </w:r>
    </w:p>
    <w:p w14:paraId="726AA5CD" w14:textId="77777777" w:rsidR="00444E8C" w:rsidRPr="00BB6FBD" w:rsidRDefault="00444E8C" w:rsidP="00444E8C">
      <w:pPr>
        <w:pStyle w:val="B2"/>
        <w:rPr>
          <w:lang w:val="en-GB"/>
        </w:rPr>
      </w:pPr>
      <w:r w:rsidRPr="00BB6FBD">
        <w:rPr>
          <w:lang w:val="en-GB"/>
        </w:rPr>
        <w:t>Home Network Public Key List data object</w:t>
      </w:r>
    </w:p>
    <w:p w14:paraId="0067A6FB" w14:textId="77777777" w:rsidR="00444E8C" w:rsidRPr="00BB6FBD" w:rsidRDefault="00444E8C" w:rsidP="00444E8C">
      <w:pPr>
        <w:pStyle w:val="B2"/>
        <w:rPr>
          <w:lang w:val="en-GB"/>
        </w:rPr>
      </w:pPr>
      <w:r w:rsidRPr="00BB6FBD">
        <w:rPr>
          <w:lang w:val="en-GB"/>
        </w:rPr>
        <w:t>Home Network Public Key 1 Identifier: 27</w:t>
      </w:r>
    </w:p>
    <w:p w14:paraId="237DA841" w14:textId="77777777" w:rsidR="00444E8C" w:rsidRPr="00BB6FBD" w:rsidRDefault="00444E8C" w:rsidP="00444E8C">
      <w:pPr>
        <w:pStyle w:val="B2"/>
        <w:rPr>
          <w:lang w:val="en-GB"/>
        </w:rPr>
      </w:pPr>
      <w:r w:rsidRPr="00BB6FBD">
        <w:rPr>
          <w:lang w:val="en-GB"/>
        </w:rPr>
        <w:t>Home Network Public Key 1:</w:t>
      </w:r>
    </w:p>
    <w:p w14:paraId="26AC7A84" w14:textId="5893AC1C" w:rsidR="00444E8C" w:rsidRPr="00BB6FBD" w:rsidRDefault="00444E8C" w:rsidP="00444E8C">
      <w:pPr>
        <w:pStyle w:val="B3"/>
      </w:pPr>
      <w:r w:rsidRPr="00BB6FBD">
        <w:t>02 72 DA 71 97 62 34 CE 83 3A 69 07 42 58 67</w:t>
      </w:r>
      <w:r w:rsidRPr="00BB6FBD">
        <w:rPr>
          <w:lang w:val="en-GB"/>
        </w:rPr>
        <w:t xml:space="preserve"> B8 2E 07 4D 44 EF 90 7D FB 4B 3E 21 C1 C2 25 6E BC D1</w:t>
      </w:r>
    </w:p>
    <w:p w14:paraId="41E4E4F5" w14:textId="77777777" w:rsidR="00444E8C" w:rsidRPr="00BB6FBD" w:rsidRDefault="00444E8C" w:rsidP="00444E8C">
      <w:pPr>
        <w:pStyle w:val="B2"/>
      </w:pPr>
      <w:r w:rsidRPr="00BB6FBD">
        <w:t>Home Network Public Key 2 Identifier: 30</w:t>
      </w:r>
    </w:p>
    <w:p w14:paraId="05305E07" w14:textId="77777777" w:rsidR="00444E8C" w:rsidRPr="00BB6FBD" w:rsidRDefault="00444E8C" w:rsidP="00444E8C">
      <w:pPr>
        <w:pStyle w:val="B2"/>
      </w:pPr>
      <w:r w:rsidRPr="00BB6FBD">
        <w:t>Home Network Public Key 2:</w:t>
      </w:r>
    </w:p>
    <w:p w14:paraId="2B93EFE9" w14:textId="26DF0467" w:rsidR="00444E8C" w:rsidRPr="00BB6FBD" w:rsidRDefault="00444E8C" w:rsidP="00444E8C">
      <w:pPr>
        <w:pStyle w:val="B3"/>
        <w:rPr>
          <w:lang w:val="en-GB"/>
        </w:rPr>
      </w:pPr>
      <w:r w:rsidRPr="00BB6FBD">
        <w:t>5A 8D 38 86 48 20 19 7C 33 94 B9 26 13 B2 0B</w:t>
      </w:r>
      <w:r w:rsidRPr="00BB6FBD">
        <w:rPr>
          <w:lang w:val="en-GB"/>
        </w:rPr>
        <w:t xml:space="preserve"> 91 63 3C BD 89 71 19 27 3B F8 E4 A6 F4 EE C0 A6 50</w:t>
      </w:r>
    </w:p>
    <w:p w14:paraId="65678E6A" w14:textId="3F5B554B" w:rsidR="00444E8C" w:rsidRPr="005C7273" w:rsidDel="009F3CEE" w:rsidRDefault="00444E8C" w:rsidP="00444E8C">
      <w:pPr>
        <w:pStyle w:val="TH"/>
        <w:rPr>
          <w:del w:id="32" w:author="Daiwei Zhou (周代卫)" w:date="2019-09-30T11:44:00Z"/>
        </w:rPr>
      </w:pPr>
    </w:p>
    <w:p w14:paraId="50CF715E" w14:textId="2DE3F34B" w:rsidR="00444E8C" w:rsidRPr="008D73DA" w:rsidDel="009F3CEE" w:rsidRDefault="00444E8C" w:rsidP="00444E8C">
      <w:pPr>
        <w:keepNext/>
        <w:keepLines/>
        <w:spacing w:after="0"/>
        <w:jc w:val="center"/>
        <w:rPr>
          <w:del w:id="33" w:author="Daiwei Zhou (周代卫)" w:date="2019-09-30T11:44: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44E8C" w:rsidRPr="008D73DA" w14:paraId="35B87CE2" w14:textId="77777777" w:rsidTr="001A6C65">
        <w:tc>
          <w:tcPr>
            <w:tcW w:w="959" w:type="dxa"/>
          </w:tcPr>
          <w:p w14:paraId="413CFC77" w14:textId="77777777" w:rsidR="00444E8C" w:rsidRPr="009B018C" w:rsidRDefault="00444E8C" w:rsidP="001A6C65">
            <w:pPr>
              <w:keepNext/>
              <w:keepLines/>
              <w:spacing w:after="0"/>
              <w:rPr>
                <w:rFonts w:ascii="Arial" w:hAnsi="Arial"/>
                <w:b/>
                <w:sz w:val="18"/>
              </w:rPr>
            </w:pPr>
            <w:r w:rsidRPr="009B018C">
              <w:rPr>
                <w:rFonts w:ascii="Arial" w:hAnsi="Arial"/>
                <w:b/>
                <w:sz w:val="18"/>
              </w:rPr>
              <w:t>Coding:</w:t>
            </w:r>
          </w:p>
        </w:tc>
        <w:tc>
          <w:tcPr>
            <w:tcW w:w="717" w:type="dxa"/>
          </w:tcPr>
          <w:p w14:paraId="5BAE287C" w14:textId="77777777" w:rsidR="00444E8C" w:rsidRPr="009B018C" w:rsidRDefault="00444E8C" w:rsidP="001A6C65">
            <w:pPr>
              <w:keepNext/>
              <w:keepLines/>
              <w:spacing w:after="0"/>
              <w:rPr>
                <w:rFonts w:ascii="Arial" w:hAnsi="Arial"/>
                <w:b/>
                <w:sz w:val="18"/>
              </w:rPr>
            </w:pPr>
            <w:r w:rsidRPr="009B018C">
              <w:rPr>
                <w:rFonts w:ascii="Arial" w:hAnsi="Arial"/>
                <w:b/>
                <w:sz w:val="18"/>
              </w:rPr>
              <w:t>B1</w:t>
            </w:r>
          </w:p>
        </w:tc>
        <w:tc>
          <w:tcPr>
            <w:tcW w:w="717" w:type="dxa"/>
          </w:tcPr>
          <w:p w14:paraId="43541349" w14:textId="77777777" w:rsidR="00444E8C" w:rsidRPr="009B018C" w:rsidRDefault="00444E8C" w:rsidP="001A6C65">
            <w:pPr>
              <w:keepNext/>
              <w:keepLines/>
              <w:spacing w:after="0"/>
              <w:rPr>
                <w:rFonts w:ascii="Arial" w:hAnsi="Arial"/>
                <w:b/>
                <w:sz w:val="18"/>
              </w:rPr>
            </w:pPr>
            <w:r w:rsidRPr="009B018C">
              <w:rPr>
                <w:rFonts w:ascii="Arial" w:hAnsi="Arial"/>
                <w:b/>
                <w:sz w:val="18"/>
              </w:rPr>
              <w:t>B2</w:t>
            </w:r>
          </w:p>
        </w:tc>
        <w:tc>
          <w:tcPr>
            <w:tcW w:w="717" w:type="dxa"/>
          </w:tcPr>
          <w:p w14:paraId="0B74A320" w14:textId="77777777" w:rsidR="00444E8C" w:rsidRPr="009B018C" w:rsidRDefault="00444E8C" w:rsidP="001A6C65">
            <w:pPr>
              <w:keepNext/>
              <w:keepLines/>
              <w:spacing w:after="0"/>
              <w:rPr>
                <w:rFonts w:ascii="Arial" w:hAnsi="Arial"/>
                <w:b/>
                <w:sz w:val="18"/>
              </w:rPr>
            </w:pPr>
            <w:r w:rsidRPr="009B018C">
              <w:rPr>
                <w:rFonts w:ascii="Arial" w:hAnsi="Arial"/>
                <w:b/>
                <w:sz w:val="18"/>
              </w:rPr>
              <w:t>B3</w:t>
            </w:r>
          </w:p>
        </w:tc>
        <w:tc>
          <w:tcPr>
            <w:tcW w:w="717" w:type="dxa"/>
          </w:tcPr>
          <w:p w14:paraId="14A2C0AB" w14:textId="77777777" w:rsidR="00444E8C" w:rsidRPr="009B018C" w:rsidRDefault="00444E8C" w:rsidP="001A6C65">
            <w:pPr>
              <w:keepNext/>
              <w:keepLines/>
              <w:spacing w:after="0"/>
              <w:rPr>
                <w:rFonts w:ascii="Arial" w:hAnsi="Arial"/>
                <w:b/>
                <w:sz w:val="18"/>
              </w:rPr>
            </w:pPr>
            <w:r w:rsidRPr="009B018C">
              <w:rPr>
                <w:rFonts w:ascii="Arial" w:hAnsi="Arial"/>
                <w:b/>
                <w:sz w:val="18"/>
              </w:rPr>
              <w:t>B4</w:t>
            </w:r>
          </w:p>
        </w:tc>
        <w:tc>
          <w:tcPr>
            <w:tcW w:w="717" w:type="dxa"/>
          </w:tcPr>
          <w:p w14:paraId="42C622E2" w14:textId="77777777" w:rsidR="00444E8C" w:rsidRPr="009B018C" w:rsidRDefault="00444E8C" w:rsidP="001A6C65">
            <w:pPr>
              <w:keepNext/>
              <w:keepLines/>
              <w:spacing w:after="0"/>
              <w:rPr>
                <w:rFonts w:ascii="Arial" w:hAnsi="Arial"/>
                <w:b/>
                <w:sz w:val="18"/>
              </w:rPr>
            </w:pPr>
            <w:r w:rsidRPr="009B018C">
              <w:rPr>
                <w:rFonts w:ascii="Arial" w:hAnsi="Arial"/>
                <w:b/>
                <w:sz w:val="18"/>
              </w:rPr>
              <w:t>B5</w:t>
            </w:r>
          </w:p>
        </w:tc>
        <w:tc>
          <w:tcPr>
            <w:tcW w:w="717" w:type="dxa"/>
          </w:tcPr>
          <w:p w14:paraId="46350BDF" w14:textId="77777777" w:rsidR="00444E8C" w:rsidRPr="009B018C" w:rsidRDefault="00444E8C" w:rsidP="001A6C65">
            <w:pPr>
              <w:keepNext/>
              <w:keepLines/>
              <w:spacing w:after="0"/>
              <w:rPr>
                <w:rFonts w:ascii="Arial" w:hAnsi="Arial"/>
                <w:b/>
                <w:sz w:val="18"/>
              </w:rPr>
            </w:pPr>
            <w:r w:rsidRPr="009B018C">
              <w:rPr>
                <w:rFonts w:ascii="Arial" w:hAnsi="Arial"/>
                <w:b/>
                <w:sz w:val="18"/>
              </w:rPr>
              <w:t>B6</w:t>
            </w:r>
          </w:p>
        </w:tc>
        <w:tc>
          <w:tcPr>
            <w:tcW w:w="717" w:type="dxa"/>
          </w:tcPr>
          <w:p w14:paraId="7C1546B2" w14:textId="77777777" w:rsidR="00444E8C" w:rsidRPr="009B018C" w:rsidRDefault="00444E8C" w:rsidP="001A6C65">
            <w:pPr>
              <w:keepNext/>
              <w:keepLines/>
              <w:spacing w:after="0"/>
              <w:rPr>
                <w:rFonts w:ascii="Arial" w:hAnsi="Arial"/>
                <w:b/>
                <w:sz w:val="18"/>
              </w:rPr>
            </w:pPr>
            <w:r w:rsidRPr="009B018C">
              <w:rPr>
                <w:rFonts w:ascii="Arial" w:hAnsi="Arial"/>
                <w:b/>
                <w:sz w:val="18"/>
              </w:rPr>
              <w:t>B7</w:t>
            </w:r>
          </w:p>
        </w:tc>
        <w:tc>
          <w:tcPr>
            <w:tcW w:w="717" w:type="dxa"/>
          </w:tcPr>
          <w:p w14:paraId="57460EF4" w14:textId="77777777" w:rsidR="00444E8C" w:rsidRPr="009B018C" w:rsidRDefault="00444E8C" w:rsidP="001A6C65">
            <w:pPr>
              <w:keepNext/>
              <w:keepLines/>
              <w:spacing w:after="0"/>
              <w:rPr>
                <w:rFonts w:ascii="Arial" w:hAnsi="Arial"/>
                <w:b/>
                <w:sz w:val="18"/>
              </w:rPr>
            </w:pPr>
            <w:r w:rsidRPr="009B018C">
              <w:rPr>
                <w:rFonts w:ascii="Arial" w:hAnsi="Arial"/>
                <w:b/>
                <w:sz w:val="18"/>
              </w:rPr>
              <w:t>B8</w:t>
            </w:r>
          </w:p>
        </w:tc>
      </w:tr>
      <w:tr w:rsidR="00444E8C" w:rsidRPr="008D73DA" w14:paraId="61594F83" w14:textId="77777777" w:rsidTr="001A6C65">
        <w:tc>
          <w:tcPr>
            <w:tcW w:w="959" w:type="dxa"/>
          </w:tcPr>
          <w:p w14:paraId="019BC691" w14:textId="77777777" w:rsidR="00444E8C" w:rsidRPr="008D73DA" w:rsidRDefault="00444E8C" w:rsidP="001A6C65">
            <w:pPr>
              <w:keepNext/>
              <w:keepLines/>
              <w:spacing w:after="0"/>
              <w:rPr>
                <w:rFonts w:ascii="Arial" w:hAnsi="Arial"/>
                <w:sz w:val="18"/>
              </w:rPr>
            </w:pPr>
            <w:r w:rsidRPr="008D73DA">
              <w:rPr>
                <w:rFonts w:ascii="Arial" w:hAnsi="Arial"/>
                <w:sz w:val="18"/>
              </w:rPr>
              <w:t>Hex</w:t>
            </w:r>
          </w:p>
        </w:tc>
        <w:tc>
          <w:tcPr>
            <w:tcW w:w="717" w:type="dxa"/>
          </w:tcPr>
          <w:p w14:paraId="501D61B2" w14:textId="77777777" w:rsidR="00444E8C" w:rsidRPr="008D73DA" w:rsidRDefault="00444E8C" w:rsidP="001A6C65">
            <w:pPr>
              <w:keepNext/>
              <w:keepLines/>
              <w:spacing w:after="0"/>
              <w:rPr>
                <w:rFonts w:ascii="Arial" w:hAnsi="Arial"/>
                <w:sz w:val="18"/>
              </w:rPr>
            </w:pPr>
            <w:r w:rsidRPr="008D73DA">
              <w:rPr>
                <w:rFonts w:ascii="Arial" w:hAnsi="Arial"/>
                <w:sz w:val="18"/>
              </w:rPr>
              <w:t>A0</w:t>
            </w:r>
          </w:p>
        </w:tc>
        <w:tc>
          <w:tcPr>
            <w:tcW w:w="717" w:type="dxa"/>
          </w:tcPr>
          <w:p w14:paraId="1239CC46" w14:textId="77777777" w:rsidR="00444E8C" w:rsidRPr="008D73DA" w:rsidRDefault="00444E8C" w:rsidP="001A6C65">
            <w:pPr>
              <w:keepNext/>
              <w:keepLines/>
              <w:spacing w:after="0"/>
              <w:rPr>
                <w:rFonts w:ascii="Arial" w:hAnsi="Arial"/>
                <w:sz w:val="18"/>
              </w:rPr>
            </w:pPr>
            <w:r w:rsidRPr="008D73DA">
              <w:rPr>
                <w:rFonts w:ascii="Arial" w:hAnsi="Arial"/>
                <w:sz w:val="18"/>
              </w:rPr>
              <w:t>06</w:t>
            </w:r>
          </w:p>
        </w:tc>
        <w:tc>
          <w:tcPr>
            <w:tcW w:w="717" w:type="dxa"/>
          </w:tcPr>
          <w:p w14:paraId="4E5E59DE" w14:textId="77777777" w:rsidR="00444E8C" w:rsidRPr="008D73DA" w:rsidRDefault="00444E8C" w:rsidP="001A6C65">
            <w:pPr>
              <w:keepNext/>
              <w:keepLines/>
              <w:spacing w:after="0"/>
              <w:rPr>
                <w:rFonts w:ascii="Arial" w:hAnsi="Arial"/>
                <w:sz w:val="18"/>
              </w:rPr>
            </w:pPr>
            <w:r>
              <w:rPr>
                <w:rFonts w:ascii="Arial" w:hAnsi="Arial"/>
                <w:sz w:val="18"/>
              </w:rPr>
              <w:t>00</w:t>
            </w:r>
          </w:p>
        </w:tc>
        <w:tc>
          <w:tcPr>
            <w:tcW w:w="717" w:type="dxa"/>
          </w:tcPr>
          <w:p w14:paraId="14AA7B95" w14:textId="77777777" w:rsidR="00444E8C" w:rsidRPr="008D73DA" w:rsidRDefault="00444E8C" w:rsidP="001A6C65">
            <w:pPr>
              <w:keepNext/>
              <w:keepLines/>
              <w:spacing w:after="0"/>
              <w:rPr>
                <w:rFonts w:ascii="Arial" w:hAnsi="Arial"/>
                <w:sz w:val="18"/>
              </w:rPr>
            </w:pPr>
            <w:r w:rsidRPr="008D73DA">
              <w:rPr>
                <w:rFonts w:ascii="Arial" w:hAnsi="Arial"/>
                <w:sz w:val="18"/>
              </w:rPr>
              <w:t>0</w:t>
            </w:r>
            <w:r>
              <w:rPr>
                <w:rFonts w:ascii="Arial" w:hAnsi="Arial"/>
                <w:sz w:val="18"/>
              </w:rPr>
              <w:t>0</w:t>
            </w:r>
          </w:p>
        </w:tc>
        <w:tc>
          <w:tcPr>
            <w:tcW w:w="717" w:type="dxa"/>
          </w:tcPr>
          <w:p w14:paraId="6B53C61D" w14:textId="77777777" w:rsidR="00444E8C" w:rsidRPr="008D73DA" w:rsidRDefault="00444E8C" w:rsidP="001A6C65">
            <w:pPr>
              <w:keepNext/>
              <w:keepLines/>
              <w:spacing w:after="0"/>
              <w:rPr>
                <w:rFonts w:ascii="Arial" w:hAnsi="Arial"/>
                <w:sz w:val="18"/>
              </w:rPr>
            </w:pPr>
            <w:r w:rsidRPr="008D73DA">
              <w:rPr>
                <w:rFonts w:ascii="Arial" w:hAnsi="Arial"/>
                <w:sz w:val="18"/>
              </w:rPr>
              <w:t>0</w:t>
            </w:r>
            <w:r>
              <w:rPr>
                <w:rFonts w:ascii="Arial" w:hAnsi="Arial"/>
                <w:sz w:val="18"/>
              </w:rPr>
              <w:t>2</w:t>
            </w:r>
          </w:p>
        </w:tc>
        <w:tc>
          <w:tcPr>
            <w:tcW w:w="717" w:type="dxa"/>
          </w:tcPr>
          <w:p w14:paraId="07E42F37" w14:textId="77777777" w:rsidR="00444E8C" w:rsidRPr="008D73DA" w:rsidRDefault="00444E8C" w:rsidP="001A6C65">
            <w:pPr>
              <w:keepNext/>
              <w:keepLines/>
              <w:spacing w:after="0"/>
              <w:rPr>
                <w:rFonts w:ascii="Arial" w:hAnsi="Arial"/>
                <w:sz w:val="18"/>
              </w:rPr>
            </w:pPr>
            <w:r w:rsidRPr="008D73DA">
              <w:rPr>
                <w:rFonts w:ascii="Arial" w:hAnsi="Arial"/>
                <w:sz w:val="18"/>
              </w:rPr>
              <w:t>0</w:t>
            </w:r>
            <w:r>
              <w:rPr>
                <w:rFonts w:ascii="Arial" w:hAnsi="Arial"/>
                <w:sz w:val="18"/>
              </w:rPr>
              <w:t>1</w:t>
            </w:r>
          </w:p>
        </w:tc>
        <w:tc>
          <w:tcPr>
            <w:tcW w:w="717" w:type="dxa"/>
          </w:tcPr>
          <w:p w14:paraId="57F3FB04" w14:textId="77777777" w:rsidR="00444E8C" w:rsidRPr="008D73DA" w:rsidRDefault="00444E8C" w:rsidP="001A6C65">
            <w:pPr>
              <w:keepNext/>
              <w:keepLines/>
              <w:spacing w:after="0"/>
              <w:rPr>
                <w:rFonts w:ascii="Arial" w:hAnsi="Arial"/>
                <w:sz w:val="18"/>
              </w:rPr>
            </w:pPr>
            <w:r w:rsidRPr="008D73DA">
              <w:rPr>
                <w:rFonts w:ascii="Arial" w:hAnsi="Arial"/>
                <w:sz w:val="18"/>
              </w:rPr>
              <w:t>0</w:t>
            </w:r>
            <w:r>
              <w:rPr>
                <w:rFonts w:ascii="Arial" w:hAnsi="Arial"/>
                <w:sz w:val="18"/>
              </w:rPr>
              <w:t>1</w:t>
            </w:r>
          </w:p>
        </w:tc>
        <w:tc>
          <w:tcPr>
            <w:tcW w:w="717" w:type="dxa"/>
          </w:tcPr>
          <w:p w14:paraId="45F19E79" w14:textId="77777777" w:rsidR="00444E8C" w:rsidRPr="008D73DA" w:rsidRDefault="00444E8C" w:rsidP="001A6C65">
            <w:pPr>
              <w:keepNext/>
              <w:keepLines/>
              <w:spacing w:after="0"/>
              <w:rPr>
                <w:rFonts w:ascii="Arial" w:hAnsi="Arial"/>
                <w:sz w:val="18"/>
              </w:rPr>
            </w:pPr>
            <w:r w:rsidRPr="008D73DA">
              <w:rPr>
                <w:rFonts w:ascii="Arial" w:hAnsi="Arial"/>
                <w:sz w:val="18"/>
              </w:rPr>
              <w:t>0</w:t>
            </w:r>
            <w:r>
              <w:rPr>
                <w:rFonts w:ascii="Arial" w:hAnsi="Arial"/>
                <w:sz w:val="18"/>
              </w:rPr>
              <w:t>2</w:t>
            </w:r>
          </w:p>
        </w:tc>
      </w:tr>
      <w:tr w:rsidR="00444E8C" w:rsidRPr="009B018C" w14:paraId="3794C49F" w14:textId="77777777" w:rsidTr="001A6C65">
        <w:tc>
          <w:tcPr>
            <w:tcW w:w="959" w:type="dxa"/>
          </w:tcPr>
          <w:p w14:paraId="3A4C4056" w14:textId="77777777" w:rsidR="00444E8C" w:rsidRPr="009B018C" w:rsidRDefault="00444E8C" w:rsidP="001A6C65">
            <w:pPr>
              <w:keepNext/>
              <w:keepLines/>
              <w:spacing w:after="0"/>
              <w:rPr>
                <w:rFonts w:ascii="Arial" w:hAnsi="Arial"/>
                <w:b/>
                <w:sz w:val="18"/>
              </w:rPr>
            </w:pPr>
          </w:p>
        </w:tc>
        <w:tc>
          <w:tcPr>
            <w:tcW w:w="717" w:type="dxa"/>
          </w:tcPr>
          <w:p w14:paraId="1A4D04BA" w14:textId="77777777" w:rsidR="00444E8C" w:rsidRPr="009B018C" w:rsidRDefault="00444E8C" w:rsidP="001A6C65">
            <w:pPr>
              <w:keepNext/>
              <w:keepLines/>
              <w:spacing w:after="0"/>
              <w:rPr>
                <w:rFonts w:ascii="Arial" w:hAnsi="Arial"/>
                <w:b/>
                <w:sz w:val="18"/>
              </w:rPr>
            </w:pPr>
            <w:r w:rsidRPr="009B018C">
              <w:rPr>
                <w:rFonts w:ascii="Arial" w:hAnsi="Arial"/>
                <w:b/>
                <w:sz w:val="18"/>
              </w:rPr>
              <w:t>B9</w:t>
            </w:r>
          </w:p>
        </w:tc>
        <w:tc>
          <w:tcPr>
            <w:tcW w:w="717" w:type="dxa"/>
          </w:tcPr>
          <w:p w14:paraId="17BB131D" w14:textId="77777777" w:rsidR="00444E8C" w:rsidRPr="009B018C" w:rsidRDefault="00444E8C" w:rsidP="001A6C65">
            <w:pPr>
              <w:keepNext/>
              <w:keepLines/>
              <w:spacing w:after="0"/>
              <w:rPr>
                <w:rFonts w:ascii="Arial" w:hAnsi="Arial"/>
                <w:b/>
                <w:sz w:val="18"/>
              </w:rPr>
            </w:pPr>
            <w:r w:rsidRPr="009B018C">
              <w:rPr>
                <w:rFonts w:ascii="Arial" w:hAnsi="Arial"/>
                <w:b/>
                <w:sz w:val="18"/>
              </w:rPr>
              <w:t>B10</w:t>
            </w:r>
          </w:p>
        </w:tc>
        <w:tc>
          <w:tcPr>
            <w:tcW w:w="717" w:type="dxa"/>
          </w:tcPr>
          <w:p w14:paraId="7ED8F435" w14:textId="77777777" w:rsidR="00444E8C" w:rsidRPr="009B018C" w:rsidRDefault="00444E8C" w:rsidP="001A6C65">
            <w:pPr>
              <w:keepNext/>
              <w:keepLines/>
              <w:spacing w:after="0"/>
              <w:rPr>
                <w:rFonts w:ascii="Arial" w:hAnsi="Arial"/>
                <w:b/>
                <w:sz w:val="18"/>
              </w:rPr>
            </w:pPr>
            <w:r w:rsidRPr="009B018C">
              <w:rPr>
                <w:rFonts w:ascii="Arial" w:hAnsi="Arial"/>
                <w:b/>
                <w:sz w:val="18"/>
              </w:rPr>
              <w:t>B11</w:t>
            </w:r>
          </w:p>
        </w:tc>
        <w:tc>
          <w:tcPr>
            <w:tcW w:w="717" w:type="dxa"/>
          </w:tcPr>
          <w:p w14:paraId="641D89B1" w14:textId="77777777" w:rsidR="00444E8C" w:rsidRPr="009B018C" w:rsidRDefault="00444E8C" w:rsidP="001A6C65">
            <w:pPr>
              <w:keepNext/>
              <w:keepLines/>
              <w:spacing w:after="0"/>
              <w:rPr>
                <w:rFonts w:ascii="Arial" w:hAnsi="Arial"/>
                <w:b/>
                <w:sz w:val="18"/>
              </w:rPr>
            </w:pPr>
            <w:r w:rsidRPr="009B018C">
              <w:rPr>
                <w:rFonts w:ascii="Arial" w:hAnsi="Arial"/>
                <w:b/>
                <w:sz w:val="18"/>
              </w:rPr>
              <w:t>B12</w:t>
            </w:r>
          </w:p>
        </w:tc>
        <w:tc>
          <w:tcPr>
            <w:tcW w:w="717" w:type="dxa"/>
          </w:tcPr>
          <w:p w14:paraId="5C382FA1" w14:textId="77777777" w:rsidR="00444E8C" w:rsidRPr="009B018C" w:rsidRDefault="00444E8C" w:rsidP="001A6C65">
            <w:pPr>
              <w:keepNext/>
              <w:keepLines/>
              <w:spacing w:after="0"/>
              <w:rPr>
                <w:rFonts w:ascii="Arial" w:hAnsi="Arial"/>
                <w:b/>
                <w:sz w:val="18"/>
              </w:rPr>
            </w:pPr>
            <w:r w:rsidRPr="009B018C">
              <w:rPr>
                <w:rFonts w:ascii="Arial" w:hAnsi="Arial"/>
                <w:b/>
                <w:sz w:val="18"/>
              </w:rPr>
              <w:t>B13</w:t>
            </w:r>
          </w:p>
        </w:tc>
        <w:tc>
          <w:tcPr>
            <w:tcW w:w="717" w:type="dxa"/>
          </w:tcPr>
          <w:p w14:paraId="728815A4" w14:textId="77777777" w:rsidR="00444E8C" w:rsidRPr="009B018C" w:rsidRDefault="00444E8C" w:rsidP="001A6C65">
            <w:pPr>
              <w:keepNext/>
              <w:keepLines/>
              <w:spacing w:after="0"/>
              <w:rPr>
                <w:rFonts w:ascii="Arial" w:hAnsi="Arial"/>
                <w:b/>
                <w:sz w:val="18"/>
              </w:rPr>
            </w:pPr>
            <w:r w:rsidRPr="009B018C">
              <w:rPr>
                <w:rFonts w:ascii="Arial" w:hAnsi="Arial"/>
                <w:b/>
                <w:sz w:val="18"/>
              </w:rPr>
              <w:t>B14</w:t>
            </w:r>
          </w:p>
        </w:tc>
        <w:tc>
          <w:tcPr>
            <w:tcW w:w="717" w:type="dxa"/>
          </w:tcPr>
          <w:p w14:paraId="69B332D5" w14:textId="77777777" w:rsidR="00444E8C" w:rsidRPr="009B018C" w:rsidRDefault="00444E8C" w:rsidP="001A6C65">
            <w:pPr>
              <w:keepNext/>
              <w:keepLines/>
              <w:spacing w:after="0"/>
              <w:rPr>
                <w:rFonts w:ascii="Arial" w:hAnsi="Arial"/>
                <w:b/>
                <w:sz w:val="18"/>
              </w:rPr>
            </w:pPr>
            <w:r w:rsidRPr="009B018C">
              <w:rPr>
                <w:rFonts w:ascii="Arial" w:hAnsi="Arial"/>
                <w:b/>
                <w:sz w:val="18"/>
              </w:rPr>
              <w:t>B15</w:t>
            </w:r>
          </w:p>
        </w:tc>
        <w:tc>
          <w:tcPr>
            <w:tcW w:w="717" w:type="dxa"/>
          </w:tcPr>
          <w:p w14:paraId="1AB1F1C5" w14:textId="77777777" w:rsidR="00444E8C" w:rsidRPr="009B018C" w:rsidRDefault="00444E8C" w:rsidP="001A6C65">
            <w:pPr>
              <w:keepNext/>
              <w:keepLines/>
              <w:spacing w:after="0"/>
              <w:rPr>
                <w:rFonts w:ascii="Arial" w:hAnsi="Arial"/>
                <w:b/>
                <w:sz w:val="18"/>
              </w:rPr>
            </w:pPr>
            <w:r w:rsidRPr="009B018C">
              <w:rPr>
                <w:rFonts w:ascii="Arial" w:hAnsi="Arial"/>
                <w:b/>
                <w:sz w:val="18"/>
              </w:rPr>
              <w:t>B16</w:t>
            </w:r>
          </w:p>
        </w:tc>
      </w:tr>
      <w:tr w:rsidR="00444E8C" w:rsidRPr="008D73DA" w14:paraId="59A3C51F" w14:textId="77777777" w:rsidTr="001A6C65">
        <w:tc>
          <w:tcPr>
            <w:tcW w:w="959" w:type="dxa"/>
            <w:tcBorders>
              <w:top w:val="single" w:sz="4" w:space="0" w:color="auto"/>
              <w:left w:val="single" w:sz="4" w:space="0" w:color="auto"/>
              <w:bottom w:val="single" w:sz="4" w:space="0" w:color="auto"/>
              <w:right w:val="single" w:sz="4" w:space="0" w:color="auto"/>
            </w:tcBorders>
          </w:tcPr>
          <w:p w14:paraId="6147C820"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D54E97" w14:textId="77777777" w:rsidR="00444E8C" w:rsidRPr="006F04DA" w:rsidRDefault="00444E8C" w:rsidP="001A6C65">
            <w:pPr>
              <w:keepNext/>
              <w:keepLines/>
              <w:spacing w:after="0"/>
              <w:rPr>
                <w:rFonts w:ascii="Arial" w:hAnsi="Arial"/>
                <w:sz w:val="18"/>
              </w:rPr>
            </w:pPr>
            <w:r w:rsidRPr="006F04DA">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2734BDF7" w14:textId="77777777" w:rsidR="00444E8C" w:rsidRPr="006F04DA" w:rsidRDefault="00444E8C" w:rsidP="001A6C65">
            <w:pPr>
              <w:keepNext/>
              <w:keepLines/>
              <w:spacing w:after="0"/>
              <w:rPr>
                <w:rFonts w:ascii="Arial" w:hAnsi="Arial"/>
                <w:sz w:val="18"/>
              </w:rPr>
            </w:pPr>
            <w:r w:rsidRPr="006F04DA">
              <w:rPr>
                <w:rFonts w:ascii="Arial" w:hAnsi="Arial"/>
                <w:sz w:val="18"/>
              </w:rPr>
              <w:t>4F</w:t>
            </w:r>
          </w:p>
        </w:tc>
        <w:tc>
          <w:tcPr>
            <w:tcW w:w="717" w:type="dxa"/>
            <w:tcBorders>
              <w:top w:val="single" w:sz="4" w:space="0" w:color="auto"/>
              <w:left w:val="single" w:sz="4" w:space="0" w:color="auto"/>
              <w:bottom w:val="single" w:sz="4" w:space="0" w:color="auto"/>
              <w:right w:val="single" w:sz="4" w:space="0" w:color="auto"/>
            </w:tcBorders>
          </w:tcPr>
          <w:p w14:paraId="2D686EAB" w14:textId="77777777" w:rsidR="00444E8C" w:rsidRPr="006F04DA" w:rsidRDefault="00444E8C" w:rsidP="001A6C65">
            <w:pPr>
              <w:keepNext/>
              <w:keepLines/>
              <w:spacing w:after="0"/>
              <w:rPr>
                <w:rFonts w:ascii="Arial" w:hAnsi="Arial"/>
                <w:sz w:val="18"/>
              </w:rPr>
            </w:pPr>
            <w:r w:rsidRPr="006F04DA">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1A6A69F8" w14:textId="77777777" w:rsidR="00444E8C" w:rsidRPr="006F04DA" w:rsidRDefault="00444E8C" w:rsidP="001A6C65">
            <w:pPr>
              <w:keepNext/>
              <w:keepLines/>
              <w:spacing w:after="0"/>
              <w:rPr>
                <w:rFonts w:ascii="Arial" w:hAnsi="Arial"/>
                <w:sz w:val="18"/>
              </w:rPr>
            </w:pPr>
            <w:r w:rsidRPr="006F04DA">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F700C62" w14:textId="77777777" w:rsidR="00444E8C" w:rsidRPr="006F04DA" w:rsidRDefault="00444E8C" w:rsidP="001A6C65">
            <w:pPr>
              <w:keepNext/>
              <w:keepLines/>
              <w:spacing w:after="0"/>
              <w:rPr>
                <w:rFonts w:ascii="Arial" w:hAnsi="Arial"/>
                <w:sz w:val="18"/>
              </w:rPr>
            </w:pPr>
            <w:r w:rsidRPr="006F04DA">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897FBC6" w14:textId="77777777" w:rsidR="00444E8C" w:rsidRPr="006F04DA" w:rsidRDefault="00444E8C" w:rsidP="001A6C65">
            <w:pPr>
              <w:keepNext/>
              <w:keepLines/>
              <w:spacing w:after="0"/>
              <w:rPr>
                <w:rFonts w:ascii="Arial" w:hAnsi="Arial"/>
                <w:sz w:val="18"/>
              </w:rPr>
            </w:pPr>
            <w:r w:rsidRPr="006F04DA">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49A28B42" w14:textId="77777777" w:rsidR="00444E8C" w:rsidRPr="006F04DA" w:rsidRDefault="00444E8C" w:rsidP="001A6C65">
            <w:pPr>
              <w:keepNext/>
              <w:keepLines/>
              <w:spacing w:after="0"/>
              <w:rPr>
                <w:rFonts w:ascii="Arial" w:hAnsi="Arial"/>
                <w:sz w:val="18"/>
              </w:rPr>
            </w:pPr>
            <w:r w:rsidRPr="006F04DA">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7BC542E2" w14:textId="77777777" w:rsidR="00444E8C" w:rsidRPr="006F04DA" w:rsidRDefault="00444E8C" w:rsidP="001A6C65">
            <w:pPr>
              <w:keepNext/>
              <w:keepLines/>
              <w:spacing w:after="0"/>
              <w:rPr>
                <w:rFonts w:ascii="Arial" w:hAnsi="Arial"/>
                <w:sz w:val="18"/>
              </w:rPr>
            </w:pPr>
            <w:r w:rsidRPr="006F04DA">
              <w:rPr>
                <w:rFonts w:ascii="Arial" w:hAnsi="Arial"/>
                <w:sz w:val="18"/>
              </w:rPr>
              <w:t>02</w:t>
            </w:r>
          </w:p>
        </w:tc>
      </w:tr>
      <w:tr w:rsidR="00444E8C" w:rsidRPr="009B018C" w14:paraId="5E1B3194" w14:textId="77777777" w:rsidTr="001A6C65">
        <w:tc>
          <w:tcPr>
            <w:tcW w:w="959" w:type="dxa"/>
            <w:tcBorders>
              <w:top w:val="single" w:sz="4" w:space="0" w:color="auto"/>
              <w:left w:val="single" w:sz="4" w:space="0" w:color="auto"/>
              <w:bottom w:val="single" w:sz="4" w:space="0" w:color="auto"/>
              <w:right w:val="single" w:sz="4" w:space="0" w:color="auto"/>
            </w:tcBorders>
          </w:tcPr>
          <w:p w14:paraId="7ACE1B30" w14:textId="77777777" w:rsidR="00444E8C" w:rsidRPr="006F04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F5F3FA" w14:textId="77777777" w:rsidR="00444E8C" w:rsidRPr="004B761F" w:rsidRDefault="00444E8C" w:rsidP="001A6C65">
            <w:pPr>
              <w:keepNext/>
              <w:keepLines/>
              <w:spacing w:after="0"/>
              <w:rPr>
                <w:rFonts w:ascii="Arial" w:hAnsi="Arial"/>
                <w:b/>
                <w:sz w:val="18"/>
                <w:rPrChange w:id="34" w:author="Daiwei Zhou (周代卫)" w:date="2019-09-30T12:24:00Z">
                  <w:rPr>
                    <w:rFonts w:ascii="Arial" w:hAnsi="Arial"/>
                    <w:sz w:val="18"/>
                  </w:rPr>
                </w:rPrChange>
              </w:rPr>
            </w:pPr>
            <w:r w:rsidRPr="004B761F">
              <w:rPr>
                <w:rFonts w:ascii="Arial" w:hAnsi="Arial"/>
                <w:b/>
                <w:sz w:val="18"/>
                <w:rPrChange w:id="35" w:author="Daiwei Zhou (周代卫)" w:date="2019-09-30T12:24:00Z">
                  <w:rPr>
                    <w:rFonts w:ascii="Arial" w:hAnsi="Arial"/>
                    <w:sz w:val="18"/>
                  </w:rPr>
                </w:rPrChange>
              </w:rPr>
              <w:t>B17</w:t>
            </w:r>
          </w:p>
        </w:tc>
        <w:tc>
          <w:tcPr>
            <w:tcW w:w="717" w:type="dxa"/>
            <w:tcBorders>
              <w:top w:val="single" w:sz="4" w:space="0" w:color="auto"/>
              <w:left w:val="single" w:sz="4" w:space="0" w:color="auto"/>
              <w:bottom w:val="single" w:sz="4" w:space="0" w:color="auto"/>
              <w:right w:val="single" w:sz="4" w:space="0" w:color="auto"/>
            </w:tcBorders>
          </w:tcPr>
          <w:p w14:paraId="299D9B42" w14:textId="77777777" w:rsidR="00444E8C" w:rsidRPr="004B761F" w:rsidRDefault="00444E8C" w:rsidP="001A6C65">
            <w:pPr>
              <w:keepNext/>
              <w:keepLines/>
              <w:spacing w:after="0"/>
              <w:rPr>
                <w:rFonts w:ascii="Arial" w:hAnsi="Arial"/>
                <w:b/>
                <w:sz w:val="18"/>
                <w:rPrChange w:id="36" w:author="Daiwei Zhou (周代卫)" w:date="2019-09-30T12:24:00Z">
                  <w:rPr>
                    <w:rFonts w:ascii="Arial" w:hAnsi="Arial"/>
                    <w:sz w:val="18"/>
                  </w:rPr>
                </w:rPrChange>
              </w:rPr>
            </w:pPr>
            <w:r w:rsidRPr="004B761F">
              <w:rPr>
                <w:rFonts w:ascii="Arial" w:hAnsi="Arial"/>
                <w:b/>
                <w:sz w:val="18"/>
                <w:rPrChange w:id="37" w:author="Daiwei Zhou (周代卫)" w:date="2019-09-30T12:24:00Z">
                  <w:rPr>
                    <w:rFonts w:ascii="Arial" w:hAnsi="Arial"/>
                    <w:sz w:val="18"/>
                  </w:rPr>
                </w:rPrChange>
              </w:rPr>
              <w:t>B18</w:t>
            </w:r>
          </w:p>
        </w:tc>
        <w:tc>
          <w:tcPr>
            <w:tcW w:w="717" w:type="dxa"/>
            <w:tcBorders>
              <w:top w:val="single" w:sz="4" w:space="0" w:color="auto"/>
              <w:left w:val="single" w:sz="4" w:space="0" w:color="auto"/>
              <w:bottom w:val="single" w:sz="4" w:space="0" w:color="auto"/>
              <w:right w:val="single" w:sz="4" w:space="0" w:color="auto"/>
            </w:tcBorders>
          </w:tcPr>
          <w:p w14:paraId="1E59F9DC" w14:textId="77777777" w:rsidR="00444E8C" w:rsidRPr="004B761F" w:rsidRDefault="00444E8C" w:rsidP="001A6C65">
            <w:pPr>
              <w:keepNext/>
              <w:keepLines/>
              <w:spacing w:after="0"/>
              <w:rPr>
                <w:rFonts w:ascii="Arial" w:hAnsi="Arial"/>
                <w:b/>
                <w:sz w:val="18"/>
                <w:rPrChange w:id="38" w:author="Daiwei Zhou (周代卫)" w:date="2019-09-30T12:24:00Z">
                  <w:rPr>
                    <w:rFonts w:ascii="Arial" w:hAnsi="Arial"/>
                    <w:sz w:val="18"/>
                  </w:rPr>
                </w:rPrChange>
              </w:rPr>
            </w:pPr>
            <w:r w:rsidRPr="004B761F">
              <w:rPr>
                <w:rFonts w:ascii="Arial" w:hAnsi="Arial"/>
                <w:b/>
                <w:sz w:val="18"/>
                <w:rPrChange w:id="39" w:author="Daiwei Zhou (周代卫)" w:date="2019-09-30T12:24:00Z">
                  <w:rPr>
                    <w:rFonts w:ascii="Arial" w:hAnsi="Arial"/>
                    <w:sz w:val="18"/>
                  </w:rPr>
                </w:rPrChange>
              </w:rPr>
              <w:t>B19</w:t>
            </w:r>
          </w:p>
        </w:tc>
        <w:tc>
          <w:tcPr>
            <w:tcW w:w="717" w:type="dxa"/>
            <w:tcBorders>
              <w:top w:val="single" w:sz="4" w:space="0" w:color="auto"/>
              <w:left w:val="single" w:sz="4" w:space="0" w:color="auto"/>
              <w:bottom w:val="single" w:sz="4" w:space="0" w:color="auto"/>
              <w:right w:val="single" w:sz="4" w:space="0" w:color="auto"/>
            </w:tcBorders>
          </w:tcPr>
          <w:p w14:paraId="7CD34050" w14:textId="77777777" w:rsidR="00444E8C" w:rsidRPr="004B761F" w:rsidRDefault="00444E8C" w:rsidP="001A6C65">
            <w:pPr>
              <w:keepNext/>
              <w:keepLines/>
              <w:spacing w:after="0"/>
              <w:rPr>
                <w:rFonts w:ascii="Arial" w:hAnsi="Arial"/>
                <w:b/>
                <w:sz w:val="18"/>
                <w:rPrChange w:id="40" w:author="Daiwei Zhou (周代卫)" w:date="2019-09-30T12:24:00Z">
                  <w:rPr>
                    <w:rFonts w:ascii="Arial" w:hAnsi="Arial"/>
                    <w:sz w:val="18"/>
                  </w:rPr>
                </w:rPrChange>
              </w:rPr>
            </w:pPr>
            <w:r w:rsidRPr="004B761F">
              <w:rPr>
                <w:rFonts w:ascii="Arial" w:hAnsi="Arial"/>
                <w:b/>
                <w:sz w:val="18"/>
                <w:rPrChange w:id="41" w:author="Daiwei Zhou (周代卫)" w:date="2019-09-30T12:24:00Z">
                  <w:rPr>
                    <w:rFonts w:ascii="Arial" w:hAnsi="Arial"/>
                    <w:sz w:val="18"/>
                  </w:rPr>
                </w:rPrChange>
              </w:rPr>
              <w:t>B20</w:t>
            </w:r>
          </w:p>
        </w:tc>
        <w:tc>
          <w:tcPr>
            <w:tcW w:w="717" w:type="dxa"/>
            <w:tcBorders>
              <w:top w:val="single" w:sz="4" w:space="0" w:color="auto"/>
              <w:left w:val="single" w:sz="4" w:space="0" w:color="auto"/>
              <w:bottom w:val="single" w:sz="4" w:space="0" w:color="auto"/>
              <w:right w:val="single" w:sz="4" w:space="0" w:color="auto"/>
            </w:tcBorders>
          </w:tcPr>
          <w:p w14:paraId="4F5743A2" w14:textId="77777777" w:rsidR="00444E8C" w:rsidRPr="004B761F" w:rsidRDefault="00444E8C" w:rsidP="001A6C65">
            <w:pPr>
              <w:keepNext/>
              <w:keepLines/>
              <w:spacing w:after="0"/>
              <w:rPr>
                <w:rFonts w:ascii="Arial" w:hAnsi="Arial"/>
                <w:b/>
                <w:sz w:val="18"/>
                <w:rPrChange w:id="42" w:author="Daiwei Zhou (周代卫)" w:date="2019-09-30T12:24:00Z">
                  <w:rPr>
                    <w:rFonts w:ascii="Arial" w:hAnsi="Arial"/>
                    <w:sz w:val="18"/>
                  </w:rPr>
                </w:rPrChange>
              </w:rPr>
            </w:pPr>
            <w:r w:rsidRPr="004B761F">
              <w:rPr>
                <w:rFonts w:ascii="Arial" w:hAnsi="Arial"/>
                <w:b/>
                <w:sz w:val="18"/>
                <w:rPrChange w:id="43" w:author="Daiwei Zhou (周代卫)" w:date="2019-09-30T12:24:00Z">
                  <w:rPr>
                    <w:rFonts w:ascii="Arial" w:hAnsi="Arial"/>
                    <w:sz w:val="18"/>
                  </w:rPr>
                </w:rPrChange>
              </w:rPr>
              <w:t>B21</w:t>
            </w:r>
          </w:p>
        </w:tc>
        <w:tc>
          <w:tcPr>
            <w:tcW w:w="717" w:type="dxa"/>
            <w:tcBorders>
              <w:top w:val="single" w:sz="4" w:space="0" w:color="auto"/>
              <w:left w:val="single" w:sz="4" w:space="0" w:color="auto"/>
              <w:bottom w:val="single" w:sz="4" w:space="0" w:color="auto"/>
              <w:right w:val="single" w:sz="4" w:space="0" w:color="auto"/>
            </w:tcBorders>
          </w:tcPr>
          <w:p w14:paraId="61CA8061" w14:textId="77777777" w:rsidR="00444E8C" w:rsidRPr="004B761F" w:rsidRDefault="00444E8C" w:rsidP="001A6C65">
            <w:pPr>
              <w:keepNext/>
              <w:keepLines/>
              <w:spacing w:after="0"/>
              <w:rPr>
                <w:rFonts w:ascii="Arial" w:hAnsi="Arial"/>
                <w:b/>
                <w:sz w:val="18"/>
                <w:rPrChange w:id="44" w:author="Daiwei Zhou (周代卫)" w:date="2019-09-30T12:24:00Z">
                  <w:rPr>
                    <w:rFonts w:ascii="Arial" w:hAnsi="Arial"/>
                    <w:sz w:val="18"/>
                  </w:rPr>
                </w:rPrChange>
              </w:rPr>
            </w:pPr>
            <w:r w:rsidRPr="004B761F">
              <w:rPr>
                <w:rFonts w:ascii="Arial" w:hAnsi="Arial"/>
                <w:b/>
                <w:sz w:val="18"/>
                <w:rPrChange w:id="45" w:author="Daiwei Zhou (周代卫)" w:date="2019-09-30T12:24:00Z">
                  <w:rPr>
                    <w:rFonts w:ascii="Arial" w:hAnsi="Arial"/>
                    <w:sz w:val="18"/>
                  </w:rPr>
                </w:rPrChange>
              </w:rPr>
              <w:t>B22</w:t>
            </w:r>
          </w:p>
        </w:tc>
        <w:tc>
          <w:tcPr>
            <w:tcW w:w="717" w:type="dxa"/>
            <w:tcBorders>
              <w:top w:val="single" w:sz="4" w:space="0" w:color="auto"/>
              <w:left w:val="single" w:sz="4" w:space="0" w:color="auto"/>
              <w:bottom w:val="single" w:sz="4" w:space="0" w:color="auto"/>
              <w:right w:val="single" w:sz="4" w:space="0" w:color="auto"/>
            </w:tcBorders>
          </w:tcPr>
          <w:p w14:paraId="30AC03F9" w14:textId="77777777" w:rsidR="00444E8C" w:rsidRPr="004B761F" w:rsidRDefault="00444E8C" w:rsidP="001A6C65">
            <w:pPr>
              <w:keepNext/>
              <w:keepLines/>
              <w:spacing w:after="0"/>
              <w:rPr>
                <w:rFonts w:ascii="Arial" w:hAnsi="Arial"/>
                <w:b/>
                <w:sz w:val="18"/>
                <w:rPrChange w:id="46" w:author="Daiwei Zhou (周代卫)" w:date="2019-09-30T12:24:00Z">
                  <w:rPr>
                    <w:rFonts w:ascii="Arial" w:hAnsi="Arial"/>
                    <w:sz w:val="18"/>
                  </w:rPr>
                </w:rPrChange>
              </w:rPr>
            </w:pPr>
            <w:r w:rsidRPr="004B761F">
              <w:rPr>
                <w:rFonts w:ascii="Arial" w:hAnsi="Arial"/>
                <w:b/>
                <w:sz w:val="18"/>
                <w:rPrChange w:id="47" w:author="Daiwei Zhou (周代卫)" w:date="2019-09-30T12:24:00Z">
                  <w:rPr>
                    <w:rFonts w:ascii="Arial" w:hAnsi="Arial"/>
                    <w:sz w:val="18"/>
                  </w:rPr>
                </w:rPrChange>
              </w:rPr>
              <w:t>B23</w:t>
            </w:r>
          </w:p>
        </w:tc>
        <w:tc>
          <w:tcPr>
            <w:tcW w:w="717" w:type="dxa"/>
            <w:tcBorders>
              <w:top w:val="single" w:sz="4" w:space="0" w:color="auto"/>
              <w:left w:val="single" w:sz="4" w:space="0" w:color="auto"/>
              <w:bottom w:val="single" w:sz="4" w:space="0" w:color="auto"/>
              <w:right w:val="single" w:sz="4" w:space="0" w:color="auto"/>
            </w:tcBorders>
          </w:tcPr>
          <w:p w14:paraId="52212F2A" w14:textId="77777777" w:rsidR="00444E8C" w:rsidRPr="004B761F" w:rsidDel="00A40006" w:rsidRDefault="00444E8C" w:rsidP="001A6C65">
            <w:pPr>
              <w:keepNext/>
              <w:keepLines/>
              <w:spacing w:after="0"/>
              <w:rPr>
                <w:rFonts w:ascii="Arial" w:hAnsi="Arial"/>
                <w:b/>
                <w:sz w:val="18"/>
                <w:rPrChange w:id="48" w:author="Daiwei Zhou (周代卫)" w:date="2019-09-30T12:24:00Z">
                  <w:rPr>
                    <w:rFonts w:ascii="Arial" w:hAnsi="Arial"/>
                    <w:sz w:val="18"/>
                  </w:rPr>
                </w:rPrChange>
              </w:rPr>
            </w:pPr>
            <w:r w:rsidRPr="004B761F">
              <w:rPr>
                <w:rFonts w:ascii="Arial" w:hAnsi="Arial"/>
                <w:b/>
                <w:sz w:val="18"/>
                <w:rPrChange w:id="49" w:author="Daiwei Zhou (周代卫)" w:date="2019-09-30T12:24:00Z">
                  <w:rPr>
                    <w:rFonts w:ascii="Arial" w:hAnsi="Arial"/>
                    <w:sz w:val="18"/>
                  </w:rPr>
                </w:rPrChange>
              </w:rPr>
              <w:t>B24</w:t>
            </w:r>
          </w:p>
        </w:tc>
      </w:tr>
      <w:tr w:rsidR="00444E8C" w:rsidRPr="009B018C" w14:paraId="2771C88F" w14:textId="77777777" w:rsidTr="001A6C65">
        <w:tc>
          <w:tcPr>
            <w:tcW w:w="959" w:type="dxa"/>
            <w:tcBorders>
              <w:top w:val="single" w:sz="4" w:space="0" w:color="auto"/>
              <w:left w:val="single" w:sz="4" w:space="0" w:color="auto"/>
              <w:bottom w:val="single" w:sz="4" w:space="0" w:color="auto"/>
              <w:right w:val="single" w:sz="4" w:space="0" w:color="auto"/>
            </w:tcBorders>
          </w:tcPr>
          <w:p w14:paraId="5449D401"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F571104" w14:textId="77777777" w:rsidR="00444E8C" w:rsidRPr="006F04DA" w:rsidRDefault="00444E8C" w:rsidP="001A6C65">
            <w:pPr>
              <w:keepNext/>
              <w:keepLines/>
              <w:spacing w:after="0"/>
              <w:rPr>
                <w:rFonts w:ascii="Arial" w:hAnsi="Arial"/>
                <w:sz w:val="18"/>
              </w:rPr>
            </w:pPr>
            <w:r w:rsidRPr="006F04DA">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3A349A73" w14:textId="77777777" w:rsidR="00444E8C" w:rsidRPr="006F04DA" w:rsidRDefault="00444E8C" w:rsidP="001A6C65">
            <w:pPr>
              <w:keepNext/>
              <w:keepLines/>
              <w:spacing w:after="0"/>
              <w:rPr>
                <w:rFonts w:ascii="Arial" w:hAnsi="Arial"/>
                <w:sz w:val="18"/>
              </w:rPr>
            </w:pPr>
            <w:r w:rsidRPr="006F04DA">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0F15F902" w14:textId="77777777" w:rsidR="00444E8C" w:rsidRPr="006F04DA" w:rsidRDefault="00444E8C" w:rsidP="001A6C65">
            <w:pPr>
              <w:keepNext/>
              <w:keepLines/>
              <w:spacing w:after="0"/>
              <w:rPr>
                <w:rFonts w:ascii="Arial" w:hAnsi="Arial"/>
                <w:sz w:val="18"/>
              </w:rPr>
            </w:pPr>
            <w:r w:rsidRPr="006F04DA">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58FE834A" w14:textId="77777777" w:rsidR="00444E8C" w:rsidRPr="006F04DA" w:rsidRDefault="00444E8C" w:rsidP="001A6C65">
            <w:pPr>
              <w:keepNext/>
              <w:keepLines/>
              <w:spacing w:after="0"/>
              <w:rPr>
                <w:rFonts w:ascii="Arial" w:hAnsi="Arial"/>
                <w:sz w:val="18"/>
              </w:rPr>
            </w:pPr>
            <w:r w:rsidRPr="006F04DA">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36FF8540" w14:textId="77777777" w:rsidR="00444E8C" w:rsidRPr="006F04DA" w:rsidRDefault="00444E8C" w:rsidP="001A6C65">
            <w:pPr>
              <w:keepNext/>
              <w:keepLines/>
              <w:spacing w:after="0"/>
              <w:rPr>
                <w:rFonts w:ascii="Arial" w:hAnsi="Arial"/>
                <w:sz w:val="18"/>
              </w:rPr>
            </w:pPr>
            <w:r w:rsidRPr="006F04DA">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03A7BA27" w14:textId="77777777" w:rsidR="00444E8C" w:rsidRPr="006F04DA" w:rsidRDefault="00444E8C" w:rsidP="001A6C65">
            <w:pPr>
              <w:keepNext/>
              <w:keepLines/>
              <w:spacing w:after="0"/>
              <w:rPr>
                <w:rFonts w:ascii="Arial" w:hAnsi="Arial"/>
                <w:sz w:val="18"/>
              </w:rPr>
            </w:pPr>
            <w:r w:rsidRPr="006F04DA">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549D0BBC" w14:textId="77777777" w:rsidR="00444E8C" w:rsidRPr="006F04DA" w:rsidRDefault="00444E8C" w:rsidP="001A6C65">
            <w:pPr>
              <w:keepNext/>
              <w:keepLines/>
              <w:spacing w:after="0"/>
              <w:rPr>
                <w:rFonts w:ascii="Arial" w:hAnsi="Arial"/>
                <w:sz w:val="18"/>
              </w:rPr>
            </w:pPr>
            <w:r w:rsidRPr="006F04DA">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7D81386" w14:textId="77777777" w:rsidR="00444E8C" w:rsidRPr="006F04DA" w:rsidRDefault="00444E8C" w:rsidP="001A6C65">
            <w:pPr>
              <w:keepNext/>
              <w:keepLines/>
              <w:spacing w:after="0"/>
              <w:rPr>
                <w:rFonts w:ascii="Arial" w:hAnsi="Arial"/>
                <w:sz w:val="18"/>
              </w:rPr>
            </w:pPr>
            <w:r w:rsidRPr="006F04DA">
              <w:rPr>
                <w:rFonts w:ascii="Arial" w:hAnsi="Arial"/>
                <w:sz w:val="18"/>
              </w:rPr>
              <w:t>83</w:t>
            </w:r>
          </w:p>
        </w:tc>
      </w:tr>
      <w:tr w:rsidR="00444E8C" w:rsidRPr="009B018C" w14:paraId="7445F752" w14:textId="77777777" w:rsidTr="001A6C65">
        <w:tc>
          <w:tcPr>
            <w:tcW w:w="959" w:type="dxa"/>
            <w:tcBorders>
              <w:top w:val="single" w:sz="4" w:space="0" w:color="auto"/>
              <w:left w:val="single" w:sz="4" w:space="0" w:color="auto"/>
              <w:bottom w:val="single" w:sz="4" w:space="0" w:color="auto"/>
              <w:right w:val="single" w:sz="4" w:space="0" w:color="auto"/>
            </w:tcBorders>
          </w:tcPr>
          <w:p w14:paraId="5327D75C" w14:textId="77777777" w:rsidR="00444E8C" w:rsidRPr="006F04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A7DD437" w14:textId="77777777" w:rsidR="00444E8C" w:rsidRPr="004B761F" w:rsidRDefault="00444E8C" w:rsidP="001A6C65">
            <w:pPr>
              <w:keepNext/>
              <w:keepLines/>
              <w:spacing w:after="0"/>
              <w:rPr>
                <w:rFonts w:ascii="Arial" w:hAnsi="Arial"/>
                <w:b/>
                <w:sz w:val="18"/>
                <w:rPrChange w:id="50" w:author="Daiwei Zhou (周代卫)" w:date="2019-09-30T12:24:00Z">
                  <w:rPr>
                    <w:rFonts w:ascii="Arial" w:hAnsi="Arial"/>
                    <w:sz w:val="18"/>
                  </w:rPr>
                </w:rPrChange>
              </w:rPr>
            </w:pPr>
            <w:r w:rsidRPr="004B761F">
              <w:rPr>
                <w:rFonts w:ascii="Arial" w:hAnsi="Arial"/>
                <w:b/>
                <w:sz w:val="18"/>
                <w:rPrChange w:id="51" w:author="Daiwei Zhou (周代卫)" w:date="2019-09-30T12:24:00Z">
                  <w:rPr>
                    <w:rFonts w:ascii="Arial" w:hAnsi="Arial"/>
                    <w:sz w:val="18"/>
                  </w:rPr>
                </w:rPrChange>
              </w:rPr>
              <w:t>B25</w:t>
            </w:r>
          </w:p>
        </w:tc>
        <w:tc>
          <w:tcPr>
            <w:tcW w:w="717" w:type="dxa"/>
            <w:tcBorders>
              <w:top w:val="single" w:sz="4" w:space="0" w:color="auto"/>
              <w:left w:val="single" w:sz="4" w:space="0" w:color="auto"/>
              <w:bottom w:val="single" w:sz="4" w:space="0" w:color="auto"/>
              <w:right w:val="single" w:sz="4" w:space="0" w:color="auto"/>
            </w:tcBorders>
          </w:tcPr>
          <w:p w14:paraId="08431C1F" w14:textId="77777777" w:rsidR="00444E8C" w:rsidRPr="004B761F" w:rsidRDefault="00444E8C" w:rsidP="001A6C65">
            <w:pPr>
              <w:keepNext/>
              <w:keepLines/>
              <w:spacing w:after="0"/>
              <w:rPr>
                <w:rFonts w:ascii="Arial" w:hAnsi="Arial"/>
                <w:b/>
                <w:sz w:val="18"/>
                <w:rPrChange w:id="52" w:author="Daiwei Zhou (周代卫)" w:date="2019-09-30T12:24:00Z">
                  <w:rPr>
                    <w:rFonts w:ascii="Arial" w:hAnsi="Arial"/>
                    <w:sz w:val="18"/>
                  </w:rPr>
                </w:rPrChange>
              </w:rPr>
            </w:pPr>
            <w:r w:rsidRPr="004B761F">
              <w:rPr>
                <w:rFonts w:ascii="Arial" w:hAnsi="Arial"/>
                <w:b/>
                <w:sz w:val="18"/>
                <w:rPrChange w:id="53" w:author="Daiwei Zhou (周代卫)" w:date="2019-09-30T12:24:00Z">
                  <w:rPr>
                    <w:rFonts w:ascii="Arial" w:hAnsi="Arial"/>
                    <w:sz w:val="18"/>
                  </w:rPr>
                </w:rPrChange>
              </w:rPr>
              <w:t>B26</w:t>
            </w:r>
          </w:p>
        </w:tc>
        <w:tc>
          <w:tcPr>
            <w:tcW w:w="717" w:type="dxa"/>
            <w:tcBorders>
              <w:top w:val="single" w:sz="4" w:space="0" w:color="auto"/>
              <w:left w:val="single" w:sz="4" w:space="0" w:color="auto"/>
              <w:bottom w:val="single" w:sz="4" w:space="0" w:color="auto"/>
              <w:right w:val="single" w:sz="4" w:space="0" w:color="auto"/>
            </w:tcBorders>
          </w:tcPr>
          <w:p w14:paraId="119A9872" w14:textId="77777777" w:rsidR="00444E8C" w:rsidRPr="004B761F" w:rsidRDefault="00444E8C" w:rsidP="001A6C65">
            <w:pPr>
              <w:keepNext/>
              <w:keepLines/>
              <w:spacing w:after="0"/>
              <w:rPr>
                <w:rFonts w:ascii="Arial" w:hAnsi="Arial"/>
                <w:b/>
                <w:sz w:val="18"/>
                <w:rPrChange w:id="54" w:author="Daiwei Zhou (周代卫)" w:date="2019-09-30T12:24:00Z">
                  <w:rPr>
                    <w:rFonts w:ascii="Arial" w:hAnsi="Arial"/>
                    <w:sz w:val="18"/>
                  </w:rPr>
                </w:rPrChange>
              </w:rPr>
            </w:pPr>
            <w:r w:rsidRPr="004B761F">
              <w:rPr>
                <w:rFonts w:ascii="Arial" w:hAnsi="Arial"/>
                <w:b/>
                <w:sz w:val="18"/>
                <w:rPrChange w:id="55" w:author="Daiwei Zhou (周代卫)" w:date="2019-09-30T12:24:00Z">
                  <w:rPr>
                    <w:rFonts w:ascii="Arial" w:hAnsi="Arial"/>
                    <w:sz w:val="18"/>
                  </w:rPr>
                </w:rPrChange>
              </w:rPr>
              <w:t>B27</w:t>
            </w:r>
          </w:p>
        </w:tc>
        <w:tc>
          <w:tcPr>
            <w:tcW w:w="717" w:type="dxa"/>
            <w:tcBorders>
              <w:top w:val="single" w:sz="4" w:space="0" w:color="auto"/>
              <w:left w:val="single" w:sz="4" w:space="0" w:color="auto"/>
              <w:bottom w:val="single" w:sz="4" w:space="0" w:color="auto"/>
              <w:right w:val="single" w:sz="4" w:space="0" w:color="auto"/>
            </w:tcBorders>
          </w:tcPr>
          <w:p w14:paraId="72D71651" w14:textId="77777777" w:rsidR="00444E8C" w:rsidRPr="004B761F" w:rsidRDefault="00444E8C" w:rsidP="001A6C65">
            <w:pPr>
              <w:keepNext/>
              <w:keepLines/>
              <w:spacing w:after="0"/>
              <w:rPr>
                <w:rFonts w:ascii="Arial" w:hAnsi="Arial"/>
                <w:b/>
                <w:sz w:val="18"/>
                <w:rPrChange w:id="56" w:author="Daiwei Zhou (周代卫)" w:date="2019-09-30T12:24:00Z">
                  <w:rPr>
                    <w:rFonts w:ascii="Arial" w:hAnsi="Arial"/>
                    <w:sz w:val="18"/>
                  </w:rPr>
                </w:rPrChange>
              </w:rPr>
            </w:pPr>
            <w:r w:rsidRPr="004B761F">
              <w:rPr>
                <w:rFonts w:ascii="Arial" w:hAnsi="Arial"/>
                <w:b/>
                <w:sz w:val="18"/>
                <w:rPrChange w:id="57" w:author="Daiwei Zhou (周代卫)" w:date="2019-09-30T12:24:00Z">
                  <w:rPr>
                    <w:rFonts w:ascii="Arial" w:hAnsi="Arial"/>
                    <w:sz w:val="18"/>
                  </w:rPr>
                </w:rPrChange>
              </w:rPr>
              <w:t>B28</w:t>
            </w:r>
          </w:p>
        </w:tc>
        <w:tc>
          <w:tcPr>
            <w:tcW w:w="717" w:type="dxa"/>
            <w:tcBorders>
              <w:top w:val="single" w:sz="4" w:space="0" w:color="auto"/>
              <w:left w:val="single" w:sz="4" w:space="0" w:color="auto"/>
              <w:bottom w:val="single" w:sz="4" w:space="0" w:color="auto"/>
              <w:right w:val="single" w:sz="4" w:space="0" w:color="auto"/>
            </w:tcBorders>
          </w:tcPr>
          <w:p w14:paraId="40801783" w14:textId="77777777" w:rsidR="00444E8C" w:rsidRPr="004B761F" w:rsidRDefault="00444E8C" w:rsidP="001A6C65">
            <w:pPr>
              <w:keepNext/>
              <w:keepLines/>
              <w:spacing w:after="0"/>
              <w:rPr>
                <w:rFonts w:ascii="Arial" w:hAnsi="Arial"/>
                <w:b/>
                <w:sz w:val="18"/>
                <w:rPrChange w:id="58" w:author="Daiwei Zhou (周代卫)" w:date="2019-09-30T12:24:00Z">
                  <w:rPr>
                    <w:rFonts w:ascii="Arial" w:hAnsi="Arial"/>
                    <w:sz w:val="18"/>
                  </w:rPr>
                </w:rPrChange>
              </w:rPr>
            </w:pPr>
            <w:r w:rsidRPr="004B761F">
              <w:rPr>
                <w:rFonts w:ascii="Arial" w:hAnsi="Arial"/>
                <w:b/>
                <w:sz w:val="18"/>
                <w:rPrChange w:id="59" w:author="Daiwei Zhou (周代卫)" w:date="2019-09-30T12:24:00Z">
                  <w:rPr>
                    <w:rFonts w:ascii="Arial" w:hAnsi="Arial"/>
                    <w:sz w:val="18"/>
                  </w:rPr>
                </w:rPrChange>
              </w:rPr>
              <w:t>B29</w:t>
            </w:r>
          </w:p>
        </w:tc>
        <w:tc>
          <w:tcPr>
            <w:tcW w:w="717" w:type="dxa"/>
            <w:tcBorders>
              <w:top w:val="single" w:sz="4" w:space="0" w:color="auto"/>
              <w:left w:val="single" w:sz="4" w:space="0" w:color="auto"/>
              <w:bottom w:val="single" w:sz="4" w:space="0" w:color="auto"/>
              <w:right w:val="single" w:sz="4" w:space="0" w:color="auto"/>
            </w:tcBorders>
          </w:tcPr>
          <w:p w14:paraId="0D12E09F" w14:textId="77777777" w:rsidR="00444E8C" w:rsidRPr="004B761F" w:rsidRDefault="00444E8C" w:rsidP="001A6C65">
            <w:pPr>
              <w:keepNext/>
              <w:keepLines/>
              <w:spacing w:after="0"/>
              <w:rPr>
                <w:rFonts w:ascii="Arial" w:hAnsi="Arial"/>
                <w:b/>
                <w:sz w:val="18"/>
                <w:rPrChange w:id="60" w:author="Daiwei Zhou (周代卫)" w:date="2019-09-30T12:24:00Z">
                  <w:rPr>
                    <w:rFonts w:ascii="Arial" w:hAnsi="Arial"/>
                    <w:sz w:val="18"/>
                  </w:rPr>
                </w:rPrChange>
              </w:rPr>
            </w:pPr>
            <w:r w:rsidRPr="004B761F">
              <w:rPr>
                <w:rFonts w:ascii="Arial" w:hAnsi="Arial"/>
                <w:b/>
                <w:sz w:val="18"/>
                <w:rPrChange w:id="61" w:author="Daiwei Zhou (周代卫)" w:date="2019-09-30T12:24:00Z">
                  <w:rPr>
                    <w:rFonts w:ascii="Arial" w:hAnsi="Arial"/>
                    <w:sz w:val="18"/>
                  </w:rPr>
                </w:rPrChange>
              </w:rPr>
              <w:t>B30</w:t>
            </w:r>
          </w:p>
        </w:tc>
        <w:tc>
          <w:tcPr>
            <w:tcW w:w="717" w:type="dxa"/>
            <w:tcBorders>
              <w:top w:val="single" w:sz="4" w:space="0" w:color="auto"/>
              <w:left w:val="single" w:sz="4" w:space="0" w:color="auto"/>
              <w:bottom w:val="single" w:sz="4" w:space="0" w:color="auto"/>
              <w:right w:val="single" w:sz="4" w:space="0" w:color="auto"/>
            </w:tcBorders>
          </w:tcPr>
          <w:p w14:paraId="283FFA0C" w14:textId="77777777" w:rsidR="00444E8C" w:rsidRPr="004B761F" w:rsidRDefault="00444E8C" w:rsidP="001A6C65">
            <w:pPr>
              <w:keepNext/>
              <w:keepLines/>
              <w:spacing w:after="0"/>
              <w:rPr>
                <w:rFonts w:ascii="Arial" w:hAnsi="Arial"/>
                <w:b/>
                <w:sz w:val="18"/>
                <w:rPrChange w:id="62" w:author="Daiwei Zhou (周代卫)" w:date="2019-09-30T12:24:00Z">
                  <w:rPr>
                    <w:rFonts w:ascii="Arial" w:hAnsi="Arial"/>
                    <w:sz w:val="18"/>
                  </w:rPr>
                </w:rPrChange>
              </w:rPr>
            </w:pPr>
            <w:r w:rsidRPr="004B761F">
              <w:rPr>
                <w:rFonts w:ascii="Arial" w:hAnsi="Arial"/>
                <w:b/>
                <w:sz w:val="18"/>
                <w:rPrChange w:id="63" w:author="Daiwei Zhou (周代卫)" w:date="2019-09-30T12:24:00Z">
                  <w:rPr>
                    <w:rFonts w:ascii="Arial" w:hAnsi="Arial"/>
                    <w:sz w:val="18"/>
                  </w:rPr>
                </w:rPrChange>
              </w:rPr>
              <w:t>B31</w:t>
            </w:r>
          </w:p>
        </w:tc>
        <w:tc>
          <w:tcPr>
            <w:tcW w:w="717" w:type="dxa"/>
            <w:tcBorders>
              <w:top w:val="single" w:sz="4" w:space="0" w:color="auto"/>
              <w:left w:val="single" w:sz="4" w:space="0" w:color="auto"/>
              <w:bottom w:val="single" w:sz="4" w:space="0" w:color="auto"/>
              <w:right w:val="single" w:sz="4" w:space="0" w:color="auto"/>
            </w:tcBorders>
          </w:tcPr>
          <w:p w14:paraId="3968605F" w14:textId="77777777" w:rsidR="00444E8C" w:rsidRPr="004B761F" w:rsidRDefault="00444E8C" w:rsidP="001A6C65">
            <w:pPr>
              <w:keepNext/>
              <w:keepLines/>
              <w:spacing w:after="0"/>
              <w:rPr>
                <w:rFonts w:ascii="Arial" w:hAnsi="Arial"/>
                <w:b/>
                <w:sz w:val="18"/>
                <w:rPrChange w:id="64" w:author="Daiwei Zhou (周代卫)" w:date="2019-09-30T12:24:00Z">
                  <w:rPr>
                    <w:rFonts w:ascii="Arial" w:hAnsi="Arial"/>
                    <w:sz w:val="18"/>
                  </w:rPr>
                </w:rPrChange>
              </w:rPr>
            </w:pPr>
            <w:r w:rsidRPr="004B761F">
              <w:rPr>
                <w:rFonts w:ascii="Arial" w:hAnsi="Arial"/>
                <w:b/>
                <w:sz w:val="18"/>
                <w:rPrChange w:id="65" w:author="Daiwei Zhou (周代卫)" w:date="2019-09-30T12:24:00Z">
                  <w:rPr>
                    <w:rFonts w:ascii="Arial" w:hAnsi="Arial"/>
                    <w:sz w:val="18"/>
                  </w:rPr>
                </w:rPrChange>
              </w:rPr>
              <w:t>B32</w:t>
            </w:r>
          </w:p>
        </w:tc>
      </w:tr>
      <w:tr w:rsidR="00444E8C" w:rsidRPr="009B018C" w14:paraId="1DBEAEF1" w14:textId="77777777" w:rsidTr="001A6C65">
        <w:tc>
          <w:tcPr>
            <w:tcW w:w="959" w:type="dxa"/>
            <w:tcBorders>
              <w:top w:val="single" w:sz="4" w:space="0" w:color="auto"/>
              <w:left w:val="single" w:sz="4" w:space="0" w:color="auto"/>
              <w:bottom w:val="single" w:sz="4" w:space="0" w:color="auto"/>
              <w:right w:val="single" w:sz="4" w:space="0" w:color="auto"/>
            </w:tcBorders>
          </w:tcPr>
          <w:p w14:paraId="3B2E0AB0"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05CCC30" w14:textId="77777777" w:rsidR="00444E8C" w:rsidRPr="006F04DA" w:rsidRDefault="00444E8C" w:rsidP="001A6C65">
            <w:pPr>
              <w:keepNext/>
              <w:keepLines/>
              <w:spacing w:after="0"/>
              <w:rPr>
                <w:rFonts w:ascii="Arial" w:hAnsi="Arial"/>
                <w:sz w:val="18"/>
              </w:rPr>
            </w:pPr>
            <w:r w:rsidRPr="006F04DA">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33124DDE" w14:textId="77777777" w:rsidR="00444E8C" w:rsidRPr="006F04DA" w:rsidRDefault="00444E8C" w:rsidP="001A6C65">
            <w:pPr>
              <w:keepNext/>
              <w:keepLines/>
              <w:spacing w:after="0"/>
              <w:rPr>
                <w:rFonts w:ascii="Arial" w:hAnsi="Arial"/>
                <w:sz w:val="18"/>
              </w:rPr>
            </w:pPr>
            <w:r w:rsidRPr="006F04DA">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6041FE03" w14:textId="77777777" w:rsidR="00444E8C" w:rsidRPr="006F04DA" w:rsidRDefault="00444E8C" w:rsidP="001A6C65">
            <w:pPr>
              <w:keepNext/>
              <w:keepLines/>
              <w:spacing w:after="0"/>
              <w:rPr>
                <w:rFonts w:ascii="Arial" w:hAnsi="Arial"/>
                <w:sz w:val="18"/>
              </w:rPr>
            </w:pPr>
            <w:r w:rsidRPr="006F04DA">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5EBA940D" w14:textId="77777777" w:rsidR="00444E8C" w:rsidRPr="006F04DA" w:rsidRDefault="00444E8C" w:rsidP="001A6C65">
            <w:pPr>
              <w:keepNext/>
              <w:keepLines/>
              <w:spacing w:after="0"/>
              <w:rPr>
                <w:rFonts w:ascii="Arial" w:hAnsi="Arial"/>
                <w:sz w:val="18"/>
              </w:rPr>
            </w:pPr>
            <w:r w:rsidRPr="006F04DA">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6CEA432" w14:textId="77777777" w:rsidR="00444E8C" w:rsidRPr="006F04DA" w:rsidRDefault="00444E8C" w:rsidP="001A6C65">
            <w:pPr>
              <w:keepNext/>
              <w:keepLines/>
              <w:spacing w:after="0"/>
              <w:rPr>
                <w:rFonts w:ascii="Arial" w:hAnsi="Arial"/>
                <w:sz w:val="18"/>
              </w:rPr>
            </w:pPr>
            <w:r w:rsidRPr="006F04DA">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307DD41A" w14:textId="77777777" w:rsidR="00444E8C" w:rsidRPr="006F04DA" w:rsidRDefault="00444E8C" w:rsidP="001A6C65">
            <w:pPr>
              <w:keepNext/>
              <w:keepLines/>
              <w:spacing w:after="0"/>
              <w:rPr>
                <w:rFonts w:ascii="Arial" w:hAnsi="Arial"/>
                <w:sz w:val="18"/>
              </w:rPr>
            </w:pPr>
            <w:r w:rsidRPr="006F04DA">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663EBD4A" w14:textId="77777777" w:rsidR="00444E8C" w:rsidRPr="006F04DA" w:rsidRDefault="00444E8C" w:rsidP="001A6C65">
            <w:pPr>
              <w:keepNext/>
              <w:keepLines/>
              <w:spacing w:after="0"/>
              <w:rPr>
                <w:rFonts w:ascii="Arial" w:hAnsi="Arial"/>
                <w:sz w:val="18"/>
              </w:rPr>
            </w:pPr>
            <w:r w:rsidRPr="006F04DA">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0FF0A38A" w14:textId="77777777" w:rsidR="00444E8C" w:rsidRPr="006F04DA" w:rsidRDefault="00444E8C" w:rsidP="001A6C65">
            <w:pPr>
              <w:keepNext/>
              <w:keepLines/>
              <w:spacing w:after="0"/>
              <w:rPr>
                <w:rFonts w:ascii="Arial" w:hAnsi="Arial"/>
                <w:sz w:val="18"/>
              </w:rPr>
            </w:pPr>
            <w:r w:rsidRPr="006F04DA">
              <w:rPr>
                <w:rFonts w:ascii="Arial" w:hAnsi="Arial"/>
                <w:sz w:val="18"/>
              </w:rPr>
              <w:t>2E</w:t>
            </w:r>
          </w:p>
        </w:tc>
      </w:tr>
      <w:tr w:rsidR="00444E8C" w:rsidRPr="009B018C" w14:paraId="405DE2DB" w14:textId="77777777" w:rsidTr="001A6C65">
        <w:tc>
          <w:tcPr>
            <w:tcW w:w="959" w:type="dxa"/>
            <w:tcBorders>
              <w:top w:val="single" w:sz="4" w:space="0" w:color="auto"/>
              <w:left w:val="single" w:sz="4" w:space="0" w:color="auto"/>
              <w:bottom w:val="single" w:sz="4" w:space="0" w:color="auto"/>
              <w:right w:val="single" w:sz="4" w:space="0" w:color="auto"/>
            </w:tcBorders>
          </w:tcPr>
          <w:p w14:paraId="374A03CE" w14:textId="77777777" w:rsidR="00444E8C" w:rsidRPr="006F04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80CEC7" w14:textId="77777777" w:rsidR="00444E8C" w:rsidRPr="004B761F" w:rsidRDefault="00444E8C" w:rsidP="001A6C65">
            <w:pPr>
              <w:keepNext/>
              <w:keepLines/>
              <w:spacing w:after="0"/>
              <w:rPr>
                <w:rFonts w:ascii="Arial" w:hAnsi="Arial"/>
                <w:b/>
                <w:sz w:val="18"/>
                <w:rPrChange w:id="66" w:author="Daiwei Zhou (周代卫)" w:date="2019-09-30T12:24:00Z">
                  <w:rPr>
                    <w:rFonts w:ascii="Arial" w:hAnsi="Arial"/>
                    <w:sz w:val="18"/>
                  </w:rPr>
                </w:rPrChange>
              </w:rPr>
            </w:pPr>
            <w:r w:rsidRPr="004B761F">
              <w:rPr>
                <w:rFonts w:ascii="Arial" w:hAnsi="Arial"/>
                <w:b/>
                <w:sz w:val="18"/>
                <w:rPrChange w:id="67" w:author="Daiwei Zhou (周代卫)" w:date="2019-09-30T12:24:00Z">
                  <w:rPr>
                    <w:rFonts w:ascii="Arial" w:hAnsi="Arial"/>
                    <w:sz w:val="18"/>
                  </w:rPr>
                </w:rPrChange>
              </w:rPr>
              <w:t>B33</w:t>
            </w:r>
          </w:p>
        </w:tc>
        <w:tc>
          <w:tcPr>
            <w:tcW w:w="717" w:type="dxa"/>
            <w:tcBorders>
              <w:top w:val="single" w:sz="4" w:space="0" w:color="auto"/>
              <w:left w:val="single" w:sz="4" w:space="0" w:color="auto"/>
              <w:bottom w:val="single" w:sz="4" w:space="0" w:color="auto"/>
              <w:right w:val="single" w:sz="4" w:space="0" w:color="auto"/>
            </w:tcBorders>
          </w:tcPr>
          <w:p w14:paraId="41897312" w14:textId="77777777" w:rsidR="00444E8C" w:rsidRPr="004B761F" w:rsidRDefault="00444E8C" w:rsidP="001A6C65">
            <w:pPr>
              <w:keepNext/>
              <w:keepLines/>
              <w:spacing w:after="0"/>
              <w:rPr>
                <w:rFonts w:ascii="Arial" w:hAnsi="Arial"/>
                <w:b/>
                <w:sz w:val="18"/>
                <w:rPrChange w:id="68" w:author="Daiwei Zhou (周代卫)" w:date="2019-09-30T12:24:00Z">
                  <w:rPr>
                    <w:rFonts w:ascii="Arial" w:hAnsi="Arial"/>
                    <w:sz w:val="18"/>
                  </w:rPr>
                </w:rPrChange>
              </w:rPr>
            </w:pPr>
            <w:r w:rsidRPr="004B761F">
              <w:rPr>
                <w:rFonts w:ascii="Arial" w:hAnsi="Arial"/>
                <w:b/>
                <w:sz w:val="18"/>
                <w:rPrChange w:id="69" w:author="Daiwei Zhou (周代卫)" w:date="2019-09-30T12:24:00Z">
                  <w:rPr>
                    <w:rFonts w:ascii="Arial" w:hAnsi="Arial"/>
                    <w:sz w:val="18"/>
                  </w:rPr>
                </w:rPrChange>
              </w:rPr>
              <w:t>B34</w:t>
            </w:r>
          </w:p>
        </w:tc>
        <w:tc>
          <w:tcPr>
            <w:tcW w:w="717" w:type="dxa"/>
            <w:tcBorders>
              <w:top w:val="single" w:sz="4" w:space="0" w:color="auto"/>
              <w:left w:val="single" w:sz="4" w:space="0" w:color="auto"/>
              <w:bottom w:val="single" w:sz="4" w:space="0" w:color="auto"/>
              <w:right w:val="single" w:sz="4" w:space="0" w:color="auto"/>
            </w:tcBorders>
          </w:tcPr>
          <w:p w14:paraId="51105E04" w14:textId="77777777" w:rsidR="00444E8C" w:rsidRPr="004B761F" w:rsidRDefault="00444E8C" w:rsidP="001A6C65">
            <w:pPr>
              <w:keepNext/>
              <w:keepLines/>
              <w:spacing w:after="0"/>
              <w:rPr>
                <w:rFonts w:ascii="Arial" w:hAnsi="Arial"/>
                <w:b/>
                <w:sz w:val="18"/>
                <w:rPrChange w:id="70" w:author="Daiwei Zhou (周代卫)" w:date="2019-09-30T12:24:00Z">
                  <w:rPr>
                    <w:rFonts w:ascii="Arial" w:hAnsi="Arial"/>
                    <w:sz w:val="18"/>
                  </w:rPr>
                </w:rPrChange>
              </w:rPr>
            </w:pPr>
            <w:r w:rsidRPr="004B761F">
              <w:rPr>
                <w:rFonts w:ascii="Arial" w:hAnsi="Arial"/>
                <w:b/>
                <w:sz w:val="18"/>
                <w:rPrChange w:id="71" w:author="Daiwei Zhou (周代卫)" w:date="2019-09-30T12:24:00Z">
                  <w:rPr>
                    <w:rFonts w:ascii="Arial" w:hAnsi="Arial"/>
                    <w:sz w:val="18"/>
                  </w:rPr>
                </w:rPrChange>
              </w:rPr>
              <w:t>B35</w:t>
            </w:r>
          </w:p>
        </w:tc>
        <w:tc>
          <w:tcPr>
            <w:tcW w:w="717" w:type="dxa"/>
            <w:tcBorders>
              <w:top w:val="single" w:sz="4" w:space="0" w:color="auto"/>
              <w:left w:val="single" w:sz="4" w:space="0" w:color="auto"/>
              <w:bottom w:val="single" w:sz="4" w:space="0" w:color="auto"/>
              <w:right w:val="single" w:sz="4" w:space="0" w:color="auto"/>
            </w:tcBorders>
          </w:tcPr>
          <w:p w14:paraId="7BF3AF8B" w14:textId="77777777" w:rsidR="00444E8C" w:rsidRPr="004B761F" w:rsidRDefault="00444E8C" w:rsidP="001A6C65">
            <w:pPr>
              <w:keepNext/>
              <w:keepLines/>
              <w:spacing w:after="0"/>
              <w:rPr>
                <w:rFonts w:ascii="Arial" w:hAnsi="Arial"/>
                <w:b/>
                <w:sz w:val="18"/>
                <w:rPrChange w:id="72" w:author="Daiwei Zhou (周代卫)" w:date="2019-09-30T12:24:00Z">
                  <w:rPr>
                    <w:rFonts w:ascii="Arial" w:hAnsi="Arial"/>
                    <w:sz w:val="18"/>
                  </w:rPr>
                </w:rPrChange>
              </w:rPr>
            </w:pPr>
            <w:r w:rsidRPr="004B761F">
              <w:rPr>
                <w:rFonts w:ascii="Arial" w:hAnsi="Arial"/>
                <w:b/>
                <w:sz w:val="18"/>
                <w:rPrChange w:id="73" w:author="Daiwei Zhou (周代卫)" w:date="2019-09-30T12:24:00Z">
                  <w:rPr>
                    <w:rFonts w:ascii="Arial" w:hAnsi="Arial"/>
                    <w:sz w:val="18"/>
                  </w:rPr>
                </w:rPrChange>
              </w:rPr>
              <w:t>B36</w:t>
            </w:r>
          </w:p>
        </w:tc>
        <w:tc>
          <w:tcPr>
            <w:tcW w:w="717" w:type="dxa"/>
            <w:tcBorders>
              <w:top w:val="single" w:sz="4" w:space="0" w:color="auto"/>
              <w:left w:val="single" w:sz="4" w:space="0" w:color="auto"/>
              <w:bottom w:val="single" w:sz="4" w:space="0" w:color="auto"/>
              <w:right w:val="single" w:sz="4" w:space="0" w:color="auto"/>
            </w:tcBorders>
          </w:tcPr>
          <w:p w14:paraId="4EA25D82" w14:textId="77777777" w:rsidR="00444E8C" w:rsidRPr="004B761F" w:rsidRDefault="00444E8C" w:rsidP="001A6C65">
            <w:pPr>
              <w:keepNext/>
              <w:keepLines/>
              <w:spacing w:after="0"/>
              <w:rPr>
                <w:rFonts w:ascii="Arial" w:hAnsi="Arial"/>
                <w:b/>
                <w:sz w:val="18"/>
                <w:rPrChange w:id="74" w:author="Daiwei Zhou (周代卫)" w:date="2019-09-30T12:24:00Z">
                  <w:rPr>
                    <w:rFonts w:ascii="Arial" w:hAnsi="Arial"/>
                    <w:sz w:val="18"/>
                  </w:rPr>
                </w:rPrChange>
              </w:rPr>
            </w:pPr>
            <w:r w:rsidRPr="004B761F">
              <w:rPr>
                <w:rFonts w:ascii="Arial" w:hAnsi="Arial"/>
                <w:b/>
                <w:sz w:val="18"/>
                <w:rPrChange w:id="75" w:author="Daiwei Zhou (周代卫)" w:date="2019-09-30T12:24:00Z">
                  <w:rPr>
                    <w:rFonts w:ascii="Arial" w:hAnsi="Arial"/>
                    <w:sz w:val="18"/>
                  </w:rPr>
                </w:rPrChange>
              </w:rPr>
              <w:t>B37</w:t>
            </w:r>
          </w:p>
        </w:tc>
        <w:tc>
          <w:tcPr>
            <w:tcW w:w="717" w:type="dxa"/>
            <w:tcBorders>
              <w:top w:val="single" w:sz="4" w:space="0" w:color="auto"/>
              <w:left w:val="single" w:sz="4" w:space="0" w:color="auto"/>
              <w:bottom w:val="single" w:sz="4" w:space="0" w:color="auto"/>
              <w:right w:val="single" w:sz="4" w:space="0" w:color="auto"/>
            </w:tcBorders>
          </w:tcPr>
          <w:p w14:paraId="45EA215D" w14:textId="77777777" w:rsidR="00444E8C" w:rsidRPr="004B761F" w:rsidRDefault="00444E8C" w:rsidP="001A6C65">
            <w:pPr>
              <w:keepNext/>
              <w:keepLines/>
              <w:spacing w:after="0"/>
              <w:rPr>
                <w:rFonts w:ascii="Arial" w:hAnsi="Arial"/>
                <w:b/>
                <w:sz w:val="18"/>
                <w:rPrChange w:id="76" w:author="Daiwei Zhou (周代卫)" w:date="2019-09-30T12:24:00Z">
                  <w:rPr>
                    <w:rFonts w:ascii="Arial" w:hAnsi="Arial"/>
                    <w:sz w:val="18"/>
                  </w:rPr>
                </w:rPrChange>
              </w:rPr>
            </w:pPr>
            <w:r w:rsidRPr="004B761F">
              <w:rPr>
                <w:rFonts w:ascii="Arial" w:hAnsi="Arial"/>
                <w:b/>
                <w:sz w:val="18"/>
                <w:rPrChange w:id="77" w:author="Daiwei Zhou (周代卫)" w:date="2019-09-30T12:24:00Z">
                  <w:rPr>
                    <w:rFonts w:ascii="Arial" w:hAnsi="Arial"/>
                    <w:sz w:val="18"/>
                  </w:rPr>
                </w:rPrChange>
              </w:rPr>
              <w:t>B38</w:t>
            </w:r>
          </w:p>
        </w:tc>
        <w:tc>
          <w:tcPr>
            <w:tcW w:w="717" w:type="dxa"/>
            <w:tcBorders>
              <w:top w:val="single" w:sz="4" w:space="0" w:color="auto"/>
              <w:left w:val="single" w:sz="4" w:space="0" w:color="auto"/>
              <w:bottom w:val="single" w:sz="4" w:space="0" w:color="auto"/>
              <w:right w:val="single" w:sz="4" w:space="0" w:color="auto"/>
            </w:tcBorders>
          </w:tcPr>
          <w:p w14:paraId="420EBE28" w14:textId="77777777" w:rsidR="00444E8C" w:rsidRPr="004B761F" w:rsidRDefault="00444E8C" w:rsidP="001A6C65">
            <w:pPr>
              <w:keepNext/>
              <w:keepLines/>
              <w:spacing w:after="0"/>
              <w:rPr>
                <w:rFonts w:ascii="Arial" w:hAnsi="Arial"/>
                <w:b/>
                <w:sz w:val="18"/>
                <w:rPrChange w:id="78" w:author="Daiwei Zhou (周代卫)" w:date="2019-09-30T12:24:00Z">
                  <w:rPr>
                    <w:rFonts w:ascii="Arial" w:hAnsi="Arial"/>
                    <w:sz w:val="18"/>
                  </w:rPr>
                </w:rPrChange>
              </w:rPr>
            </w:pPr>
            <w:r w:rsidRPr="004B761F">
              <w:rPr>
                <w:rFonts w:ascii="Arial" w:hAnsi="Arial"/>
                <w:b/>
                <w:sz w:val="18"/>
                <w:rPrChange w:id="79" w:author="Daiwei Zhou (周代卫)" w:date="2019-09-30T12:24:00Z">
                  <w:rPr>
                    <w:rFonts w:ascii="Arial" w:hAnsi="Arial"/>
                    <w:sz w:val="18"/>
                  </w:rPr>
                </w:rPrChange>
              </w:rPr>
              <w:t>B39</w:t>
            </w:r>
          </w:p>
        </w:tc>
        <w:tc>
          <w:tcPr>
            <w:tcW w:w="717" w:type="dxa"/>
            <w:tcBorders>
              <w:top w:val="single" w:sz="4" w:space="0" w:color="auto"/>
              <w:left w:val="single" w:sz="4" w:space="0" w:color="auto"/>
              <w:bottom w:val="single" w:sz="4" w:space="0" w:color="auto"/>
              <w:right w:val="single" w:sz="4" w:space="0" w:color="auto"/>
            </w:tcBorders>
          </w:tcPr>
          <w:p w14:paraId="4AA1E869" w14:textId="77777777" w:rsidR="00444E8C" w:rsidRPr="004B761F" w:rsidRDefault="00444E8C" w:rsidP="001A6C65">
            <w:pPr>
              <w:keepNext/>
              <w:keepLines/>
              <w:spacing w:after="0"/>
              <w:rPr>
                <w:rFonts w:ascii="Arial" w:hAnsi="Arial"/>
                <w:b/>
                <w:sz w:val="18"/>
                <w:rPrChange w:id="80" w:author="Daiwei Zhou (周代卫)" w:date="2019-09-30T12:24:00Z">
                  <w:rPr>
                    <w:rFonts w:ascii="Arial" w:hAnsi="Arial"/>
                    <w:sz w:val="18"/>
                  </w:rPr>
                </w:rPrChange>
              </w:rPr>
            </w:pPr>
            <w:r w:rsidRPr="004B761F">
              <w:rPr>
                <w:rFonts w:ascii="Arial" w:hAnsi="Arial"/>
                <w:b/>
                <w:sz w:val="18"/>
                <w:rPrChange w:id="81" w:author="Daiwei Zhou (周代卫)" w:date="2019-09-30T12:24:00Z">
                  <w:rPr>
                    <w:rFonts w:ascii="Arial" w:hAnsi="Arial"/>
                    <w:sz w:val="18"/>
                  </w:rPr>
                </w:rPrChange>
              </w:rPr>
              <w:t>B40</w:t>
            </w:r>
          </w:p>
        </w:tc>
      </w:tr>
      <w:tr w:rsidR="00444E8C" w:rsidRPr="009B018C" w14:paraId="628FA616" w14:textId="77777777" w:rsidTr="001A6C65">
        <w:tc>
          <w:tcPr>
            <w:tcW w:w="959" w:type="dxa"/>
            <w:tcBorders>
              <w:top w:val="single" w:sz="4" w:space="0" w:color="auto"/>
              <w:left w:val="single" w:sz="4" w:space="0" w:color="auto"/>
              <w:bottom w:val="single" w:sz="4" w:space="0" w:color="auto"/>
              <w:right w:val="single" w:sz="4" w:space="0" w:color="auto"/>
            </w:tcBorders>
          </w:tcPr>
          <w:p w14:paraId="6CD4B5CF"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4FC6A1" w14:textId="77777777" w:rsidR="00444E8C" w:rsidRPr="006F04DA" w:rsidRDefault="00444E8C" w:rsidP="001A6C65">
            <w:pPr>
              <w:keepNext/>
              <w:keepLines/>
              <w:spacing w:after="0"/>
              <w:rPr>
                <w:rFonts w:ascii="Arial" w:hAnsi="Arial"/>
                <w:sz w:val="18"/>
              </w:rPr>
            </w:pPr>
            <w:r w:rsidRPr="006F04DA">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0A83CEDB" w14:textId="77777777" w:rsidR="00444E8C" w:rsidRPr="006F04DA" w:rsidRDefault="00444E8C" w:rsidP="001A6C65">
            <w:pPr>
              <w:keepNext/>
              <w:keepLines/>
              <w:spacing w:after="0"/>
              <w:rPr>
                <w:rFonts w:ascii="Arial" w:hAnsi="Arial"/>
                <w:sz w:val="18"/>
              </w:rPr>
            </w:pPr>
            <w:r w:rsidRPr="006F04DA">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7DA35C28" w14:textId="77777777" w:rsidR="00444E8C" w:rsidRPr="006F04DA" w:rsidRDefault="00444E8C" w:rsidP="001A6C65">
            <w:pPr>
              <w:keepNext/>
              <w:keepLines/>
              <w:spacing w:after="0"/>
              <w:rPr>
                <w:rFonts w:ascii="Arial" w:hAnsi="Arial"/>
                <w:sz w:val="18"/>
              </w:rPr>
            </w:pPr>
            <w:r w:rsidRPr="006F04DA">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7F1357FF" w14:textId="77777777" w:rsidR="00444E8C" w:rsidRPr="006F04DA" w:rsidRDefault="00444E8C" w:rsidP="001A6C65">
            <w:pPr>
              <w:keepNext/>
              <w:keepLines/>
              <w:spacing w:after="0"/>
              <w:rPr>
                <w:rFonts w:ascii="Arial" w:hAnsi="Arial"/>
                <w:sz w:val="18"/>
              </w:rPr>
            </w:pPr>
            <w:r w:rsidRPr="006F04DA">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2423E061" w14:textId="77777777" w:rsidR="00444E8C" w:rsidRPr="006F04DA" w:rsidRDefault="00444E8C" w:rsidP="001A6C65">
            <w:pPr>
              <w:keepNext/>
              <w:keepLines/>
              <w:spacing w:after="0"/>
              <w:rPr>
                <w:rFonts w:ascii="Arial" w:hAnsi="Arial"/>
                <w:sz w:val="18"/>
              </w:rPr>
            </w:pPr>
            <w:r w:rsidRPr="006F04DA">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0F639DC4" w14:textId="77777777" w:rsidR="00444E8C" w:rsidRPr="006F04DA" w:rsidRDefault="00444E8C" w:rsidP="001A6C65">
            <w:pPr>
              <w:keepNext/>
              <w:keepLines/>
              <w:spacing w:after="0"/>
              <w:rPr>
                <w:rFonts w:ascii="Arial" w:hAnsi="Arial"/>
                <w:sz w:val="18"/>
              </w:rPr>
            </w:pPr>
            <w:r w:rsidRPr="006F04D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7BA82857" w14:textId="77777777" w:rsidR="00444E8C" w:rsidRPr="006F04DA" w:rsidRDefault="00444E8C" w:rsidP="001A6C65">
            <w:pPr>
              <w:keepNext/>
              <w:keepLines/>
              <w:spacing w:after="0"/>
              <w:rPr>
                <w:rFonts w:ascii="Arial" w:hAnsi="Arial"/>
                <w:sz w:val="18"/>
              </w:rPr>
            </w:pPr>
            <w:r w:rsidRPr="006F04DA">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7D207E06" w14:textId="77777777" w:rsidR="00444E8C" w:rsidRPr="006F04DA" w:rsidRDefault="00444E8C" w:rsidP="001A6C65">
            <w:pPr>
              <w:keepNext/>
              <w:keepLines/>
              <w:spacing w:after="0"/>
              <w:rPr>
                <w:rFonts w:ascii="Arial" w:hAnsi="Arial"/>
                <w:sz w:val="18"/>
              </w:rPr>
            </w:pPr>
            <w:r w:rsidRPr="006F04DA">
              <w:rPr>
                <w:rFonts w:ascii="Arial" w:hAnsi="Arial"/>
                <w:sz w:val="18"/>
              </w:rPr>
              <w:t>4B</w:t>
            </w:r>
          </w:p>
        </w:tc>
      </w:tr>
      <w:tr w:rsidR="00444E8C" w:rsidRPr="009B018C" w14:paraId="5FFD5466" w14:textId="77777777" w:rsidTr="001A6C65">
        <w:tc>
          <w:tcPr>
            <w:tcW w:w="959" w:type="dxa"/>
            <w:tcBorders>
              <w:top w:val="single" w:sz="4" w:space="0" w:color="auto"/>
              <w:left w:val="single" w:sz="4" w:space="0" w:color="auto"/>
              <w:bottom w:val="single" w:sz="4" w:space="0" w:color="auto"/>
              <w:right w:val="single" w:sz="4" w:space="0" w:color="auto"/>
            </w:tcBorders>
          </w:tcPr>
          <w:p w14:paraId="3BE38836" w14:textId="77777777" w:rsidR="00444E8C" w:rsidRPr="006F04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ED60E0" w14:textId="77777777" w:rsidR="00444E8C" w:rsidRPr="004B761F" w:rsidRDefault="00444E8C" w:rsidP="001A6C65">
            <w:pPr>
              <w:keepNext/>
              <w:keepLines/>
              <w:spacing w:after="0"/>
              <w:rPr>
                <w:rFonts w:ascii="Arial" w:hAnsi="Arial"/>
                <w:b/>
                <w:sz w:val="18"/>
                <w:rPrChange w:id="82" w:author="Daiwei Zhou (周代卫)" w:date="2019-09-30T12:24:00Z">
                  <w:rPr>
                    <w:rFonts w:ascii="Arial" w:hAnsi="Arial"/>
                    <w:sz w:val="18"/>
                  </w:rPr>
                </w:rPrChange>
              </w:rPr>
            </w:pPr>
            <w:r w:rsidRPr="004B761F">
              <w:rPr>
                <w:rFonts w:ascii="Arial" w:hAnsi="Arial"/>
                <w:b/>
                <w:sz w:val="18"/>
                <w:rPrChange w:id="83" w:author="Daiwei Zhou (周代卫)" w:date="2019-09-30T12:24:00Z">
                  <w:rPr>
                    <w:rFonts w:ascii="Arial" w:hAnsi="Arial"/>
                    <w:sz w:val="18"/>
                  </w:rPr>
                </w:rPrChange>
              </w:rPr>
              <w:t>B41</w:t>
            </w:r>
          </w:p>
        </w:tc>
        <w:tc>
          <w:tcPr>
            <w:tcW w:w="717" w:type="dxa"/>
            <w:tcBorders>
              <w:top w:val="single" w:sz="4" w:space="0" w:color="auto"/>
              <w:left w:val="single" w:sz="4" w:space="0" w:color="auto"/>
              <w:bottom w:val="single" w:sz="4" w:space="0" w:color="auto"/>
              <w:right w:val="single" w:sz="4" w:space="0" w:color="auto"/>
            </w:tcBorders>
          </w:tcPr>
          <w:p w14:paraId="07AA4260" w14:textId="77777777" w:rsidR="00444E8C" w:rsidRPr="004B761F" w:rsidRDefault="00444E8C" w:rsidP="001A6C65">
            <w:pPr>
              <w:keepNext/>
              <w:keepLines/>
              <w:spacing w:after="0"/>
              <w:rPr>
                <w:rFonts w:ascii="Arial" w:hAnsi="Arial"/>
                <w:b/>
                <w:sz w:val="18"/>
                <w:rPrChange w:id="84" w:author="Daiwei Zhou (周代卫)" w:date="2019-09-30T12:24:00Z">
                  <w:rPr>
                    <w:rFonts w:ascii="Arial" w:hAnsi="Arial"/>
                    <w:sz w:val="18"/>
                  </w:rPr>
                </w:rPrChange>
              </w:rPr>
            </w:pPr>
            <w:r w:rsidRPr="004B761F">
              <w:rPr>
                <w:rFonts w:ascii="Arial" w:hAnsi="Arial"/>
                <w:b/>
                <w:sz w:val="18"/>
                <w:rPrChange w:id="85" w:author="Daiwei Zhou (周代卫)" w:date="2019-09-30T12:24:00Z">
                  <w:rPr>
                    <w:rFonts w:ascii="Arial" w:hAnsi="Arial"/>
                    <w:sz w:val="18"/>
                  </w:rPr>
                </w:rPrChange>
              </w:rPr>
              <w:t>B42</w:t>
            </w:r>
          </w:p>
        </w:tc>
        <w:tc>
          <w:tcPr>
            <w:tcW w:w="717" w:type="dxa"/>
            <w:tcBorders>
              <w:top w:val="single" w:sz="4" w:space="0" w:color="auto"/>
              <w:left w:val="single" w:sz="4" w:space="0" w:color="auto"/>
              <w:bottom w:val="single" w:sz="4" w:space="0" w:color="auto"/>
              <w:right w:val="single" w:sz="4" w:space="0" w:color="auto"/>
            </w:tcBorders>
          </w:tcPr>
          <w:p w14:paraId="29C11DEA" w14:textId="77777777" w:rsidR="00444E8C" w:rsidRPr="004B761F" w:rsidRDefault="00444E8C" w:rsidP="001A6C65">
            <w:pPr>
              <w:keepNext/>
              <w:keepLines/>
              <w:spacing w:after="0"/>
              <w:rPr>
                <w:rFonts w:ascii="Arial" w:hAnsi="Arial"/>
                <w:b/>
                <w:sz w:val="18"/>
                <w:rPrChange w:id="86" w:author="Daiwei Zhou (周代卫)" w:date="2019-09-30T12:24:00Z">
                  <w:rPr>
                    <w:rFonts w:ascii="Arial" w:hAnsi="Arial"/>
                    <w:sz w:val="18"/>
                  </w:rPr>
                </w:rPrChange>
              </w:rPr>
            </w:pPr>
            <w:r w:rsidRPr="004B761F">
              <w:rPr>
                <w:rFonts w:ascii="Arial" w:hAnsi="Arial"/>
                <w:b/>
                <w:sz w:val="18"/>
                <w:rPrChange w:id="87" w:author="Daiwei Zhou (周代卫)" w:date="2019-09-30T12:24:00Z">
                  <w:rPr>
                    <w:rFonts w:ascii="Arial" w:hAnsi="Arial"/>
                    <w:sz w:val="18"/>
                  </w:rPr>
                </w:rPrChange>
              </w:rPr>
              <w:t>B43</w:t>
            </w:r>
          </w:p>
        </w:tc>
        <w:tc>
          <w:tcPr>
            <w:tcW w:w="717" w:type="dxa"/>
            <w:tcBorders>
              <w:top w:val="single" w:sz="4" w:space="0" w:color="auto"/>
              <w:left w:val="single" w:sz="4" w:space="0" w:color="auto"/>
              <w:bottom w:val="single" w:sz="4" w:space="0" w:color="auto"/>
              <w:right w:val="single" w:sz="4" w:space="0" w:color="auto"/>
            </w:tcBorders>
          </w:tcPr>
          <w:p w14:paraId="70A566F5" w14:textId="77777777" w:rsidR="00444E8C" w:rsidRPr="004B761F" w:rsidRDefault="00444E8C" w:rsidP="001A6C65">
            <w:pPr>
              <w:keepNext/>
              <w:keepLines/>
              <w:spacing w:after="0"/>
              <w:rPr>
                <w:rFonts w:ascii="Arial" w:hAnsi="Arial"/>
                <w:b/>
                <w:sz w:val="18"/>
                <w:rPrChange w:id="88" w:author="Daiwei Zhou (周代卫)" w:date="2019-09-30T12:24:00Z">
                  <w:rPr>
                    <w:rFonts w:ascii="Arial" w:hAnsi="Arial"/>
                    <w:sz w:val="18"/>
                  </w:rPr>
                </w:rPrChange>
              </w:rPr>
            </w:pPr>
            <w:r w:rsidRPr="004B761F">
              <w:rPr>
                <w:rFonts w:ascii="Arial" w:hAnsi="Arial"/>
                <w:b/>
                <w:sz w:val="18"/>
                <w:rPrChange w:id="89" w:author="Daiwei Zhou (周代卫)" w:date="2019-09-30T12:24:00Z">
                  <w:rPr>
                    <w:rFonts w:ascii="Arial" w:hAnsi="Arial"/>
                    <w:sz w:val="18"/>
                  </w:rPr>
                </w:rPrChange>
              </w:rPr>
              <w:t>B44</w:t>
            </w:r>
          </w:p>
        </w:tc>
        <w:tc>
          <w:tcPr>
            <w:tcW w:w="717" w:type="dxa"/>
            <w:tcBorders>
              <w:top w:val="single" w:sz="4" w:space="0" w:color="auto"/>
              <w:left w:val="single" w:sz="4" w:space="0" w:color="auto"/>
              <w:bottom w:val="single" w:sz="4" w:space="0" w:color="auto"/>
              <w:right w:val="single" w:sz="4" w:space="0" w:color="auto"/>
            </w:tcBorders>
          </w:tcPr>
          <w:p w14:paraId="146BB3C0" w14:textId="77777777" w:rsidR="00444E8C" w:rsidRPr="004B761F" w:rsidRDefault="00444E8C" w:rsidP="001A6C65">
            <w:pPr>
              <w:keepNext/>
              <w:keepLines/>
              <w:spacing w:after="0"/>
              <w:rPr>
                <w:rFonts w:ascii="Arial" w:hAnsi="Arial"/>
                <w:b/>
                <w:sz w:val="18"/>
                <w:rPrChange w:id="90" w:author="Daiwei Zhou (周代卫)" w:date="2019-09-30T12:24:00Z">
                  <w:rPr>
                    <w:rFonts w:ascii="Arial" w:hAnsi="Arial"/>
                    <w:sz w:val="18"/>
                  </w:rPr>
                </w:rPrChange>
              </w:rPr>
            </w:pPr>
            <w:r w:rsidRPr="004B761F">
              <w:rPr>
                <w:rFonts w:ascii="Arial" w:hAnsi="Arial"/>
                <w:b/>
                <w:sz w:val="18"/>
                <w:rPrChange w:id="91" w:author="Daiwei Zhou (周代卫)" w:date="2019-09-30T12:24:00Z">
                  <w:rPr>
                    <w:rFonts w:ascii="Arial" w:hAnsi="Arial"/>
                    <w:sz w:val="18"/>
                  </w:rPr>
                </w:rPrChange>
              </w:rPr>
              <w:t>B45</w:t>
            </w:r>
          </w:p>
        </w:tc>
        <w:tc>
          <w:tcPr>
            <w:tcW w:w="717" w:type="dxa"/>
            <w:tcBorders>
              <w:top w:val="single" w:sz="4" w:space="0" w:color="auto"/>
              <w:left w:val="single" w:sz="4" w:space="0" w:color="auto"/>
              <w:bottom w:val="single" w:sz="4" w:space="0" w:color="auto"/>
              <w:right w:val="single" w:sz="4" w:space="0" w:color="auto"/>
            </w:tcBorders>
          </w:tcPr>
          <w:p w14:paraId="02DB9236" w14:textId="77777777" w:rsidR="00444E8C" w:rsidRPr="004B761F" w:rsidRDefault="00444E8C" w:rsidP="001A6C65">
            <w:pPr>
              <w:keepNext/>
              <w:keepLines/>
              <w:spacing w:after="0"/>
              <w:rPr>
                <w:rFonts w:ascii="Arial" w:hAnsi="Arial"/>
                <w:b/>
                <w:sz w:val="18"/>
                <w:rPrChange w:id="92" w:author="Daiwei Zhou (周代卫)" w:date="2019-09-30T12:24:00Z">
                  <w:rPr>
                    <w:rFonts w:ascii="Arial" w:hAnsi="Arial"/>
                    <w:sz w:val="18"/>
                  </w:rPr>
                </w:rPrChange>
              </w:rPr>
            </w:pPr>
            <w:r w:rsidRPr="004B761F">
              <w:rPr>
                <w:rFonts w:ascii="Arial" w:hAnsi="Arial"/>
                <w:b/>
                <w:sz w:val="18"/>
                <w:rPrChange w:id="93" w:author="Daiwei Zhou (周代卫)" w:date="2019-09-30T12:24:00Z">
                  <w:rPr>
                    <w:rFonts w:ascii="Arial" w:hAnsi="Arial"/>
                    <w:sz w:val="18"/>
                  </w:rPr>
                </w:rPrChange>
              </w:rPr>
              <w:t>B46</w:t>
            </w:r>
          </w:p>
        </w:tc>
        <w:tc>
          <w:tcPr>
            <w:tcW w:w="717" w:type="dxa"/>
            <w:tcBorders>
              <w:top w:val="single" w:sz="4" w:space="0" w:color="auto"/>
              <w:left w:val="single" w:sz="4" w:space="0" w:color="auto"/>
              <w:bottom w:val="single" w:sz="4" w:space="0" w:color="auto"/>
              <w:right w:val="single" w:sz="4" w:space="0" w:color="auto"/>
            </w:tcBorders>
          </w:tcPr>
          <w:p w14:paraId="3C84E3B4" w14:textId="77777777" w:rsidR="00444E8C" w:rsidRPr="004B761F" w:rsidRDefault="00444E8C" w:rsidP="001A6C65">
            <w:pPr>
              <w:keepNext/>
              <w:keepLines/>
              <w:spacing w:after="0"/>
              <w:rPr>
                <w:rFonts w:ascii="Arial" w:hAnsi="Arial"/>
                <w:b/>
                <w:sz w:val="18"/>
                <w:rPrChange w:id="94" w:author="Daiwei Zhou (周代卫)" w:date="2019-09-30T12:24:00Z">
                  <w:rPr>
                    <w:rFonts w:ascii="Arial" w:hAnsi="Arial"/>
                    <w:sz w:val="18"/>
                  </w:rPr>
                </w:rPrChange>
              </w:rPr>
            </w:pPr>
            <w:r w:rsidRPr="004B761F">
              <w:rPr>
                <w:rFonts w:ascii="Arial" w:hAnsi="Arial"/>
                <w:b/>
                <w:sz w:val="18"/>
                <w:rPrChange w:id="95" w:author="Daiwei Zhou (周代卫)" w:date="2019-09-30T12:24:00Z">
                  <w:rPr>
                    <w:rFonts w:ascii="Arial" w:hAnsi="Arial"/>
                    <w:sz w:val="18"/>
                  </w:rPr>
                </w:rPrChange>
              </w:rPr>
              <w:t>B47</w:t>
            </w:r>
          </w:p>
        </w:tc>
        <w:tc>
          <w:tcPr>
            <w:tcW w:w="717" w:type="dxa"/>
            <w:tcBorders>
              <w:top w:val="single" w:sz="4" w:space="0" w:color="auto"/>
              <w:left w:val="single" w:sz="4" w:space="0" w:color="auto"/>
              <w:bottom w:val="single" w:sz="4" w:space="0" w:color="auto"/>
              <w:right w:val="single" w:sz="4" w:space="0" w:color="auto"/>
            </w:tcBorders>
          </w:tcPr>
          <w:p w14:paraId="5120522C" w14:textId="77777777" w:rsidR="00444E8C" w:rsidRPr="004B761F" w:rsidRDefault="00444E8C" w:rsidP="001A6C65">
            <w:pPr>
              <w:keepNext/>
              <w:keepLines/>
              <w:spacing w:after="0"/>
              <w:rPr>
                <w:rFonts w:ascii="Arial" w:hAnsi="Arial"/>
                <w:b/>
                <w:sz w:val="18"/>
                <w:rPrChange w:id="96" w:author="Daiwei Zhou (周代卫)" w:date="2019-09-30T12:24:00Z">
                  <w:rPr>
                    <w:rFonts w:ascii="Arial" w:hAnsi="Arial"/>
                    <w:sz w:val="18"/>
                  </w:rPr>
                </w:rPrChange>
              </w:rPr>
            </w:pPr>
            <w:r w:rsidRPr="004B761F">
              <w:rPr>
                <w:rFonts w:ascii="Arial" w:hAnsi="Arial"/>
                <w:b/>
                <w:sz w:val="18"/>
                <w:rPrChange w:id="97" w:author="Daiwei Zhou (周代卫)" w:date="2019-09-30T12:24:00Z">
                  <w:rPr>
                    <w:rFonts w:ascii="Arial" w:hAnsi="Arial"/>
                    <w:sz w:val="18"/>
                  </w:rPr>
                </w:rPrChange>
              </w:rPr>
              <w:t>B48</w:t>
            </w:r>
          </w:p>
        </w:tc>
      </w:tr>
      <w:tr w:rsidR="00444E8C" w:rsidRPr="009B018C" w14:paraId="77C26A4C" w14:textId="77777777" w:rsidTr="001A6C65">
        <w:tc>
          <w:tcPr>
            <w:tcW w:w="959" w:type="dxa"/>
            <w:tcBorders>
              <w:top w:val="single" w:sz="4" w:space="0" w:color="auto"/>
              <w:left w:val="single" w:sz="4" w:space="0" w:color="auto"/>
              <w:bottom w:val="single" w:sz="4" w:space="0" w:color="auto"/>
              <w:right w:val="single" w:sz="4" w:space="0" w:color="auto"/>
            </w:tcBorders>
          </w:tcPr>
          <w:p w14:paraId="149BB4E9"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77F8AE" w14:textId="77777777" w:rsidR="00444E8C" w:rsidRPr="006F04DA" w:rsidRDefault="00444E8C" w:rsidP="001A6C65">
            <w:pPr>
              <w:keepNext/>
              <w:keepLines/>
              <w:spacing w:after="0"/>
              <w:rPr>
                <w:rFonts w:ascii="Arial" w:hAnsi="Arial"/>
                <w:sz w:val="18"/>
              </w:rPr>
            </w:pPr>
            <w:r w:rsidRPr="006F04DA">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798C013A" w14:textId="77777777" w:rsidR="00444E8C" w:rsidRPr="006F04DA" w:rsidRDefault="00444E8C" w:rsidP="001A6C65">
            <w:pPr>
              <w:keepNext/>
              <w:keepLines/>
              <w:spacing w:after="0"/>
              <w:rPr>
                <w:rFonts w:ascii="Arial" w:hAnsi="Arial"/>
                <w:sz w:val="18"/>
              </w:rPr>
            </w:pPr>
            <w:r w:rsidRPr="006F04DA">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0B17FBFE" w14:textId="77777777" w:rsidR="00444E8C" w:rsidRPr="006F04DA" w:rsidRDefault="00444E8C" w:rsidP="001A6C65">
            <w:pPr>
              <w:keepNext/>
              <w:keepLines/>
              <w:spacing w:after="0"/>
              <w:rPr>
                <w:rFonts w:ascii="Arial" w:hAnsi="Arial"/>
                <w:sz w:val="18"/>
              </w:rPr>
            </w:pPr>
            <w:r w:rsidRPr="006F04DA">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322B04BC" w14:textId="77777777" w:rsidR="00444E8C" w:rsidRPr="006F04DA" w:rsidRDefault="00444E8C" w:rsidP="001A6C65">
            <w:pPr>
              <w:keepNext/>
              <w:keepLines/>
              <w:spacing w:after="0"/>
              <w:rPr>
                <w:rFonts w:ascii="Arial" w:hAnsi="Arial"/>
                <w:sz w:val="18"/>
              </w:rPr>
            </w:pPr>
            <w:r w:rsidRPr="006F04DA">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7616262" w14:textId="77777777" w:rsidR="00444E8C" w:rsidRPr="006F04DA" w:rsidRDefault="00444E8C" w:rsidP="001A6C65">
            <w:pPr>
              <w:keepNext/>
              <w:keepLines/>
              <w:spacing w:after="0"/>
              <w:rPr>
                <w:rFonts w:ascii="Arial" w:hAnsi="Arial"/>
                <w:sz w:val="18"/>
              </w:rPr>
            </w:pPr>
            <w:r w:rsidRPr="006F04DA">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2E082B62" w14:textId="77777777" w:rsidR="00444E8C" w:rsidRPr="006F04DA" w:rsidRDefault="00444E8C" w:rsidP="001A6C65">
            <w:pPr>
              <w:keepNext/>
              <w:keepLines/>
              <w:spacing w:after="0"/>
              <w:rPr>
                <w:rFonts w:ascii="Arial" w:hAnsi="Arial"/>
                <w:sz w:val="18"/>
              </w:rPr>
            </w:pPr>
            <w:r w:rsidRPr="006F04DA">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0A752A05" w14:textId="77777777" w:rsidR="00444E8C" w:rsidRPr="006F04DA" w:rsidRDefault="00444E8C" w:rsidP="001A6C65">
            <w:pPr>
              <w:keepNext/>
              <w:keepLines/>
              <w:spacing w:after="0"/>
              <w:rPr>
                <w:rFonts w:ascii="Arial" w:hAnsi="Arial"/>
                <w:sz w:val="18"/>
              </w:rPr>
            </w:pPr>
            <w:r w:rsidRPr="006F04DA">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4BD9A602" w14:textId="77777777" w:rsidR="00444E8C" w:rsidRPr="006F04DA" w:rsidRDefault="00444E8C" w:rsidP="001A6C65">
            <w:pPr>
              <w:keepNext/>
              <w:keepLines/>
              <w:spacing w:after="0"/>
              <w:rPr>
                <w:rFonts w:ascii="Arial" w:hAnsi="Arial"/>
                <w:sz w:val="18"/>
              </w:rPr>
            </w:pPr>
            <w:r w:rsidRPr="006F04DA">
              <w:rPr>
                <w:rFonts w:ascii="Arial" w:hAnsi="Arial"/>
                <w:sz w:val="18"/>
              </w:rPr>
              <w:t>D1</w:t>
            </w:r>
          </w:p>
        </w:tc>
      </w:tr>
      <w:tr w:rsidR="00444E8C" w:rsidRPr="009B018C" w14:paraId="5CB5858E" w14:textId="77777777" w:rsidTr="001A6C65">
        <w:tc>
          <w:tcPr>
            <w:tcW w:w="959" w:type="dxa"/>
            <w:tcBorders>
              <w:top w:val="single" w:sz="4" w:space="0" w:color="auto"/>
              <w:left w:val="single" w:sz="4" w:space="0" w:color="auto"/>
              <w:bottom w:val="single" w:sz="4" w:space="0" w:color="auto"/>
              <w:right w:val="single" w:sz="4" w:space="0" w:color="auto"/>
            </w:tcBorders>
          </w:tcPr>
          <w:p w14:paraId="7874E210" w14:textId="77777777" w:rsidR="00444E8C" w:rsidRPr="006F04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1174C7" w14:textId="77777777" w:rsidR="00444E8C" w:rsidRPr="004B761F" w:rsidRDefault="00444E8C" w:rsidP="001A6C65">
            <w:pPr>
              <w:keepNext/>
              <w:keepLines/>
              <w:spacing w:after="0"/>
              <w:rPr>
                <w:rFonts w:ascii="Arial" w:hAnsi="Arial"/>
                <w:b/>
                <w:sz w:val="18"/>
                <w:rPrChange w:id="98" w:author="Daiwei Zhou (周代卫)" w:date="2019-09-30T12:25:00Z">
                  <w:rPr>
                    <w:rFonts w:ascii="Arial" w:hAnsi="Arial"/>
                    <w:sz w:val="18"/>
                  </w:rPr>
                </w:rPrChange>
              </w:rPr>
            </w:pPr>
            <w:r w:rsidRPr="004B761F">
              <w:rPr>
                <w:rFonts w:ascii="Arial" w:hAnsi="Arial"/>
                <w:b/>
                <w:sz w:val="18"/>
                <w:rPrChange w:id="99" w:author="Daiwei Zhou (周代卫)" w:date="2019-09-30T12:25:00Z">
                  <w:rPr>
                    <w:rFonts w:ascii="Arial" w:hAnsi="Arial"/>
                    <w:sz w:val="18"/>
                  </w:rPr>
                </w:rPrChange>
              </w:rPr>
              <w:t>B49</w:t>
            </w:r>
          </w:p>
        </w:tc>
        <w:tc>
          <w:tcPr>
            <w:tcW w:w="717" w:type="dxa"/>
            <w:tcBorders>
              <w:top w:val="single" w:sz="4" w:space="0" w:color="auto"/>
              <w:left w:val="single" w:sz="4" w:space="0" w:color="auto"/>
              <w:bottom w:val="single" w:sz="4" w:space="0" w:color="auto"/>
              <w:right w:val="single" w:sz="4" w:space="0" w:color="auto"/>
            </w:tcBorders>
          </w:tcPr>
          <w:p w14:paraId="33B9BE9A" w14:textId="77777777" w:rsidR="00444E8C" w:rsidRPr="004B761F" w:rsidRDefault="00444E8C" w:rsidP="001A6C65">
            <w:pPr>
              <w:keepNext/>
              <w:keepLines/>
              <w:spacing w:after="0"/>
              <w:rPr>
                <w:rFonts w:ascii="Arial" w:hAnsi="Arial"/>
                <w:b/>
                <w:sz w:val="18"/>
                <w:rPrChange w:id="100" w:author="Daiwei Zhou (周代卫)" w:date="2019-09-30T12:25:00Z">
                  <w:rPr>
                    <w:rFonts w:ascii="Arial" w:hAnsi="Arial"/>
                    <w:sz w:val="18"/>
                  </w:rPr>
                </w:rPrChange>
              </w:rPr>
            </w:pPr>
            <w:r w:rsidRPr="004B761F">
              <w:rPr>
                <w:rFonts w:ascii="Arial" w:hAnsi="Arial"/>
                <w:b/>
                <w:sz w:val="18"/>
                <w:rPrChange w:id="101" w:author="Daiwei Zhou (周代卫)" w:date="2019-09-30T12:25:00Z">
                  <w:rPr>
                    <w:rFonts w:ascii="Arial" w:hAnsi="Arial"/>
                    <w:sz w:val="18"/>
                  </w:rPr>
                </w:rPrChange>
              </w:rPr>
              <w:t>B50</w:t>
            </w:r>
          </w:p>
        </w:tc>
        <w:tc>
          <w:tcPr>
            <w:tcW w:w="717" w:type="dxa"/>
            <w:tcBorders>
              <w:top w:val="single" w:sz="4" w:space="0" w:color="auto"/>
              <w:left w:val="single" w:sz="4" w:space="0" w:color="auto"/>
              <w:bottom w:val="single" w:sz="4" w:space="0" w:color="auto"/>
              <w:right w:val="single" w:sz="4" w:space="0" w:color="auto"/>
            </w:tcBorders>
          </w:tcPr>
          <w:p w14:paraId="77D1D848" w14:textId="77777777" w:rsidR="00444E8C" w:rsidRPr="004B761F" w:rsidRDefault="00444E8C" w:rsidP="001A6C65">
            <w:pPr>
              <w:keepNext/>
              <w:keepLines/>
              <w:spacing w:after="0"/>
              <w:rPr>
                <w:rFonts w:ascii="Arial" w:hAnsi="Arial"/>
                <w:b/>
                <w:sz w:val="18"/>
                <w:rPrChange w:id="102" w:author="Daiwei Zhou (周代卫)" w:date="2019-09-30T12:25:00Z">
                  <w:rPr>
                    <w:rFonts w:ascii="Arial" w:hAnsi="Arial"/>
                    <w:sz w:val="18"/>
                  </w:rPr>
                </w:rPrChange>
              </w:rPr>
            </w:pPr>
            <w:r w:rsidRPr="004B761F">
              <w:rPr>
                <w:rFonts w:ascii="Arial" w:hAnsi="Arial"/>
                <w:b/>
                <w:sz w:val="18"/>
                <w:rPrChange w:id="103" w:author="Daiwei Zhou (周代卫)" w:date="2019-09-30T12:25:00Z">
                  <w:rPr>
                    <w:rFonts w:ascii="Arial" w:hAnsi="Arial"/>
                    <w:sz w:val="18"/>
                  </w:rPr>
                </w:rPrChange>
              </w:rPr>
              <w:t>B51</w:t>
            </w:r>
          </w:p>
        </w:tc>
        <w:tc>
          <w:tcPr>
            <w:tcW w:w="717" w:type="dxa"/>
            <w:tcBorders>
              <w:top w:val="single" w:sz="4" w:space="0" w:color="auto"/>
              <w:left w:val="single" w:sz="4" w:space="0" w:color="auto"/>
              <w:bottom w:val="single" w:sz="4" w:space="0" w:color="auto"/>
              <w:right w:val="single" w:sz="4" w:space="0" w:color="auto"/>
            </w:tcBorders>
          </w:tcPr>
          <w:p w14:paraId="48634727" w14:textId="77777777" w:rsidR="00444E8C" w:rsidRPr="004B761F" w:rsidRDefault="00444E8C" w:rsidP="001A6C65">
            <w:pPr>
              <w:keepNext/>
              <w:keepLines/>
              <w:spacing w:after="0"/>
              <w:rPr>
                <w:rFonts w:ascii="Arial" w:hAnsi="Arial"/>
                <w:b/>
                <w:sz w:val="18"/>
                <w:rPrChange w:id="104" w:author="Daiwei Zhou (周代卫)" w:date="2019-09-30T12:25:00Z">
                  <w:rPr>
                    <w:rFonts w:ascii="Arial" w:hAnsi="Arial"/>
                    <w:sz w:val="18"/>
                  </w:rPr>
                </w:rPrChange>
              </w:rPr>
            </w:pPr>
            <w:r w:rsidRPr="004B761F">
              <w:rPr>
                <w:rFonts w:ascii="Arial" w:hAnsi="Arial"/>
                <w:b/>
                <w:sz w:val="18"/>
                <w:rPrChange w:id="105" w:author="Daiwei Zhou (周代卫)" w:date="2019-09-30T12:25:00Z">
                  <w:rPr>
                    <w:rFonts w:ascii="Arial" w:hAnsi="Arial"/>
                    <w:sz w:val="18"/>
                  </w:rPr>
                </w:rPrChange>
              </w:rPr>
              <w:t>B52</w:t>
            </w:r>
          </w:p>
        </w:tc>
        <w:tc>
          <w:tcPr>
            <w:tcW w:w="717" w:type="dxa"/>
            <w:tcBorders>
              <w:top w:val="single" w:sz="4" w:space="0" w:color="auto"/>
              <w:left w:val="single" w:sz="4" w:space="0" w:color="auto"/>
              <w:bottom w:val="single" w:sz="4" w:space="0" w:color="auto"/>
              <w:right w:val="single" w:sz="4" w:space="0" w:color="auto"/>
            </w:tcBorders>
          </w:tcPr>
          <w:p w14:paraId="23AD8CE5" w14:textId="77777777" w:rsidR="00444E8C" w:rsidRPr="004B761F" w:rsidRDefault="00444E8C" w:rsidP="001A6C65">
            <w:pPr>
              <w:keepNext/>
              <w:keepLines/>
              <w:spacing w:after="0"/>
              <w:rPr>
                <w:rFonts w:ascii="Arial" w:hAnsi="Arial"/>
                <w:b/>
                <w:sz w:val="18"/>
                <w:rPrChange w:id="106" w:author="Daiwei Zhou (周代卫)" w:date="2019-09-30T12:25:00Z">
                  <w:rPr>
                    <w:rFonts w:ascii="Arial" w:hAnsi="Arial"/>
                    <w:sz w:val="18"/>
                  </w:rPr>
                </w:rPrChange>
              </w:rPr>
            </w:pPr>
            <w:r w:rsidRPr="004B761F">
              <w:rPr>
                <w:rFonts w:ascii="Arial" w:hAnsi="Arial"/>
                <w:b/>
                <w:sz w:val="18"/>
                <w:rPrChange w:id="107" w:author="Daiwei Zhou (周代卫)" w:date="2019-09-30T12:25:00Z">
                  <w:rPr>
                    <w:rFonts w:ascii="Arial" w:hAnsi="Arial"/>
                    <w:sz w:val="18"/>
                  </w:rPr>
                </w:rPrChange>
              </w:rPr>
              <w:t>B53</w:t>
            </w:r>
          </w:p>
        </w:tc>
        <w:tc>
          <w:tcPr>
            <w:tcW w:w="717" w:type="dxa"/>
            <w:tcBorders>
              <w:top w:val="single" w:sz="4" w:space="0" w:color="auto"/>
              <w:left w:val="single" w:sz="4" w:space="0" w:color="auto"/>
              <w:bottom w:val="single" w:sz="4" w:space="0" w:color="auto"/>
              <w:right w:val="single" w:sz="4" w:space="0" w:color="auto"/>
            </w:tcBorders>
          </w:tcPr>
          <w:p w14:paraId="5402EBFB" w14:textId="77777777" w:rsidR="00444E8C" w:rsidRPr="004B761F" w:rsidRDefault="00444E8C" w:rsidP="001A6C65">
            <w:pPr>
              <w:keepNext/>
              <w:keepLines/>
              <w:spacing w:after="0"/>
              <w:rPr>
                <w:rFonts w:ascii="Arial" w:hAnsi="Arial"/>
                <w:b/>
                <w:sz w:val="18"/>
                <w:rPrChange w:id="108" w:author="Daiwei Zhou (周代卫)" w:date="2019-09-30T12:25:00Z">
                  <w:rPr>
                    <w:rFonts w:ascii="Arial" w:hAnsi="Arial"/>
                    <w:sz w:val="18"/>
                  </w:rPr>
                </w:rPrChange>
              </w:rPr>
            </w:pPr>
            <w:r w:rsidRPr="004B761F">
              <w:rPr>
                <w:rFonts w:ascii="Arial" w:hAnsi="Arial"/>
                <w:b/>
                <w:sz w:val="18"/>
                <w:rPrChange w:id="109" w:author="Daiwei Zhou (周代卫)" w:date="2019-09-30T12:25:00Z">
                  <w:rPr>
                    <w:rFonts w:ascii="Arial" w:hAnsi="Arial"/>
                    <w:sz w:val="18"/>
                  </w:rPr>
                </w:rPrChange>
              </w:rPr>
              <w:t>B54</w:t>
            </w:r>
          </w:p>
        </w:tc>
        <w:tc>
          <w:tcPr>
            <w:tcW w:w="717" w:type="dxa"/>
            <w:tcBorders>
              <w:top w:val="single" w:sz="4" w:space="0" w:color="auto"/>
              <w:left w:val="single" w:sz="4" w:space="0" w:color="auto"/>
              <w:bottom w:val="single" w:sz="4" w:space="0" w:color="auto"/>
              <w:right w:val="single" w:sz="4" w:space="0" w:color="auto"/>
            </w:tcBorders>
          </w:tcPr>
          <w:p w14:paraId="0F23DE45" w14:textId="77777777" w:rsidR="00444E8C" w:rsidRPr="004B761F" w:rsidRDefault="00444E8C" w:rsidP="001A6C65">
            <w:pPr>
              <w:keepNext/>
              <w:keepLines/>
              <w:spacing w:after="0"/>
              <w:rPr>
                <w:rFonts w:ascii="Arial" w:hAnsi="Arial"/>
                <w:b/>
                <w:sz w:val="18"/>
                <w:rPrChange w:id="110" w:author="Daiwei Zhou (周代卫)" w:date="2019-09-30T12:25:00Z">
                  <w:rPr>
                    <w:rFonts w:ascii="Arial" w:hAnsi="Arial"/>
                    <w:sz w:val="18"/>
                  </w:rPr>
                </w:rPrChange>
              </w:rPr>
            </w:pPr>
            <w:r w:rsidRPr="004B761F">
              <w:rPr>
                <w:rFonts w:ascii="Arial" w:hAnsi="Arial"/>
                <w:b/>
                <w:sz w:val="18"/>
                <w:rPrChange w:id="111" w:author="Daiwei Zhou (周代卫)" w:date="2019-09-30T12:25:00Z">
                  <w:rPr>
                    <w:rFonts w:ascii="Arial" w:hAnsi="Arial"/>
                    <w:sz w:val="18"/>
                  </w:rPr>
                </w:rPrChange>
              </w:rPr>
              <w:t>B55</w:t>
            </w:r>
          </w:p>
        </w:tc>
        <w:tc>
          <w:tcPr>
            <w:tcW w:w="717" w:type="dxa"/>
            <w:tcBorders>
              <w:top w:val="single" w:sz="4" w:space="0" w:color="auto"/>
              <w:left w:val="single" w:sz="4" w:space="0" w:color="auto"/>
              <w:bottom w:val="single" w:sz="4" w:space="0" w:color="auto"/>
              <w:right w:val="single" w:sz="4" w:space="0" w:color="auto"/>
            </w:tcBorders>
          </w:tcPr>
          <w:p w14:paraId="6E12A7A0" w14:textId="77777777" w:rsidR="00444E8C" w:rsidRPr="004B761F" w:rsidRDefault="00444E8C" w:rsidP="001A6C65">
            <w:pPr>
              <w:keepNext/>
              <w:keepLines/>
              <w:spacing w:after="0"/>
              <w:rPr>
                <w:rFonts w:ascii="Arial" w:hAnsi="Arial"/>
                <w:b/>
                <w:sz w:val="18"/>
                <w:rPrChange w:id="112" w:author="Daiwei Zhou (周代卫)" w:date="2019-09-30T12:25:00Z">
                  <w:rPr>
                    <w:rFonts w:ascii="Arial" w:hAnsi="Arial"/>
                    <w:sz w:val="18"/>
                  </w:rPr>
                </w:rPrChange>
              </w:rPr>
            </w:pPr>
            <w:r w:rsidRPr="004B761F">
              <w:rPr>
                <w:rFonts w:ascii="Arial" w:hAnsi="Arial"/>
                <w:b/>
                <w:sz w:val="18"/>
                <w:rPrChange w:id="113" w:author="Daiwei Zhou (周代卫)" w:date="2019-09-30T12:25:00Z">
                  <w:rPr>
                    <w:rFonts w:ascii="Arial" w:hAnsi="Arial"/>
                    <w:sz w:val="18"/>
                  </w:rPr>
                </w:rPrChange>
              </w:rPr>
              <w:t>B56</w:t>
            </w:r>
          </w:p>
        </w:tc>
      </w:tr>
      <w:tr w:rsidR="00444E8C" w:rsidRPr="009B018C" w14:paraId="3BC33829" w14:textId="77777777" w:rsidTr="001A6C65">
        <w:tc>
          <w:tcPr>
            <w:tcW w:w="959" w:type="dxa"/>
            <w:tcBorders>
              <w:top w:val="single" w:sz="4" w:space="0" w:color="auto"/>
              <w:left w:val="single" w:sz="4" w:space="0" w:color="auto"/>
              <w:bottom w:val="single" w:sz="4" w:space="0" w:color="auto"/>
              <w:right w:val="single" w:sz="4" w:space="0" w:color="auto"/>
            </w:tcBorders>
          </w:tcPr>
          <w:p w14:paraId="3AD19019"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91DE0F" w14:textId="77777777" w:rsidR="00444E8C" w:rsidRPr="006F04DA" w:rsidRDefault="00444E8C" w:rsidP="001A6C65">
            <w:pPr>
              <w:keepNext/>
              <w:keepLines/>
              <w:spacing w:after="0"/>
              <w:rPr>
                <w:rFonts w:ascii="Arial" w:hAnsi="Arial"/>
                <w:sz w:val="18"/>
              </w:rPr>
            </w:pPr>
            <w:r w:rsidRPr="006F04DA">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3B00AA29" w14:textId="77777777" w:rsidR="00444E8C" w:rsidRPr="006F04DA" w:rsidRDefault="00444E8C" w:rsidP="001A6C65">
            <w:pPr>
              <w:keepNext/>
              <w:keepLines/>
              <w:spacing w:after="0"/>
              <w:rPr>
                <w:rFonts w:ascii="Arial" w:hAnsi="Arial"/>
                <w:sz w:val="18"/>
              </w:rPr>
            </w:pPr>
            <w:r w:rsidRPr="006F04DA">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38CB007" w14:textId="77777777" w:rsidR="00444E8C" w:rsidRPr="006F04DA" w:rsidRDefault="00444E8C" w:rsidP="001A6C65">
            <w:pPr>
              <w:keepNext/>
              <w:keepLines/>
              <w:spacing w:after="0"/>
              <w:rPr>
                <w:rFonts w:ascii="Arial" w:hAnsi="Arial"/>
                <w:sz w:val="18"/>
              </w:rPr>
            </w:pPr>
            <w:r w:rsidRPr="006F04DA">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6749BACE" w14:textId="77777777" w:rsidR="00444E8C" w:rsidRPr="006F04DA" w:rsidRDefault="00444E8C" w:rsidP="001A6C65">
            <w:pPr>
              <w:keepNext/>
              <w:keepLines/>
              <w:spacing w:after="0"/>
              <w:rPr>
                <w:rFonts w:ascii="Arial" w:hAnsi="Arial"/>
                <w:sz w:val="18"/>
              </w:rPr>
            </w:pPr>
            <w:r w:rsidRPr="006F04DA">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2906EDE" w14:textId="77777777" w:rsidR="00444E8C" w:rsidRPr="006F04DA" w:rsidRDefault="00444E8C" w:rsidP="001A6C65">
            <w:pPr>
              <w:keepNext/>
              <w:keepLines/>
              <w:spacing w:after="0"/>
              <w:rPr>
                <w:rFonts w:ascii="Arial" w:hAnsi="Arial"/>
                <w:sz w:val="18"/>
              </w:rPr>
            </w:pPr>
            <w:r w:rsidRPr="006F04DA">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49FA020E" w14:textId="77777777" w:rsidR="00444E8C" w:rsidRPr="00CD67C1" w:rsidRDefault="00444E8C" w:rsidP="001A6C65">
            <w:pPr>
              <w:keepNext/>
              <w:keepLines/>
              <w:spacing w:after="0"/>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172DB0E6" w14:textId="77777777" w:rsidR="00444E8C" w:rsidRPr="00CD67C1" w:rsidRDefault="00444E8C" w:rsidP="001A6C65">
            <w:pPr>
              <w:keepNext/>
              <w:keepLines/>
              <w:spacing w:after="0"/>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4EE82AEA" w14:textId="77777777" w:rsidR="00444E8C" w:rsidRPr="00CD67C1" w:rsidRDefault="00444E8C" w:rsidP="001A6C65">
            <w:pPr>
              <w:keepNext/>
              <w:keepLines/>
              <w:spacing w:after="0"/>
              <w:rPr>
                <w:rFonts w:ascii="Arial" w:hAnsi="Arial"/>
                <w:sz w:val="18"/>
              </w:rPr>
            </w:pPr>
            <w:r>
              <w:rPr>
                <w:rFonts w:ascii="Arial" w:hAnsi="Arial"/>
                <w:sz w:val="18"/>
              </w:rPr>
              <w:t>38</w:t>
            </w:r>
          </w:p>
        </w:tc>
      </w:tr>
      <w:tr w:rsidR="00444E8C" w:rsidRPr="009B018C" w14:paraId="0269EA97" w14:textId="77777777" w:rsidTr="001A6C65">
        <w:tc>
          <w:tcPr>
            <w:tcW w:w="959" w:type="dxa"/>
            <w:tcBorders>
              <w:top w:val="single" w:sz="4" w:space="0" w:color="auto"/>
              <w:left w:val="single" w:sz="4" w:space="0" w:color="auto"/>
              <w:bottom w:val="single" w:sz="4" w:space="0" w:color="auto"/>
              <w:right w:val="single" w:sz="4" w:space="0" w:color="auto"/>
            </w:tcBorders>
          </w:tcPr>
          <w:p w14:paraId="4B4E5EFA"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89E6DBF" w14:textId="77777777" w:rsidR="00444E8C" w:rsidRPr="004B761F" w:rsidRDefault="00444E8C" w:rsidP="001A6C65">
            <w:pPr>
              <w:keepNext/>
              <w:keepLines/>
              <w:spacing w:after="0"/>
              <w:rPr>
                <w:rFonts w:ascii="Arial" w:hAnsi="Arial"/>
                <w:b/>
                <w:sz w:val="18"/>
                <w:rPrChange w:id="114" w:author="Daiwei Zhou (周代卫)" w:date="2019-09-30T12:25:00Z">
                  <w:rPr>
                    <w:rFonts w:ascii="Arial" w:hAnsi="Arial"/>
                    <w:sz w:val="18"/>
                  </w:rPr>
                </w:rPrChange>
              </w:rPr>
            </w:pPr>
            <w:r w:rsidRPr="004B761F">
              <w:rPr>
                <w:rFonts w:ascii="Arial" w:hAnsi="Arial"/>
                <w:b/>
                <w:sz w:val="18"/>
                <w:rPrChange w:id="115" w:author="Daiwei Zhou (周代卫)" w:date="2019-09-30T12:25:00Z">
                  <w:rPr>
                    <w:rFonts w:ascii="Arial" w:hAnsi="Arial"/>
                    <w:sz w:val="18"/>
                  </w:rPr>
                </w:rPrChange>
              </w:rPr>
              <w:t>B57</w:t>
            </w:r>
          </w:p>
        </w:tc>
        <w:tc>
          <w:tcPr>
            <w:tcW w:w="717" w:type="dxa"/>
            <w:tcBorders>
              <w:top w:val="single" w:sz="4" w:space="0" w:color="auto"/>
              <w:left w:val="single" w:sz="4" w:space="0" w:color="auto"/>
              <w:bottom w:val="single" w:sz="4" w:space="0" w:color="auto"/>
              <w:right w:val="single" w:sz="4" w:space="0" w:color="auto"/>
            </w:tcBorders>
          </w:tcPr>
          <w:p w14:paraId="10E4F276" w14:textId="77777777" w:rsidR="00444E8C" w:rsidRPr="004B761F" w:rsidRDefault="00444E8C" w:rsidP="001A6C65">
            <w:pPr>
              <w:keepNext/>
              <w:keepLines/>
              <w:spacing w:after="0"/>
              <w:rPr>
                <w:rFonts w:ascii="Arial" w:hAnsi="Arial"/>
                <w:b/>
                <w:sz w:val="18"/>
                <w:rPrChange w:id="116" w:author="Daiwei Zhou (周代卫)" w:date="2019-09-30T12:25:00Z">
                  <w:rPr>
                    <w:rFonts w:ascii="Arial" w:hAnsi="Arial"/>
                    <w:sz w:val="18"/>
                  </w:rPr>
                </w:rPrChange>
              </w:rPr>
            </w:pPr>
            <w:r w:rsidRPr="004B761F">
              <w:rPr>
                <w:rFonts w:ascii="Arial" w:hAnsi="Arial"/>
                <w:b/>
                <w:sz w:val="18"/>
                <w:rPrChange w:id="117" w:author="Daiwei Zhou (周代卫)" w:date="2019-09-30T12:25:00Z">
                  <w:rPr>
                    <w:rFonts w:ascii="Arial" w:hAnsi="Arial"/>
                    <w:sz w:val="18"/>
                  </w:rPr>
                </w:rPrChange>
              </w:rPr>
              <w:t>B58</w:t>
            </w:r>
          </w:p>
        </w:tc>
        <w:tc>
          <w:tcPr>
            <w:tcW w:w="717" w:type="dxa"/>
            <w:tcBorders>
              <w:top w:val="single" w:sz="4" w:space="0" w:color="auto"/>
              <w:left w:val="single" w:sz="4" w:space="0" w:color="auto"/>
              <w:bottom w:val="single" w:sz="4" w:space="0" w:color="auto"/>
              <w:right w:val="single" w:sz="4" w:space="0" w:color="auto"/>
            </w:tcBorders>
          </w:tcPr>
          <w:p w14:paraId="3A364394" w14:textId="77777777" w:rsidR="00444E8C" w:rsidRPr="004B761F" w:rsidRDefault="00444E8C" w:rsidP="001A6C65">
            <w:pPr>
              <w:keepNext/>
              <w:keepLines/>
              <w:spacing w:after="0"/>
              <w:rPr>
                <w:rFonts w:ascii="Arial" w:hAnsi="Arial"/>
                <w:b/>
                <w:sz w:val="18"/>
                <w:rPrChange w:id="118" w:author="Daiwei Zhou (周代卫)" w:date="2019-09-30T12:25:00Z">
                  <w:rPr>
                    <w:rFonts w:ascii="Arial" w:hAnsi="Arial"/>
                    <w:sz w:val="18"/>
                  </w:rPr>
                </w:rPrChange>
              </w:rPr>
            </w:pPr>
            <w:r w:rsidRPr="004B761F">
              <w:rPr>
                <w:rFonts w:ascii="Arial" w:hAnsi="Arial"/>
                <w:b/>
                <w:sz w:val="18"/>
                <w:rPrChange w:id="119" w:author="Daiwei Zhou (周代卫)" w:date="2019-09-30T12:25:00Z">
                  <w:rPr>
                    <w:rFonts w:ascii="Arial" w:hAnsi="Arial"/>
                    <w:sz w:val="18"/>
                  </w:rPr>
                </w:rPrChange>
              </w:rPr>
              <w:t>B59</w:t>
            </w:r>
          </w:p>
        </w:tc>
        <w:tc>
          <w:tcPr>
            <w:tcW w:w="717" w:type="dxa"/>
            <w:tcBorders>
              <w:top w:val="single" w:sz="4" w:space="0" w:color="auto"/>
              <w:left w:val="single" w:sz="4" w:space="0" w:color="auto"/>
              <w:bottom w:val="single" w:sz="4" w:space="0" w:color="auto"/>
              <w:right w:val="single" w:sz="4" w:space="0" w:color="auto"/>
            </w:tcBorders>
          </w:tcPr>
          <w:p w14:paraId="4ECB4CC5" w14:textId="77777777" w:rsidR="00444E8C" w:rsidRPr="004B761F" w:rsidRDefault="00444E8C" w:rsidP="001A6C65">
            <w:pPr>
              <w:keepNext/>
              <w:keepLines/>
              <w:spacing w:after="0"/>
              <w:rPr>
                <w:rFonts w:ascii="Arial" w:hAnsi="Arial"/>
                <w:b/>
                <w:sz w:val="18"/>
                <w:rPrChange w:id="120" w:author="Daiwei Zhou (周代卫)" w:date="2019-09-30T12:25:00Z">
                  <w:rPr>
                    <w:rFonts w:ascii="Arial" w:hAnsi="Arial"/>
                    <w:sz w:val="18"/>
                  </w:rPr>
                </w:rPrChange>
              </w:rPr>
            </w:pPr>
            <w:r w:rsidRPr="004B761F">
              <w:rPr>
                <w:rFonts w:ascii="Arial" w:hAnsi="Arial"/>
                <w:b/>
                <w:sz w:val="18"/>
                <w:rPrChange w:id="121" w:author="Daiwei Zhou (周代卫)" w:date="2019-09-30T12:25:00Z">
                  <w:rPr>
                    <w:rFonts w:ascii="Arial" w:hAnsi="Arial"/>
                    <w:sz w:val="18"/>
                  </w:rPr>
                </w:rPrChange>
              </w:rPr>
              <w:t>B60</w:t>
            </w:r>
          </w:p>
        </w:tc>
        <w:tc>
          <w:tcPr>
            <w:tcW w:w="717" w:type="dxa"/>
            <w:tcBorders>
              <w:top w:val="single" w:sz="4" w:space="0" w:color="auto"/>
              <w:left w:val="single" w:sz="4" w:space="0" w:color="auto"/>
              <w:bottom w:val="single" w:sz="4" w:space="0" w:color="auto"/>
              <w:right w:val="single" w:sz="4" w:space="0" w:color="auto"/>
            </w:tcBorders>
          </w:tcPr>
          <w:p w14:paraId="684D10C2" w14:textId="77777777" w:rsidR="00444E8C" w:rsidRPr="004B761F" w:rsidRDefault="00444E8C" w:rsidP="001A6C65">
            <w:pPr>
              <w:keepNext/>
              <w:keepLines/>
              <w:spacing w:after="0"/>
              <w:rPr>
                <w:rFonts w:ascii="Arial" w:hAnsi="Arial"/>
                <w:b/>
                <w:sz w:val="18"/>
                <w:rPrChange w:id="122" w:author="Daiwei Zhou (周代卫)" w:date="2019-09-30T12:25:00Z">
                  <w:rPr>
                    <w:rFonts w:ascii="Arial" w:hAnsi="Arial"/>
                    <w:sz w:val="18"/>
                  </w:rPr>
                </w:rPrChange>
              </w:rPr>
            </w:pPr>
            <w:r w:rsidRPr="004B761F">
              <w:rPr>
                <w:rFonts w:ascii="Arial" w:hAnsi="Arial"/>
                <w:b/>
                <w:sz w:val="18"/>
                <w:rPrChange w:id="123" w:author="Daiwei Zhou (周代卫)" w:date="2019-09-30T12:25:00Z">
                  <w:rPr>
                    <w:rFonts w:ascii="Arial" w:hAnsi="Arial"/>
                    <w:sz w:val="18"/>
                  </w:rPr>
                </w:rPrChange>
              </w:rPr>
              <w:t>B61</w:t>
            </w:r>
          </w:p>
        </w:tc>
        <w:tc>
          <w:tcPr>
            <w:tcW w:w="717" w:type="dxa"/>
            <w:tcBorders>
              <w:top w:val="single" w:sz="4" w:space="0" w:color="auto"/>
              <w:left w:val="single" w:sz="4" w:space="0" w:color="auto"/>
              <w:bottom w:val="single" w:sz="4" w:space="0" w:color="auto"/>
              <w:right w:val="single" w:sz="4" w:space="0" w:color="auto"/>
            </w:tcBorders>
          </w:tcPr>
          <w:p w14:paraId="6F88D198" w14:textId="77777777" w:rsidR="00444E8C" w:rsidRPr="004B761F" w:rsidRDefault="00444E8C" w:rsidP="001A6C65">
            <w:pPr>
              <w:keepNext/>
              <w:keepLines/>
              <w:spacing w:after="0"/>
              <w:rPr>
                <w:rFonts w:ascii="Arial" w:hAnsi="Arial"/>
                <w:b/>
                <w:sz w:val="18"/>
                <w:rPrChange w:id="124" w:author="Daiwei Zhou (周代卫)" w:date="2019-09-30T12:25:00Z">
                  <w:rPr>
                    <w:rFonts w:ascii="Arial" w:hAnsi="Arial"/>
                    <w:sz w:val="18"/>
                  </w:rPr>
                </w:rPrChange>
              </w:rPr>
            </w:pPr>
            <w:r w:rsidRPr="004B761F">
              <w:rPr>
                <w:rFonts w:ascii="Arial" w:hAnsi="Arial"/>
                <w:b/>
                <w:sz w:val="18"/>
                <w:rPrChange w:id="125" w:author="Daiwei Zhou (周代卫)" w:date="2019-09-30T12:25:00Z">
                  <w:rPr>
                    <w:rFonts w:ascii="Arial" w:hAnsi="Arial"/>
                    <w:sz w:val="18"/>
                  </w:rPr>
                </w:rPrChange>
              </w:rPr>
              <w:t>B62</w:t>
            </w:r>
          </w:p>
        </w:tc>
        <w:tc>
          <w:tcPr>
            <w:tcW w:w="717" w:type="dxa"/>
            <w:tcBorders>
              <w:top w:val="single" w:sz="4" w:space="0" w:color="auto"/>
              <w:left w:val="single" w:sz="4" w:space="0" w:color="auto"/>
              <w:bottom w:val="single" w:sz="4" w:space="0" w:color="auto"/>
              <w:right w:val="single" w:sz="4" w:space="0" w:color="auto"/>
            </w:tcBorders>
          </w:tcPr>
          <w:p w14:paraId="6EDD9C5E" w14:textId="77777777" w:rsidR="00444E8C" w:rsidRPr="004B761F" w:rsidRDefault="00444E8C" w:rsidP="001A6C65">
            <w:pPr>
              <w:keepNext/>
              <w:keepLines/>
              <w:spacing w:after="0"/>
              <w:rPr>
                <w:rFonts w:ascii="Arial" w:hAnsi="Arial"/>
                <w:b/>
                <w:sz w:val="18"/>
                <w:rPrChange w:id="126" w:author="Daiwei Zhou (周代卫)" w:date="2019-09-30T12:25:00Z">
                  <w:rPr>
                    <w:rFonts w:ascii="Arial" w:hAnsi="Arial"/>
                    <w:sz w:val="18"/>
                  </w:rPr>
                </w:rPrChange>
              </w:rPr>
            </w:pPr>
            <w:r w:rsidRPr="004B761F">
              <w:rPr>
                <w:rFonts w:ascii="Arial" w:hAnsi="Arial"/>
                <w:b/>
                <w:sz w:val="18"/>
                <w:rPrChange w:id="127" w:author="Daiwei Zhou (周代卫)" w:date="2019-09-30T12:25:00Z">
                  <w:rPr>
                    <w:rFonts w:ascii="Arial" w:hAnsi="Arial"/>
                    <w:sz w:val="18"/>
                  </w:rPr>
                </w:rPrChange>
              </w:rPr>
              <w:t>B63</w:t>
            </w:r>
          </w:p>
        </w:tc>
        <w:tc>
          <w:tcPr>
            <w:tcW w:w="717" w:type="dxa"/>
            <w:tcBorders>
              <w:top w:val="single" w:sz="4" w:space="0" w:color="auto"/>
              <w:left w:val="single" w:sz="4" w:space="0" w:color="auto"/>
              <w:bottom w:val="single" w:sz="4" w:space="0" w:color="auto"/>
              <w:right w:val="single" w:sz="4" w:space="0" w:color="auto"/>
            </w:tcBorders>
          </w:tcPr>
          <w:p w14:paraId="46C4AE92" w14:textId="77777777" w:rsidR="00444E8C" w:rsidRPr="004B761F" w:rsidRDefault="00444E8C" w:rsidP="001A6C65">
            <w:pPr>
              <w:keepNext/>
              <w:keepLines/>
              <w:spacing w:after="0"/>
              <w:rPr>
                <w:rFonts w:ascii="Arial" w:hAnsi="Arial"/>
                <w:b/>
                <w:sz w:val="18"/>
                <w:rPrChange w:id="128" w:author="Daiwei Zhou (周代卫)" w:date="2019-09-30T12:25:00Z">
                  <w:rPr>
                    <w:rFonts w:ascii="Arial" w:hAnsi="Arial"/>
                    <w:sz w:val="18"/>
                  </w:rPr>
                </w:rPrChange>
              </w:rPr>
            </w:pPr>
            <w:r w:rsidRPr="004B761F">
              <w:rPr>
                <w:rFonts w:ascii="Arial" w:hAnsi="Arial"/>
                <w:b/>
                <w:sz w:val="18"/>
                <w:rPrChange w:id="129" w:author="Daiwei Zhou (周代卫)" w:date="2019-09-30T12:25:00Z">
                  <w:rPr>
                    <w:rFonts w:ascii="Arial" w:hAnsi="Arial"/>
                    <w:sz w:val="18"/>
                  </w:rPr>
                </w:rPrChange>
              </w:rPr>
              <w:t>B64</w:t>
            </w:r>
          </w:p>
        </w:tc>
      </w:tr>
      <w:tr w:rsidR="00444E8C" w:rsidRPr="009B018C" w14:paraId="5B8E3EE3" w14:textId="77777777" w:rsidTr="001A6C65">
        <w:tc>
          <w:tcPr>
            <w:tcW w:w="959" w:type="dxa"/>
            <w:tcBorders>
              <w:top w:val="single" w:sz="4" w:space="0" w:color="auto"/>
              <w:left w:val="single" w:sz="4" w:space="0" w:color="auto"/>
              <w:bottom w:val="single" w:sz="4" w:space="0" w:color="auto"/>
              <w:right w:val="single" w:sz="4" w:space="0" w:color="auto"/>
            </w:tcBorders>
          </w:tcPr>
          <w:p w14:paraId="34594446"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9D0BB8" w14:textId="77777777" w:rsidR="00444E8C" w:rsidRPr="006F04DA" w:rsidRDefault="00444E8C" w:rsidP="001A6C65">
            <w:pPr>
              <w:keepNext/>
              <w:keepLines/>
              <w:spacing w:after="0"/>
              <w:rPr>
                <w:rFonts w:ascii="Arial" w:hAnsi="Arial"/>
                <w:sz w:val="18"/>
              </w:rPr>
            </w:pPr>
            <w:r>
              <w:rPr>
                <w:rFonts w:ascii="Arial" w:hAnsi="Arial"/>
                <w:sz w:val="18"/>
              </w:rPr>
              <w:t>86</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26D77DF8" w14:textId="77777777" w:rsidR="00444E8C" w:rsidRPr="006F04DA" w:rsidRDefault="00444E8C" w:rsidP="001A6C65">
            <w:pPr>
              <w:keepNext/>
              <w:keepLines/>
              <w:spacing w:after="0"/>
              <w:rPr>
                <w:rFonts w:ascii="Arial" w:hAnsi="Arial"/>
                <w:sz w:val="18"/>
              </w:rPr>
            </w:pPr>
            <w:r>
              <w:rPr>
                <w:rFonts w:ascii="Arial" w:hAnsi="Arial"/>
                <w:sz w:val="18"/>
              </w:rPr>
              <w:t>48</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34084AB1" w14:textId="77777777" w:rsidR="00444E8C" w:rsidRPr="006F04DA" w:rsidRDefault="00444E8C" w:rsidP="001A6C65">
            <w:pPr>
              <w:keepNext/>
              <w:keepLines/>
              <w:spacing w:after="0"/>
              <w:rPr>
                <w:rFonts w:ascii="Arial" w:hAnsi="Arial"/>
                <w:sz w:val="18"/>
              </w:rPr>
            </w:pPr>
            <w:r>
              <w:rPr>
                <w:rFonts w:ascii="Arial" w:hAnsi="Arial"/>
                <w:sz w:val="18"/>
              </w:rPr>
              <w:t>20</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3D263999" w14:textId="77777777" w:rsidR="00444E8C" w:rsidRPr="006F04DA" w:rsidRDefault="00444E8C" w:rsidP="001A6C65">
            <w:pPr>
              <w:keepNext/>
              <w:keepLines/>
              <w:spacing w:after="0"/>
              <w:rPr>
                <w:rFonts w:ascii="Arial" w:hAnsi="Arial"/>
                <w:sz w:val="18"/>
              </w:rPr>
            </w:pPr>
            <w:r>
              <w:rPr>
                <w:rFonts w:ascii="Arial" w:hAnsi="Arial"/>
                <w:sz w:val="18"/>
              </w:rPr>
              <w:t>19</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7E7C7F7D" w14:textId="77777777" w:rsidR="00444E8C" w:rsidRPr="006F04DA" w:rsidRDefault="00444E8C" w:rsidP="001A6C65">
            <w:pPr>
              <w:keepNext/>
              <w:keepLines/>
              <w:spacing w:after="0"/>
              <w:rPr>
                <w:rFonts w:ascii="Arial" w:hAnsi="Arial"/>
                <w:sz w:val="18"/>
              </w:rPr>
            </w:pPr>
            <w:r>
              <w:rPr>
                <w:rFonts w:ascii="Arial" w:hAnsi="Arial"/>
                <w:sz w:val="18"/>
              </w:rPr>
              <w:t>7C</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0933E79C" w14:textId="77777777" w:rsidR="00444E8C" w:rsidRPr="00CD67C1" w:rsidRDefault="00444E8C" w:rsidP="001A6C65">
            <w:pPr>
              <w:keepNext/>
              <w:keepLines/>
              <w:spacing w:after="0"/>
              <w:rPr>
                <w:rFonts w:ascii="Arial" w:hAnsi="Arial"/>
                <w:sz w:val="18"/>
              </w:rPr>
            </w:pPr>
            <w:r>
              <w:rPr>
                <w:rFonts w:ascii="Arial" w:hAnsi="Arial"/>
                <w:sz w:val="18"/>
              </w:rPr>
              <w:t>33</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2748EF44" w14:textId="77777777" w:rsidR="00444E8C" w:rsidRPr="00CD67C1" w:rsidRDefault="00444E8C" w:rsidP="001A6C65">
            <w:pPr>
              <w:keepNext/>
              <w:keepLines/>
              <w:spacing w:after="0"/>
              <w:rPr>
                <w:rFonts w:ascii="Arial" w:hAnsi="Arial"/>
                <w:sz w:val="18"/>
              </w:rPr>
            </w:pPr>
            <w:r>
              <w:rPr>
                <w:rFonts w:ascii="Arial" w:hAnsi="Arial"/>
                <w:sz w:val="18"/>
              </w:rPr>
              <w:t>94</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340FC1E5" w14:textId="77777777" w:rsidR="00444E8C" w:rsidRPr="00CD67C1" w:rsidRDefault="00444E8C" w:rsidP="001A6C65">
            <w:pPr>
              <w:keepNext/>
              <w:keepLines/>
              <w:spacing w:after="0"/>
              <w:rPr>
                <w:rFonts w:ascii="Arial" w:hAnsi="Arial"/>
                <w:sz w:val="18"/>
              </w:rPr>
            </w:pPr>
            <w:r>
              <w:rPr>
                <w:rFonts w:ascii="Arial" w:hAnsi="Arial"/>
                <w:sz w:val="18"/>
              </w:rPr>
              <w:t>B9</w:t>
            </w:r>
            <w:r w:rsidRPr="00CD67C1">
              <w:rPr>
                <w:rFonts w:ascii="Arial" w:hAnsi="Arial"/>
                <w:sz w:val="18"/>
              </w:rPr>
              <w:t xml:space="preserve"> </w:t>
            </w:r>
          </w:p>
        </w:tc>
      </w:tr>
      <w:tr w:rsidR="00444E8C" w:rsidRPr="009B018C" w14:paraId="2282361B" w14:textId="77777777" w:rsidTr="001A6C65">
        <w:tc>
          <w:tcPr>
            <w:tcW w:w="959" w:type="dxa"/>
            <w:tcBorders>
              <w:top w:val="single" w:sz="4" w:space="0" w:color="auto"/>
              <w:left w:val="single" w:sz="4" w:space="0" w:color="auto"/>
              <w:bottom w:val="single" w:sz="4" w:space="0" w:color="auto"/>
              <w:right w:val="single" w:sz="4" w:space="0" w:color="auto"/>
            </w:tcBorders>
          </w:tcPr>
          <w:p w14:paraId="7B0F7C5A"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C228C7F" w14:textId="77777777" w:rsidR="00444E8C" w:rsidRPr="004B761F" w:rsidRDefault="00444E8C" w:rsidP="001A6C65">
            <w:pPr>
              <w:keepNext/>
              <w:keepLines/>
              <w:spacing w:after="0"/>
              <w:rPr>
                <w:rFonts w:ascii="Arial" w:hAnsi="Arial"/>
                <w:b/>
                <w:sz w:val="18"/>
                <w:rPrChange w:id="130" w:author="Daiwei Zhou (周代卫)" w:date="2019-09-30T12:25:00Z">
                  <w:rPr>
                    <w:rFonts w:ascii="Arial" w:hAnsi="Arial"/>
                    <w:sz w:val="18"/>
                  </w:rPr>
                </w:rPrChange>
              </w:rPr>
            </w:pPr>
            <w:r w:rsidRPr="004B761F">
              <w:rPr>
                <w:rFonts w:ascii="Arial" w:hAnsi="Arial"/>
                <w:b/>
                <w:sz w:val="18"/>
                <w:rPrChange w:id="131" w:author="Daiwei Zhou (周代卫)" w:date="2019-09-30T12:25:00Z">
                  <w:rPr>
                    <w:rFonts w:ascii="Arial" w:hAnsi="Arial"/>
                    <w:sz w:val="18"/>
                  </w:rPr>
                </w:rPrChange>
              </w:rPr>
              <w:t>B65</w:t>
            </w:r>
          </w:p>
        </w:tc>
        <w:tc>
          <w:tcPr>
            <w:tcW w:w="717" w:type="dxa"/>
            <w:tcBorders>
              <w:top w:val="single" w:sz="4" w:space="0" w:color="auto"/>
              <w:left w:val="single" w:sz="4" w:space="0" w:color="auto"/>
              <w:bottom w:val="single" w:sz="4" w:space="0" w:color="auto"/>
              <w:right w:val="single" w:sz="4" w:space="0" w:color="auto"/>
            </w:tcBorders>
          </w:tcPr>
          <w:p w14:paraId="7474AB17" w14:textId="77777777" w:rsidR="00444E8C" w:rsidRPr="004B761F" w:rsidRDefault="00444E8C" w:rsidP="001A6C65">
            <w:pPr>
              <w:keepNext/>
              <w:keepLines/>
              <w:spacing w:after="0"/>
              <w:rPr>
                <w:rFonts w:ascii="Arial" w:hAnsi="Arial"/>
                <w:b/>
                <w:sz w:val="18"/>
                <w:rPrChange w:id="132" w:author="Daiwei Zhou (周代卫)" w:date="2019-09-30T12:25:00Z">
                  <w:rPr>
                    <w:rFonts w:ascii="Arial" w:hAnsi="Arial"/>
                    <w:sz w:val="18"/>
                  </w:rPr>
                </w:rPrChange>
              </w:rPr>
            </w:pPr>
            <w:r w:rsidRPr="004B761F">
              <w:rPr>
                <w:rFonts w:ascii="Arial" w:hAnsi="Arial"/>
                <w:b/>
                <w:sz w:val="18"/>
                <w:rPrChange w:id="133" w:author="Daiwei Zhou (周代卫)" w:date="2019-09-30T12:25:00Z">
                  <w:rPr>
                    <w:rFonts w:ascii="Arial" w:hAnsi="Arial"/>
                    <w:sz w:val="18"/>
                  </w:rPr>
                </w:rPrChange>
              </w:rPr>
              <w:t>B66</w:t>
            </w:r>
          </w:p>
        </w:tc>
        <w:tc>
          <w:tcPr>
            <w:tcW w:w="717" w:type="dxa"/>
            <w:tcBorders>
              <w:top w:val="single" w:sz="4" w:space="0" w:color="auto"/>
              <w:left w:val="single" w:sz="4" w:space="0" w:color="auto"/>
              <w:bottom w:val="single" w:sz="4" w:space="0" w:color="auto"/>
              <w:right w:val="single" w:sz="4" w:space="0" w:color="auto"/>
            </w:tcBorders>
          </w:tcPr>
          <w:p w14:paraId="3AD49215" w14:textId="77777777" w:rsidR="00444E8C" w:rsidRPr="004B761F" w:rsidRDefault="00444E8C" w:rsidP="001A6C65">
            <w:pPr>
              <w:keepNext/>
              <w:keepLines/>
              <w:spacing w:after="0"/>
              <w:rPr>
                <w:rFonts w:ascii="Arial" w:hAnsi="Arial"/>
                <w:b/>
                <w:sz w:val="18"/>
                <w:rPrChange w:id="134" w:author="Daiwei Zhou (周代卫)" w:date="2019-09-30T12:25:00Z">
                  <w:rPr>
                    <w:rFonts w:ascii="Arial" w:hAnsi="Arial"/>
                    <w:sz w:val="18"/>
                  </w:rPr>
                </w:rPrChange>
              </w:rPr>
            </w:pPr>
            <w:r w:rsidRPr="004B761F">
              <w:rPr>
                <w:rFonts w:ascii="Arial" w:hAnsi="Arial"/>
                <w:b/>
                <w:sz w:val="18"/>
                <w:rPrChange w:id="135" w:author="Daiwei Zhou (周代卫)" w:date="2019-09-30T12:25:00Z">
                  <w:rPr>
                    <w:rFonts w:ascii="Arial" w:hAnsi="Arial"/>
                    <w:sz w:val="18"/>
                  </w:rPr>
                </w:rPrChange>
              </w:rPr>
              <w:t>B67</w:t>
            </w:r>
          </w:p>
        </w:tc>
        <w:tc>
          <w:tcPr>
            <w:tcW w:w="717" w:type="dxa"/>
            <w:tcBorders>
              <w:top w:val="single" w:sz="4" w:space="0" w:color="auto"/>
              <w:left w:val="single" w:sz="4" w:space="0" w:color="auto"/>
              <w:bottom w:val="single" w:sz="4" w:space="0" w:color="auto"/>
              <w:right w:val="single" w:sz="4" w:space="0" w:color="auto"/>
            </w:tcBorders>
          </w:tcPr>
          <w:p w14:paraId="07F50BDF" w14:textId="77777777" w:rsidR="00444E8C" w:rsidRPr="004B761F" w:rsidRDefault="00444E8C" w:rsidP="001A6C65">
            <w:pPr>
              <w:keepNext/>
              <w:keepLines/>
              <w:spacing w:after="0"/>
              <w:rPr>
                <w:rFonts w:ascii="Arial" w:hAnsi="Arial"/>
                <w:b/>
                <w:sz w:val="18"/>
                <w:rPrChange w:id="136" w:author="Daiwei Zhou (周代卫)" w:date="2019-09-30T12:25:00Z">
                  <w:rPr>
                    <w:rFonts w:ascii="Arial" w:hAnsi="Arial"/>
                    <w:sz w:val="18"/>
                  </w:rPr>
                </w:rPrChange>
              </w:rPr>
            </w:pPr>
            <w:r w:rsidRPr="004B761F">
              <w:rPr>
                <w:rFonts w:ascii="Arial" w:hAnsi="Arial"/>
                <w:b/>
                <w:sz w:val="18"/>
                <w:rPrChange w:id="137" w:author="Daiwei Zhou (周代卫)" w:date="2019-09-30T12:25:00Z">
                  <w:rPr>
                    <w:rFonts w:ascii="Arial" w:hAnsi="Arial"/>
                    <w:sz w:val="18"/>
                  </w:rPr>
                </w:rPrChange>
              </w:rPr>
              <w:t>B68</w:t>
            </w:r>
          </w:p>
        </w:tc>
        <w:tc>
          <w:tcPr>
            <w:tcW w:w="717" w:type="dxa"/>
            <w:tcBorders>
              <w:top w:val="single" w:sz="4" w:space="0" w:color="auto"/>
              <w:left w:val="single" w:sz="4" w:space="0" w:color="auto"/>
              <w:bottom w:val="single" w:sz="4" w:space="0" w:color="auto"/>
              <w:right w:val="single" w:sz="4" w:space="0" w:color="auto"/>
            </w:tcBorders>
          </w:tcPr>
          <w:p w14:paraId="5ED50E20" w14:textId="77777777" w:rsidR="00444E8C" w:rsidRPr="004B761F" w:rsidRDefault="00444E8C" w:rsidP="001A6C65">
            <w:pPr>
              <w:keepNext/>
              <w:keepLines/>
              <w:spacing w:after="0"/>
              <w:rPr>
                <w:rFonts w:ascii="Arial" w:hAnsi="Arial"/>
                <w:b/>
                <w:sz w:val="18"/>
                <w:rPrChange w:id="138" w:author="Daiwei Zhou (周代卫)" w:date="2019-09-30T12:25:00Z">
                  <w:rPr>
                    <w:rFonts w:ascii="Arial" w:hAnsi="Arial"/>
                    <w:sz w:val="18"/>
                  </w:rPr>
                </w:rPrChange>
              </w:rPr>
            </w:pPr>
            <w:r w:rsidRPr="004B761F">
              <w:rPr>
                <w:rFonts w:ascii="Arial" w:hAnsi="Arial"/>
                <w:b/>
                <w:sz w:val="18"/>
                <w:rPrChange w:id="139" w:author="Daiwei Zhou (周代卫)" w:date="2019-09-30T12:25:00Z">
                  <w:rPr>
                    <w:rFonts w:ascii="Arial" w:hAnsi="Arial"/>
                    <w:sz w:val="18"/>
                  </w:rPr>
                </w:rPrChange>
              </w:rPr>
              <w:t>B69</w:t>
            </w:r>
          </w:p>
        </w:tc>
        <w:tc>
          <w:tcPr>
            <w:tcW w:w="717" w:type="dxa"/>
            <w:tcBorders>
              <w:top w:val="single" w:sz="4" w:space="0" w:color="auto"/>
              <w:left w:val="single" w:sz="4" w:space="0" w:color="auto"/>
              <w:bottom w:val="single" w:sz="4" w:space="0" w:color="auto"/>
              <w:right w:val="single" w:sz="4" w:space="0" w:color="auto"/>
            </w:tcBorders>
          </w:tcPr>
          <w:p w14:paraId="2E8BD098" w14:textId="77777777" w:rsidR="00444E8C" w:rsidRPr="004B761F" w:rsidRDefault="00444E8C" w:rsidP="001A6C65">
            <w:pPr>
              <w:keepNext/>
              <w:keepLines/>
              <w:spacing w:after="0"/>
              <w:rPr>
                <w:rFonts w:ascii="Arial" w:hAnsi="Arial"/>
                <w:b/>
                <w:sz w:val="18"/>
                <w:rPrChange w:id="140" w:author="Daiwei Zhou (周代卫)" w:date="2019-09-30T12:25:00Z">
                  <w:rPr>
                    <w:rFonts w:ascii="Arial" w:hAnsi="Arial"/>
                    <w:sz w:val="18"/>
                  </w:rPr>
                </w:rPrChange>
              </w:rPr>
            </w:pPr>
            <w:r w:rsidRPr="004B761F">
              <w:rPr>
                <w:rFonts w:ascii="Arial" w:hAnsi="Arial"/>
                <w:b/>
                <w:sz w:val="18"/>
                <w:rPrChange w:id="141" w:author="Daiwei Zhou (周代卫)" w:date="2019-09-30T12:25:00Z">
                  <w:rPr>
                    <w:rFonts w:ascii="Arial" w:hAnsi="Arial"/>
                    <w:sz w:val="18"/>
                  </w:rPr>
                </w:rPrChange>
              </w:rPr>
              <w:t>B70</w:t>
            </w:r>
          </w:p>
        </w:tc>
        <w:tc>
          <w:tcPr>
            <w:tcW w:w="717" w:type="dxa"/>
            <w:tcBorders>
              <w:top w:val="single" w:sz="4" w:space="0" w:color="auto"/>
              <w:left w:val="single" w:sz="4" w:space="0" w:color="auto"/>
              <w:bottom w:val="single" w:sz="4" w:space="0" w:color="auto"/>
              <w:right w:val="single" w:sz="4" w:space="0" w:color="auto"/>
            </w:tcBorders>
          </w:tcPr>
          <w:p w14:paraId="44CE316F" w14:textId="77777777" w:rsidR="00444E8C" w:rsidRPr="004B761F" w:rsidRDefault="00444E8C" w:rsidP="001A6C65">
            <w:pPr>
              <w:keepNext/>
              <w:keepLines/>
              <w:spacing w:after="0"/>
              <w:rPr>
                <w:rFonts w:ascii="Arial" w:hAnsi="Arial"/>
                <w:b/>
                <w:sz w:val="18"/>
                <w:rPrChange w:id="142" w:author="Daiwei Zhou (周代卫)" w:date="2019-09-30T12:25:00Z">
                  <w:rPr>
                    <w:rFonts w:ascii="Arial" w:hAnsi="Arial"/>
                    <w:sz w:val="18"/>
                  </w:rPr>
                </w:rPrChange>
              </w:rPr>
            </w:pPr>
            <w:r w:rsidRPr="004B761F">
              <w:rPr>
                <w:rFonts w:ascii="Arial" w:hAnsi="Arial"/>
                <w:b/>
                <w:sz w:val="18"/>
                <w:rPrChange w:id="143" w:author="Daiwei Zhou (周代卫)" w:date="2019-09-30T12:25:00Z">
                  <w:rPr>
                    <w:rFonts w:ascii="Arial" w:hAnsi="Arial"/>
                    <w:sz w:val="18"/>
                  </w:rPr>
                </w:rPrChange>
              </w:rPr>
              <w:t>B71</w:t>
            </w:r>
          </w:p>
        </w:tc>
        <w:tc>
          <w:tcPr>
            <w:tcW w:w="717" w:type="dxa"/>
            <w:tcBorders>
              <w:top w:val="single" w:sz="4" w:space="0" w:color="auto"/>
              <w:left w:val="single" w:sz="4" w:space="0" w:color="auto"/>
              <w:bottom w:val="single" w:sz="4" w:space="0" w:color="auto"/>
              <w:right w:val="single" w:sz="4" w:space="0" w:color="auto"/>
            </w:tcBorders>
          </w:tcPr>
          <w:p w14:paraId="354B3D7A" w14:textId="77777777" w:rsidR="00444E8C" w:rsidRPr="004B761F" w:rsidRDefault="00444E8C" w:rsidP="001A6C65">
            <w:pPr>
              <w:keepNext/>
              <w:keepLines/>
              <w:spacing w:after="0"/>
              <w:rPr>
                <w:rFonts w:ascii="Arial" w:hAnsi="Arial"/>
                <w:b/>
                <w:sz w:val="18"/>
                <w:rPrChange w:id="144" w:author="Daiwei Zhou (周代卫)" w:date="2019-09-30T12:25:00Z">
                  <w:rPr>
                    <w:rFonts w:ascii="Arial" w:hAnsi="Arial"/>
                    <w:sz w:val="18"/>
                  </w:rPr>
                </w:rPrChange>
              </w:rPr>
            </w:pPr>
            <w:r w:rsidRPr="004B761F">
              <w:rPr>
                <w:rFonts w:ascii="Arial" w:hAnsi="Arial"/>
                <w:b/>
                <w:sz w:val="18"/>
                <w:rPrChange w:id="145" w:author="Daiwei Zhou (周代卫)" w:date="2019-09-30T12:25:00Z">
                  <w:rPr>
                    <w:rFonts w:ascii="Arial" w:hAnsi="Arial"/>
                    <w:sz w:val="18"/>
                  </w:rPr>
                </w:rPrChange>
              </w:rPr>
              <w:t>B72</w:t>
            </w:r>
          </w:p>
        </w:tc>
      </w:tr>
      <w:tr w:rsidR="00444E8C" w:rsidRPr="009B018C" w14:paraId="147C173C" w14:textId="77777777" w:rsidTr="001A6C65">
        <w:tc>
          <w:tcPr>
            <w:tcW w:w="959" w:type="dxa"/>
            <w:tcBorders>
              <w:top w:val="single" w:sz="4" w:space="0" w:color="auto"/>
              <w:left w:val="single" w:sz="4" w:space="0" w:color="auto"/>
              <w:bottom w:val="single" w:sz="4" w:space="0" w:color="auto"/>
              <w:right w:val="single" w:sz="4" w:space="0" w:color="auto"/>
            </w:tcBorders>
          </w:tcPr>
          <w:p w14:paraId="786279E7"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EB99C9" w14:textId="77777777" w:rsidR="00444E8C" w:rsidRPr="00CD67C1" w:rsidRDefault="00444E8C" w:rsidP="001A6C65">
            <w:pPr>
              <w:keepNext/>
              <w:keepLines/>
              <w:spacing w:after="0"/>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0D77B26D" w14:textId="77777777" w:rsidR="00444E8C" w:rsidRPr="00CD67C1" w:rsidRDefault="00444E8C" w:rsidP="001A6C65">
            <w:pPr>
              <w:keepNext/>
              <w:keepLines/>
              <w:spacing w:after="0"/>
              <w:rPr>
                <w:rFonts w:ascii="Arial" w:hAnsi="Arial"/>
                <w:sz w:val="18"/>
              </w:rPr>
            </w:pPr>
            <w:r>
              <w:rPr>
                <w:rFonts w:ascii="Arial" w:hAnsi="Arial"/>
                <w:sz w:val="18"/>
              </w:rPr>
              <w:t>13</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4404C38F" w14:textId="77777777" w:rsidR="00444E8C" w:rsidRPr="00CD67C1" w:rsidRDefault="00444E8C" w:rsidP="001A6C65">
            <w:pPr>
              <w:keepNext/>
              <w:keepLines/>
              <w:spacing w:after="0"/>
              <w:rPr>
                <w:rFonts w:ascii="Arial" w:hAnsi="Arial"/>
                <w:sz w:val="18"/>
              </w:rPr>
            </w:pPr>
            <w:r>
              <w:rPr>
                <w:rFonts w:ascii="Arial" w:hAnsi="Arial"/>
                <w:sz w:val="18"/>
              </w:rPr>
              <w:t>B2</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05CF1520" w14:textId="77777777" w:rsidR="00444E8C" w:rsidRPr="00CD67C1" w:rsidRDefault="00444E8C" w:rsidP="001A6C65">
            <w:pPr>
              <w:keepNext/>
              <w:keepLines/>
              <w:spacing w:after="0"/>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746A2DBC" w14:textId="77777777" w:rsidR="00444E8C" w:rsidRPr="00CD67C1" w:rsidRDefault="00444E8C" w:rsidP="001A6C65">
            <w:pPr>
              <w:keepNext/>
              <w:keepLines/>
              <w:spacing w:after="0"/>
              <w:rPr>
                <w:rFonts w:ascii="Arial" w:hAnsi="Arial"/>
                <w:sz w:val="18"/>
              </w:rPr>
            </w:pPr>
            <w:r>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28697F95" w14:textId="77777777" w:rsidR="00444E8C" w:rsidRPr="00CD67C1" w:rsidRDefault="00444E8C" w:rsidP="001A6C65">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72503B63" w14:textId="77777777" w:rsidR="00444E8C" w:rsidRPr="00CD67C1" w:rsidRDefault="00444E8C" w:rsidP="001A6C65">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0B033104" w14:textId="77777777" w:rsidR="00444E8C" w:rsidRPr="00CD67C1" w:rsidRDefault="00444E8C" w:rsidP="001A6C65">
            <w:pPr>
              <w:keepNext/>
              <w:keepLines/>
              <w:spacing w:after="0"/>
              <w:rPr>
                <w:rFonts w:ascii="Arial" w:hAnsi="Arial"/>
                <w:sz w:val="18"/>
              </w:rPr>
            </w:pPr>
            <w:r>
              <w:rPr>
                <w:rFonts w:ascii="Arial" w:hAnsi="Arial"/>
                <w:sz w:val="18"/>
              </w:rPr>
              <w:t>BD</w:t>
            </w:r>
          </w:p>
        </w:tc>
      </w:tr>
      <w:tr w:rsidR="00444E8C" w:rsidRPr="009B018C" w14:paraId="5F4E0027" w14:textId="77777777" w:rsidTr="001A6C65">
        <w:tc>
          <w:tcPr>
            <w:tcW w:w="959" w:type="dxa"/>
            <w:tcBorders>
              <w:top w:val="single" w:sz="4" w:space="0" w:color="auto"/>
              <w:left w:val="single" w:sz="4" w:space="0" w:color="auto"/>
              <w:bottom w:val="single" w:sz="4" w:space="0" w:color="auto"/>
              <w:right w:val="single" w:sz="4" w:space="0" w:color="auto"/>
            </w:tcBorders>
          </w:tcPr>
          <w:p w14:paraId="779415C9"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714BAAE" w14:textId="77777777" w:rsidR="00444E8C" w:rsidRPr="004B761F" w:rsidRDefault="00444E8C" w:rsidP="001A6C65">
            <w:pPr>
              <w:keepNext/>
              <w:keepLines/>
              <w:spacing w:after="0"/>
              <w:rPr>
                <w:rFonts w:ascii="Arial" w:hAnsi="Arial"/>
                <w:b/>
                <w:sz w:val="18"/>
                <w:rPrChange w:id="146" w:author="Daiwei Zhou (周代卫)" w:date="2019-09-30T12:25:00Z">
                  <w:rPr>
                    <w:rFonts w:ascii="Arial" w:hAnsi="Arial"/>
                    <w:sz w:val="18"/>
                  </w:rPr>
                </w:rPrChange>
              </w:rPr>
            </w:pPr>
            <w:r w:rsidRPr="004B761F">
              <w:rPr>
                <w:rFonts w:ascii="Arial" w:hAnsi="Arial"/>
                <w:b/>
                <w:sz w:val="18"/>
                <w:rPrChange w:id="147" w:author="Daiwei Zhou (周代卫)" w:date="2019-09-30T12:25:00Z">
                  <w:rPr>
                    <w:rFonts w:ascii="Arial" w:hAnsi="Arial"/>
                    <w:sz w:val="18"/>
                  </w:rPr>
                </w:rPrChange>
              </w:rPr>
              <w:t>B73</w:t>
            </w:r>
          </w:p>
        </w:tc>
        <w:tc>
          <w:tcPr>
            <w:tcW w:w="717" w:type="dxa"/>
            <w:tcBorders>
              <w:top w:val="single" w:sz="4" w:space="0" w:color="auto"/>
              <w:left w:val="single" w:sz="4" w:space="0" w:color="auto"/>
              <w:bottom w:val="single" w:sz="4" w:space="0" w:color="auto"/>
              <w:right w:val="single" w:sz="4" w:space="0" w:color="auto"/>
            </w:tcBorders>
          </w:tcPr>
          <w:p w14:paraId="414A6606" w14:textId="77777777" w:rsidR="00444E8C" w:rsidRPr="004B761F" w:rsidRDefault="00444E8C" w:rsidP="001A6C65">
            <w:pPr>
              <w:keepNext/>
              <w:keepLines/>
              <w:spacing w:after="0"/>
              <w:rPr>
                <w:rFonts w:ascii="Arial" w:hAnsi="Arial"/>
                <w:b/>
                <w:sz w:val="18"/>
                <w:rPrChange w:id="148" w:author="Daiwei Zhou (周代卫)" w:date="2019-09-30T12:25:00Z">
                  <w:rPr>
                    <w:rFonts w:ascii="Arial" w:hAnsi="Arial"/>
                    <w:sz w:val="18"/>
                  </w:rPr>
                </w:rPrChange>
              </w:rPr>
            </w:pPr>
            <w:r w:rsidRPr="004B761F">
              <w:rPr>
                <w:rFonts w:ascii="Arial" w:hAnsi="Arial"/>
                <w:b/>
                <w:sz w:val="18"/>
                <w:rPrChange w:id="149" w:author="Daiwei Zhou (周代卫)" w:date="2019-09-30T12:25:00Z">
                  <w:rPr>
                    <w:rFonts w:ascii="Arial" w:hAnsi="Arial"/>
                    <w:sz w:val="18"/>
                  </w:rPr>
                </w:rPrChange>
              </w:rPr>
              <w:t>B74</w:t>
            </w:r>
          </w:p>
        </w:tc>
        <w:tc>
          <w:tcPr>
            <w:tcW w:w="717" w:type="dxa"/>
            <w:tcBorders>
              <w:top w:val="single" w:sz="4" w:space="0" w:color="auto"/>
              <w:left w:val="single" w:sz="4" w:space="0" w:color="auto"/>
              <w:bottom w:val="single" w:sz="4" w:space="0" w:color="auto"/>
              <w:right w:val="single" w:sz="4" w:space="0" w:color="auto"/>
            </w:tcBorders>
          </w:tcPr>
          <w:p w14:paraId="5E38D296" w14:textId="77777777" w:rsidR="00444E8C" w:rsidRPr="004B761F" w:rsidRDefault="00444E8C" w:rsidP="001A6C65">
            <w:pPr>
              <w:keepNext/>
              <w:keepLines/>
              <w:spacing w:after="0"/>
              <w:rPr>
                <w:rFonts w:ascii="Arial" w:hAnsi="Arial"/>
                <w:b/>
                <w:sz w:val="18"/>
                <w:rPrChange w:id="150" w:author="Daiwei Zhou (周代卫)" w:date="2019-09-30T12:25:00Z">
                  <w:rPr>
                    <w:rFonts w:ascii="Arial" w:hAnsi="Arial"/>
                    <w:sz w:val="18"/>
                  </w:rPr>
                </w:rPrChange>
              </w:rPr>
            </w:pPr>
            <w:r w:rsidRPr="004B761F">
              <w:rPr>
                <w:rFonts w:ascii="Arial" w:hAnsi="Arial"/>
                <w:b/>
                <w:sz w:val="18"/>
                <w:rPrChange w:id="151" w:author="Daiwei Zhou (周代卫)" w:date="2019-09-30T12:25:00Z">
                  <w:rPr>
                    <w:rFonts w:ascii="Arial" w:hAnsi="Arial"/>
                    <w:sz w:val="18"/>
                  </w:rPr>
                </w:rPrChange>
              </w:rPr>
              <w:t>B75</w:t>
            </w:r>
          </w:p>
        </w:tc>
        <w:tc>
          <w:tcPr>
            <w:tcW w:w="717" w:type="dxa"/>
            <w:tcBorders>
              <w:top w:val="single" w:sz="4" w:space="0" w:color="auto"/>
              <w:left w:val="single" w:sz="4" w:space="0" w:color="auto"/>
              <w:bottom w:val="single" w:sz="4" w:space="0" w:color="auto"/>
              <w:right w:val="single" w:sz="4" w:space="0" w:color="auto"/>
            </w:tcBorders>
          </w:tcPr>
          <w:p w14:paraId="44F3BF99" w14:textId="77777777" w:rsidR="00444E8C" w:rsidRPr="004B761F" w:rsidRDefault="00444E8C" w:rsidP="001A6C65">
            <w:pPr>
              <w:keepNext/>
              <w:keepLines/>
              <w:spacing w:after="0"/>
              <w:rPr>
                <w:rFonts w:ascii="Arial" w:hAnsi="Arial"/>
                <w:b/>
                <w:sz w:val="18"/>
                <w:rPrChange w:id="152" w:author="Daiwei Zhou (周代卫)" w:date="2019-09-30T12:25:00Z">
                  <w:rPr>
                    <w:rFonts w:ascii="Arial" w:hAnsi="Arial"/>
                    <w:sz w:val="18"/>
                  </w:rPr>
                </w:rPrChange>
              </w:rPr>
            </w:pPr>
            <w:r w:rsidRPr="004B761F">
              <w:rPr>
                <w:rFonts w:ascii="Arial" w:hAnsi="Arial"/>
                <w:b/>
                <w:sz w:val="18"/>
                <w:rPrChange w:id="153" w:author="Daiwei Zhou (周代卫)" w:date="2019-09-30T12:25:00Z">
                  <w:rPr>
                    <w:rFonts w:ascii="Arial" w:hAnsi="Arial"/>
                    <w:sz w:val="18"/>
                  </w:rPr>
                </w:rPrChange>
              </w:rPr>
              <w:t>B76</w:t>
            </w:r>
          </w:p>
        </w:tc>
        <w:tc>
          <w:tcPr>
            <w:tcW w:w="717" w:type="dxa"/>
            <w:tcBorders>
              <w:top w:val="single" w:sz="4" w:space="0" w:color="auto"/>
              <w:left w:val="single" w:sz="4" w:space="0" w:color="auto"/>
              <w:bottom w:val="single" w:sz="4" w:space="0" w:color="auto"/>
              <w:right w:val="single" w:sz="4" w:space="0" w:color="auto"/>
            </w:tcBorders>
          </w:tcPr>
          <w:p w14:paraId="560A3B21" w14:textId="77777777" w:rsidR="00444E8C" w:rsidRPr="004B761F" w:rsidRDefault="00444E8C" w:rsidP="001A6C65">
            <w:pPr>
              <w:keepNext/>
              <w:keepLines/>
              <w:spacing w:after="0"/>
              <w:rPr>
                <w:rFonts w:ascii="Arial" w:hAnsi="Arial"/>
                <w:b/>
                <w:sz w:val="18"/>
                <w:rPrChange w:id="154" w:author="Daiwei Zhou (周代卫)" w:date="2019-09-30T12:25:00Z">
                  <w:rPr>
                    <w:rFonts w:ascii="Arial" w:hAnsi="Arial"/>
                    <w:sz w:val="18"/>
                  </w:rPr>
                </w:rPrChange>
              </w:rPr>
            </w:pPr>
            <w:r w:rsidRPr="004B761F">
              <w:rPr>
                <w:rFonts w:ascii="Arial" w:hAnsi="Arial"/>
                <w:b/>
                <w:sz w:val="18"/>
                <w:rPrChange w:id="155" w:author="Daiwei Zhou (周代卫)" w:date="2019-09-30T12:25:00Z">
                  <w:rPr>
                    <w:rFonts w:ascii="Arial" w:hAnsi="Arial"/>
                    <w:sz w:val="18"/>
                  </w:rPr>
                </w:rPrChange>
              </w:rPr>
              <w:t>B77</w:t>
            </w:r>
          </w:p>
        </w:tc>
        <w:tc>
          <w:tcPr>
            <w:tcW w:w="717" w:type="dxa"/>
            <w:tcBorders>
              <w:top w:val="single" w:sz="4" w:space="0" w:color="auto"/>
              <w:left w:val="single" w:sz="4" w:space="0" w:color="auto"/>
              <w:bottom w:val="single" w:sz="4" w:space="0" w:color="auto"/>
              <w:right w:val="single" w:sz="4" w:space="0" w:color="auto"/>
            </w:tcBorders>
          </w:tcPr>
          <w:p w14:paraId="618B4611" w14:textId="77777777" w:rsidR="00444E8C" w:rsidRPr="004B761F" w:rsidRDefault="00444E8C" w:rsidP="001A6C65">
            <w:pPr>
              <w:keepNext/>
              <w:keepLines/>
              <w:spacing w:after="0"/>
              <w:rPr>
                <w:rFonts w:ascii="Arial" w:hAnsi="Arial"/>
                <w:b/>
                <w:sz w:val="18"/>
                <w:rPrChange w:id="156" w:author="Daiwei Zhou (周代卫)" w:date="2019-09-30T12:25:00Z">
                  <w:rPr>
                    <w:rFonts w:ascii="Arial" w:hAnsi="Arial"/>
                    <w:sz w:val="18"/>
                  </w:rPr>
                </w:rPrChange>
              </w:rPr>
            </w:pPr>
            <w:r w:rsidRPr="004B761F">
              <w:rPr>
                <w:rFonts w:ascii="Arial" w:hAnsi="Arial"/>
                <w:b/>
                <w:sz w:val="18"/>
                <w:rPrChange w:id="157" w:author="Daiwei Zhou (周代卫)" w:date="2019-09-30T12:25:00Z">
                  <w:rPr>
                    <w:rFonts w:ascii="Arial" w:hAnsi="Arial"/>
                    <w:sz w:val="18"/>
                  </w:rPr>
                </w:rPrChange>
              </w:rPr>
              <w:t>B78</w:t>
            </w:r>
          </w:p>
        </w:tc>
        <w:tc>
          <w:tcPr>
            <w:tcW w:w="717" w:type="dxa"/>
            <w:tcBorders>
              <w:top w:val="single" w:sz="4" w:space="0" w:color="auto"/>
              <w:left w:val="single" w:sz="4" w:space="0" w:color="auto"/>
              <w:bottom w:val="single" w:sz="4" w:space="0" w:color="auto"/>
              <w:right w:val="single" w:sz="4" w:space="0" w:color="auto"/>
            </w:tcBorders>
          </w:tcPr>
          <w:p w14:paraId="370BD54A" w14:textId="77777777" w:rsidR="00444E8C" w:rsidRPr="004B761F" w:rsidRDefault="00444E8C" w:rsidP="001A6C65">
            <w:pPr>
              <w:keepNext/>
              <w:keepLines/>
              <w:spacing w:after="0"/>
              <w:rPr>
                <w:rFonts w:ascii="Arial" w:hAnsi="Arial"/>
                <w:b/>
                <w:sz w:val="18"/>
                <w:rPrChange w:id="158" w:author="Daiwei Zhou (周代卫)" w:date="2019-09-30T12:25:00Z">
                  <w:rPr>
                    <w:rFonts w:ascii="Arial" w:hAnsi="Arial"/>
                    <w:sz w:val="18"/>
                  </w:rPr>
                </w:rPrChange>
              </w:rPr>
            </w:pPr>
            <w:r w:rsidRPr="004B761F">
              <w:rPr>
                <w:rFonts w:ascii="Arial" w:hAnsi="Arial"/>
                <w:b/>
                <w:sz w:val="18"/>
                <w:rPrChange w:id="159" w:author="Daiwei Zhou (周代卫)" w:date="2019-09-30T12:25:00Z">
                  <w:rPr>
                    <w:rFonts w:ascii="Arial" w:hAnsi="Arial"/>
                    <w:sz w:val="18"/>
                  </w:rPr>
                </w:rPrChange>
              </w:rPr>
              <w:t>B79</w:t>
            </w:r>
          </w:p>
        </w:tc>
        <w:tc>
          <w:tcPr>
            <w:tcW w:w="717" w:type="dxa"/>
            <w:tcBorders>
              <w:top w:val="single" w:sz="4" w:space="0" w:color="auto"/>
              <w:left w:val="single" w:sz="4" w:space="0" w:color="auto"/>
              <w:bottom w:val="single" w:sz="4" w:space="0" w:color="auto"/>
              <w:right w:val="single" w:sz="4" w:space="0" w:color="auto"/>
            </w:tcBorders>
          </w:tcPr>
          <w:p w14:paraId="5C024CED" w14:textId="77777777" w:rsidR="00444E8C" w:rsidRPr="004B761F" w:rsidRDefault="00444E8C" w:rsidP="001A6C65">
            <w:pPr>
              <w:keepNext/>
              <w:keepLines/>
              <w:spacing w:after="0"/>
              <w:rPr>
                <w:rFonts w:ascii="Arial" w:hAnsi="Arial"/>
                <w:b/>
                <w:sz w:val="18"/>
                <w:rPrChange w:id="160" w:author="Daiwei Zhou (周代卫)" w:date="2019-09-30T12:25:00Z">
                  <w:rPr>
                    <w:rFonts w:ascii="Arial" w:hAnsi="Arial"/>
                    <w:sz w:val="18"/>
                  </w:rPr>
                </w:rPrChange>
              </w:rPr>
            </w:pPr>
            <w:r w:rsidRPr="004B761F">
              <w:rPr>
                <w:rFonts w:ascii="Arial" w:hAnsi="Arial"/>
                <w:b/>
                <w:sz w:val="18"/>
                <w:rPrChange w:id="161" w:author="Daiwei Zhou (周代卫)" w:date="2019-09-30T12:25:00Z">
                  <w:rPr>
                    <w:rFonts w:ascii="Arial" w:hAnsi="Arial"/>
                    <w:sz w:val="18"/>
                  </w:rPr>
                </w:rPrChange>
              </w:rPr>
              <w:t>B80</w:t>
            </w:r>
          </w:p>
        </w:tc>
      </w:tr>
      <w:tr w:rsidR="00444E8C" w:rsidRPr="009B018C" w14:paraId="34CFFF99" w14:textId="77777777" w:rsidTr="001A6C65">
        <w:tc>
          <w:tcPr>
            <w:tcW w:w="959" w:type="dxa"/>
            <w:tcBorders>
              <w:top w:val="single" w:sz="4" w:space="0" w:color="auto"/>
              <w:left w:val="single" w:sz="4" w:space="0" w:color="auto"/>
              <w:bottom w:val="single" w:sz="4" w:space="0" w:color="auto"/>
              <w:right w:val="single" w:sz="4" w:space="0" w:color="auto"/>
            </w:tcBorders>
          </w:tcPr>
          <w:p w14:paraId="4E68D320"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6784F3D" w14:textId="77777777" w:rsidR="00444E8C" w:rsidRPr="00CD67C1" w:rsidRDefault="00444E8C" w:rsidP="001A6C65">
            <w:pPr>
              <w:keepNext/>
              <w:keepLines/>
              <w:spacing w:after="0"/>
              <w:rPr>
                <w:rFonts w:ascii="Arial" w:hAnsi="Arial"/>
                <w:sz w:val="18"/>
              </w:rPr>
            </w:pPr>
            <w:r>
              <w:rPr>
                <w:rFonts w:ascii="Arial" w:hAnsi="Arial"/>
                <w:sz w:val="18"/>
              </w:rPr>
              <w:t>89</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70849E1D" w14:textId="77777777" w:rsidR="00444E8C" w:rsidRPr="00CD67C1" w:rsidRDefault="00444E8C" w:rsidP="001A6C65">
            <w:pPr>
              <w:keepNext/>
              <w:keepLines/>
              <w:spacing w:after="0"/>
              <w:rPr>
                <w:rFonts w:ascii="Arial" w:hAnsi="Arial"/>
                <w:sz w:val="18"/>
              </w:rPr>
            </w:pPr>
            <w:r>
              <w:rPr>
                <w:rFonts w:ascii="Arial" w:hAnsi="Arial"/>
                <w:sz w:val="18"/>
              </w:rPr>
              <w:t>71</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2AB2BF43" w14:textId="77777777" w:rsidR="00444E8C" w:rsidRPr="00CD67C1" w:rsidRDefault="00444E8C" w:rsidP="001A6C65">
            <w:pPr>
              <w:keepNext/>
              <w:keepLines/>
              <w:spacing w:after="0"/>
              <w:rPr>
                <w:rFonts w:ascii="Arial" w:hAnsi="Arial"/>
                <w:sz w:val="18"/>
              </w:rPr>
            </w:pPr>
            <w:r>
              <w:rPr>
                <w:rFonts w:ascii="Arial" w:hAnsi="Arial"/>
                <w:sz w:val="18"/>
              </w:rPr>
              <w:t>19</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26604994" w14:textId="77777777" w:rsidR="00444E8C" w:rsidRPr="00CD67C1" w:rsidRDefault="00444E8C" w:rsidP="001A6C65">
            <w:pPr>
              <w:keepNext/>
              <w:keepLines/>
              <w:spacing w:after="0"/>
              <w:rPr>
                <w:rFonts w:ascii="Arial" w:hAnsi="Arial"/>
                <w:sz w:val="18"/>
              </w:rPr>
            </w:pPr>
            <w:r>
              <w:rPr>
                <w:rFonts w:ascii="Arial" w:hAnsi="Arial"/>
                <w:sz w:val="18"/>
              </w:rPr>
              <w:t>27</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56F37D3E" w14:textId="77777777" w:rsidR="00444E8C" w:rsidRPr="00CD67C1" w:rsidRDefault="00444E8C" w:rsidP="001A6C65">
            <w:pPr>
              <w:keepNext/>
              <w:keepLines/>
              <w:spacing w:after="0"/>
              <w:rPr>
                <w:rFonts w:ascii="Arial" w:hAnsi="Arial"/>
                <w:sz w:val="18"/>
              </w:rPr>
            </w:pPr>
            <w:r>
              <w:rPr>
                <w:rFonts w:ascii="Arial" w:hAnsi="Arial"/>
                <w:sz w:val="18"/>
              </w:rPr>
              <w:t>3B</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5618A27E" w14:textId="77777777" w:rsidR="00444E8C" w:rsidRPr="00CD67C1" w:rsidRDefault="00444E8C" w:rsidP="001A6C65">
            <w:pPr>
              <w:keepNext/>
              <w:keepLines/>
              <w:spacing w:after="0"/>
              <w:rPr>
                <w:rFonts w:ascii="Arial" w:hAnsi="Arial"/>
                <w:sz w:val="18"/>
              </w:rPr>
            </w:pPr>
            <w:r>
              <w:rPr>
                <w:rFonts w:ascii="Arial" w:hAnsi="Arial"/>
                <w:sz w:val="18"/>
              </w:rPr>
              <w:t>F8</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0A1E95FE" w14:textId="77777777" w:rsidR="00444E8C" w:rsidRPr="00CD67C1" w:rsidRDefault="00444E8C" w:rsidP="001A6C65">
            <w:pPr>
              <w:keepNext/>
              <w:keepLines/>
              <w:spacing w:after="0"/>
              <w:rPr>
                <w:rFonts w:ascii="Arial" w:hAnsi="Arial"/>
                <w:sz w:val="18"/>
              </w:rPr>
            </w:pPr>
            <w:r>
              <w:rPr>
                <w:rFonts w:ascii="Arial" w:hAnsi="Arial"/>
                <w:sz w:val="18"/>
              </w:rPr>
              <w:t>E4</w:t>
            </w:r>
            <w:r w:rsidRPr="00CD67C1">
              <w:rPr>
                <w:rFonts w:ascii="Arial" w:hAnsi="Arial"/>
                <w:sz w:val="18"/>
              </w:rPr>
              <w:t xml:space="preserve"> </w:t>
            </w:r>
          </w:p>
        </w:tc>
        <w:tc>
          <w:tcPr>
            <w:tcW w:w="717" w:type="dxa"/>
            <w:tcBorders>
              <w:top w:val="single" w:sz="4" w:space="0" w:color="auto"/>
              <w:left w:val="single" w:sz="4" w:space="0" w:color="auto"/>
              <w:bottom w:val="single" w:sz="4" w:space="0" w:color="auto"/>
              <w:right w:val="single" w:sz="4" w:space="0" w:color="auto"/>
            </w:tcBorders>
          </w:tcPr>
          <w:p w14:paraId="526CD90F" w14:textId="77777777" w:rsidR="00444E8C" w:rsidRPr="00CD67C1" w:rsidRDefault="00444E8C" w:rsidP="001A6C65">
            <w:pPr>
              <w:keepNext/>
              <w:keepLines/>
              <w:spacing w:after="0"/>
              <w:rPr>
                <w:rFonts w:ascii="Arial" w:hAnsi="Arial"/>
                <w:sz w:val="18"/>
              </w:rPr>
            </w:pPr>
            <w:r>
              <w:rPr>
                <w:rFonts w:ascii="Arial" w:hAnsi="Arial"/>
                <w:sz w:val="18"/>
              </w:rPr>
              <w:t>A6</w:t>
            </w:r>
          </w:p>
        </w:tc>
      </w:tr>
      <w:tr w:rsidR="00444E8C" w:rsidRPr="009B018C" w14:paraId="2661959C" w14:textId="77777777" w:rsidTr="001A6C65">
        <w:tc>
          <w:tcPr>
            <w:tcW w:w="959" w:type="dxa"/>
            <w:tcBorders>
              <w:top w:val="single" w:sz="4" w:space="0" w:color="auto"/>
              <w:left w:val="single" w:sz="4" w:space="0" w:color="auto"/>
              <w:bottom w:val="single" w:sz="4" w:space="0" w:color="auto"/>
              <w:right w:val="single" w:sz="4" w:space="0" w:color="auto"/>
            </w:tcBorders>
          </w:tcPr>
          <w:p w14:paraId="2A8D60AF"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CC2D3B9" w14:textId="77777777" w:rsidR="00444E8C" w:rsidRPr="004B761F" w:rsidRDefault="00444E8C" w:rsidP="001A6C65">
            <w:pPr>
              <w:keepNext/>
              <w:keepLines/>
              <w:spacing w:after="0"/>
              <w:rPr>
                <w:rFonts w:ascii="Arial" w:hAnsi="Arial"/>
                <w:b/>
                <w:sz w:val="18"/>
                <w:rPrChange w:id="162" w:author="Daiwei Zhou (周代卫)" w:date="2019-09-30T12:25:00Z">
                  <w:rPr>
                    <w:rFonts w:ascii="Arial" w:hAnsi="Arial"/>
                    <w:sz w:val="18"/>
                  </w:rPr>
                </w:rPrChange>
              </w:rPr>
            </w:pPr>
            <w:r w:rsidRPr="004B761F">
              <w:rPr>
                <w:rFonts w:ascii="Arial" w:hAnsi="Arial"/>
                <w:b/>
                <w:sz w:val="18"/>
                <w:rPrChange w:id="163" w:author="Daiwei Zhou (周代卫)" w:date="2019-09-30T12:25:00Z">
                  <w:rPr>
                    <w:rFonts w:ascii="Arial" w:hAnsi="Arial"/>
                    <w:sz w:val="18"/>
                  </w:rPr>
                </w:rPrChange>
              </w:rPr>
              <w:t>B81</w:t>
            </w:r>
          </w:p>
        </w:tc>
        <w:tc>
          <w:tcPr>
            <w:tcW w:w="717" w:type="dxa"/>
            <w:tcBorders>
              <w:top w:val="single" w:sz="4" w:space="0" w:color="auto"/>
              <w:left w:val="single" w:sz="4" w:space="0" w:color="auto"/>
              <w:bottom w:val="single" w:sz="4" w:space="0" w:color="auto"/>
              <w:right w:val="single" w:sz="4" w:space="0" w:color="auto"/>
            </w:tcBorders>
          </w:tcPr>
          <w:p w14:paraId="294111E3" w14:textId="77777777" w:rsidR="00444E8C" w:rsidRPr="004B761F" w:rsidRDefault="00444E8C" w:rsidP="001A6C65">
            <w:pPr>
              <w:keepNext/>
              <w:keepLines/>
              <w:spacing w:after="0"/>
              <w:rPr>
                <w:rFonts w:ascii="Arial" w:hAnsi="Arial"/>
                <w:b/>
                <w:sz w:val="18"/>
                <w:rPrChange w:id="164" w:author="Daiwei Zhou (周代卫)" w:date="2019-09-30T12:25:00Z">
                  <w:rPr>
                    <w:rFonts w:ascii="Arial" w:hAnsi="Arial"/>
                    <w:sz w:val="18"/>
                  </w:rPr>
                </w:rPrChange>
              </w:rPr>
            </w:pPr>
            <w:r w:rsidRPr="004B761F">
              <w:rPr>
                <w:rFonts w:ascii="Arial" w:hAnsi="Arial"/>
                <w:b/>
                <w:sz w:val="18"/>
                <w:rPrChange w:id="165" w:author="Daiwei Zhou (周代卫)" w:date="2019-09-30T12:25:00Z">
                  <w:rPr>
                    <w:rFonts w:ascii="Arial" w:hAnsi="Arial"/>
                    <w:sz w:val="18"/>
                  </w:rPr>
                </w:rPrChange>
              </w:rPr>
              <w:t>B82</w:t>
            </w:r>
          </w:p>
        </w:tc>
        <w:tc>
          <w:tcPr>
            <w:tcW w:w="717" w:type="dxa"/>
            <w:tcBorders>
              <w:top w:val="single" w:sz="4" w:space="0" w:color="auto"/>
              <w:left w:val="single" w:sz="4" w:space="0" w:color="auto"/>
              <w:bottom w:val="single" w:sz="4" w:space="0" w:color="auto"/>
              <w:right w:val="single" w:sz="4" w:space="0" w:color="auto"/>
            </w:tcBorders>
          </w:tcPr>
          <w:p w14:paraId="4057F55A" w14:textId="77777777" w:rsidR="00444E8C" w:rsidRPr="004B761F" w:rsidRDefault="00444E8C" w:rsidP="001A6C65">
            <w:pPr>
              <w:keepNext/>
              <w:keepLines/>
              <w:spacing w:after="0"/>
              <w:rPr>
                <w:rFonts w:ascii="Arial" w:hAnsi="Arial"/>
                <w:b/>
                <w:sz w:val="18"/>
                <w:rPrChange w:id="166" w:author="Daiwei Zhou (周代卫)" w:date="2019-09-30T12:25:00Z">
                  <w:rPr>
                    <w:rFonts w:ascii="Arial" w:hAnsi="Arial"/>
                    <w:sz w:val="18"/>
                  </w:rPr>
                </w:rPrChange>
              </w:rPr>
            </w:pPr>
            <w:r w:rsidRPr="004B761F">
              <w:rPr>
                <w:rFonts w:ascii="Arial" w:hAnsi="Arial"/>
                <w:b/>
                <w:sz w:val="18"/>
                <w:rPrChange w:id="167" w:author="Daiwei Zhou (周代卫)" w:date="2019-09-30T12:25:00Z">
                  <w:rPr>
                    <w:rFonts w:ascii="Arial" w:hAnsi="Arial"/>
                    <w:sz w:val="18"/>
                  </w:rPr>
                </w:rPrChange>
              </w:rPr>
              <w:t>B83</w:t>
            </w:r>
          </w:p>
        </w:tc>
        <w:tc>
          <w:tcPr>
            <w:tcW w:w="717" w:type="dxa"/>
            <w:tcBorders>
              <w:top w:val="single" w:sz="4" w:space="0" w:color="auto"/>
              <w:left w:val="single" w:sz="4" w:space="0" w:color="auto"/>
              <w:bottom w:val="single" w:sz="4" w:space="0" w:color="auto"/>
              <w:right w:val="single" w:sz="4" w:space="0" w:color="auto"/>
            </w:tcBorders>
          </w:tcPr>
          <w:p w14:paraId="096C46E7" w14:textId="77777777" w:rsidR="00444E8C" w:rsidRPr="004B761F" w:rsidRDefault="00444E8C" w:rsidP="001A6C65">
            <w:pPr>
              <w:keepNext/>
              <w:keepLines/>
              <w:spacing w:after="0"/>
              <w:rPr>
                <w:rFonts w:ascii="Arial" w:hAnsi="Arial"/>
                <w:b/>
                <w:sz w:val="18"/>
                <w:rPrChange w:id="168" w:author="Daiwei Zhou (周代卫)" w:date="2019-09-30T12:25:00Z">
                  <w:rPr>
                    <w:rFonts w:ascii="Arial" w:hAnsi="Arial"/>
                    <w:sz w:val="18"/>
                  </w:rPr>
                </w:rPrChange>
              </w:rPr>
            </w:pPr>
            <w:r w:rsidRPr="004B761F">
              <w:rPr>
                <w:rFonts w:ascii="Arial" w:hAnsi="Arial"/>
                <w:b/>
                <w:sz w:val="18"/>
                <w:rPrChange w:id="169" w:author="Daiwei Zhou (周代卫)" w:date="2019-09-30T12:25:00Z">
                  <w:rPr>
                    <w:rFonts w:ascii="Arial" w:hAnsi="Arial"/>
                    <w:sz w:val="18"/>
                  </w:rPr>
                </w:rPrChange>
              </w:rPr>
              <w:t>B84</w:t>
            </w:r>
          </w:p>
        </w:tc>
        <w:tc>
          <w:tcPr>
            <w:tcW w:w="717" w:type="dxa"/>
            <w:tcBorders>
              <w:top w:val="single" w:sz="4" w:space="0" w:color="auto"/>
              <w:left w:val="single" w:sz="4" w:space="0" w:color="auto"/>
              <w:bottom w:val="single" w:sz="4" w:space="0" w:color="auto"/>
              <w:right w:val="single" w:sz="4" w:space="0" w:color="auto"/>
            </w:tcBorders>
          </w:tcPr>
          <w:p w14:paraId="19E8D128" w14:textId="77777777" w:rsidR="00444E8C" w:rsidRPr="004B761F" w:rsidRDefault="00444E8C" w:rsidP="001A6C65">
            <w:pPr>
              <w:keepNext/>
              <w:keepLines/>
              <w:spacing w:after="0"/>
              <w:rPr>
                <w:rFonts w:ascii="Arial" w:hAnsi="Arial"/>
                <w:b/>
                <w:sz w:val="18"/>
                <w:rPrChange w:id="170" w:author="Daiwei Zhou (周代卫)" w:date="2019-09-30T12:25:00Z">
                  <w:rPr>
                    <w:rFonts w:ascii="Arial" w:hAnsi="Arial"/>
                    <w:sz w:val="18"/>
                  </w:rPr>
                </w:rPrChange>
              </w:rPr>
            </w:pPr>
            <w:r w:rsidRPr="004B761F">
              <w:rPr>
                <w:rFonts w:ascii="Arial" w:hAnsi="Arial"/>
                <w:b/>
                <w:sz w:val="18"/>
                <w:rPrChange w:id="171" w:author="Daiwei Zhou (周代卫)" w:date="2019-09-30T12:25:00Z">
                  <w:rPr>
                    <w:rFonts w:ascii="Arial" w:hAnsi="Arial"/>
                    <w:sz w:val="18"/>
                  </w:rPr>
                </w:rPrChange>
              </w:rPr>
              <w:t>B85</w:t>
            </w:r>
          </w:p>
        </w:tc>
        <w:tc>
          <w:tcPr>
            <w:tcW w:w="717" w:type="dxa"/>
            <w:tcBorders>
              <w:top w:val="single" w:sz="4" w:space="0" w:color="auto"/>
              <w:left w:val="single" w:sz="4" w:space="0" w:color="auto"/>
              <w:bottom w:val="single" w:sz="4" w:space="0" w:color="auto"/>
              <w:right w:val="single" w:sz="4" w:space="0" w:color="auto"/>
            </w:tcBorders>
          </w:tcPr>
          <w:p w14:paraId="13AC98B7" w14:textId="77777777" w:rsidR="00444E8C" w:rsidRPr="00CD67C1"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6B6C43" w14:textId="77777777" w:rsidR="00444E8C" w:rsidRPr="00CD67C1"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2520A1" w14:textId="77777777" w:rsidR="00444E8C" w:rsidRPr="00CD67C1" w:rsidRDefault="00444E8C" w:rsidP="001A6C65">
            <w:pPr>
              <w:keepNext/>
              <w:keepLines/>
              <w:spacing w:after="0"/>
              <w:rPr>
                <w:rFonts w:ascii="Arial" w:hAnsi="Arial"/>
                <w:sz w:val="18"/>
              </w:rPr>
            </w:pPr>
          </w:p>
        </w:tc>
      </w:tr>
      <w:tr w:rsidR="00444E8C" w:rsidRPr="009B018C" w14:paraId="52539379" w14:textId="77777777" w:rsidTr="001A6C65">
        <w:tc>
          <w:tcPr>
            <w:tcW w:w="959" w:type="dxa"/>
            <w:tcBorders>
              <w:top w:val="single" w:sz="4" w:space="0" w:color="auto"/>
              <w:left w:val="single" w:sz="4" w:space="0" w:color="auto"/>
              <w:bottom w:val="single" w:sz="4" w:space="0" w:color="auto"/>
              <w:right w:val="single" w:sz="4" w:space="0" w:color="auto"/>
            </w:tcBorders>
          </w:tcPr>
          <w:p w14:paraId="08B54257" w14:textId="77777777" w:rsidR="00444E8C" w:rsidRPr="008D73DA"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BEADB7" w14:textId="77777777" w:rsidR="00444E8C" w:rsidRPr="00CD67C1" w:rsidRDefault="00444E8C" w:rsidP="001A6C65">
            <w:pPr>
              <w:keepNext/>
              <w:keepLines/>
              <w:spacing w:after="0"/>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2A1B2278" w14:textId="77777777" w:rsidR="00444E8C" w:rsidRPr="00CD67C1" w:rsidRDefault="00444E8C" w:rsidP="001A6C65">
            <w:pPr>
              <w:keepNext/>
              <w:keepLines/>
              <w:spacing w:after="0"/>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E061907" w14:textId="77777777" w:rsidR="00444E8C" w:rsidRPr="00CD67C1" w:rsidRDefault="00444E8C" w:rsidP="001A6C65">
            <w:pPr>
              <w:keepNext/>
              <w:keepLines/>
              <w:spacing w:after="0"/>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7AFB0DA9" w14:textId="77777777" w:rsidR="00444E8C" w:rsidRPr="00CD67C1" w:rsidRDefault="00444E8C" w:rsidP="001A6C65">
            <w:pPr>
              <w:keepNext/>
              <w:keepLines/>
              <w:spacing w:after="0"/>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0C4810CC" w14:textId="77777777" w:rsidR="00444E8C" w:rsidRPr="00CD67C1" w:rsidRDefault="00444E8C" w:rsidP="001A6C65">
            <w:pPr>
              <w:keepNext/>
              <w:keepLines/>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3B91416" w14:textId="77777777" w:rsidR="00444E8C" w:rsidRPr="00CD67C1"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446FC0" w14:textId="77777777" w:rsidR="00444E8C" w:rsidRPr="00CD67C1" w:rsidRDefault="00444E8C" w:rsidP="001A6C6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7FF7D6" w14:textId="77777777" w:rsidR="00444E8C" w:rsidRPr="00CD67C1" w:rsidRDefault="00444E8C" w:rsidP="001A6C65">
            <w:pPr>
              <w:keepNext/>
              <w:keepLines/>
              <w:spacing w:after="0"/>
              <w:rPr>
                <w:rFonts w:ascii="Arial" w:hAnsi="Arial"/>
                <w:sz w:val="18"/>
              </w:rPr>
            </w:pPr>
          </w:p>
        </w:tc>
      </w:tr>
    </w:tbl>
    <w:p w14:paraId="6B4D74C7" w14:textId="77777777" w:rsidR="00444E8C" w:rsidRPr="008D73DA" w:rsidRDefault="00444E8C" w:rsidP="00444E8C"/>
    <w:p w14:paraId="1585DEBF" w14:textId="77777777" w:rsidR="00444E8C" w:rsidRPr="00403FAB" w:rsidRDefault="00444E8C" w:rsidP="00444E8C">
      <w:pPr>
        <w:rPr>
          <w:rFonts w:ascii="Times New Roman" w:hAnsi="Times New Roman" w:cs="Times New Roman"/>
          <w:sz w:val="20"/>
        </w:rPr>
      </w:pPr>
      <w:r w:rsidRPr="00403FAB">
        <w:rPr>
          <w:rFonts w:ascii="Times New Roman" w:hAnsi="Times New Roman" w:cs="Times New Roman"/>
          <w:sz w:val="20"/>
        </w:rPr>
        <w:t xml:space="preserve">The UICC is installed into the Terminal. </w:t>
      </w:r>
    </w:p>
    <w:p w14:paraId="4BBF00F4" w14:textId="77777777" w:rsidR="00444E8C" w:rsidRPr="006D217E" w:rsidRDefault="00444E8C" w:rsidP="003C5630">
      <w:pPr>
        <w:pStyle w:val="5"/>
        <w:numPr>
          <w:ilvl w:val="0"/>
          <w:numId w:val="0"/>
        </w:numPr>
      </w:pPr>
      <w:bookmarkStart w:id="172" w:name="_Toc20396262"/>
      <w:r w:rsidRPr="006D217E">
        <w:t>5.3.1.4.2</w:t>
      </w:r>
      <w:r w:rsidRPr="006D217E">
        <w:tab/>
        <w:t>Procedure</w:t>
      </w:r>
      <w:bookmarkEnd w:id="172"/>
    </w:p>
    <w:p w14:paraId="799479FD" w14:textId="77777777" w:rsidR="00444E8C" w:rsidRPr="006D217E" w:rsidRDefault="00444E8C" w:rsidP="00444E8C">
      <w:pPr>
        <w:pStyle w:val="B1"/>
      </w:pPr>
      <w:r w:rsidRPr="006D217E">
        <w:t>a)</w:t>
      </w:r>
      <w:r w:rsidRPr="006D217E">
        <w:tab/>
        <w:t>The UE is switched on.</w:t>
      </w:r>
    </w:p>
    <w:p w14:paraId="5018C796" w14:textId="77777777" w:rsidR="00444E8C" w:rsidRPr="006D217E" w:rsidRDefault="00444E8C" w:rsidP="00444E8C">
      <w:pPr>
        <w:pStyle w:val="B1"/>
      </w:pPr>
      <w:r w:rsidRPr="006D217E">
        <w:t>b)</w:t>
      </w:r>
      <w:r w:rsidRPr="006D217E">
        <w:tab/>
        <w:t xml:space="preserve">The UE sends </w:t>
      </w:r>
      <w:r w:rsidRPr="00F36DEE">
        <w:t>REGISTRATION REQUEST</w:t>
      </w:r>
      <w:r w:rsidRPr="006D217E">
        <w:t xml:space="preserve"> to the NG-SS indicating the 5GS registration type IE as "initial registration" and 5GS mobile identity information element type "SUCI".</w:t>
      </w:r>
    </w:p>
    <w:p w14:paraId="61AD95E3" w14:textId="41637D5F" w:rsidR="00444E8C" w:rsidRPr="006D217E" w:rsidRDefault="00444E8C" w:rsidP="00444E8C">
      <w:pPr>
        <w:pStyle w:val="B1"/>
      </w:pPr>
      <w:r w:rsidRPr="006D217E">
        <w:t xml:space="preserve">c)  Upon reception of </w:t>
      </w:r>
      <w:r w:rsidRPr="00F36DEE">
        <w:t>REGISTRATION ACCEPT</w:t>
      </w:r>
      <w:r w:rsidRPr="006D217E">
        <w:t xml:space="preserve"> message</w:t>
      </w:r>
      <w:ins w:id="173" w:author="Daiwei Zhou (周代卫)" w:date="2019-09-30T11:42:00Z">
        <w:r w:rsidR="000D6C6D">
          <w:t xml:space="preserve"> with a 5</w:t>
        </w:r>
      </w:ins>
      <w:ins w:id="174" w:author="Daiwei Zhou (周代卫)" w:date="2019-09-30T11:43:00Z">
        <w:r w:rsidR="000D6C6D">
          <w:t>G-GUTI</w:t>
        </w:r>
      </w:ins>
      <w:r w:rsidRPr="006D217E">
        <w:t xml:space="preserve">, the UE sends </w:t>
      </w:r>
      <w:r w:rsidRPr="00F36DEE">
        <w:t>REGISTRATION COMPLETE</w:t>
      </w:r>
      <w:r w:rsidRPr="006D217E">
        <w:t xml:space="preserve"> message to the NG-SS</w:t>
      </w:r>
      <w:ins w:id="175" w:author="Daiwei Zhou (周代卫)" w:date="2019-09-30T11:43:00Z">
        <w:r w:rsidR="000D6C6D">
          <w:t>.</w:t>
        </w:r>
      </w:ins>
      <w:r w:rsidRPr="006D217E">
        <w:t xml:space="preserve"> </w:t>
      </w:r>
    </w:p>
    <w:p w14:paraId="5B5C21D8" w14:textId="77777777" w:rsidR="00444E8C" w:rsidRPr="008D73DA" w:rsidRDefault="00444E8C" w:rsidP="00444E8C">
      <w:pPr>
        <w:pStyle w:val="4"/>
        <w:numPr>
          <w:ilvl w:val="0"/>
          <w:numId w:val="0"/>
        </w:numPr>
      </w:pPr>
      <w:bookmarkStart w:id="176" w:name="_Toc20396263"/>
      <w:r w:rsidRPr="008D73DA">
        <w:lastRenderedPageBreak/>
        <w:t>5.</w:t>
      </w:r>
      <w:r>
        <w:t>3</w:t>
      </w:r>
      <w:r w:rsidRPr="008D73DA">
        <w:t>.1.5</w:t>
      </w:r>
      <w:r w:rsidRPr="008D73DA">
        <w:tab/>
        <w:t>Acceptance criteria</w:t>
      </w:r>
      <w:bookmarkEnd w:id="176"/>
    </w:p>
    <w:p w14:paraId="788B4963" w14:textId="20CD6C52" w:rsidR="00444E8C" w:rsidRPr="008D73DA" w:rsidRDefault="00444E8C" w:rsidP="00444E8C">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ins w:id="177" w:author="Daiwei Zhou (周代卫)" w:date="2019-09-30T11:43:00Z">
        <w:r w:rsidR="000D6C6D" w:rsidRPr="000D6C6D">
          <w:rPr>
            <w:rPrChange w:id="178" w:author="Daiwei Zhou (周代卫)" w:date="2019-09-30T11:43:00Z">
              <w:rPr>
                <w:vertAlign w:val="subscript"/>
              </w:rPr>
            </w:rPrChange>
          </w:rPr>
          <w:t>.</w:t>
        </w:r>
      </w:ins>
    </w:p>
    <w:p w14:paraId="128B46B7" w14:textId="77777777" w:rsidR="00444E8C" w:rsidRPr="008D73DA" w:rsidRDefault="00444E8C" w:rsidP="00444E8C">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 xml:space="preserve">. </w:t>
      </w:r>
    </w:p>
    <w:p w14:paraId="042495C1" w14:textId="77777777" w:rsidR="00444E8C" w:rsidRPr="008D73DA" w:rsidRDefault="00444E8C" w:rsidP="00444E8C">
      <w:pPr>
        <w:pStyle w:val="B3"/>
      </w:pPr>
      <w:r w:rsidRPr="008D73DA">
        <w:t xml:space="preserve">SUPI </w:t>
      </w:r>
      <w:r>
        <w:t>format</w:t>
      </w:r>
      <w:r w:rsidRPr="007B304D">
        <w:t>:</w:t>
      </w:r>
      <w:r w:rsidRPr="008D73DA">
        <w:t xml:space="preserve"> </w:t>
      </w:r>
      <w:r w:rsidRPr="007B304D">
        <w:tab/>
      </w:r>
      <w:r>
        <w:tab/>
      </w:r>
      <w:r w:rsidRPr="008D73DA">
        <w:t>0</w:t>
      </w:r>
    </w:p>
    <w:p w14:paraId="0A91B43B" w14:textId="77777777" w:rsidR="00444E8C" w:rsidRPr="008D73DA" w:rsidRDefault="00444E8C" w:rsidP="00444E8C">
      <w:pPr>
        <w:pStyle w:val="B3"/>
      </w:pPr>
      <w:r w:rsidRPr="007B304D">
        <w:t>Home Network Identifier:</w:t>
      </w:r>
      <w:r w:rsidRPr="007B304D">
        <w:tab/>
      </w:r>
      <w:r w:rsidRPr="008D73DA">
        <w:t>246/081</w:t>
      </w:r>
    </w:p>
    <w:p w14:paraId="12BBE7DF" w14:textId="77777777" w:rsidR="00444E8C" w:rsidRPr="008D73DA" w:rsidRDefault="00444E8C" w:rsidP="00444E8C">
      <w:pPr>
        <w:pStyle w:val="B3"/>
      </w:pPr>
      <w:r w:rsidRPr="008D73DA">
        <w:t>Routing indicator</w:t>
      </w:r>
      <w:r w:rsidRPr="007B304D">
        <w:t>:</w:t>
      </w:r>
      <w:r w:rsidRPr="008D73DA">
        <w:t xml:space="preserve"> </w:t>
      </w:r>
      <w:r w:rsidRPr="007B304D">
        <w:tab/>
      </w:r>
      <w:r w:rsidRPr="008D73DA">
        <w:t>17</w:t>
      </w:r>
    </w:p>
    <w:p w14:paraId="4DBAFE79" w14:textId="77777777" w:rsidR="00444E8C" w:rsidRPr="008D73DA" w:rsidRDefault="00444E8C" w:rsidP="00444E8C">
      <w:pPr>
        <w:pStyle w:val="B3"/>
      </w:pPr>
      <w:r w:rsidRPr="008D73DA">
        <w:t>Protection scheme id</w:t>
      </w:r>
      <w:r w:rsidRPr="007B304D">
        <w:t>:</w:t>
      </w:r>
      <w:r w:rsidRPr="008D73DA">
        <w:t xml:space="preserve"> </w:t>
      </w:r>
      <w:r w:rsidRPr="007B304D">
        <w:tab/>
        <w:t>0</w:t>
      </w:r>
      <w:r w:rsidRPr="008D73DA">
        <w:t>0</w:t>
      </w:r>
    </w:p>
    <w:p w14:paraId="19C14518" w14:textId="77777777" w:rsidR="00444E8C" w:rsidRPr="008D73DA" w:rsidRDefault="00444E8C" w:rsidP="00444E8C">
      <w:pPr>
        <w:pStyle w:val="B3"/>
      </w:pPr>
      <w:r w:rsidRPr="008D73DA">
        <w:t>Home</w:t>
      </w:r>
      <w:r w:rsidRPr="007B304D">
        <w:t xml:space="preserve"> network public key I</w:t>
      </w:r>
      <w:r w:rsidRPr="008D73DA">
        <w:t>d</w:t>
      </w:r>
      <w:r w:rsidRPr="007B304D">
        <w:t>:</w:t>
      </w:r>
      <w:r>
        <w:t xml:space="preserve">  </w:t>
      </w:r>
      <w:r w:rsidRPr="008D73DA">
        <w:t>0</w:t>
      </w:r>
    </w:p>
    <w:p w14:paraId="31A66A9A" w14:textId="6B1B4EBD" w:rsidR="006D493A" w:rsidRPr="00444E8C" w:rsidRDefault="00444E8C" w:rsidP="003409FF">
      <w:pPr>
        <w:pStyle w:val="B3"/>
        <w:rPr>
          <w:lang w:val="en-GB"/>
        </w:rPr>
      </w:pPr>
      <w:r w:rsidRPr="008D73DA">
        <w:t>Scheme output</w:t>
      </w:r>
      <w:r w:rsidRPr="007B304D">
        <w:t>:</w:t>
      </w:r>
      <w:r w:rsidRPr="008D73DA">
        <w:t xml:space="preserve"> </w:t>
      </w:r>
      <w:r w:rsidRPr="007B304D">
        <w:tab/>
      </w:r>
      <w:r w:rsidRPr="007B304D">
        <w:tab/>
      </w:r>
      <w:r w:rsidRPr="008D73DA">
        <w:t>35793579</w:t>
      </w:r>
      <w:r>
        <w:t>3</w:t>
      </w:r>
    </w:p>
    <w:bookmarkEnd w:id="0"/>
    <w:bookmarkEnd w:id="1"/>
    <w:bookmarkEnd w:id="2"/>
    <w:bookmarkEnd w:id="3"/>
    <w:bookmarkEnd w:id="4"/>
    <w:bookmarkEnd w:id="5"/>
    <w:p w14:paraId="117F50B7" w14:textId="570BAB32" w:rsidR="00482E7D" w:rsidRDefault="00482E7D" w:rsidP="00482E7D">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11FC87F3" w14:textId="5FFA9A5A" w:rsidR="00523889" w:rsidRDefault="00523889" w:rsidP="005911FA">
      <w:pPr>
        <w:ind w:left="705" w:hanging="705"/>
        <w:rPr>
          <w:rFonts w:ascii="Times New Roman" w:eastAsia="Times New Roman" w:hAnsi="Times New Roman" w:cs="Times New Roman"/>
          <w:sz w:val="20"/>
          <w:szCs w:val="20"/>
          <w:lang w:val="en-GB"/>
        </w:rPr>
      </w:pPr>
    </w:p>
    <w:p w14:paraId="705BEC26" w14:textId="77777777" w:rsidR="00482E7D" w:rsidRPr="00A075DD" w:rsidRDefault="00482E7D" w:rsidP="005911FA">
      <w:pPr>
        <w:ind w:left="705" w:hanging="705"/>
        <w:rPr>
          <w:rFonts w:ascii="Times New Roman" w:eastAsia="Times New Roman" w:hAnsi="Times New Roman" w:cs="Times New Roman"/>
          <w:sz w:val="20"/>
          <w:szCs w:val="20"/>
          <w:lang w:val="en-GB"/>
        </w:rPr>
      </w:pPr>
    </w:p>
    <w:sectPr w:rsidR="00482E7D" w:rsidRPr="00A075D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3CA57" w14:textId="77777777" w:rsidR="007F374D" w:rsidRDefault="007F374D" w:rsidP="000F21DD">
      <w:pPr>
        <w:spacing w:after="0" w:line="240" w:lineRule="auto"/>
      </w:pPr>
      <w:r>
        <w:separator/>
      </w:r>
    </w:p>
  </w:endnote>
  <w:endnote w:type="continuationSeparator" w:id="0">
    <w:p w14:paraId="42FBA840" w14:textId="77777777" w:rsidR="007F374D" w:rsidRDefault="007F374D" w:rsidP="000F2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FF1E8" w14:textId="77777777" w:rsidR="007F374D" w:rsidRDefault="007F374D" w:rsidP="000F21DD">
      <w:pPr>
        <w:spacing w:after="0" w:line="240" w:lineRule="auto"/>
      </w:pPr>
      <w:r>
        <w:separator/>
      </w:r>
    </w:p>
  </w:footnote>
  <w:footnote w:type="continuationSeparator" w:id="0">
    <w:p w14:paraId="5ECE5519" w14:textId="77777777" w:rsidR="007F374D" w:rsidRDefault="007F374D" w:rsidP="000F21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0"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
  </w:num>
  <w:num w:numId="4">
    <w:abstractNumId w:val="8"/>
  </w:num>
  <w:num w:numId="5">
    <w:abstractNumId w:val="0"/>
  </w:num>
  <w:num w:numId="6">
    <w:abstractNumId w:val="1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5"/>
  </w:num>
  <w:num w:numId="14">
    <w:abstractNumId w:val="14"/>
  </w:num>
  <w:num w:numId="15">
    <w:abstractNumId w:val="7"/>
  </w:num>
  <w:num w:numId="16">
    <w:abstractNumId w:val="12"/>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9"/>
  </w:num>
  <w:num w:numId="18">
    <w:abstractNumId w:val="1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1DF1"/>
    <w:rsid w:val="00015244"/>
    <w:rsid w:val="00021294"/>
    <w:rsid w:val="00022F5A"/>
    <w:rsid w:val="00024239"/>
    <w:rsid w:val="000312EB"/>
    <w:rsid w:val="000434CB"/>
    <w:rsid w:val="00055158"/>
    <w:rsid w:val="00055CC8"/>
    <w:rsid w:val="000603B8"/>
    <w:rsid w:val="000656A7"/>
    <w:rsid w:val="00071E73"/>
    <w:rsid w:val="000762DC"/>
    <w:rsid w:val="00081033"/>
    <w:rsid w:val="00091170"/>
    <w:rsid w:val="00091F1D"/>
    <w:rsid w:val="000966F0"/>
    <w:rsid w:val="000A297D"/>
    <w:rsid w:val="000B176F"/>
    <w:rsid w:val="000C4BAF"/>
    <w:rsid w:val="000C7A7E"/>
    <w:rsid w:val="000C7C05"/>
    <w:rsid w:val="000D2236"/>
    <w:rsid w:val="000D24D5"/>
    <w:rsid w:val="000D5349"/>
    <w:rsid w:val="000D6C6D"/>
    <w:rsid w:val="000E0BA7"/>
    <w:rsid w:val="000E587E"/>
    <w:rsid w:val="000F0926"/>
    <w:rsid w:val="000F21DD"/>
    <w:rsid w:val="000F2A0F"/>
    <w:rsid w:val="00105738"/>
    <w:rsid w:val="00106F8F"/>
    <w:rsid w:val="001112C7"/>
    <w:rsid w:val="0011298D"/>
    <w:rsid w:val="001133C9"/>
    <w:rsid w:val="00122F0F"/>
    <w:rsid w:val="001258F2"/>
    <w:rsid w:val="00125E27"/>
    <w:rsid w:val="00143C7B"/>
    <w:rsid w:val="00145368"/>
    <w:rsid w:val="0014624A"/>
    <w:rsid w:val="00156A8C"/>
    <w:rsid w:val="001613C2"/>
    <w:rsid w:val="00170DDC"/>
    <w:rsid w:val="00176FE3"/>
    <w:rsid w:val="00180290"/>
    <w:rsid w:val="00182DDA"/>
    <w:rsid w:val="001833D8"/>
    <w:rsid w:val="00186D25"/>
    <w:rsid w:val="00187C72"/>
    <w:rsid w:val="00196A91"/>
    <w:rsid w:val="001A46B0"/>
    <w:rsid w:val="001A6BFD"/>
    <w:rsid w:val="001C5B4E"/>
    <w:rsid w:val="001C6AB9"/>
    <w:rsid w:val="001C7E63"/>
    <w:rsid w:val="001D763B"/>
    <w:rsid w:val="001D7663"/>
    <w:rsid w:val="001F0DDB"/>
    <w:rsid w:val="002042CC"/>
    <w:rsid w:val="002142BE"/>
    <w:rsid w:val="00215B1B"/>
    <w:rsid w:val="00227285"/>
    <w:rsid w:val="002355D7"/>
    <w:rsid w:val="00244263"/>
    <w:rsid w:val="00244627"/>
    <w:rsid w:val="00250303"/>
    <w:rsid w:val="0025445E"/>
    <w:rsid w:val="00256DE3"/>
    <w:rsid w:val="00261DEB"/>
    <w:rsid w:val="00271D12"/>
    <w:rsid w:val="002765A9"/>
    <w:rsid w:val="00281750"/>
    <w:rsid w:val="00283571"/>
    <w:rsid w:val="00284E2F"/>
    <w:rsid w:val="00295820"/>
    <w:rsid w:val="00295C12"/>
    <w:rsid w:val="00297778"/>
    <w:rsid w:val="002A1CAB"/>
    <w:rsid w:val="002A4D8C"/>
    <w:rsid w:val="002A79AD"/>
    <w:rsid w:val="002B28A6"/>
    <w:rsid w:val="002B6206"/>
    <w:rsid w:val="002C584A"/>
    <w:rsid w:val="002D0A20"/>
    <w:rsid w:val="002D14EC"/>
    <w:rsid w:val="002D1854"/>
    <w:rsid w:val="002E1D7A"/>
    <w:rsid w:val="002E50CC"/>
    <w:rsid w:val="002F0225"/>
    <w:rsid w:val="002F2894"/>
    <w:rsid w:val="002F7350"/>
    <w:rsid w:val="00300848"/>
    <w:rsid w:val="00302169"/>
    <w:rsid w:val="00304ED1"/>
    <w:rsid w:val="003127EF"/>
    <w:rsid w:val="0032714F"/>
    <w:rsid w:val="00347AA2"/>
    <w:rsid w:val="00352360"/>
    <w:rsid w:val="0035238B"/>
    <w:rsid w:val="0035786A"/>
    <w:rsid w:val="00357C9A"/>
    <w:rsid w:val="0036027E"/>
    <w:rsid w:val="00363389"/>
    <w:rsid w:val="003716E0"/>
    <w:rsid w:val="00371935"/>
    <w:rsid w:val="00372425"/>
    <w:rsid w:val="0038363C"/>
    <w:rsid w:val="00387A8F"/>
    <w:rsid w:val="00387F61"/>
    <w:rsid w:val="003935F0"/>
    <w:rsid w:val="003962B3"/>
    <w:rsid w:val="003A3D7A"/>
    <w:rsid w:val="003B01EE"/>
    <w:rsid w:val="003B4E46"/>
    <w:rsid w:val="003B7ED3"/>
    <w:rsid w:val="003C5630"/>
    <w:rsid w:val="003C5913"/>
    <w:rsid w:val="003D1FC0"/>
    <w:rsid w:val="003E21E9"/>
    <w:rsid w:val="003E2644"/>
    <w:rsid w:val="003E43EC"/>
    <w:rsid w:val="003F081A"/>
    <w:rsid w:val="003F30C5"/>
    <w:rsid w:val="00403FAB"/>
    <w:rsid w:val="004066AC"/>
    <w:rsid w:val="004070AF"/>
    <w:rsid w:val="00420338"/>
    <w:rsid w:val="0043458B"/>
    <w:rsid w:val="00441A1E"/>
    <w:rsid w:val="00444E8C"/>
    <w:rsid w:val="00450608"/>
    <w:rsid w:val="00452279"/>
    <w:rsid w:val="00456A31"/>
    <w:rsid w:val="00457794"/>
    <w:rsid w:val="00460349"/>
    <w:rsid w:val="004603D9"/>
    <w:rsid w:val="004611F9"/>
    <w:rsid w:val="00462041"/>
    <w:rsid w:val="00462CC6"/>
    <w:rsid w:val="00471208"/>
    <w:rsid w:val="0047395C"/>
    <w:rsid w:val="00474532"/>
    <w:rsid w:val="00482E7D"/>
    <w:rsid w:val="004830A2"/>
    <w:rsid w:val="00486BC9"/>
    <w:rsid w:val="004913E6"/>
    <w:rsid w:val="00492275"/>
    <w:rsid w:val="004924B5"/>
    <w:rsid w:val="00492740"/>
    <w:rsid w:val="004A0C82"/>
    <w:rsid w:val="004A141A"/>
    <w:rsid w:val="004B761F"/>
    <w:rsid w:val="004E6AD3"/>
    <w:rsid w:val="004E7279"/>
    <w:rsid w:val="004E763B"/>
    <w:rsid w:val="004E7651"/>
    <w:rsid w:val="004F2CFF"/>
    <w:rsid w:val="0051104D"/>
    <w:rsid w:val="00511538"/>
    <w:rsid w:val="005140E4"/>
    <w:rsid w:val="00514FDF"/>
    <w:rsid w:val="0052233D"/>
    <w:rsid w:val="0052305C"/>
    <w:rsid w:val="00523889"/>
    <w:rsid w:val="005275CE"/>
    <w:rsid w:val="005316A9"/>
    <w:rsid w:val="00531D2A"/>
    <w:rsid w:val="005414CD"/>
    <w:rsid w:val="005415BA"/>
    <w:rsid w:val="005437C9"/>
    <w:rsid w:val="00550EE7"/>
    <w:rsid w:val="005534AC"/>
    <w:rsid w:val="00564BAA"/>
    <w:rsid w:val="00581E7D"/>
    <w:rsid w:val="005837F1"/>
    <w:rsid w:val="005873A5"/>
    <w:rsid w:val="005911FA"/>
    <w:rsid w:val="00591582"/>
    <w:rsid w:val="00594096"/>
    <w:rsid w:val="005B24E8"/>
    <w:rsid w:val="005C5519"/>
    <w:rsid w:val="005C62CF"/>
    <w:rsid w:val="005D1618"/>
    <w:rsid w:val="005D4D2D"/>
    <w:rsid w:val="005E09B8"/>
    <w:rsid w:val="005E3B60"/>
    <w:rsid w:val="005E5769"/>
    <w:rsid w:val="005E7013"/>
    <w:rsid w:val="005F0870"/>
    <w:rsid w:val="005F0E2A"/>
    <w:rsid w:val="005F181D"/>
    <w:rsid w:val="005F31BB"/>
    <w:rsid w:val="005F3DBC"/>
    <w:rsid w:val="0060171C"/>
    <w:rsid w:val="00607695"/>
    <w:rsid w:val="0061174D"/>
    <w:rsid w:val="00617067"/>
    <w:rsid w:val="00626C6C"/>
    <w:rsid w:val="006376D5"/>
    <w:rsid w:val="0064209A"/>
    <w:rsid w:val="006502A1"/>
    <w:rsid w:val="00650D81"/>
    <w:rsid w:val="006516F6"/>
    <w:rsid w:val="00651F90"/>
    <w:rsid w:val="00656142"/>
    <w:rsid w:val="00656685"/>
    <w:rsid w:val="006657D8"/>
    <w:rsid w:val="00667D4F"/>
    <w:rsid w:val="00672E5F"/>
    <w:rsid w:val="00675CC1"/>
    <w:rsid w:val="00675ED8"/>
    <w:rsid w:val="00675FF0"/>
    <w:rsid w:val="00677A66"/>
    <w:rsid w:val="00680980"/>
    <w:rsid w:val="00681933"/>
    <w:rsid w:val="0069667F"/>
    <w:rsid w:val="006A1923"/>
    <w:rsid w:val="006A4A03"/>
    <w:rsid w:val="006A4E13"/>
    <w:rsid w:val="006B4497"/>
    <w:rsid w:val="006B7BE7"/>
    <w:rsid w:val="006C0090"/>
    <w:rsid w:val="006C7A08"/>
    <w:rsid w:val="006D12CA"/>
    <w:rsid w:val="006D493A"/>
    <w:rsid w:val="006D709B"/>
    <w:rsid w:val="006F04DA"/>
    <w:rsid w:val="006F0775"/>
    <w:rsid w:val="006F651B"/>
    <w:rsid w:val="00707EE4"/>
    <w:rsid w:val="00711B85"/>
    <w:rsid w:val="00714D75"/>
    <w:rsid w:val="00716C12"/>
    <w:rsid w:val="00720579"/>
    <w:rsid w:val="00722DF9"/>
    <w:rsid w:val="007230EE"/>
    <w:rsid w:val="00723A11"/>
    <w:rsid w:val="007349B9"/>
    <w:rsid w:val="00735D9B"/>
    <w:rsid w:val="007451F0"/>
    <w:rsid w:val="00752860"/>
    <w:rsid w:val="00756867"/>
    <w:rsid w:val="00762756"/>
    <w:rsid w:val="0076592D"/>
    <w:rsid w:val="007811C9"/>
    <w:rsid w:val="00782C92"/>
    <w:rsid w:val="007A1DDE"/>
    <w:rsid w:val="007A5CEF"/>
    <w:rsid w:val="007B2179"/>
    <w:rsid w:val="007B2A49"/>
    <w:rsid w:val="007B304D"/>
    <w:rsid w:val="007B6D8B"/>
    <w:rsid w:val="007C4A88"/>
    <w:rsid w:val="007C79D1"/>
    <w:rsid w:val="007D5C9A"/>
    <w:rsid w:val="007D6E5C"/>
    <w:rsid w:val="007E0083"/>
    <w:rsid w:val="007E1DF6"/>
    <w:rsid w:val="007E7A9A"/>
    <w:rsid w:val="007F374D"/>
    <w:rsid w:val="007F5281"/>
    <w:rsid w:val="0080256C"/>
    <w:rsid w:val="00805BBA"/>
    <w:rsid w:val="008123A2"/>
    <w:rsid w:val="00815BE7"/>
    <w:rsid w:val="008178C0"/>
    <w:rsid w:val="00820E3B"/>
    <w:rsid w:val="00822371"/>
    <w:rsid w:val="00832FF5"/>
    <w:rsid w:val="00833680"/>
    <w:rsid w:val="00833A09"/>
    <w:rsid w:val="00834413"/>
    <w:rsid w:val="00836B41"/>
    <w:rsid w:val="00842235"/>
    <w:rsid w:val="00851A13"/>
    <w:rsid w:val="0086252A"/>
    <w:rsid w:val="00862660"/>
    <w:rsid w:val="00874286"/>
    <w:rsid w:val="008748FE"/>
    <w:rsid w:val="00880537"/>
    <w:rsid w:val="00883DDD"/>
    <w:rsid w:val="00885C3A"/>
    <w:rsid w:val="008861DF"/>
    <w:rsid w:val="008A059E"/>
    <w:rsid w:val="008A0923"/>
    <w:rsid w:val="008A245C"/>
    <w:rsid w:val="008A3EEB"/>
    <w:rsid w:val="008A4AAF"/>
    <w:rsid w:val="008A6145"/>
    <w:rsid w:val="008B25FC"/>
    <w:rsid w:val="008B5472"/>
    <w:rsid w:val="008B7458"/>
    <w:rsid w:val="008C0DC3"/>
    <w:rsid w:val="008D2651"/>
    <w:rsid w:val="008D6056"/>
    <w:rsid w:val="008D73DA"/>
    <w:rsid w:val="008E5C14"/>
    <w:rsid w:val="008F6475"/>
    <w:rsid w:val="00903C57"/>
    <w:rsid w:val="009131C9"/>
    <w:rsid w:val="00917454"/>
    <w:rsid w:val="009321A1"/>
    <w:rsid w:val="009332C4"/>
    <w:rsid w:val="0093485E"/>
    <w:rsid w:val="00936DE5"/>
    <w:rsid w:val="00943EF8"/>
    <w:rsid w:val="009478DE"/>
    <w:rsid w:val="009565EC"/>
    <w:rsid w:val="009622E6"/>
    <w:rsid w:val="009670CE"/>
    <w:rsid w:val="00971028"/>
    <w:rsid w:val="00974BE1"/>
    <w:rsid w:val="009809F0"/>
    <w:rsid w:val="009811EE"/>
    <w:rsid w:val="0099504B"/>
    <w:rsid w:val="00996DF1"/>
    <w:rsid w:val="009A524A"/>
    <w:rsid w:val="009B018C"/>
    <w:rsid w:val="009C6132"/>
    <w:rsid w:val="009C6FFF"/>
    <w:rsid w:val="009D1B05"/>
    <w:rsid w:val="009D79F3"/>
    <w:rsid w:val="009E1B8C"/>
    <w:rsid w:val="009E2195"/>
    <w:rsid w:val="009E2642"/>
    <w:rsid w:val="009E49BF"/>
    <w:rsid w:val="009E61BF"/>
    <w:rsid w:val="009F30A8"/>
    <w:rsid w:val="009F3CEE"/>
    <w:rsid w:val="009F42EA"/>
    <w:rsid w:val="009F617B"/>
    <w:rsid w:val="00A075DD"/>
    <w:rsid w:val="00A075F3"/>
    <w:rsid w:val="00A11CE4"/>
    <w:rsid w:val="00A12C0F"/>
    <w:rsid w:val="00A3169C"/>
    <w:rsid w:val="00A31C9A"/>
    <w:rsid w:val="00A335BF"/>
    <w:rsid w:val="00A340BE"/>
    <w:rsid w:val="00A40006"/>
    <w:rsid w:val="00A40AF0"/>
    <w:rsid w:val="00A45E7A"/>
    <w:rsid w:val="00A501C6"/>
    <w:rsid w:val="00A64F7E"/>
    <w:rsid w:val="00A66DAD"/>
    <w:rsid w:val="00A732ED"/>
    <w:rsid w:val="00A73CFA"/>
    <w:rsid w:val="00A8333C"/>
    <w:rsid w:val="00A84261"/>
    <w:rsid w:val="00A900C1"/>
    <w:rsid w:val="00A90A1F"/>
    <w:rsid w:val="00A92CE0"/>
    <w:rsid w:val="00A95D2A"/>
    <w:rsid w:val="00A974F6"/>
    <w:rsid w:val="00AA038B"/>
    <w:rsid w:val="00AA07F1"/>
    <w:rsid w:val="00AA1264"/>
    <w:rsid w:val="00AA1404"/>
    <w:rsid w:val="00AB376C"/>
    <w:rsid w:val="00AB6379"/>
    <w:rsid w:val="00AC2441"/>
    <w:rsid w:val="00AC289B"/>
    <w:rsid w:val="00AC3BD5"/>
    <w:rsid w:val="00AC5481"/>
    <w:rsid w:val="00AC70EC"/>
    <w:rsid w:val="00AD7197"/>
    <w:rsid w:val="00AE4393"/>
    <w:rsid w:val="00B0015D"/>
    <w:rsid w:val="00B02402"/>
    <w:rsid w:val="00B1330C"/>
    <w:rsid w:val="00B14FAE"/>
    <w:rsid w:val="00B173B2"/>
    <w:rsid w:val="00B21E66"/>
    <w:rsid w:val="00B23905"/>
    <w:rsid w:val="00B258A0"/>
    <w:rsid w:val="00B26175"/>
    <w:rsid w:val="00B266D5"/>
    <w:rsid w:val="00B30666"/>
    <w:rsid w:val="00B47B85"/>
    <w:rsid w:val="00B52C4D"/>
    <w:rsid w:val="00B64266"/>
    <w:rsid w:val="00B733F8"/>
    <w:rsid w:val="00B73D03"/>
    <w:rsid w:val="00B872FA"/>
    <w:rsid w:val="00BA2CFB"/>
    <w:rsid w:val="00BA6B09"/>
    <w:rsid w:val="00BB36DC"/>
    <w:rsid w:val="00BB6FBD"/>
    <w:rsid w:val="00BC13C9"/>
    <w:rsid w:val="00BC356D"/>
    <w:rsid w:val="00BC3E19"/>
    <w:rsid w:val="00BE0915"/>
    <w:rsid w:val="00BE7421"/>
    <w:rsid w:val="00BF1312"/>
    <w:rsid w:val="00BF3ACE"/>
    <w:rsid w:val="00BF7D79"/>
    <w:rsid w:val="00C0429E"/>
    <w:rsid w:val="00C04FC8"/>
    <w:rsid w:val="00C176E1"/>
    <w:rsid w:val="00C205C2"/>
    <w:rsid w:val="00C21B22"/>
    <w:rsid w:val="00C22A64"/>
    <w:rsid w:val="00C24EAC"/>
    <w:rsid w:val="00C254E9"/>
    <w:rsid w:val="00C40C2D"/>
    <w:rsid w:val="00C42E9D"/>
    <w:rsid w:val="00C46C00"/>
    <w:rsid w:val="00C60CA4"/>
    <w:rsid w:val="00C66735"/>
    <w:rsid w:val="00C67F77"/>
    <w:rsid w:val="00C70BEF"/>
    <w:rsid w:val="00C728BC"/>
    <w:rsid w:val="00C73678"/>
    <w:rsid w:val="00C76EE3"/>
    <w:rsid w:val="00C846F3"/>
    <w:rsid w:val="00C862B1"/>
    <w:rsid w:val="00C862E9"/>
    <w:rsid w:val="00C94477"/>
    <w:rsid w:val="00CA0C43"/>
    <w:rsid w:val="00CB1A30"/>
    <w:rsid w:val="00CB38B6"/>
    <w:rsid w:val="00CB510F"/>
    <w:rsid w:val="00CD1F40"/>
    <w:rsid w:val="00CD5AEA"/>
    <w:rsid w:val="00CD67C1"/>
    <w:rsid w:val="00CD70FF"/>
    <w:rsid w:val="00CD78D7"/>
    <w:rsid w:val="00CD7F4F"/>
    <w:rsid w:val="00CE02C1"/>
    <w:rsid w:val="00CE5F17"/>
    <w:rsid w:val="00CE6A70"/>
    <w:rsid w:val="00CF2D72"/>
    <w:rsid w:val="00D13D77"/>
    <w:rsid w:val="00D14E90"/>
    <w:rsid w:val="00D17AA4"/>
    <w:rsid w:val="00D27492"/>
    <w:rsid w:val="00D37739"/>
    <w:rsid w:val="00D40E2C"/>
    <w:rsid w:val="00D440DB"/>
    <w:rsid w:val="00D45089"/>
    <w:rsid w:val="00D51353"/>
    <w:rsid w:val="00D5378E"/>
    <w:rsid w:val="00D55B28"/>
    <w:rsid w:val="00D617DF"/>
    <w:rsid w:val="00D62122"/>
    <w:rsid w:val="00D6545C"/>
    <w:rsid w:val="00D7064D"/>
    <w:rsid w:val="00D73D42"/>
    <w:rsid w:val="00D810EE"/>
    <w:rsid w:val="00D9012B"/>
    <w:rsid w:val="00D90E65"/>
    <w:rsid w:val="00D95160"/>
    <w:rsid w:val="00DB7060"/>
    <w:rsid w:val="00DC6633"/>
    <w:rsid w:val="00DD23CD"/>
    <w:rsid w:val="00DE02CC"/>
    <w:rsid w:val="00DE0F24"/>
    <w:rsid w:val="00DE1DB9"/>
    <w:rsid w:val="00DE64BE"/>
    <w:rsid w:val="00DE6D1E"/>
    <w:rsid w:val="00DF0685"/>
    <w:rsid w:val="00DF249A"/>
    <w:rsid w:val="00DF37DA"/>
    <w:rsid w:val="00DF4841"/>
    <w:rsid w:val="00DF6938"/>
    <w:rsid w:val="00E07255"/>
    <w:rsid w:val="00E14029"/>
    <w:rsid w:val="00E245F5"/>
    <w:rsid w:val="00E31DBF"/>
    <w:rsid w:val="00E376AF"/>
    <w:rsid w:val="00E4456D"/>
    <w:rsid w:val="00E45E7A"/>
    <w:rsid w:val="00E45F0E"/>
    <w:rsid w:val="00E62A50"/>
    <w:rsid w:val="00E71F2D"/>
    <w:rsid w:val="00E83A66"/>
    <w:rsid w:val="00E9249E"/>
    <w:rsid w:val="00E97E33"/>
    <w:rsid w:val="00EA2753"/>
    <w:rsid w:val="00EA4011"/>
    <w:rsid w:val="00EA7B6E"/>
    <w:rsid w:val="00EB20AC"/>
    <w:rsid w:val="00EB2257"/>
    <w:rsid w:val="00EB5DB3"/>
    <w:rsid w:val="00EC41EC"/>
    <w:rsid w:val="00EC7A04"/>
    <w:rsid w:val="00ED77A1"/>
    <w:rsid w:val="00EE1007"/>
    <w:rsid w:val="00EE1034"/>
    <w:rsid w:val="00EF051A"/>
    <w:rsid w:val="00EF56A4"/>
    <w:rsid w:val="00F01F1D"/>
    <w:rsid w:val="00F031D2"/>
    <w:rsid w:val="00F058E0"/>
    <w:rsid w:val="00F07F77"/>
    <w:rsid w:val="00F13E0C"/>
    <w:rsid w:val="00F1758E"/>
    <w:rsid w:val="00F17E7F"/>
    <w:rsid w:val="00F26858"/>
    <w:rsid w:val="00F36DEE"/>
    <w:rsid w:val="00F372F2"/>
    <w:rsid w:val="00F37F01"/>
    <w:rsid w:val="00F40E1A"/>
    <w:rsid w:val="00F44866"/>
    <w:rsid w:val="00F450A6"/>
    <w:rsid w:val="00F57101"/>
    <w:rsid w:val="00F63F74"/>
    <w:rsid w:val="00F72558"/>
    <w:rsid w:val="00F72B6D"/>
    <w:rsid w:val="00F73AB6"/>
    <w:rsid w:val="00F7692B"/>
    <w:rsid w:val="00F81B98"/>
    <w:rsid w:val="00FA52DA"/>
    <w:rsid w:val="00FB2C87"/>
    <w:rsid w:val="00FB3156"/>
    <w:rsid w:val="00FB41D7"/>
    <w:rsid w:val="00FC3270"/>
    <w:rsid w:val="00FC68A7"/>
    <w:rsid w:val="00FD5995"/>
    <w:rsid w:val="00FE6F39"/>
    <w:rsid w:val="00FF472E"/>
    <w:rsid w:val="00FF4F09"/>
    <w:rsid w:val="00FF5A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3DA"/>
  </w:style>
  <w:style w:type="paragraph" w:styleId="1">
    <w:name w:val="heading 1"/>
    <w:next w:val="a"/>
    <w:link w:val="1Char"/>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2">
    <w:name w:val="heading 2"/>
    <w:basedOn w:val="1"/>
    <w:next w:val="a"/>
    <w:link w:val="2Char"/>
    <w:qFormat/>
    <w:rsid w:val="000D24D5"/>
    <w:pPr>
      <w:numPr>
        <w:numId w:val="13"/>
      </w:numPr>
      <w:pBdr>
        <w:top w:val="none" w:sz="0" w:space="0" w:color="auto"/>
      </w:pBdr>
      <w:tabs>
        <w:tab w:val="clear" w:pos="360"/>
      </w:tabs>
      <w:spacing w:before="180"/>
      <w:ind w:left="1134" w:hanging="1134"/>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rPr>
      <w:lang w:val="x-none"/>
    </w:rPr>
  </w:style>
  <w:style w:type="paragraph" w:styleId="7">
    <w:name w:val="heading 7"/>
    <w:basedOn w:val="H6"/>
    <w:next w:val="a"/>
    <w:link w:val="7Char"/>
    <w:qFormat/>
    <w:rsid w:val="000D24D5"/>
    <w:pPr>
      <w:outlineLvl w:val="6"/>
    </w:pPr>
    <w:rPr>
      <w:lang w:val="x-none"/>
    </w:rPr>
  </w:style>
  <w:style w:type="paragraph" w:styleId="8">
    <w:name w:val="heading 8"/>
    <w:basedOn w:val="1"/>
    <w:next w:val="a"/>
    <w:link w:val="8Char"/>
    <w:qFormat/>
    <w:rsid w:val="000D24D5"/>
    <w:pPr>
      <w:ind w:left="0" w:firstLine="0"/>
      <w:outlineLvl w:val="7"/>
    </w:pPr>
    <w:rPr>
      <w:lang w:val="x-none"/>
    </w:rPr>
  </w:style>
  <w:style w:type="paragraph" w:styleId="9">
    <w:name w:val="heading 9"/>
    <w:basedOn w:val="8"/>
    <w:next w:val="a"/>
    <w:link w:val="9Char"/>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8D73DA"/>
    <w:rPr>
      <w:sz w:val="16"/>
    </w:rPr>
  </w:style>
  <w:style w:type="paragraph" w:styleId="a4">
    <w:name w:val="annotation text"/>
    <w:basedOn w:val="a"/>
    <w:link w:val="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har">
    <w:name w:val="批注文字 Char"/>
    <w:basedOn w:val="a0"/>
    <w:link w:val="a4"/>
    <w:semiHidden/>
    <w:rsid w:val="008D73DA"/>
    <w:rPr>
      <w:rFonts w:ascii="Times New Roman" w:eastAsia="Times New Roman" w:hAnsi="Times New Roman" w:cs="Times New Roman"/>
      <w:sz w:val="20"/>
      <w:szCs w:val="20"/>
      <w:lang w:val="en-GB"/>
    </w:rPr>
  </w:style>
  <w:style w:type="paragraph" w:styleId="a5">
    <w:name w:val="Balloon Text"/>
    <w:basedOn w:val="a"/>
    <w:link w:val="Char0"/>
    <w:semiHidden/>
    <w:unhideWhenUsed/>
    <w:rsid w:val="008D73DA"/>
    <w:pPr>
      <w:spacing w:after="0" w:line="240" w:lineRule="auto"/>
    </w:pPr>
    <w:rPr>
      <w:rFonts w:ascii="Segoe UI" w:hAnsi="Segoe UI" w:cs="Segoe UI"/>
      <w:sz w:val="18"/>
      <w:szCs w:val="18"/>
    </w:rPr>
  </w:style>
  <w:style w:type="character" w:customStyle="1" w:styleId="Char0">
    <w:name w:val="批注框文本 Char"/>
    <w:basedOn w:val="a0"/>
    <w:link w:val="a5"/>
    <w:semiHidden/>
    <w:rsid w:val="008D73DA"/>
    <w:rPr>
      <w:rFonts w:ascii="Segoe UI" w:hAnsi="Segoe UI" w:cs="Segoe UI"/>
      <w:sz w:val="18"/>
      <w:szCs w:val="18"/>
    </w:rPr>
  </w:style>
  <w:style w:type="paragraph" w:styleId="a6">
    <w:name w:val="annotation subject"/>
    <w:basedOn w:val="a4"/>
    <w:next w:val="a4"/>
    <w:link w:val="Char1"/>
    <w:semiHidden/>
    <w:unhideWhenUsed/>
    <w:rsid w:val="007B304D"/>
    <w:pPr>
      <w:spacing w:after="160"/>
    </w:pPr>
    <w:rPr>
      <w:rFonts w:asciiTheme="minorHAnsi" w:eastAsiaTheme="minorHAnsi" w:hAnsiTheme="minorHAnsi" w:cstheme="minorBidi"/>
      <w:b/>
      <w:bCs/>
      <w:lang w:val="de-DE"/>
    </w:rPr>
  </w:style>
  <w:style w:type="character" w:customStyle="1" w:styleId="Char1">
    <w:name w:val="批注主题 Char"/>
    <w:basedOn w:val="Char"/>
    <w:link w:val="a6"/>
    <w:semiHidden/>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pPr>
      <w:spacing w:after="0" w:line="240" w:lineRule="auto"/>
    </w:pPr>
  </w:style>
  <w:style w:type="paragraph" w:customStyle="1" w:styleId="TAL">
    <w:name w:val="TAL"/>
    <w:basedOn w:val="a"/>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a"/>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10">
    <w:name w:val="toc 1"/>
    <w:basedOn w:val="a"/>
    <w:next w:val="a"/>
    <w:autoRedefine/>
    <w:uiPriority w:val="39"/>
    <w:unhideWhenUsed/>
    <w:rsid w:val="000D24D5"/>
    <w:pPr>
      <w:spacing w:after="100"/>
    </w:pPr>
  </w:style>
  <w:style w:type="character" w:customStyle="1" w:styleId="Heading1Char">
    <w:name w:val="Heading 1 Char"/>
    <w:basedOn w:val="a0"/>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a0"/>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a0"/>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a0"/>
    <w:rsid w:val="000D24D5"/>
    <w:rPr>
      <w:rFonts w:asciiTheme="majorHAnsi" w:eastAsiaTheme="majorEastAsia" w:hAnsiTheme="majorHAnsi" w:cstheme="majorBidi"/>
      <w:color w:val="2E74B5" w:themeColor="accent1" w:themeShade="BF"/>
    </w:rPr>
  </w:style>
  <w:style w:type="character" w:customStyle="1" w:styleId="6Char">
    <w:name w:val="标题 6 Char"/>
    <w:basedOn w:val="a0"/>
    <w:link w:val="6"/>
    <w:rsid w:val="000D24D5"/>
    <w:rPr>
      <w:rFonts w:ascii="Arial" w:eastAsia="Times New Roman" w:hAnsi="Arial" w:cs="Times New Roman"/>
      <w:sz w:val="20"/>
      <w:szCs w:val="20"/>
      <w:lang w:val="x-none"/>
    </w:rPr>
  </w:style>
  <w:style w:type="character" w:customStyle="1" w:styleId="7Char">
    <w:name w:val="标题 7 Char"/>
    <w:basedOn w:val="a0"/>
    <w:link w:val="7"/>
    <w:rsid w:val="000D24D5"/>
    <w:rPr>
      <w:rFonts w:ascii="Arial" w:eastAsia="Times New Roman" w:hAnsi="Arial" w:cs="Times New Roman"/>
      <w:sz w:val="20"/>
      <w:szCs w:val="20"/>
      <w:lang w:val="x-none"/>
    </w:rPr>
  </w:style>
  <w:style w:type="character" w:customStyle="1" w:styleId="8Char">
    <w:name w:val="标题 8 Char"/>
    <w:basedOn w:val="a0"/>
    <w:link w:val="8"/>
    <w:rsid w:val="000D24D5"/>
    <w:rPr>
      <w:rFonts w:ascii="Arial" w:eastAsia="Times New Roman" w:hAnsi="Arial" w:cs="Times New Roman"/>
      <w:sz w:val="36"/>
      <w:szCs w:val="20"/>
      <w:lang w:val="x-none"/>
    </w:rPr>
  </w:style>
  <w:style w:type="character" w:customStyle="1" w:styleId="9Char">
    <w:name w:val="标题 9 Char"/>
    <w:basedOn w:val="a0"/>
    <w:link w:val="9"/>
    <w:rsid w:val="000D24D5"/>
    <w:rPr>
      <w:rFonts w:ascii="Arial" w:eastAsia="Times New Roman" w:hAnsi="Arial" w:cs="Times New Roman"/>
      <w:sz w:val="36"/>
      <w:szCs w:val="20"/>
      <w:lang w:val="x-none"/>
    </w:rPr>
  </w:style>
  <w:style w:type="numbering" w:customStyle="1" w:styleId="NoList1">
    <w:name w:val="No List1"/>
    <w:next w:val="a2"/>
    <w:uiPriority w:val="99"/>
    <w:semiHidden/>
    <w:rsid w:val="000D24D5"/>
  </w:style>
  <w:style w:type="character" w:customStyle="1" w:styleId="1Char">
    <w:name w:val="标题 1 Char"/>
    <w:link w:val="1"/>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21">
    <w:name w:val="index 2"/>
    <w:basedOn w:val="11"/>
    <w:semiHidden/>
    <w:rsid w:val="000D24D5"/>
    <w:pPr>
      <w:ind w:left="284"/>
    </w:pPr>
  </w:style>
  <w:style w:type="paragraph" w:styleId="11">
    <w:name w:val="index 1"/>
    <w:basedOn w:val="a"/>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ab">
    <w:name w:val="header"/>
    <w:link w:val="Char2"/>
    <w:rsid w:val="000D24D5"/>
    <w:pPr>
      <w:widowControl w:val="0"/>
      <w:spacing w:after="0" w:line="240" w:lineRule="auto"/>
    </w:pPr>
    <w:rPr>
      <w:rFonts w:ascii="Arial" w:eastAsia="Times New Roman" w:hAnsi="Arial" w:cs="Times New Roman"/>
      <w:b/>
      <w:noProof/>
      <w:sz w:val="18"/>
      <w:szCs w:val="20"/>
      <w:lang w:val="en-GB"/>
    </w:rPr>
  </w:style>
  <w:style w:type="character" w:customStyle="1" w:styleId="Char2">
    <w:name w:val="页眉 Char"/>
    <w:basedOn w:val="a0"/>
    <w:link w:val="ab"/>
    <w:rsid w:val="000D24D5"/>
    <w:rPr>
      <w:rFonts w:ascii="Arial" w:eastAsia="Times New Roman" w:hAnsi="Arial" w:cs="Times New Roman"/>
      <w:b/>
      <w:noProof/>
      <w:sz w:val="18"/>
      <w:szCs w:val="20"/>
      <w:lang w:val="en-GB"/>
    </w:rPr>
  </w:style>
  <w:style w:type="character" w:styleId="ac">
    <w:name w:val="footnote reference"/>
    <w:semiHidden/>
    <w:rsid w:val="000D24D5"/>
    <w:rPr>
      <w:b/>
      <w:position w:val="6"/>
      <w:sz w:val="16"/>
    </w:rPr>
  </w:style>
  <w:style w:type="paragraph" w:styleId="ad">
    <w:name w:val="footnote text"/>
    <w:basedOn w:val="a"/>
    <w:link w:val="Char3"/>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Char3">
    <w:name w:val="脚注文本 Char"/>
    <w:basedOn w:val="a0"/>
    <w:link w:val="ad"/>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a"/>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90">
    <w:name w:val="toc 9"/>
    <w:basedOn w:val="80"/>
    <w:uiPriority w:val="39"/>
    <w:rsid w:val="000D24D5"/>
    <w:pPr>
      <w:ind w:left="1418" w:hanging="1418"/>
    </w:pPr>
  </w:style>
  <w:style w:type="paragraph" w:customStyle="1" w:styleId="EX">
    <w:name w:val="EX"/>
    <w:basedOn w:val="a"/>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3">
    <w:name w:val="List 3"/>
    <w:basedOn w:val="24"/>
    <w:rsid w:val="000D24D5"/>
    <w:pPr>
      <w:numPr>
        <w:numId w:val="14"/>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basedOn w:val="NO"/>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24"/>
    <w:link w:val="B2Char"/>
    <w:rsid w:val="000D24D5"/>
    <w:rPr>
      <w:lang w:val="x-none"/>
    </w:rPr>
  </w:style>
  <w:style w:type="paragraph" w:customStyle="1" w:styleId="B3">
    <w:name w:val="B3"/>
    <w:basedOn w:val="3"/>
    <w:link w:val="B3Char2"/>
    <w:rsid w:val="000D24D5"/>
    <w:rPr>
      <w:lang w:val="x-none"/>
    </w:rPr>
  </w:style>
  <w:style w:type="paragraph" w:customStyle="1" w:styleId="B4">
    <w:name w:val="B4"/>
    <w:basedOn w:val="41"/>
    <w:link w:val="B4Char"/>
    <w:rsid w:val="000D24D5"/>
    <w:rPr>
      <w:lang w:val="x-none"/>
    </w:rPr>
  </w:style>
  <w:style w:type="paragraph" w:customStyle="1" w:styleId="B5">
    <w:name w:val="B5"/>
    <w:basedOn w:val="51"/>
    <w:link w:val="B5Char"/>
    <w:rsid w:val="000D24D5"/>
    <w:rPr>
      <w:lang w:val="x-none"/>
    </w:rPr>
  </w:style>
  <w:style w:type="paragraph" w:styleId="af">
    <w:name w:val="footer"/>
    <w:basedOn w:val="ab"/>
    <w:link w:val="Char4"/>
    <w:rsid w:val="000D24D5"/>
    <w:pPr>
      <w:jc w:val="center"/>
    </w:pPr>
    <w:rPr>
      <w:i/>
      <w:lang w:val="x-none"/>
    </w:rPr>
  </w:style>
  <w:style w:type="character" w:customStyle="1" w:styleId="Char4">
    <w:name w:val="页脚 Char"/>
    <w:basedOn w:val="a0"/>
    <w:link w:val="af"/>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af0">
    <w:name w:val="Hyperlink"/>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cs="Times New Roman"/>
      <w:sz w:val="20"/>
      <w:szCs w:val="20"/>
      <w:lang w:val="en-GB"/>
    </w:rPr>
  </w:style>
  <w:style w:type="character" w:customStyle="1" w:styleId="Char5">
    <w:name w:val="正文文本 Char"/>
    <w:basedOn w:val="a0"/>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a"/>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cs="Times New Roman"/>
      <w:sz w:val="20"/>
      <w:szCs w:val="20"/>
      <w:lang w:val="en-US"/>
    </w:rPr>
  </w:style>
  <w:style w:type="paragraph" w:styleId="af3">
    <w:name w:val="caption"/>
    <w:basedOn w:val="a"/>
    <w:next w:val="a"/>
    <w:qFormat/>
    <w:rsid w:val="000D24D5"/>
    <w:pPr>
      <w:spacing w:before="120" w:after="120" w:line="240" w:lineRule="auto"/>
    </w:pPr>
    <w:rPr>
      <w:rFonts w:ascii="Times New Roman" w:eastAsia="Times New Roman" w:hAnsi="Times New Roman" w:cs="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cs="Times New Roman"/>
      <w:szCs w:val="20"/>
    </w:rPr>
  </w:style>
  <w:style w:type="character" w:customStyle="1" w:styleId="2Char0">
    <w:name w:val="正文文本 2 Char"/>
    <w:basedOn w:val="a0"/>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Char6">
    <w:name w:val="纯文本 Char"/>
    <w:basedOn w:val="a0"/>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Char7">
    <w:name w:val="正文文本缩进 Char"/>
    <w:basedOn w:val="a0"/>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3Char0">
    <w:name w:val="正文文本 3 Char"/>
    <w:basedOn w:val="a0"/>
    <w:link w:val="33"/>
    <w:rsid w:val="000D24D5"/>
    <w:rPr>
      <w:rFonts w:ascii="Times New Roman" w:eastAsia="Times New Roman" w:hAnsi="Times New Roman" w:cs="Times New Roman"/>
      <w:color w:val="FF0000"/>
      <w:sz w:val="20"/>
      <w:szCs w:val="20"/>
      <w:lang w:val="x-none"/>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af7">
    <w:name w:val="Document Map"/>
    <w:basedOn w:val="a"/>
    <w:link w:val="Char8"/>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Char8">
    <w:name w:val="文档结构图 Char"/>
    <w:basedOn w:val="a0"/>
    <w:link w:val="af7"/>
    <w:semiHidden/>
    <w:rsid w:val="000D24D5"/>
    <w:rPr>
      <w:rFonts w:ascii="Tahoma" w:eastAsia="Times New Roman" w:hAnsi="Tahoma" w:cs="Times New Roman"/>
      <w:sz w:val="20"/>
      <w:szCs w:val="20"/>
      <w:shd w:val="clear" w:color="auto" w:fill="000080"/>
      <w:lang w:val="x-none"/>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2Char1">
    <w:name w:val="正文文本缩进 2 Char"/>
    <w:basedOn w:val="a0"/>
    <w:link w:val="26"/>
    <w:rsid w:val="000D24D5"/>
    <w:rPr>
      <w:rFonts w:ascii="?? ??" w:eastAsia="?? ??" w:hAnsi="Times New Roman" w:cs="Times New Roman"/>
      <w:sz w:val="24"/>
      <w:szCs w:val="20"/>
      <w:lang w:val="x-none"/>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afa">
    <w:name w:val="Normal (Web)"/>
    <w:basedOn w:val="a"/>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a"/>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semiHidden/>
    <w:unhideWhenUsed/>
    <w:rsid w:val="00CD67C1"/>
    <w:pPr>
      <w:spacing w:after="0" w:line="240" w:lineRule="auto"/>
    </w:pPr>
    <w:rPr>
      <w:rFonts w:ascii="Consolas" w:hAnsi="Consolas"/>
      <w:sz w:val="20"/>
      <w:szCs w:val="20"/>
    </w:rPr>
  </w:style>
  <w:style w:type="character" w:customStyle="1" w:styleId="HTMLChar">
    <w:name w:val="HTML 预设格式 Char"/>
    <w:basedOn w:val="a0"/>
    <w:link w:val="HTML"/>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1020</Words>
  <Characters>5817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6824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Daiwei Zhou (周代卫)</cp:lastModifiedBy>
  <cp:revision>6</cp:revision>
  <dcterms:created xsi:type="dcterms:W3CDTF">2019-09-30T05:12:00Z</dcterms:created>
  <dcterms:modified xsi:type="dcterms:W3CDTF">2019-09-30T05:12:00Z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