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00556">
        <w:fldChar w:fldCharType="begin"/>
      </w:r>
      <w:r w:rsidR="00C00556">
        <w:instrText xml:space="preserve"> DOCPROPERTY  TSG/WGRef  \* MERGEFORMAT </w:instrText>
      </w:r>
      <w:r w:rsidR="00C00556">
        <w:fldChar w:fldCharType="separate"/>
      </w:r>
      <w:r w:rsidR="003609EF">
        <w:rPr>
          <w:b/>
          <w:noProof/>
          <w:sz w:val="24"/>
        </w:rPr>
        <w:t>CT6</w:t>
      </w:r>
      <w:r w:rsidR="00C00556">
        <w:rPr>
          <w:b/>
          <w:noProof/>
          <w:sz w:val="24"/>
        </w:rPr>
        <w:fldChar w:fldCharType="end"/>
      </w:r>
      <w:r w:rsidR="00C66BA2">
        <w:rPr>
          <w:b/>
          <w:noProof/>
          <w:sz w:val="24"/>
        </w:rPr>
        <w:t xml:space="preserve"> </w:t>
      </w:r>
      <w:r>
        <w:rPr>
          <w:b/>
          <w:noProof/>
          <w:sz w:val="24"/>
        </w:rPr>
        <w:t>Meeting #</w:t>
      </w:r>
      <w:r w:rsidR="00C00556">
        <w:fldChar w:fldCharType="begin"/>
      </w:r>
      <w:r w:rsidR="00C00556">
        <w:instrText xml:space="preserve"> DOCPROPERTY  MtgSeq  \* MERGEFORMAT </w:instrText>
      </w:r>
      <w:r w:rsidR="00C00556">
        <w:fldChar w:fldCharType="separate"/>
      </w:r>
      <w:r w:rsidR="00EB09B7" w:rsidRPr="00EB09B7">
        <w:rPr>
          <w:b/>
          <w:noProof/>
          <w:sz w:val="24"/>
        </w:rPr>
        <w:t>94</w:t>
      </w:r>
      <w:r w:rsidR="00C00556">
        <w:rPr>
          <w:b/>
          <w:noProof/>
          <w:sz w:val="24"/>
        </w:rPr>
        <w:fldChar w:fldCharType="end"/>
      </w:r>
      <w:r w:rsidR="00C00556">
        <w:fldChar w:fldCharType="begin"/>
      </w:r>
      <w:r w:rsidR="00C00556">
        <w:instrText xml:space="preserve"> DOCPROPERTY  MtgTitle  \* MERGEFORMAT </w:instrText>
      </w:r>
      <w:r w:rsidR="00C00556">
        <w:fldChar w:fldCharType="separate"/>
      </w:r>
      <w:r w:rsidR="00C00556">
        <w:fldChar w:fldCharType="end"/>
      </w:r>
      <w:r>
        <w:rPr>
          <w:b/>
          <w:i/>
          <w:noProof/>
          <w:sz w:val="28"/>
        </w:rPr>
        <w:tab/>
      </w:r>
      <w:r w:rsidR="00C00556">
        <w:fldChar w:fldCharType="begin"/>
      </w:r>
      <w:r w:rsidR="00C00556">
        <w:instrText xml:space="preserve"> DOCPROPERTY  Tdoc#  \* MERGEFORMAT </w:instrText>
      </w:r>
      <w:r w:rsidR="00C00556">
        <w:fldChar w:fldCharType="separate"/>
      </w:r>
      <w:r w:rsidR="00E13F3D" w:rsidRPr="00E13F3D">
        <w:rPr>
          <w:b/>
          <w:i/>
          <w:noProof/>
          <w:sz w:val="28"/>
        </w:rPr>
        <w:t>C6-190240</w:t>
      </w:r>
      <w:r w:rsidR="00C00556">
        <w:rPr>
          <w:b/>
          <w:i/>
          <w:noProof/>
          <w:sz w:val="28"/>
        </w:rPr>
        <w:fldChar w:fldCharType="end"/>
      </w:r>
    </w:p>
    <w:p w:rsidR="001E41F3" w:rsidRDefault="00C005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Caserta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05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05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05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05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0556">
            <w:pPr>
              <w:pStyle w:val="CRCoverPage"/>
              <w:spacing w:after="0"/>
              <w:ind w:left="100"/>
              <w:rPr>
                <w:noProof/>
              </w:rPr>
            </w:pPr>
            <w:r>
              <w:fldChar w:fldCharType="begin"/>
            </w:r>
            <w:r>
              <w:instrText xml:space="preserve"> DOCPROPERTY  CrTitle  \* MERGEFORMAT </w:instrText>
            </w:r>
            <w:r>
              <w:fldChar w:fldCharType="separate"/>
            </w:r>
            <w:r w:rsidR="002640DD">
              <w:t>Definition of the coding of the Home Network Public Key in EF</w:t>
            </w:r>
            <w:r w:rsidR="002640DD" w:rsidRPr="001011A7">
              <w:rPr>
                <w:vertAlign w:val="subscript"/>
              </w:rPr>
              <w:t>SUCI_CALC_INFO</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00556">
            <w:pPr>
              <w:pStyle w:val="CRCoverPage"/>
              <w:spacing w:after="0"/>
              <w:ind w:left="100"/>
              <w:rPr>
                <w:noProof/>
              </w:rPr>
            </w:pPr>
            <w:r>
              <w:fldChar w:fldCharType="begin"/>
            </w:r>
            <w:r>
              <w:instrText xml:space="preserve"> DOCPROPERTY  SourceIfWg  \* MERGEFORMAT </w:instrText>
            </w:r>
            <w:r>
              <w:fldChar w:fldCharType="separate"/>
            </w:r>
            <w:r w:rsidR="00E13F3D">
              <w:rPr>
                <w:noProof/>
              </w:rPr>
              <w:t>G+D MS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0556"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0556">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0556">
            <w:pPr>
              <w:pStyle w:val="CRCoverPage"/>
              <w:spacing w:after="0"/>
              <w:ind w:left="100"/>
              <w:rPr>
                <w:noProof/>
              </w:rPr>
            </w:pPr>
            <w:r>
              <w:fldChar w:fldCharType="begin"/>
            </w:r>
            <w:r>
              <w:instrText xml:space="preserve"> DOCPROPERTY  ResDate  \* MERGEFORMAT </w:instrText>
            </w:r>
            <w:r>
              <w:fldChar w:fldCharType="separate"/>
            </w:r>
            <w:r w:rsidR="00D24991">
              <w:rPr>
                <w:noProof/>
              </w:rPr>
              <w:t>2019-06-20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05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0055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011A7">
            <w:pPr>
              <w:pStyle w:val="CRCoverPage"/>
              <w:spacing w:after="0"/>
              <w:ind w:left="100"/>
              <w:rPr>
                <w:noProof/>
              </w:rPr>
            </w:pPr>
            <w:r>
              <w:rPr>
                <w:noProof/>
              </w:rPr>
              <w:t xml:space="preserve">The coding of the Home Network Publick Key </w:t>
            </w:r>
            <w:r>
              <w:t>in EF</w:t>
            </w:r>
            <w:r w:rsidRPr="00817B1E">
              <w:rPr>
                <w:vertAlign w:val="subscript"/>
              </w:rPr>
              <w:t>SUCI_CALC_INFO</w:t>
            </w:r>
            <w:r>
              <w:rPr>
                <w:noProof/>
              </w:rPr>
              <w:t xml:space="preserv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011A7">
            <w:pPr>
              <w:pStyle w:val="CRCoverPage"/>
              <w:spacing w:after="0"/>
              <w:ind w:left="100"/>
              <w:rPr>
                <w:noProof/>
              </w:rPr>
            </w:pPr>
            <w:r>
              <w:rPr>
                <w:noProof/>
              </w:rPr>
              <w:t xml:space="preserve">Definition of the coding of the Home Network Public Key </w:t>
            </w:r>
            <w:r>
              <w:t>in EF</w:t>
            </w:r>
            <w:r w:rsidRPr="00817B1E">
              <w:rPr>
                <w:vertAlign w:val="subscript"/>
              </w:rPr>
              <w:t>SUCI_CALC_INFO</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11A7" w:rsidRDefault="001011A7" w:rsidP="001011A7">
            <w:pPr>
              <w:pStyle w:val="CRCoverPage"/>
              <w:spacing w:after="0"/>
              <w:ind w:left="100"/>
              <w:rPr>
                <w:noProof/>
              </w:rPr>
            </w:pPr>
            <w:r>
              <w:rPr>
                <w:noProof/>
              </w:rPr>
              <w:t>ME might not be able to parse correctly the Home Network Public Key.</w:t>
            </w:r>
          </w:p>
          <w:p w:rsidR="001E41F3" w:rsidRDefault="001011A7" w:rsidP="001011A7">
            <w:pPr>
              <w:pStyle w:val="CRCoverPage"/>
              <w:spacing w:after="0"/>
              <w:ind w:left="100"/>
              <w:rPr>
                <w:noProof/>
              </w:rPr>
            </w:pPr>
            <w:r>
              <w:rPr>
                <w:noProof/>
              </w:rPr>
              <w:t>Risk of different ME implementations and non-interoperable UICCs.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11A7">
            <w:pPr>
              <w:pStyle w:val="CRCoverPage"/>
              <w:spacing w:after="0"/>
              <w:ind w:left="100"/>
              <w:rPr>
                <w:noProof/>
              </w:rPr>
            </w:pPr>
            <w:r>
              <w:rPr>
                <w:noProof/>
              </w:rPr>
              <w:t>4.4.11.8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1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011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1A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011A7" w:rsidRDefault="001011A7" w:rsidP="001011A7">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1011A7" w:rsidRDefault="001011A7" w:rsidP="001011A7">
      <w:pPr>
        <w:pStyle w:val="Ttulo3"/>
      </w:pPr>
      <w:bookmarkStart w:id="2" w:name="_Toc11052473"/>
      <w:r>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2"/>
    </w:p>
    <w:p w:rsidR="001011A7" w:rsidRDefault="001011A7" w:rsidP="001011A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1011A7" w:rsidRDefault="001011A7" w:rsidP="001011A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1011A7" w:rsidRDefault="001011A7" w:rsidP="001011A7">
      <w:r>
        <w:t>If service n°124 is not "available" in EF</w:t>
      </w:r>
      <w:r>
        <w:rPr>
          <w:vertAlign w:val="subscript"/>
        </w:rPr>
        <w:t>UST</w:t>
      </w:r>
      <w:r>
        <w:t>, this file shall not be available to the ME.</w:t>
      </w:r>
    </w:p>
    <w:p w:rsidR="001011A7" w:rsidRDefault="001011A7" w:rsidP="001011A7">
      <w:pPr>
        <w:pStyle w:val="NO"/>
      </w:pPr>
      <w:r>
        <w:t>Note:</w:t>
      </w:r>
      <w:r>
        <w:tab/>
        <w:t>How the file is made "not available to the ME" is implementation specific, e.g. the file may not be present, the file may be present but not readable by the ME, or the file may be present but deactivated.</w:t>
      </w:r>
    </w:p>
    <w:p w:rsidR="001011A7" w:rsidRDefault="001011A7" w:rsidP="001011A7"/>
    <w:p w:rsidR="001011A7" w:rsidRDefault="001011A7" w:rsidP="001011A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1011A7" w:rsidRPr="00783FDB" w:rsidTr="00832069">
        <w:trPr>
          <w:jc w:val="center"/>
        </w:trPr>
        <w:tc>
          <w:tcPr>
            <w:tcW w:w="2654" w:type="dxa"/>
            <w:gridSpan w:val="2"/>
          </w:tcPr>
          <w:p w:rsidR="001011A7" w:rsidRDefault="001011A7" w:rsidP="00832069">
            <w:pPr>
              <w:pStyle w:val="TAC"/>
              <w:rPr>
                <w:lang w:val="fr-FR"/>
              </w:rPr>
            </w:pPr>
            <w:r>
              <w:rPr>
                <w:lang w:val="fr-FR"/>
              </w:rPr>
              <w:t>Identifier: '4F07'</w:t>
            </w:r>
          </w:p>
        </w:tc>
        <w:tc>
          <w:tcPr>
            <w:tcW w:w="3220" w:type="dxa"/>
            <w:gridSpan w:val="3"/>
          </w:tcPr>
          <w:p w:rsidR="001011A7" w:rsidRDefault="001011A7" w:rsidP="00832069">
            <w:pPr>
              <w:pStyle w:val="TAC"/>
              <w:rPr>
                <w:lang w:val="fr-FR"/>
              </w:rPr>
            </w:pPr>
            <w:r>
              <w:rPr>
                <w:lang w:val="fr-FR"/>
              </w:rPr>
              <w:t>Structure: transparent</w:t>
            </w:r>
          </w:p>
        </w:tc>
        <w:tc>
          <w:tcPr>
            <w:tcW w:w="1542" w:type="dxa"/>
            <w:gridSpan w:val="2"/>
          </w:tcPr>
          <w:p w:rsidR="001011A7" w:rsidRPr="00783FDB" w:rsidRDefault="001011A7" w:rsidP="00832069">
            <w:pPr>
              <w:pStyle w:val="TAC"/>
            </w:pPr>
            <w:r w:rsidRPr="00783FDB">
              <w:t>Optional</w:t>
            </w:r>
          </w:p>
        </w:tc>
      </w:tr>
      <w:tr w:rsidR="001011A7" w:rsidRPr="00783FDB" w:rsidTr="00832069">
        <w:trPr>
          <w:jc w:val="center"/>
        </w:trPr>
        <w:tc>
          <w:tcPr>
            <w:tcW w:w="3635" w:type="dxa"/>
            <w:gridSpan w:val="3"/>
          </w:tcPr>
          <w:p w:rsidR="001011A7" w:rsidRDefault="001011A7" w:rsidP="00832069">
            <w:pPr>
              <w:pStyle w:val="TAC"/>
            </w:pPr>
            <w:r>
              <w:t xml:space="preserve">SFI: </w:t>
            </w:r>
            <w:r>
              <w:rPr>
                <w:lang w:val="fr-FR"/>
              </w:rPr>
              <w:t>'</w:t>
            </w:r>
            <w:r>
              <w:t>07</w:t>
            </w:r>
            <w:r>
              <w:rPr>
                <w:lang w:val="fr-FR"/>
              </w:rPr>
              <w:t>'</w:t>
            </w:r>
          </w:p>
        </w:tc>
        <w:tc>
          <w:tcPr>
            <w:tcW w:w="3781" w:type="dxa"/>
            <w:gridSpan w:val="4"/>
          </w:tcPr>
          <w:p w:rsidR="001011A7" w:rsidRDefault="001011A7" w:rsidP="00832069">
            <w:pPr>
              <w:pStyle w:val="TAC"/>
            </w:pPr>
          </w:p>
        </w:tc>
      </w:tr>
      <w:tr w:rsidR="001011A7" w:rsidRPr="00783FDB" w:rsidTr="00832069">
        <w:trPr>
          <w:jc w:val="center"/>
        </w:trPr>
        <w:tc>
          <w:tcPr>
            <w:tcW w:w="3635" w:type="dxa"/>
            <w:gridSpan w:val="3"/>
          </w:tcPr>
          <w:p w:rsidR="001011A7" w:rsidRPr="00783FDB" w:rsidRDefault="001011A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1011A7" w:rsidRPr="00783FDB" w:rsidRDefault="001011A7" w:rsidP="00832069">
            <w:pPr>
              <w:pStyle w:val="TAC"/>
            </w:pPr>
            <w:r>
              <w:t>Update activity: low</w:t>
            </w:r>
          </w:p>
        </w:tc>
      </w:tr>
      <w:tr w:rsidR="001011A7" w:rsidRPr="00783FDB" w:rsidTr="00832069">
        <w:trPr>
          <w:jc w:val="center"/>
        </w:trPr>
        <w:tc>
          <w:tcPr>
            <w:tcW w:w="7416" w:type="dxa"/>
            <w:gridSpan w:val="7"/>
          </w:tcPr>
          <w:p w:rsidR="001011A7" w:rsidRPr="00783FDB" w:rsidRDefault="001011A7" w:rsidP="00832069">
            <w:pPr>
              <w:pStyle w:val="TAC"/>
              <w:tabs>
                <w:tab w:val="left" w:pos="601"/>
                <w:tab w:val="left" w:pos="3153"/>
              </w:tabs>
              <w:spacing w:before="120"/>
              <w:jc w:val="left"/>
            </w:pPr>
            <w:r w:rsidRPr="00783FDB">
              <w:t>Access Conditions:</w:t>
            </w:r>
          </w:p>
          <w:p w:rsidR="001011A7" w:rsidRPr="00783FDB" w:rsidRDefault="001011A7" w:rsidP="00832069">
            <w:pPr>
              <w:pStyle w:val="TAC"/>
              <w:tabs>
                <w:tab w:val="left" w:pos="601"/>
                <w:tab w:val="left" w:pos="3153"/>
              </w:tabs>
              <w:jc w:val="left"/>
            </w:pPr>
            <w:r w:rsidRPr="00783FDB">
              <w:tab/>
              <w:t>READ</w:t>
            </w:r>
            <w:r w:rsidRPr="00783FDB">
              <w:tab/>
              <w:t>PIN</w:t>
            </w:r>
          </w:p>
          <w:p w:rsidR="001011A7" w:rsidRPr="00783FDB" w:rsidRDefault="001011A7" w:rsidP="00832069">
            <w:pPr>
              <w:pStyle w:val="TAC"/>
              <w:tabs>
                <w:tab w:val="left" w:pos="601"/>
                <w:tab w:val="left" w:pos="3153"/>
              </w:tabs>
              <w:jc w:val="left"/>
            </w:pPr>
            <w:r w:rsidRPr="00783FDB">
              <w:tab/>
              <w:t>UPDATE</w:t>
            </w:r>
            <w:r w:rsidRPr="00783FDB">
              <w:tab/>
            </w:r>
            <w:r>
              <w:t>ADM</w:t>
            </w:r>
          </w:p>
          <w:p w:rsidR="001011A7" w:rsidRPr="00783FDB" w:rsidRDefault="001011A7" w:rsidP="00832069">
            <w:pPr>
              <w:pStyle w:val="TAC"/>
              <w:tabs>
                <w:tab w:val="left" w:pos="601"/>
                <w:tab w:val="left" w:pos="3153"/>
              </w:tabs>
              <w:jc w:val="left"/>
            </w:pPr>
            <w:r w:rsidRPr="00783FDB">
              <w:tab/>
              <w:t>DEACTIVATE</w:t>
            </w:r>
            <w:r w:rsidRPr="00783FDB">
              <w:tab/>
              <w:t>ADM</w:t>
            </w:r>
          </w:p>
          <w:p w:rsidR="001011A7" w:rsidRPr="00783FDB" w:rsidRDefault="001011A7" w:rsidP="00832069">
            <w:pPr>
              <w:pStyle w:val="TAC"/>
              <w:tabs>
                <w:tab w:val="left" w:pos="601"/>
                <w:tab w:val="left" w:pos="3153"/>
              </w:tabs>
              <w:jc w:val="left"/>
            </w:pPr>
            <w:r w:rsidRPr="00783FDB">
              <w:tab/>
              <w:t>ACTIVATE</w:t>
            </w:r>
            <w:r w:rsidRPr="00783FDB">
              <w:tab/>
              <w:t>ADM</w:t>
            </w:r>
          </w:p>
          <w:p w:rsidR="001011A7" w:rsidRPr="00783FDB" w:rsidRDefault="001011A7" w:rsidP="00832069">
            <w:pPr>
              <w:pStyle w:val="TAC"/>
              <w:tabs>
                <w:tab w:val="left" w:pos="601"/>
                <w:tab w:val="left" w:pos="3153"/>
              </w:tabs>
              <w:jc w:val="left"/>
            </w:pPr>
          </w:p>
        </w:tc>
      </w:tr>
      <w:tr w:rsidR="001011A7" w:rsidRPr="00783FDB" w:rsidTr="00832069">
        <w:trPr>
          <w:jc w:val="center"/>
        </w:trPr>
        <w:tc>
          <w:tcPr>
            <w:tcW w:w="1404" w:type="dxa"/>
          </w:tcPr>
          <w:p w:rsidR="001011A7" w:rsidRPr="00783FDB" w:rsidRDefault="001011A7" w:rsidP="00832069">
            <w:pPr>
              <w:pStyle w:val="TAC"/>
            </w:pPr>
            <w:r w:rsidRPr="00783FDB">
              <w:t>Bytes</w:t>
            </w:r>
          </w:p>
        </w:tc>
        <w:tc>
          <w:tcPr>
            <w:tcW w:w="3954" w:type="dxa"/>
            <w:gridSpan w:val="3"/>
          </w:tcPr>
          <w:p w:rsidR="001011A7" w:rsidRPr="00783FDB" w:rsidRDefault="001011A7" w:rsidP="00832069">
            <w:pPr>
              <w:pStyle w:val="TAC"/>
            </w:pPr>
            <w:r w:rsidRPr="00783FDB">
              <w:t>Description</w:t>
            </w:r>
          </w:p>
        </w:tc>
        <w:tc>
          <w:tcPr>
            <w:tcW w:w="590" w:type="dxa"/>
            <w:gridSpan w:val="2"/>
          </w:tcPr>
          <w:p w:rsidR="001011A7" w:rsidRPr="00783FDB" w:rsidRDefault="001011A7" w:rsidP="00832069">
            <w:pPr>
              <w:pStyle w:val="TAC"/>
            </w:pPr>
            <w:r w:rsidRPr="00783FDB">
              <w:t>M/O</w:t>
            </w:r>
          </w:p>
        </w:tc>
        <w:tc>
          <w:tcPr>
            <w:tcW w:w="1468" w:type="dxa"/>
          </w:tcPr>
          <w:p w:rsidR="001011A7" w:rsidRPr="00783FDB" w:rsidRDefault="001011A7" w:rsidP="00832069">
            <w:pPr>
              <w:pStyle w:val="TAC"/>
            </w:pPr>
            <w:r w:rsidRPr="00783FDB">
              <w:t>Length</w:t>
            </w:r>
          </w:p>
        </w:tc>
      </w:tr>
      <w:tr w:rsidR="001011A7" w:rsidRPr="00783FDB" w:rsidTr="00832069">
        <w:trPr>
          <w:jc w:val="center"/>
        </w:trPr>
        <w:tc>
          <w:tcPr>
            <w:tcW w:w="1404" w:type="dxa"/>
          </w:tcPr>
          <w:p w:rsidR="001011A7" w:rsidRPr="00783FDB" w:rsidRDefault="001011A7" w:rsidP="00832069">
            <w:pPr>
              <w:pStyle w:val="TAC"/>
            </w:pPr>
            <w:r>
              <w:t>1</w:t>
            </w:r>
            <w:r w:rsidRPr="00783FDB">
              <w:t xml:space="preserve"> to </w:t>
            </w:r>
            <w:r>
              <w:t>Z</w:t>
            </w:r>
          </w:p>
        </w:tc>
        <w:tc>
          <w:tcPr>
            <w:tcW w:w="3954" w:type="dxa"/>
            <w:gridSpan w:val="3"/>
          </w:tcPr>
          <w:p w:rsidR="001011A7" w:rsidRPr="00783FDB" w:rsidRDefault="001011A7" w:rsidP="00832069">
            <w:pPr>
              <w:pStyle w:val="TAC"/>
              <w:jc w:val="left"/>
            </w:pPr>
            <w:r>
              <w:rPr>
                <w:snapToGrid w:val="0"/>
                <w:lang w:val="en-US"/>
              </w:rPr>
              <w:t>Protection Scheme Identifier List data object</w:t>
            </w:r>
          </w:p>
        </w:tc>
        <w:tc>
          <w:tcPr>
            <w:tcW w:w="590" w:type="dxa"/>
            <w:gridSpan w:val="2"/>
          </w:tcPr>
          <w:p w:rsidR="001011A7" w:rsidRPr="00783FDB" w:rsidRDefault="001011A7" w:rsidP="00832069">
            <w:pPr>
              <w:pStyle w:val="TAC"/>
            </w:pPr>
            <w:r>
              <w:t>M</w:t>
            </w:r>
          </w:p>
        </w:tc>
        <w:tc>
          <w:tcPr>
            <w:tcW w:w="1468" w:type="dxa"/>
          </w:tcPr>
          <w:p w:rsidR="001011A7" w:rsidRPr="00783FDB" w:rsidRDefault="001011A7" w:rsidP="00832069">
            <w:pPr>
              <w:pStyle w:val="TAC"/>
            </w:pPr>
            <w:r>
              <w:t>Z</w:t>
            </w:r>
            <w:r w:rsidRPr="00783FDB">
              <w:t xml:space="preserve"> byte</w:t>
            </w:r>
            <w:r>
              <w:t>s</w:t>
            </w:r>
          </w:p>
        </w:tc>
      </w:tr>
      <w:tr w:rsidR="001011A7" w:rsidTr="00832069">
        <w:trPr>
          <w:jc w:val="center"/>
        </w:trPr>
        <w:tc>
          <w:tcPr>
            <w:tcW w:w="1404" w:type="dxa"/>
          </w:tcPr>
          <w:p w:rsidR="001011A7" w:rsidRDefault="001011A7" w:rsidP="00832069">
            <w:pPr>
              <w:pStyle w:val="TAC"/>
            </w:pPr>
            <w:r>
              <w:t>Z+1 to Y+Z</w:t>
            </w:r>
          </w:p>
        </w:tc>
        <w:tc>
          <w:tcPr>
            <w:tcW w:w="3954" w:type="dxa"/>
            <w:gridSpan w:val="3"/>
          </w:tcPr>
          <w:p w:rsidR="001011A7" w:rsidRDefault="001011A7" w:rsidP="00832069">
            <w:pPr>
              <w:pStyle w:val="TAC"/>
              <w:jc w:val="left"/>
            </w:pPr>
            <w:r>
              <w:rPr>
                <w:snapToGrid w:val="0"/>
                <w:lang w:val="en-US"/>
              </w:rPr>
              <w:t>Home Network Public Key List data object</w:t>
            </w:r>
          </w:p>
        </w:tc>
        <w:tc>
          <w:tcPr>
            <w:tcW w:w="590" w:type="dxa"/>
            <w:gridSpan w:val="2"/>
          </w:tcPr>
          <w:p w:rsidR="001011A7" w:rsidRDefault="001011A7" w:rsidP="00832069">
            <w:pPr>
              <w:pStyle w:val="TAC"/>
            </w:pPr>
            <w:r>
              <w:t>C</w:t>
            </w:r>
          </w:p>
        </w:tc>
        <w:tc>
          <w:tcPr>
            <w:tcW w:w="1468" w:type="dxa"/>
          </w:tcPr>
          <w:p w:rsidR="001011A7" w:rsidRDefault="001011A7" w:rsidP="00832069">
            <w:pPr>
              <w:pStyle w:val="TAC"/>
            </w:pPr>
            <w:r>
              <w:t>Y bytes</w:t>
            </w:r>
          </w:p>
        </w:tc>
      </w:tr>
    </w:tbl>
    <w:p w:rsidR="001011A7" w:rsidRPr="00352680" w:rsidRDefault="001011A7" w:rsidP="001011A7">
      <w:pPr>
        <w:pStyle w:val="FP"/>
        <w:rPr>
          <w:lang w:val="en-US"/>
        </w:rPr>
      </w:pPr>
    </w:p>
    <w:p w:rsidR="001011A7" w:rsidRDefault="001011A7" w:rsidP="001011A7">
      <w:pPr>
        <w:pStyle w:val="B1"/>
        <w:keepNext/>
        <w:keepLines/>
        <w:spacing w:after="0"/>
      </w:pPr>
      <w:r>
        <w:noBreakHyphen/>
      </w:r>
      <w:r>
        <w:tab/>
      </w:r>
      <w:r>
        <w:rPr>
          <w:snapToGrid w:val="0"/>
          <w:lang w:val="en-US"/>
        </w:rPr>
        <w:t>Protection Scheme Identifier List data object</w:t>
      </w:r>
      <w:r>
        <w:t>.</w:t>
      </w:r>
    </w:p>
    <w:p w:rsidR="001011A7" w:rsidRDefault="001011A7" w:rsidP="001011A7">
      <w:pPr>
        <w:keepNext/>
        <w:keepLines/>
        <w:spacing w:after="0"/>
      </w:pPr>
      <w:r>
        <w:t>Contents:</w:t>
      </w:r>
    </w:p>
    <w:p w:rsidR="001011A7" w:rsidRDefault="001011A7" w:rsidP="001011A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1011A7" w:rsidRDefault="001011A7" w:rsidP="001011A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1011A7"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Tr="00832069">
        <w:tc>
          <w:tcPr>
            <w:tcW w:w="7938"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The length is coded according to ISO/IEC 8825-1 [35]</w:t>
            </w:r>
          </w:p>
          <w:p w:rsidR="001011A7" w:rsidRDefault="001011A7" w:rsidP="00832069">
            <w:pPr>
              <w:pStyle w:val="TAN"/>
              <w:rPr>
                <w:lang w:val="en-US"/>
              </w:rPr>
            </w:pPr>
            <w:r>
              <w:rPr>
                <w:lang w:val="en-US"/>
              </w:rPr>
              <w:t>Note 2:</w:t>
            </w:r>
            <w:r>
              <w:rPr>
                <w:lang w:val="en-US"/>
              </w:rPr>
              <w:tab/>
              <w:t>This field is present only if the corresponding Protection Scheme Identifier field is present</w:t>
            </w:r>
          </w:p>
        </w:tc>
      </w:tr>
    </w:tbl>
    <w:p w:rsidR="001011A7" w:rsidRDefault="001011A7" w:rsidP="001011A7">
      <w:pPr>
        <w:pStyle w:val="FP"/>
        <w:rPr>
          <w:lang w:val="en-US"/>
        </w:rPr>
      </w:pPr>
    </w:p>
    <w:p w:rsidR="001011A7" w:rsidRDefault="001011A7" w:rsidP="001011A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011A7" w:rsidTr="00832069">
        <w:trPr>
          <w:gridAfter w:val="2"/>
          <w:wAfter w:w="5300" w:type="dxa"/>
          <w:trHeight w:val="280"/>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1011A7" w:rsidRPr="000C0F58" w:rsidRDefault="001011A7" w:rsidP="001011A7">
      <w:pPr>
        <w:ind w:left="284"/>
        <w:rPr>
          <w:snapToGrid w:val="0"/>
        </w:rPr>
      </w:pPr>
    </w:p>
    <w:p w:rsidR="001011A7" w:rsidRDefault="001011A7" w:rsidP="001011A7">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1011A7" w:rsidRDefault="001011A7" w:rsidP="001011A7">
      <w:pPr>
        <w:pStyle w:val="B1"/>
        <w:keepNext/>
        <w:keepLines/>
        <w:spacing w:after="0"/>
      </w:pPr>
      <w:r>
        <w:noBreakHyphen/>
      </w:r>
      <w:r>
        <w:tab/>
      </w:r>
      <w:r>
        <w:rPr>
          <w:snapToGrid w:val="0"/>
          <w:lang w:val="en-US"/>
        </w:rPr>
        <w:t>Home Network Public Key List data object</w:t>
      </w:r>
      <w:r>
        <w:t>.</w:t>
      </w:r>
    </w:p>
    <w:p w:rsidR="001011A7" w:rsidRDefault="001011A7" w:rsidP="001011A7">
      <w:pPr>
        <w:pStyle w:val="B1"/>
        <w:spacing w:after="0"/>
        <w:ind w:left="0" w:firstLine="0"/>
        <w:rPr>
          <w:snapToGrid w:val="0"/>
          <w:lang w:val="en-US"/>
        </w:rPr>
      </w:pPr>
      <w:r>
        <w:t>Contents:</w:t>
      </w:r>
    </w:p>
    <w:p w:rsidR="001011A7" w:rsidRDefault="001011A7" w:rsidP="001011A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1011A7" w:rsidRDefault="001011A7" w:rsidP="001011A7">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1011A7" w:rsidRPr="00A4547A" w:rsidRDefault="001011A7" w:rsidP="001011A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1011A7"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L2</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L3</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L4</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L5</w:t>
            </w:r>
          </w:p>
        </w:tc>
      </w:tr>
      <w:tr w:rsidR="001011A7" w:rsidTr="00832069">
        <w:tc>
          <w:tcPr>
            <w:tcW w:w="7796"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 xml:space="preserve">The length is coded according to ISO/IEC 8825-1 [35] </w:t>
            </w:r>
          </w:p>
        </w:tc>
      </w:tr>
    </w:tbl>
    <w:p w:rsidR="001011A7" w:rsidRDefault="001011A7" w:rsidP="001011A7">
      <w:pPr>
        <w:ind w:left="284"/>
        <w:rPr>
          <w:lang w:val="en-US"/>
        </w:rPr>
      </w:pPr>
    </w:p>
    <w:p w:rsidR="001011A7" w:rsidRDefault="001011A7" w:rsidP="001011A7">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1011A7" w:rsidRDefault="001011A7" w:rsidP="001011A7">
      <w:pPr>
        <w:pStyle w:val="B1"/>
        <w:keepNext/>
        <w:keepLines/>
        <w:spacing w:after="0"/>
        <w:ind w:left="284" w:hanging="1"/>
      </w:pPr>
      <w:r>
        <w:t>The length of the Home Network Public Key depends on the Protection Scheme used and it is coded in hexadecimal digits</w:t>
      </w:r>
      <w:ins w:id="3" w:author="Espi Sergi" w:date="2019-06-19T15:55:00Z">
        <w:r>
          <w:t xml:space="preserve"> in uncompressed format</w:t>
        </w:r>
      </w:ins>
      <w:r>
        <w:t>.</w:t>
      </w:r>
    </w:p>
    <w:p w:rsidR="001011A7" w:rsidRDefault="001011A7" w:rsidP="001011A7"/>
    <w:p w:rsidR="001011A7" w:rsidRDefault="001011A7" w:rsidP="001011A7">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bookmarkStart w:id="4" w:name="_GoBack"/>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556" w:rsidRDefault="00C00556">
      <w:r>
        <w:separator/>
      </w:r>
    </w:p>
  </w:endnote>
  <w:endnote w:type="continuationSeparator" w:id="0">
    <w:p w:rsidR="00C00556" w:rsidRDefault="00C0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556" w:rsidRDefault="00C00556">
      <w:r>
        <w:separator/>
      </w:r>
    </w:p>
  </w:footnote>
  <w:footnote w:type="continuationSeparator" w:id="0">
    <w:p w:rsidR="00C00556" w:rsidRDefault="00C00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011A7"/>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55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5F851-E7F4-4D9F-B45D-388BC9833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1168</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4</cp:revision>
  <cp:lastPrinted>1900-12-31T22:00:00Z</cp:lastPrinted>
  <dcterms:created xsi:type="dcterms:W3CDTF">2018-11-05T09:14:00Z</dcterms:created>
  <dcterms:modified xsi:type="dcterms:W3CDTF">2019-06-20T08:22:00Z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C6-190240</vt:lpwstr>
  </property>
  <property fmtid="{D5CDD505-2E9C-101B-9397-08002B2CF9AE}" pid="10" name="Spec#">
    <vt:lpwstr>31.102</vt:lpwstr>
  </property>
  <property fmtid="{D5CDD505-2E9C-101B-9397-08002B2CF9AE}" pid="11" name="Cr#">
    <vt:lpwstr>0860</vt:lpwstr>
  </property>
  <property fmtid="{D5CDD505-2E9C-101B-9397-08002B2CF9AE}" pid="12" name="Revision">
    <vt:lpwstr>-</vt:lpwstr>
  </property>
  <property fmtid="{D5CDD505-2E9C-101B-9397-08002B2CF9AE}" pid="13" name="Version">
    <vt:lpwstr>16.0.0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2019-06-20</vt:lpwstr>
  </property>
  <property fmtid="{D5CDD505-2E9C-101B-9397-08002B2CF9AE}" pid="20" name="Release">
    <vt:lpwstr>Rel-16</vt:lpwstr>
  </property>
</Properties>
</file>