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B62E2">
        <w:fldChar w:fldCharType="begin"/>
      </w:r>
      <w:r w:rsidR="003B62E2">
        <w:instrText xml:space="preserve"> DOCPROPERTY  TSG/WGRef  \* MERGEFORMAT </w:instrText>
      </w:r>
      <w:r w:rsidR="003B62E2">
        <w:fldChar w:fldCharType="separate"/>
      </w:r>
      <w:r w:rsidR="003609EF">
        <w:rPr>
          <w:b/>
          <w:noProof/>
          <w:sz w:val="24"/>
        </w:rPr>
        <w:t>CT6</w:t>
      </w:r>
      <w:r w:rsidR="003B62E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B62E2">
        <w:fldChar w:fldCharType="begin"/>
      </w:r>
      <w:r w:rsidR="003B62E2">
        <w:instrText xml:space="preserve"> DOCPROPERTY  MtgSeq  \* MERGEFORMAT </w:instrText>
      </w:r>
      <w:r w:rsidR="003B62E2">
        <w:fldChar w:fldCharType="separate"/>
      </w:r>
      <w:r w:rsidR="00EB09B7" w:rsidRPr="00EB09B7">
        <w:rPr>
          <w:b/>
          <w:noProof/>
          <w:sz w:val="24"/>
        </w:rPr>
        <w:t>94</w:t>
      </w:r>
      <w:r w:rsidR="003B62E2">
        <w:rPr>
          <w:b/>
          <w:noProof/>
          <w:sz w:val="24"/>
        </w:rPr>
        <w:fldChar w:fldCharType="end"/>
      </w:r>
      <w:r w:rsidR="003B62E2">
        <w:fldChar w:fldCharType="begin"/>
      </w:r>
      <w:r w:rsidR="003B62E2">
        <w:instrText xml:space="preserve"> DOCPROPERTY  MtgTitle  \* MERGEFORMAT </w:instrText>
      </w:r>
      <w:r w:rsidR="003B62E2">
        <w:fldChar w:fldCharType="separate"/>
      </w:r>
      <w:r w:rsidR="003B62E2">
        <w:fldChar w:fldCharType="end"/>
      </w:r>
      <w:r>
        <w:rPr>
          <w:b/>
          <w:i/>
          <w:noProof/>
          <w:sz w:val="28"/>
        </w:rPr>
        <w:tab/>
      </w:r>
      <w:r w:rsidR="003B62E2">
        <w:fldChar w:fldCharType="begin"/>
      </w:r>
      <w:r w:rsidR="003B62E2">
        <w:instrText xml:space="preserve"> DOCPROPERTY  Tdoc#  \* MERGEFORMAT </w:instrText>
      </w:r>
      <w:r w:rsidR="003B62E2">
        <w:fldChar w:fldCharType="separate"/>
      </w:r>
      <w:r w:rsidR="00E13F3D" w:rsidRPr="00E13F3D">
        <w:rPr>
          <w:b/>
          <w:i/>
          <w:noProof/>
          <w:sz w:val="28"/>
        </w:rPr>
        <w:t>C6-190238</w:t>
      </w:r>
      <w:r w:rsidR="003B62E2">
        <w:rPr>
          <w:b/>
          <w:i/>
          <w:noProof/>
          <w:sz w:val="28"/>
        </w:rPr>
        <w:fldChar w:fldCharType="end"/>
      </w:r>
    </w:p>
    <w:p w:rsidR="001E41F3" w:rsidRDefault="003B62E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Caserta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Italy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Jun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Jun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B62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B62E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B62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B62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B633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633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62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reference to ETSI TS 102 241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B62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G+D MS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B62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B62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B62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2019-06-19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B62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B62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633E8" w:rsidRDefault="00B633E8" w:rsidP="00B633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specification references</w:t>
            </w:r>
            <w:r>
              <w:rPr>
                <w:noProof/>
              </w:rPr>
              <w:t xml:space="preserve"> to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 xml:space="preserve">ETSI </w:t>
            </w:r>
            <w:r>
              <w:rPr>
                <w:noProof/>
              </w:rPr>
              <w:t>TS 102 241 13.0.0. Latest published version is 15.0.0.</w:t>
            </w:r>
          </w:p>
          <w:p w:rsidR="00B633E8" w:rsidRDefault="00B633E8" w:rsidP="00B633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B633E8" w:rsidRDefault="00B633E8" w:rsidP="00B633E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8800AA">
              <w:rPr>
                <w:noProof/>
                <w:u w:val="single"/>
              </w:rPr>
              <w:t>List of changes</w:t>
            </w:r>
            <w:r>
              <w:rPr>
                <w:noProof/>
                <w:u w:val="single"/>
              </w:rPr>
              <w:t xml:space="preserve"> from v13.0.0 to 15.0.0</w:t>
            </w:r>
            <w:r w:rsidRPr="008800AA">
              <w:rPr>
                <w:noProof/>
                <w:u w:val="single"/>
              </w:rPr>
              <w:t>:</w:t>
            </w:r>
          </w:p>
          <w:p w:rsidR="00B633E8" w:rsidRDefault="00B633E8" w:rsidP="00B633E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:rsidR="00B633E8" w:rsidRDefault="00B633E8" w:rsidP="00B633E8">
            <w:pPr>
              <w:pStyle w:val="CRCoverPage"/>
              <w:spacing w:after="0"/>
              <w:ind w:left="100"/>
            </w:pPr>
            <w:r w:rsidRPr="006B5D77">
              <w:rPr>
                <w:i/>
              </w:rPr>
              <w:t>SCP(15)000269</w:t>
            </w:r>
            <w:r w:rsidRPr="006B5D77">
              <w:t xml:space="preserve">   Add support for ENVELOPE (TERMINAL APPLICATIONS)</w:t>
            </w:r>
          </w:p>
          <w:p w:rsidR="00B633E8" w:rsidRPr="008800AA" w:rsidRDefault="00B633E8" w:rsidP="00B633E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:rsidR="00B633E8" w:rsidRDefault="00B633E8" w:rsidP="00B633E8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F00E5A">
              <w:rPr>
                <w:i/>
                <w:noProof/>
              </w:rPr>
              <w:t xml:space="preserve">SCP(16)000018   </w:t>
            </w:r>
            <w:r w:rsidRPr="00F00E5A">
              <w:rPr>
                <w:noProof/>
              </w:rPr>
              <w:t>Description of CAT ACTIVATE as a system command</w:t>
            </w:r>
            <w:r>
              <w:rPr>
                <w:noProof/>
              </w:rPr>
              <w:t>. Add ACTIVATE command as a system proactive command.</w:t>
            </w:r>
          </w:p>
          <w:p w:rsidR="00B633E8" w:rsidRDefault="00B633E8" w:rsidP="00B633E8">
            <w:pPr>
              <w:pStyle w:val="CRCoverPage"/>
              <w:spacing w:after="0"/>
              <w:ind w:left="100"/>
              <w:rPr>
                <w:i/>
                <w:noProof/>
              </w:rPr>
            </w:pPr>
          </w:p>
          <w:p w:rsidR="00B633E8" w:rsidRDefault="00B633E8" w:rsidP="00B633E8">
            <w:pPr>
              <w:pStyle w:val="CRCoverPage"/>
              <w:spacing w:after="0"/>
              <w:ind w:left="100"/>
              <w:rPr>
                <w:noProof/>
              </w:rPr>
            </w:pPr>
            <w:r w:rsidRPr="00F00E5A">
              <w:rPr>
                <w:i/>
                <w:noProof/>
              </w:rPr>
              <w:t xml:space="preserve">SCP(15)000088   </w:t>
            </w:r>
            <w:r w:rsidRPr="00F00E5A">
              <w:rPr>
                <w:noProof/>
              </w:rPr>
              <w:t>Update of references to GlobalPlatform specifications</w:t>
            </w:r>
          </w:p>
          <w:p w:rsidR="00B633E8" w:rsidRDefault="00B633E8" w:rsidP="00B633E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633E8" w:rsidRDefault="00B633E8" w:rsidP="00B633E8">
            <w:pPr>
              <w:pStyle w:val="CRCoverPage"/>
              <w:spacing w:after="0"/>
              <w:ind w:left="100"/>
              <w:rPr>
                <w:noProof/>
              </w:rPr>
            </w:pPr>
            <w:r w:rsidRPr="00F00E5A">
              <w:rPr>
                <w:i/>
                <w:noProof/>
              </w:rPr>
              <w:t>SCP(16)000089</w:t>
            </w:r>
            <w:r w:rsidRPr="00F00E5A">
              <w:rPr>
                <w:noProof/>
              </w:rPr>
              <w:t xml:space="preserve">   TERMINAL PROFILE eUICC Profile Switch constant addition</w:t>
            </w:r>
            <w:r>
              <w:rPr>
                <w:noProof/>
              </w:rPr>
              <w:t xml:space="preserve">. New Constant in </w:t>
            </w:r>
            <w:r w:rsidRPr="00911BC0">
              <w:rPr>
                <w:i/>
                <w:noProof/>
              </w:rPr>
              <w:t>TerminalProfile.java</w:t>
            </w:r>
            <w:r>
              <w:rPr>
                <w:noProof/>
              </w:rPr>
              <w:t xml:space="preserve"> of Java Card API.</w:t>
            </w:r>
          </w:p>
          <w:p w:rsidR="00B633E8" w:rsidRDefault="00B633E8" w:rsidP="00B633E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633E8" w:rsidRDefault="00B633E8" w:rsidP="00B633E8">
            <w:pPr>
              <w:pStyle w:val="CRCoverPage"/>
              <w:spacing w:after="0"/>
              <w:ind w:left="100"/>
              <w:rPr>
                <w:noProof/>
              </w:rPr>
            </w:pPr>
            <w:r w:rsidRPr="00661192">
              <w:rPr>
                <w:i/>
                <w:noProof/>
              </w:rPr>
              <w:t>SCP(16)000188</w:t>
            </w:r>
            <w:r w:rsidRPr="00661192">
              <w:rPr>
                <w:noProof/>
              </w:rPr>
              <w:t xml:space="preserve">   TERMINAL PROFILE constant additi</w:t>
            </w:r>
            <w:r>
              <w:rPr>
                <w:noProof/>
              </w:rPr>
              <w:t xml:space="preserve">on for eUICC Profile Operation. New Constant in </w:t>
            </w:r>
            <w:r w:rsidRPr="00911BC0">
              <w:rPr>
                <w:i/>
                <w:noProof/>
              </w:rPr>
              <w:t>TerminalProfile.java</w:t>
            </w:r>
            <w:r>
              <w:rPr>
                <w:noProof/>
              </w:rPr>
              <w:t xml:space="preserve"> of Java Card API</w:t>
            </w:r>
          </w:p>
          <w:p w:rsidR="00B633E8" w:rsidRDefault="00B633E8" w:rsidP="00B633E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633E8" w:rsidRDefault="00B633E8" w:rsidP="00B633E8">
            <w:pPr>
              <w:pStyle w:val="CRCoverPage"/>
              <w:spacing w:after="0"/>
              <w:ind w:left="100"/>
              <w:rPr>
                <w:noProof/>
              </w:rPr>
            </w:pPr>
            <w:r w:rsidRPr="00F00E5A">
              <w:rPr>
                <w:i/>
                <w:noProof/>
              </w:rPr>
              <w:t>SCP(16)00</w:t>
            </w:r>
            <w:r>
              <w:rPr>
                <w:i/>
                <w:noProof/>
              </w:rPr>
              <w:t>0</w:t>
            </w:r>
            <w:r w:rsidRPr="00F00E5A">
              <w:rPr>
                <w:i/>
                <w:noProof/>
              </w:rPr>
              <w:t>234</w:t>
            </w:r>
            <w:r>
              <w:rPr>
                <w:noProof/>
              </w:rPr>
              <w:t xml:space="preserve">  </w:t>
            </w:r>
            <w:r w:rsidRPr="00F00E5A">
              <w:rPr>
                <w:noProof/>
              </w:rPr>
              <w:t>Trigger EVENT_FIRST_COMMAND_AFTER_ATR event after</w:t>
            </w:r>
            <w:r>
              <w:rPr>
                <w:noProof/>
              </w:rPr>
              <w:t xml:space="preserve"> a REFRESH with eUICC Profile State Change.</w:t>
            </w:r>
          </w:p>
          <w:p w:rsidR="00B633E8" w:rsidRDefault="00B633E8" w:rsidP="00B633E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633E8" w:rsidRDefault="00B633E8" w:rsidP="00B633E8">
            <w:pPr>
              <w:pStyle w:val="CRCoverPage"/>
              <w:spacing w:after="0"/>
              <w:ind w:left="100"/>
              <w:rPr>
                <w:noProof/>
              </w:rPr>
            </w:pPr>
            <w:r w:rsidRPr="00911BC0">
              <w:rPr>
                <w:noProof/>
              </w:rPr>
              <w:t>SCP(17)000019r1 TerminalProfile constant addition for GET INPUT with Variable Time out</w:t>
            </w:r>
            <w:r>
              <w:rPr>
                <w:noProof/>
              </w:rPr>
              <w:t xml:space="preserve">. New Constant in </w:t>
            </w:r>
            <w:r w:rsidRPr="00911BC0">
              <w:rPr>
                <w:i/>
                <w:noProof/>
              </w:rPr>
              <w:t>TerminalProfile.java</w:t>
            </w:r>
            <w:r>
              <w:rPr>
                <w:noProof/>
              </w:rPr>
              <w:t xml:space="preserve"> of Java Card API.</w:t>
            </w:r>
          </w:p>
          <w:p w:rsidR="00B633E8" w:rsidRDefault="00B633E8" w:rsidP="00B633E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633E8" w:rsidRDefault="00B633E8" w:rsidP="00B633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</w:rPr>
              <w:t>S</w:t>
            </w:r>
            <w:r w:rsidRPr="00911BC0">
              <w:rPr>
                <w:i/>
                <w:noProof/>
              </w:rPr>
              <w:t>CP(17)000086r1</w:t>
            </w:r>
            <w:r>
              <w:rPr>
                <w:i/>
                <w:noProof/>
              </w:rPr>
              <w:t xml:space="preserve"> </w:t>
            </w:r>
            <w:r w:rsidRPr="00661192">
              <w:rPr>
                <w:noProof/>
              </w:rPr>
              <w:t>Correction in Terminal Profile Class</w:t>
            </w:r>
            <w:r>
              <w:rPr>
                <w:noProof/>
              </w:rPr>
              <w:t xml:space="preserve">. Value of constants added in </w:t>
            </w:r>
            <w:r w:rsidRPr="00F00E5A">
              <w:rPr>
                <w:i/>
                <w:noProof/>
              </w:rPr>
              <w:t>SCP(16)000089</w:t>
            </w:r>
            <w:r>
              <w:rPr>
                <w:i/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661192">
              <w:rPr>
                <w:i/>
                <w:noProof/>
              </w:rPr>
              <w:t>SCP(16)000188</w:t>
            </w:r>
            <w:r>
              <w:rPr>
                <w:i/>
                <w:noProof/>
              </w:rPr>
              <w:t xml:space="preserve"> </w:t>
            </w:r>
            <w:r w:rsidRPr="00911BC0">
              <w:rPr>
                <w:noProof/>
              </w:rPr>
              <w:t>and</w:t>
            </w:r>
            <w:r>
              <w:rPr>
                <w:i/>
                <w:noProof/>
              </w:rPr>
              <w:t xml:space="preserve"> </w:t>
            </w:r>
            <w:r w:rsidRPr="00911BC0">
              <w:rPr>
                <w:i/>
                <w:noProof/>
              </w:rPr>
              <w:t>SCP(17)000019r1</w:t>
            </w:r>
            <w:r w:rsidRPr="00911BC0">
              <w:rPr>
                <w:noProof/>
              </w:rPr>
              <w:t xml:space="preserve"> </w:t>
            </w:r>
            <w:r>
              <w:rPr>
                <w:noProof/>
              </w:rPr>
              <w:t xml:space="preserve">were colliding with 3GPP reserved values. Constant values updated in </w:t>
            </w:r>
            <w:r w:rsidRPr="00911BC0">
              <w:rPr>
                <w:i/>
                <w:noProof/>
              </w:rPr>
              <w:t>TerminalProfile.java</w:t>
            </w:r>
            <w:r>
              <w:rPr>
                <w:noProof/>
              </w:rPr>
              <w:t xml:space="preserve"> of Java Card API</w:t>
            </w:r>
          </w:p>
          <w:p w:rsidR="00B633E8" w:rsidRDefault="00B633E8" w:rsidP="00B633E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633E8" w:rsidRDefault="00B633E8" w:rsidP="00B633E8">
            <w:pPr>
              <w:pStyle w:val="CRCoverPage"/>
              <w:spacing w:after="0"/>
              <w:ind w:left="100"/>
            </w:pPr>
            <w:r w:rsidRPr="00911BC0">
              <w:rPr>
                <w:i/>
                <w:noProof/>
                <w:lang w:val="pt-PT"/>
              </w:rPr>
              <w:t>SCP(16)000235r1</w:t>
            </w:r>
            <w:r w:rsidRPr="00911BC0">
              <w:rPr>
                <w:noProof/>
                <w:lang w:val="pt-PT"/>
              </w:rPr>
              <w:t xml:space="preserve"> Suspend Resume API</w:t>
            </w:r>
            <w:r>
              <w:rPr>
                <w:noProof/>
                <w:lang w:val="pt-PT"/>
              </w:rPr>
              <w:t xml:space="preserve">. </w:t>
            </w:r>
            <w:r>
              <w:t xml:space="preserve">Addition of a new UICC Runtime </w:t>
            </w:r>
            <w:r>
              <w:lastRenderedPageBreak/>
              <w:t xml:space="preserve">Environment, with a new </w:t>
            </w:r>
            <w:proofErr w:type="spellStart"/>
            <w:r w:rsidRPr="009327A0">
              <w:rPr>
                <w:i/>
              </w:rPr>
              <w:t>uicc.</w:t>
            </w:r>
            <w:r w:rsidRPr="0002197D">
              <w:rPr>
                <w:i/>
              </w:rPr>
              <w:t>su</w:t>
            </w:r>
            <w:r>
              <w:rPr>
                <w:i/>
              </w:rPr>
              <w:t>s</w:t>
            </w:r>
            <w:r w:rsidRPr="0002197D">
              <w:rPr>
                <w:i/>
              </w:rPr>
              <w:t>pendresume</w:t>
            </w:r>
            <w:proofErr w:type="spellEnd"/>
            <w:r>
              <w:t xml:space="preserve"> package</w:t>
            </w:r>
          </w:p>
          <w:p w:rsidR="00B633E8" w:rsidRDefault="00B633E8" w:rsidP="00B633E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:rsidR="00B633E8" w:rsidRDefault="00B633E8" w:rsidP="00B633E8">
            <w:pPr>
              <w:pStyle w:val="CRCoverPage"/>
              <w:ind w:left="100"/>
              <w:rPr>
                <w:i/>
              </w:rPr>
            </w:pPr>
            <w:r w:rsidRPr="00225F1C">
              <w:rPr>
                <w:i/>
                <w:noProof/>
                <w:lang w:val="en-US"/>
              </w:rPr>
              <w:t>SCP(17)000050</w:t>
            </w:r>
            <w:r w:rsidRPr="00225F1C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Suspend Resume Utility API. </w:t>
            </w:r>
            <w:r>
              <w:t xml:space="preserve">Addition of a new </w:t>
            </w:r>
            <w:proofErr w:type="spellStart"/>
            <w:r>
              <w:rPr>
                <w:i/>
              </w:rPr>
              <w:t>SuspendUtil</w:t>
            </w:r>
            <w:proofErr w:type="spellEnd"/>
            <w:r>
              <w:t xml:space="preserve"> and </w:t>
            </w:r>
            <w:proofErr w:type="spellStart"/>
            <w:r w:rsidRPr="00225F1C">
              <w:rPr>
                <w:i/>
              </w:rPr>
              <w:t>SuspendException</w:t>
            </w:r>
            <w:proofErr w:type="spellEnd"/>
            <w:r>
              <w:t xml:space="preserve"> class in </w:t>
            </w:r>
            <w:proofErr w:type="spellStart"/>
            <w:r>
              <w:rPr>
                <w:i/>
              </w:rPr>
              <w:t>uicc.suspendresume</w:t>
            </w:r>
            <w:proofErr w:type="spellEnd"/>
            <w:r>
              <w:rPr>
                <w:i/>
              </w:rPr>
              <w:t xml:space="preserve">. </w:t>
            </w:r>
            <w:r>
              <w:t xml:space="preserve">Addition of constants in </w:t>
            </w:r>
            <w:proofErr w:type="spellStart"/>
            <w:r>
              <w:rPr>
                <w:i/>
              </w:rPr>
              <w:t>SuspendConstants</w:t>
            </w:r>
            <w:proofErr w:type="spellEnd"/>
            <w:r>
              <w:rPr>
                <w:i/>
              </w:rPr>
              <w:t>.</w:t>
            </w:r>
          </w:p>
          <w:p w:rsidR="00B633E8" w:rsidRDefault="00B633E8" w:rsidP="00B633E8">
            <w:pPr>
              <w:pStyle w:val="CRCoverPage"/>
              <w:ind w:left="100"/>
            </w:pPr>
            <w:r w:rsidRPr="00225F1C">
              <w:rPr>
                <w:i/>
              </w:rPr>
              <w:t xml:space="preserve">SCP(18)000016r1 </w:t>
            </w:r>
            <w:r w:rsidRPr="00225F1C">
              <w:t>Annex C clarifications</w:t>
            </w:r>
          </w:p>
          <w:p w:rsidR="00B633E8" w:rsidRDefault="00B633E8" w:rsidP="00B633E8">
            <w:pPr>
              <w:pStyle w:val="CRCoverPage"/>
              <w:ind w:left="100"/>
              <w:rPr>
                <w:i/>
              </w:rPr>
            </w:pPr>
            <w:r w:rsidRPr="00225F1C">
              <w:rPr>
                <w:i/>
              </w:rPr>
              <w:t xml:space="preserve">SCP(18)000033r1 </w:t>
            </w:r>
            <w:r w:rsidRPr="00225F1C">
              <w:t>Add TERMINAL CAPABILITY information storage and retrieval</w:t>
            </w:r>
            <w:r>
              <w:t xml:space="preserve">. Change in </w:t>
            </w:r>
            <w:r w:rsidRPr="00225F1C">
              <w:rPr>
                <w:i/>
              </w:rPr>
              <w:t>uicc.toolkit.ToolkitConstants.java</w:t>
            </w:r>
            <w:r>
              <w:t xml:space="preserve">, addition of </w:t>
            </w:r>
            <w:r w:rsidRPr="00225F1C">
              <w:rPr>
                <w:i/>
              </w:rPr>
              <w:t>uicc.system.TerminalCapabilityHandler.java</w:t>
            </w:r>
            <w:r>
              <w:t xml:space="preserve"> and </w:t>
            </w:r>
            <w:r w:rsidRPr="00225F1C">
              <w:rPr>
                <w:i/>
              </w:rPr>
              <w:t>uicc.syst</w:t>
            </w:r>
            <w:r>
              <w:rPr>
                <w:i/>
              </w:rPr>
              <w:t>em.</w:t>
            </w:r>
            <w:r w:rsidRPr="00225F1C">
              <w:rPr>
                <w:i/>
              </w:rPr>
              <w:t>UICCSystemException.java</w:t>
            </w:r>
          </w:p>
          <w:p w:rsidR="001E41F3" w:rsidRPr="00B633E8" w:rsidRDefault="00B633E8" w:rsidP="00B633E8">
            <w:pPr>
              <w:pStyle w:val="CRCoverPage"/>
              <w:ind w:left="100"/>
              <w:rPr>
                <w:i/>
              </w:rPr>
            </w:pPr>
            <w:r w:rsidRPr="00225F1C">
              <w:rPr>
                <w:i/>
              </w:rPr>
              <w:t xml:space="preserve">SCP(18)000090r1 </w:t>
            </w:r>
            <w:r w:rsidRPr="00225F1C">
              <w:t>Correct the EVENT_TERMINAL_CAPABILITY</w:t>
            </w:r>
            <w:r>
              <w:t xml:space="preserve"> </w:t>
            </w:r>
            <w:r w:rsidRPr="00225F1C">
              <w:t>value</w:t>
            </w:r>
            <w: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B633E8" w:rsidRDefault="00B633E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51785">
              <w:rPr>
                <w:rFonts w:cs="Arial"/>
                <w:noProof/>
                <w:lang w:val="en-US"/>
              </w:rPr>
              <w:t>Update of reference to ETSI TS 102 2</w:t>
            </w:r>
            <w:r>
              <w:rPr>
                <w:rFonts w:cs="Arial"/>
                <w:noProof/>
                <w:lang w:val="en-US"/>
              </w:rPr>
              <w:t>4</w:t>
            </w:r>
            <w:r w:rsidRPr="00851785">
              <w:rPr>
                <w:rFonts w:cs="Arial"/>
                <w:noProof/>
                <w:lang w:val="en-US"/>
              </w:rPr>
              <w:t>1 version 15.</w:t>
            </w:r>
            <w:r>
              <w:rPr>
                <w:rFonts w:cs="Arial"/>
                <w:noProof/>
                <w:lang w:val="en-US"/>
              </w:rPr>
              <w:t>0</w:t>
            </w:r>
            <w:r w:rsidRPr="00851785">
              <w:rPr>
                <w:rFonts w:cs="Arial"/>
                <w:noProof/>
                <w:lang w:val="en-US"/>
              </w:rPr>
              <w:t>.0</w:t>
            </w:r>
            <w:r>
              <w:rPr>
                <w:rFonts w:cs="Arial"/>
                <w:noProof/>
                <w:lang w:val="en-US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33E8">
            <w:pPr>
              <w:pStyle w:val="CRCoverPage"/>
              <w:spacing w:after="0"/>
              <w:ind w:left="100"/>
              <w:rPr>
                <w:noProof/>
              </w:rPr>
            </w:pPr>
            <w:r w:rsidRPr="00851785">
              <w:rPr>
                <w:rFonts w:cs="Arial"/>
                <w:noProof/>
                <w:lang w:val="en-US"/>
              </w:rPr>
              <w:t>Reference to TS 102 2</w:t>
            </w:r>
            <w:r>
              <w:rPr>
                <w:rFonts w:cs="Arial"/>
                <w:noProof/>
                <w:lang w:val="en-US"/>
              </w:rPr>
              <w:t>4</w:t>
            </w:r>
            <w:r w:rsidRPr="00851785">
              <w:rPr>
                <w:rFonts w:cs="Arial"/>
                <w:noProof/>
                <w:lang w:val="en-US"/>
              </w:rPr>
              <w:t>1 is not up to date</w:t>
            </w:r>
            <w:r>
              <w:rPr>
                <w:rFonts w:cs="Arial"/>
                <w:noProof/>
                <w:lang w:val="en-US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33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33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33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33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B633E8" w:rsidRDefault="00B633E8">
      <w:pPr>
        <w:spacing w:after="0"/>
        <w:rPr>
          <w:noProof/>
        </w:rPr>
      </w:pPr>
      <w:r>
        <w:rPr>
          <w:noProof/>
        </w:rPr>
        <w:br w:type="page"/>
      </w:r>
    </w:p>
    <w:p w:rsidR="001E41F3" w:rsidRDefault="001E41F3">
      <w:pPr>
        <w:rPr>
          <w:noProof/>
        </w:rPr>
      </w:pPr>
    </w:p>
    <w:p w:rsidR="00B633E8" w:rsidRDefault="00B633E8" w:rsidP="00B633E8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:rsidR="00B633E8" w:rsidRDefault="00B633E8" w:rsidP="00B633E8">
      <w:pPr>
        <w:pStyle w:val="Ttulo1"/>
        <w:jc w:val="both"/>
      </w:pPr>
      <w:bookmarkStart w:id="2" w:name="_Toc3210441"/>
      <w:r>
        <w:t>2</w:t>
      </w:r>
      <w:r>
        <w:tab/>
        <w:t>References</w:t>
      </w:r>
      <w:bookmarkEnd w:id="2"/>
    </w:p>
    <w:p w:rsidR="00B633E8" w:rsidRDefault="00B633E8" w:rsidP="00B633E8">
      <w:r>
        <w:t>The following documents contain provisions which, through reference in this text, constitute provisions of the present document.</w:t>
      </w:r>
    </w:p>
    <w:p w:rsidR="00B633E8" w:rsidRDefault="00B633E8" w:rsidP="00B633E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B633E8" w:rsidRDefault="00B633E8" w:rsidP="00B633E8">
      <w:pPr>
        <w:pStyle w:val="B1"/>
      </w:pPr>
      <w:r>
        <w:t>-</w:t>
      </w:r>
      <w:r>
        <w:tab/>
        <w:t>For a specific reference, subsequent revisions do not apply.</w:t>
      </w:r>
    </w:p>
    <w:p w:rsidR="00B633E8" w:rsidRDefault="00B633E8" w:rsidP="00B633E8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B633E8" w:rsidRDefault="00B633E8" w:rsidP="00B633E8">
      <w:pPr>
        <w:pStyle w:val="EX"/>
      </w:pPr>
      <w:r>
        <w:t>[1]</w:t>
      </w:r>
      <w:r>
        <w:tab/>
        <w:t>ETSI TS 101 220: "Integrated Circuit Cards (ICC); ETSI numbering system for telecommunication; Application providers (AID)".</w:t>
      </w:r>
    </w:p>
    <w:p w:rsidR="00B633E8" w:rsidRDefault="00B633E8" w:rsidP="00B633E8">
      <w:pPr>
        <w:pStyle w:val="EX"/>
      </w:pPr>
      <w:r>
        <w:t>[2]</w:t>
      </w:r>
      <w:r>
        <w:tab/>
        <w:t xml:space="preserve">ETSI TS 102 241 </w:t>
      </w:r>
      <w:del w:id="3" w:author="Espi Sergi" w:date="2019-06-19T14:52:00Z">
        <w:r w:rsidDel="00B633E8">
          <w:delText>V13</w:delText>
        </w:r>
      </w:del>
      <w:ins w:id="4" w:author="Espi Sergi" w:date="2019-06-19T14:52:00Z">
        <w:r>
          <w:t>V1</w:t>
        </w:r>
        <w:r>
          <w:t>5</w:t>
        </w:r>
      </w:ins>
      <w:bookmarkStart w:id="5" w:name="_GoBack"/>
      <w:bookmarkEnd w:id="5"/>
      <w:r>
        <w:t>.0.0: "UICC API for Java Card™"</w:t>
      </w:r>
    </w:p>
    <w:p w:rsidR="00B633E8" w:rsidRPr="00876DD1" w:rsidRDefault="00B633E8" w:rsidP="00B633E8">
      <w:pPr>
        <w:pStyle w:val="EX"/>
      </w:pPr>
      <w:r>
        <w:t>[3]</w:t>
      </w:r>
      <w:r>
        <w:tab/>
        <w:t>3GPP TS 31.102: "Characteristics of the USIM Application".</w:t>
      </w:r>
    </w:p>
    <w:p w:rsidR="00B633E8" w:rsidRPr="00876DD1" w:rsidRDefault="00B633E8" w:rsidP="00B633E8">
      <w:pPr>
        <w:pStyle w:val="EX"/>
      </w:pPr>
      <w:r>
        <w:t>[4]</w:t>
      </w:r>
      <w:r>
        <w:tab/>
        <w:t>3GPP TS 51.011 Release 4: "Specification of the Subscriber Identity Module- Mobile Equipment (SIM – ME) interface".</w:t>
      </w:r>
    </w:p>
    <w:p w:rsidR="00B633E8" w:rsidRDefault="00B633E8" w:rsidP="00B633E8">
      <w:pPr>
        <w:pStyle w:val="EX"/>
      </w:pPr>
      <w:r>
        <w:t>[5]</w:t>
      </w:r>
      <w:r>
        <w:tab/>
        <w:t>3GPP TS 23.041: "Technical realization of Cell Broadcast Service (CBS)".</w:t>
      </w:r>
    </w:p>
    <w:p w:rsidR="00B633E8" w:rsidRPr="00876DD1" w:rsidRDefault="00B633E8" w:rsidP="00B633E8">
      <w:pPr>
        <w:pStyle w:val="EX"/>
      </w:pPr>
      <w:r>
        <w:t>[6]</w:t>
      </w:r>
      <w:r>
        <w:tab/>
        <w:t>3GPP TS 31.101: "UICC-terminal interface; Physical and logical characteristics".</w:t>
      </w:r>
    </w:p>
    <w:p w:rsidR="00B633E8" w:rsidRPr="00876DD1" w:rsidRDefault="00B633E8" w:rsidP="00B633E8">
      <w:pPr>
        <w:pStyle w:val="EX"/>
      </w:pPr>
      <w:r>
        <w:t>[7]</w:t>
      </w:r>
      <w:r>
        <w:tab/>
        <w:t>3GPP TS 31.111: "USIM Application Toolkit (USAT)".</w:t>
      </w:r>
    </w:p>
    <w:p w:rsidR="00B633E8" w:rsidRPr="00876DD1" w:rsidRDefault="00B633E8" w:rsidP="00B633E8">
      <w:pPr>
        <w:pStyle w:val="EX"/>
      </w:pPr>
      <w:r>
        <w:t>[8]</w:t>
      </w:r>
      <w:r>
        <w:tab/>
        <w:t>3GPP TS 51.014 Release 4: "Specification of the SIM Application Toolkit for the Subscriber Identity Module – Mobile Equipment (SIM – ME) interface".</w:t>
      </w:r>
    </w:p>
    <w:p w:rsidR="00B633E8" w:rsidRDefault="00B633E8" w:rsidP="00B633E8">
      <w:pPr>
        <w:pStyle w:val="EX"/>
        <w:rPr>
          <w:caps/>
        </w:rPr>
      </w:pPr>
      <w:r>
        <w:t>[9]</w:t>
      </w:r>
      <w:r>
        <w:tab/>
        <w:t>3</w:t>
      </w:r>
      <w:r>
        <w:rPr>
          <w:caps/>
        </w:rPr>
        <w:t xml:space="preserve">GPP TS 31.115: </w:t>
      </w:r>
      <w:r>
        <w:t>"</w:t>
      </w:r>
      <w:r>
        <w:rPr>
          <w:caps/>
        </w:rPr>
        <w:t>S</w:t>
      </w:r>
      <w:r>
        <w:t>ecured packet structure for the (U)SIM Toolkit applications"</w:t>
      </w:r>
      <w:r>
        <w:rPr>
          <w:caps/>
        </w:rPr>
        <w:t>.</w:t>
      </w:r>
    </w:p>
    <w:p w:rsidR="00B633E8" w:rsidRDefault="00B633E8" w:rsidP="00B633E8">
      <w:pPr>
        <w:pStyle w:val="EX"/>
      </w:pPr>
      <w:r>
        <w:t>[10]</w:t>
      </w:r>
      <w:r>
        <w:tab/>
        <w:t>3GPP TS 23.040: "Technical realization of the Short Message Service (SMS)".</w:t>
      </w:r>
    </w:p>
    <w:p w:rsidR="00B633E8" w:rsidRDefault="00B633E8" w:rsidP="00B633E8">
      <w:pPr>
        <w:pStyle w:val="EX"/>
      </w:pPr>
      <w:r>
        <w:t>[11]</w:t>
      </w:r>
      <w:r>
        <w:tab/>
        <w:t>ORACLE "Application Programming Interface, Java Card™ Platform, 3.0.1 Classic Edition".</w:t>
      </w:r>
    </w:p>
    <w:p w:rsidR="00B633E8" w:rsidRDefault="00B633E8" w:rsidP="00B633E8">
      <w:pPr>
        <w:pStyle w:val="EX"/>
      </w:pPr>
      <w:r>
        <w:t>[12]</w:t>
      </w:r>
      <w:r>
        <w:tab/>
        <w:t>ORACLE "Runtime Environment Specification, Java Card™ Platform, 3.0.1 Classic Edition".</w:t>
      </w:r>
    </w:p>
    <w:p w:rsidR="00B633E8" w:rsidRDefault="00B633E8" w:rsidP="00B633E8">
      <w:pPr>
        <w:pStyle w:val="EX"/>
      </w:pPr>
      <w:r>
        <w:t>[13]</w:t>
      </w:r>
      <w:r>
        <w:tab/>
        <w:t>ORACLE "Virtual Machine Specification Java Card™ Platform, 3.0.1 Classic Edition".</w:t>
      </w:r>
    </w:p>
    <w:p w:rsidR="00B633E8" w:rsidRDefault="00B633E8" w:rsidP="00B633E8">
      <w:pPr>
        <w:pStyle w:val="NO"/>
      </w:pPr>
      <w:r>
        <w:tab/>
        <w:t>Note:</w:t>
      </w:r>
      <w:r>
        <w:tab/>
        <w:t xml:space="preserve">ORACLE Java Card™ Specifications can be downloaded at </w:t>
      </w:r>
      <w:r>
        <w:rPr>
          <w:color w:val="0000FF"/>
          <w:u w:val="single"/>
          <w:lang w:eastAsia="en-GB"/>
        </w:rPr>
        <w:t>http://docs.oracle.com/javame/javacard/javacard.html</w:t>
      </w:r>
      <w:r>
        <w:t xml:space="preserve"> </w:t>
      </w:r>
    </w:p>
    <w:p w:rsidR="00B633E8" w:rsidRDefault="00B633E8" w:rsidP="00B633E8">
      <w:pPr>
        <w:pStyle w:val="EX"/>
      </w:pPr>
      <w:r>
        <w:t>[14]</w:t>
      </w:r>
      <w:r>
        <w:tab/>
        <w:t>3GPP TS 23.032: "Universal Geographical Area Description (GAD)".</w:t>
      </w:r>
    </w:p>
    <w:p w:rsidR="00B633E8" w:rsidRDefault="00B633E8" w:rsidP="00B633E8">
      <w:pPr>
        <w:pStyle w:val="EX"/>
      </w:pPr>
      <w:r>
        <w:t>[15</w:t>
      </w:r>
      <w:r w:rsidRPr="00E54ED7">
        <w:t>]</w:t>
      </w:r>
      <w:r w:rsidRPr="00E54ED7">
        <w:tab/>
        <w:t>IEC 61162-1: "Maritime navigation and radio communication equipment and systems – Digital interfaces".</w:t>
      </w:r>
    </w:p>
    <w:p w:rsidR="00B633E8" w:rsidRDefault="00B633E8">
      <w:pPr>
        <w:rPr>
          <w:noProof/>
        </w:rPr>
      </w:pPr>
    </w:p>
    <w:p w:rsidR="001E41F3" w:rsidRDefault="00B633E8" w:rsidP="00B633E8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Last change ***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2E2" w:rsidRDefault="003B62E2">
      <w:r>
        <w:separator/>
      </w:r>
    </w:p>
  </w:endnote>
  <w:endnote w:type="continuationSeparator" w:id="0">
    <w:p w:rsidR="003B62E2" w:rsidRDefault="003B6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2E2" w:rsidRDefault="003B62E2">
      <w:r>
        <w:separator/>
      </w:r>
    </w:p>
  </w:footnote>
  <w:footnote w:type="continuationSeparator" w:id="0">
    <w:p w:rsidR="003B62E2" w:rsidRDefault="003B62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cabezado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62E2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33E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633E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633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456141-AE9C-4DB8-BD00-A8ECE02BC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969</Words>
  <Characters>5330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Espi Sergi</cp:lastModifiedBy>
  <cp:revision>4</cp:revision>
  <cp:lastPrinted>1900-12-31T22:00:00Z</cp:lastPrinted>
  <dcterms:created xsi:type="dcterms:W3CDTF">2018-11-05T09:14:00Z</dcterms:created>
  <dcterms:modified xsi:type="dcterms:W3CDTF">2019-06-19T12:52:00Z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94</vt:lpwstr>
  </property>
  <property fmtid="{D5CDD505-2E9C-101B-9397-08002B2CF9AE}" pid="4" name="MtgTitle">
    <vt:lpwstr/>
  </property>
  <property fmtid="{D5CDD505-2E9C-101B-9397-08002B2CF9AE}" pid="5" name="Location">
    <vt:lpwstr>Caserta</vt:lpwstr>
  </property>
  <property fmtid="{D5CDD505-2E9C-101B-9397-08002B2CF9AE}" pid="6" name="Country">
    <vt:lpwstr>Italy</vt:lpwstr>
  </property>
  <property fmtid="{D5CDD505-2E9C-101B-9397-08002B2CF9AE}" pid="7" name="StartDate">
    <vt:lpwstr>25th Jun 2019</vt:lpwstr>
  </property>
  <property fmtid="{D5CDD505-2E9C-101B-9397-08002B2CF9AE}" pid="8" name="EndDate">
    <vt:lpwstr>28th Jun 2019</vt:lpwstr>
  </property>
  <property fmtid="{D5CDD505-2E9C-101B-9397-08002B2CF9AE}" pid="9" name="Tdoc#">
    <vt:lpwstr>C6-190238</vt:lpwstr>
  </property>
  <property fmtid="{D5CDD505-2E9C-101B-9397-08002B2CF9AE}" pid="10" name="Spec#">
    <vt:lpwstr>31.130</vt:lpwstr>
  </property>
  <property fmtid="{D5CDD505-2E9C-101B-9397-08002B2CF9AE}" pid="11" name="Cr#">
    <vt:lpwstr>0083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Update of reference to ETSI TS 102 241</vt:lpwstr>
  </property>
  <property fmtid="{D5CDD505-2E9C-101B-9397-08002B2CF9AE}" pid="15" name="SourceIfWg">
    <vt:lpwstr>G+D MS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F</vt:lpwstr>
  </property>
  <property fmtid="{D5CDD505-2E9C-101B-9397-08002B2CF9AE}" pid="19" name="ResDate">
    <vt:lpwstr>2019-06-19</vt:lpwstr>
  </property>
  <property fmtid="{D5CDD505-2E9C-101B-9397-08002B2CF9AE}" pid="20" name="Release">
    <vt:lpwstr>Rel-15</vt:lpwstr>
  </property>
</Properties>
</file>