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0E6A">
        <w:fldChar w:fldCharType="begin"/>
      </w:r>
      <w:r w:rsidR="00B10E6A">
        <w:instrText xml:space="preserve"> DOCPROPERTY  TSG/WGRef  \* MERGEFORMAT </w:instrText>
      </w:r>
      <w:r w:rsidR="00B10E6A">
        <w:fldChar w:fldCharType="separate"/>
      </w:r>
      <w:r w:rsidR="003609EF">
        <w:rPr>
          <w:b/>
          <w:noProof/>
          <w:sz w:val="24"/>
        </w:rPr>
        <w:t>CT6</w:t>
      </w:r>
      <w:r w:rsidR="00B10E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E6A">
        <w:fldChar w:fldCharType="begin"/>
      </w:r>
      <w:r w:rsidR="00B10E6A">
        <w:instrText xml:space="preserve"> DOCPROPERTY  MtgSeq  \* MERGEFORMAT </w:instrText>
      </w:r>
      <w:r w:rsidR="00B10E6A">
        <w:fldChar w:fldCharType="separate"/>
      </w:r>
      <w:r w:rsidR="00EB09B7" w:rsidRPr="00EB09B7">
        <w:rPr>
          <w:b/>
          <w:noProof/>
          <w:sz w:val="24"/>
        </w:rPr>
        <w:t>94</w:t>
      </w:r>
      <w:r w:rsidR="00B10E6A">
        <w:rPr>
          <w:b/>
          <w:noProof/>
          <w:sz w:val="24"/>
        </w:rPr>
        <w:fldChar w:fldCharType="end"/>
      </w:r>
      <w:r w:rsidR="00B10E6A">
        <w:fldChar w:fldCharType="begin"/>
      </w:r>
      <w:r w:rsidR="00B10E6A">
        <w:instrText xml:space="preserve"> DOCPROPERTY  MtgTitle  \* MERGEFORMAT </w:instrText>
      </w:r>
      <w:r w:rsidR="00B10E6A">
        <w:fldChar w:fldCharType="separate"/>
      </w:r>
      <w:r w:rsidR="00B10E6A">
        <w:fldChar w:fldCharType="end"/>
      </w:r>
      <w:r>
        <w:rPr>
          <w:b/>
          <w:i/>
          <w:noProof/>
          <w:sz w:val="28"/>
        </w:rPr>
        <w:tab/>
      </w:r>
      <w:r w:rsidR="00B10E6A">
        <w:fldChar w:fldCharType="begin"/>
      </w:r>
      <w:r w:rsidR="00B10E6A">
        <w:instrText xml:space="preserve"> DOCPROPERTY  Tdoc#  \* MERGEFORMAT </w:instrText>
      </w:r>
      <w:r w:rsidR="00B10E6A">
        <w:fldChar w:fldCharType="separate"/>
      </w:r>
      <w:r w:rsidR="00E13F3D" w:rsidRPr="00E13F3D">
        <w:rPr>
          <w:b/>
          <w:i/>
          <w:noProof/>
          <w:sz w:val="28"/>
        </w:rPr>
        <w:t>C6-190237</w:t>
      </w:r>
      <w:r w:rsidR="00B10E6A">
        <w:rPr>
          <w:b/>
          <w:i/>
          <w:noProof/>
          <w:sz w:val="28"/>
        </w:rPr>
        <w:fldChar w:fldCharType="end"/>
      </w:r>
    </w:p>
    <w:p w:rsidR="001E41F3" w:rsidRDefault="00B10E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Caserta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10E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0E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0E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0E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73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3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reference to ETSI TS 102 221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G+D MS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0E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0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E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3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references TS 102 221 15.0.0. Latest published version is 15.2.0.</w:t>
            </w:r>
          </w:p>
          <w:p w:rsidR="00673050" w:rsidRDefault="006730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800AA">
              <w:rPr>
                <w:noProof/>
                <w:u w:val="single"/>
              </w:rPr>
              <w:t>List of changes</w:t>
            </w:r>
            <w:r>
              <w:rPr>
                <w:noProof/>
                <w:u w:val="single"/>
              </w:rPr>
              <w:t xml:space="preserve"> from v15.0.0 to 15.2.0</w:t>
            </w:r>
            <w:r w:rsidRPr="008800AA">
              <w:rPr>
                <w:noProof/>
                <w:u w:val="single"/>
              </w:rPr>
              <w:t>:</w:t>
            </w: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</w:pPr>
            <w:r w:rsidRPr="004F47F2">
              <w:rPr>
                <w:i/>
              </w:rPr>
              <w:t>SCP(18)000235r1</w:t>
            </w:r>
            <w:r>
              <w:t xml:space="preserve"> Correction of implementation problem of CR#327r1 and editorial clean up after implementation of CR#299. It is only editorial.</w:t>
            </w:r>
          </w:p>
          <w:p w:rsidR="00673050" w:rsidRPr="008800AA" w:rsidRDefault="00673050" w:rsidP="006730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F47F2">
              <w:rPr>
                <w:i/>
                <w:noProof/>
              </w:rPr>
              <w:t xml:space="preserve">SCP(19)000051   </w:t>
            </w:r>
            <w:r w:rsidRPr="004F47F2">
              <w:rPr>
                <w:noProof/>
              </w:rPr>
              <w:t>Removal of reference to ISO/IEC 7811-3</w:t>
            </w:r>
            <w:r>
              <w:rPr>
                <w:noProof/>
              </w:rPr>
              <w:t xml:space="preserve">. </w:t>
            </w:r>
            <w:r>
              <w:t>This specification was withdrawn in 2002 and its content was integrated into ISO/IEC 7811-1:2002 which was replaced with new versions in 2014 and 2018.</w:t>
            </w: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673050" w:rsidRDefault="00673050" w:rsidP="00673050">
            <w:pPr>
              <w:pStyle w:val="CRCoverPage"/>
              <w:spacing w:after="0"/>
              <w:ind w:left="100"/>
            </w:pPr>
            <w:r w:rsidRPr="004F47F2">
              <w:rPr>
                <w:i/>
                <w:noProof/>
              </w:rPr>
              <w:t xml:space="preserve">SCP(19)000052   </w:t>
            </w:r>
            <w:r>
              <w:rPr>
                <w:noProof/>
              </w:rPr>
              <w:t xml:space="preserve">Alignment with ISO 7816-3:2006. </w:t>
            </w:r>
            <w:r>
              <w:t>Baud rate adjustment factor associated with DI = 0111 which was previously marked as RFU was defined as Di = 64. Therefore the definition of Di = 64 as additional value in TS 102 221 is no longer needed</w:t>
            </w:r>
          </w:p>
          <w:p w:rsid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673050" w:rsidRPr="00673050" w:rsidRDefault="00673050" w:rsidP="0067305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F47F2">
              <w:rPr>
                <w:i/>
                <w:noProof/>
              </w:rPr>
              <w:t xml:space="preserve">SCP(19)000053   </w:t>
            </w:r>
            <w:r w:rsidRPr="004F47F2">
              <w:rPr>
                <w:noProof/>
              </w:rPr>
              <w:t>Alignment of DEACTIVATE FILE with ETSI TS 102 222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4A37">
            <w:pPr>
              <w:pStyle w:val="CRCoverPage"/>
              <w:spacing w:after="0"/>
              <w:ind w:left="100"/>
              <w:rPr>
                <w:noProof/>
              </w:rPr>
            </w:pPr>
            <w:r w:rsidRPr="004F47F2">
              <w:rPr>
                <w:noProof/>
                <w:lang w:val="en-US"/>
              </w:rPr>
              <w:t>Update of reference to ETSI TS 102 22</w:t>
            </w:r>
            <w:r>
              <w:rPr>
                <w:noProof/>
                <w:lang w:val="en-US"/>
              </w:rPr>
              <w:t>1</w:t>
            </w:r>
            <w:r w:rsidRPr="004F47F2">
              <w:rPr>
                <w:noProof/>
                <w:lang w:val="en-US"/>
              </w:rPr>
              <w:t xml:space="preserve"> version 1</w:t>
            </w:r>
            <w:r>
              <w:rPr>
                <w:noProof/>
                <w:lang w:val="en-US"/>
              </w:rPr>
              <w:t>5</w:t>
            </w:r>
            <w:r w:rsidRPr="004F47F2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</w:t>
            </w:r>
            <w:r w:rsidRPr="004F47F2">
              <w:rPr>
                <w:noProof/>
                <w:lang w:val="en-US"/>
              </w:rPr>
              <w:t>.0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4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Reference to TS 102 221</w:t>
            </w:r>
            <w:r w:rsidRPr="004F47F2">
              <w:rPr>
                <w:noProof/>
                <w:lang w:val="en-US"/>
              </w:rPr>
              <w:t xml:space="preserve"> is not up to date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14A37" w:rsidRDefault="00A14A37" w:rsidP="00A14A3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A14A37" w:rsidRDefault="00A14A37">
      <w:pPr>
        <w:rPr>
          <w:noProof/>
        </w:rPr>
      </w:pPr>
    </w:p>
    <w:p w:rsidR="00A14A37" w:rsidRDefault="00A14A37" w:rsidP="00A14A37">
      <w:pPr>
        <w:pStyle w:val="Ttulo1"/>
      </w:pPr>
      <w:bookmarkStart w:id="2" w:name="_Toc502362144"/>
      <w:r>
        <w:t>2</w:t>
      </w:r>
      <w:r>
        <w:tab/>
        <w:t>References</w:t>
      </w:r>
      <w:bookmarkEnd w:id="2"/>
    </w:p>
    <w:p w:rsidR="00A14A37" w:rsidRDefault="00A14A37" w:rsidP="00A14A37">
      <w:r>
        <w:t>The following documents contain provisions which, through reference in this text, constitute provisions of the present document.</w:t>
      </w:r>
    </w:p>
    <w:p w:rsidR="00A14A37" w:rsidRDefault="00A14A37" w:rsidP="00A14A37">
      <w:pPr>
        <w:pStyle w:val="Listaconvieta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A14A37" w:rsidRDefault="00A14A37" w:rsidP="00A14A37">
      <w:pPr>
        <w:pStyle w:val="Listaconvieta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A14A37" w:rsidRDefault="00A14A37" w:rsidP="00A14A37">
      <w:pPr>
        <w:pStyle w:val="Listaconvieta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</w:t>
      </w:r>
      <w:r>
        <w:rPr>
          <w:b/>
        </w:rPr>
        <w:t xml:space="preserve"> </w:t>
      </w:r>
      <w:r>
        <w:t xml:space="preserve">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A14A37" w:rsidRDefault="00A14A37" w:rsidP="00A14A37">
      <w:pPr>
        <w:pStyle w:val="EX"/>
      </w:pPr>
      <w:r>
        <w:t>[1]</w:t>
      </w:r>
      <w:r>
        <w:tab/>
        <w:t>ETSI TS 102 221 V15.</w:t>
      </w:r>
      <w:del w:id="3" w:author="Espi Sergi" w:date="2019-06-19T12:32:00Z">
        <w:r w:rsidDel="006F7F7C">
          <w:delText>0</w:delText>
        </w:r>
      </w:del>
      <w:ins w:id="4" w:author="Espi Sergi" w:date="2019-06-19T12:32:00Z">
        <w:r w:rsidR="006F7F7C">
          <w:t>2</w:t>
        </w:r>
      </w:ins>
      <w:r>
        <w:t>.0: "Smart Cards; UICC-Terminal interface; Physical and logical characteristics ".</w:t>
      </w:r>
    </w:p>
    <w:p w:rsidR="00A14A37" w:rsidRDefault="00A14A37" w:rsidP="00A14A37">
      <w:pPr>
        <w:pStyle w:val="EX"/>
      </w:pPr>
      <w:r>
        <w:t>[2]</w:t>
      </w:r>
      <w:r>
        <w:tab/>
        <w:t>3GPP TS 31.102: "Characteristics of the USIM Application".</w:t>
      </w:r>
    </w:p>
    <w:p w:rsidR="00A14A37" w:rsidRDefault="00A14A37" w:rsidP="00A14A37">
      <w:pPr>
        <w:pStyle w:val="EX"/>
      </w:pPr>
      <w:r>
        <w:t>[3]</w:t>
      </w:r>
      <w:r>
        <w:tab/>
        <w:t>ETSI TS 101 220: "Smart cards; ETSI numbering system for telecommunication application providers".</w:t>
      </w:r>
    </w:p>
    <w:p w:rsidR="00A14A37" w:rsidRDefault="00A14A37" w:rsidP="00A14A37">
      <w:pPr>
        <w:pStyle w:val="EX"/>
        <w:ind w:left="1701" w:hanging="1417"/>
      </w:pPr>
      <w:r>
        <w:t>[4]</w:t>
      </w:r>
      <w:r>
        <w:tab/>
        <w:t>Void.</w:t>
      </w:r>
    </w:p>
    <w:p w:rsidR="00A14A37" w:rsidRDefault="00A14A37" w:rsidP="00A14A37">
      <w:pPr>
        <w:pStyle w:val="EX"/>
        <w:rPr>
          <w:lang w:val="en-US"/>
        </w:rPr>
      </w:pPr>
      <w:r>
        <w:t>[5]</w:t>
      </w:r>
      <w:r>
        <w:tab/>
        <w:t>ITU-T Recommendation T.50: "</w:t>
      </w:r>
      <w:r>
        <w:rPr>
          <w:lang w:val="en-US"/>
        </w:rPr>
        <w:t>International Reference Alphabet (IRA) (Formerly International Alphabet No. 5 or IA5) - Information technology - 7-bit coded character set for information interchange".</w:t>
      </w:r>
    </w:p>
    <w:p w:rsidR="00A14A37" w:rsidRDefault="00A14A37" w:rsidP="00A14A37">
      <w:pPr>
        <w:pStyle w:val="EX"/>
      </w:pPr>
      <w:r>
        <w:t>[6]</w:t>
      </w:r>
      <w:r>
        <w:tab/>
        <w:t xml:space="preserve">3GPP TS 24.008: "Mobile Radio Interface Layer 3 specification; Core Network Protocols; </w:t>
      </w:r>
      <w:r>
        <w:br/>
        <w:t>Stage 3".</w:t>
      </w:r>
    </w:p>
    <w:p w:rsidR="00A14A37" w:rsidRDefault="00A14A37" w:rsidP="00A14A37">
      <w:pPr>
        <w:pStyle w:val="EX"/>
      </w:pPr>
      <w:r>
        <w:t>[7]</w:t>
      </w:r>
      <w:r>
        <w:tab/>
        <w:t>ETSI TS 102 600 V7.6.0: "Smart cards; UICC-Terminal interface; Characteristics of the USB interface".</w:t>
      </w:r>
    </w:p>
    <w:p w:rsidR="00A14A37" w:rsidRDefault="00A14A37" w:rsidP="00A14A37">
      <w:pPr>
        <w:pStyle w:val="EX"/>
      </w:pPr>
      <w:r>
        <w:t>[8]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A14A37" w:rsidRDefault="00A14A37" w:rsidP="00A14A37">
      <w:pPr>
        <w:pStyle w:val="EX"/>
      </w:pPr>
      <w:r>
        <w:t>[9]</w:t>
      </w:r>
      <w:r>
        <w:tab/>
        <w:t>ETSI TS 102 671 V9.2.0: "</w:t>
      </w:r>
      <w:r w:rsidRPr="006D5F91">
        <w:t>Smart Cards; Machine to Machine UICC; Physical and logical characteristics</w:t>
      </w:r>
      <w:r>
        <w:t>"</w:t>
      </w:r>
    </w:p>
    <w:p w:rsidR="00A14A37" w:rsidRDefault="00A14A37">
      <w:pPr>
        <w:rPr>
          <w:noProof/>
        </w:rPr>
      </w:pPr>
    </w:p>
    <w:p w:rsidR="00A14A37" w:rsidRDefault="00A14A37">
      <w:pPr>
        <w:rPr>
          <w:noProof/>
        </w:rPr>
      </w:pPr>
    </w:p>
    <w:p w:rsidR="001E41F3" w:rsidRDefault="00A14A37" w:rsidP="00A14A3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Last chang</w:t>
      </w:r>
      <w:r w:rsidR="006F7F7C">
        <w:rPr>
          <w:noProof/>
          <w:highlight w:val="green"/>
        </w:rPr>
        <w:t>e ***</w:t>
      </w:r>
      <w:bookmarkStart w:id="5" w:name="_GoBack"/>
      <w:bookmarkEnd w:id="5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E6A" w:rsidRDefault="00B10E6A">
      <w:r>
        <w:separator/>
      </w:r>
    </w:p>
  </w:endnote>
  <w:endnote w:type="continuationSeparator" w:id="0">
    <w:p w:rsidR="00B10E6A" w:rsidRDefault="00B1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E6A" w:rsidRDefault="00B10E6A">
      <w:r>
        <w:separator/>
      </w:r>
    </w:p>
  </w:footnote>
  <w:footnote w:type="continuationSeparator" w:id="0">
    <w:p w:rsidR="00B10E6A" w:rsidRDefault="00B10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3050"/>
    <w:rsid w:val="00695808"/>
    <w:rsid w:val="006B46FB"/>
    <w:rsid w:val="006E21FB"/>
    <w:rsid w:val="006F7F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A37"/>
    <w:rsid w:val="00A246B6"/>
    <w:rsid w:val="00A47E70"/>
    <w:rsid w:val="00A50CF0"/>
    <w:rsid w:val="00A7671C"/>
    <w:rsid w:val="00AA2CBC"/>
    <w:rsid w:val="00AC5820"/>
    <w:rsid w:val="00AD1CD8"/>
    <w:rsid w:val="00B10E6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D2717-123A-4EF6-87A4-506E385D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726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6</cp:revision>
  <cp:lastPrinted>1900-12-31T22:00:00Z</cp:lastPrinted>
  <dcterms:created xsi:type="dcterms:W3CDTF">2018-11-05T09:14:00Z</dcterms:created>
  <dcterms:modified xsi:type="dcterms:W3CDTF">2019-06-19T10:32:00Z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C6-190237</vt:lpwstr>
  </property>
  <property fmtid="{D5CDD505-2E9C-101B-9397-08002B2CF9AE}" pid="10" name="Spec#">
    <vt:lpwstr>31.101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Update of reference to ETSI TS 102 221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2019-06-19</vt:lpwstr>
  </property>
  <property fmtid="{D5CDD505-2E9C-101B-9397-08002B2CF9AE}" pid="20" name="Release">
    <vt:lpwstr>Rel-15</vt:lpwstr>
  </property>
</Properties>
</file>