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A4A6F" w14:textId="2138C2DD"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3275AE">
        <w:rPr>
          <w:b/>
          <w:noProof/>
          <w:sz w:val="24"/>
        </w:rPr>
        <w:t>9</w:t>
      </w:r>
      <w:r w:rsidR="00BA3FD8">
        <w:rPr>
          <w:b/>
          <w:noProof/>
          <w:sz w:val="24"/>
        </w:rPr>
        <w:t>3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</w:t>
      </w:r>
      <w:r w:rsidR="007D1336">
        <w:rPr>
          <w:b/>
          <w:i/>
          <w:noProof/>
          <w:sz w:val="28"/>
        </w:rPr>
        <w:t>90</w:t>
      </w:r>
      <w:r w:rsidR="00CE52A5">
        <w:rPr>
          <w:b/>
          <w:i/>
          <w:noProof/>
          <w:sz w:val="28"/>
        </w:rPr>
        <w:t>1</w:t>
      </w:r>
      <w:r w:rsidR="00634AA9">
        <w:rPr>
          <w:b/>
          <w:i/>
          <w:noProof/>
          <w:sz w:val="28"/>
        </w:rPr>
        <w:t>53</w:t>
      </w:r>
    </w:p>
    <w:p w14:paraId="0B6636C1" w14:textId="1C2AA63C" w:rsidR="001E41F3" w:rsidRPr="00ED6604" w:rsidRDefault="00BA3F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3275AE">
        <w:rPr>
          <w:b/>
          <w:noProof/>
          <w:sz w:val="24"/>
        </w:rPr>
        <w:t xml:space="preserve"> (</w:t>
      </w:r>
      <w:r w:rsidR="00722ED1">
        <w:rPr>
          <w:b/>
          <w:noProof/>
          <w:sz w:val="24"/>
        </w:rPr>
        <w:t>C</w:t>
      </w:r>
      <w:r>
        <w:rPr>
          <w:b/>
          <w:noProof/>
          <w:sz w:val="24"/>
        </w:rPr>
        <w:t>hina</w:t>
      </w:r>
      <w:r w:rsidR="003275AE">
        <w:rPr>
          <w:b/>
          <w:noProof/>
          <w:sz w:val="24"/>
        </w:rPr>
        <w:t>),</w:t>
      </w:r>
      <w:r w:rsidR="008B092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3275AE">
        <w:rPr>
          <w:b/>
          <w:noProof/>
          <w:sz w:val="24"/>
          <w:vertAlign w:val="superscript"/>
        </w:rPr>
        <w:t>t</w:t>
      </w:r>
      <w:r w:rsidR="00901A11">
        <w:rPr>
          <w:b/>
          <w:noProof/>
          <w:sz w:val="24"/>
          <w:vertAlign w:val="superscript"/>
        </w:rPr>
        <w:t>h</w:t>
      </w:r>
      <w:r w:rsidR="00860CA5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April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 w:rsidR="00722ED1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</w:t>
      </w:r>
      <w:r w:rsidR="00722ED1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 w14:paraId="5B62025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F46F5" w14:textId="77777777"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 w14:paraId="7B3C6B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013433" w14:textId="77777777"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 w14:paraId="1BEDB6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39165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53E4119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98D4110" w14:textId="77777777"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B05B132" w14:textId="327FBCEF"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901A11">
              <w:rPr>
                <w:b/>
                <w:noProof/>
                <w:sz w:val="28"/>
              </w:rPr>
              <w:t>1.1</w:t>
            </w:r>
            <w:r w:rsidR="00394577">
              <w:rPr>
                <w:b/>
                <w:noProof/>
                <w:sz w:val="28"/>
              </w:rPr>
              <w:t>2</w:t>
            </w:r>
            <w:r w:rsidR="00722ED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6B8F59" w14:textId="77777777"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672E69" w14:textId="07ADFE62" w:rsidR="001E41F3" w:rsidRPr="00ED6604" w:rsidRDefault="00CE52A5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</w:t>
            </w:r>
          </w:p>
        </w:tc>
        <w:tc>
          <w:tcPr>
            <w:tcW w:w="709" w:type="dxa"/>
          </w:tcPr>
          <w:p w14:paraId="5A6C4D55" w14:textId="77777777"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7DF91E5" w14:textId="48EC25B3" w:rsidR="001E41F3" w:rsidRPr="00ED6604" w:rsidRDefault="005A4B2F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6ECB3C4" w14:textId="77777777"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1B93B2C" w14:textId="1D441562"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2B22F6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D84E7C">
              <w:rPr>
                <w:b/>
                <w:noProof/>
                <w:sz w:val="32"/>
              </w:rPr>
              <w:t>0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1FE014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515F55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4B6A2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046B2F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67566B" w14:textId="77777777"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 w14:paraId="216A9AE4" w14:textId="77777777">
        <w:tc>
          <w:tcPr>
            <w:tcW w:w="9641" w:type="dxa"/>
            <w:gridSpan w:val="9"/>
          </w:tcPr>
          <w:p w14:paraId="1EF7BF17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C4E5E3" w14:textId="77777777"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14:paraId="4A912994" w14:textId="77777777" w:rsidTr="00A7671C">
        <w:tc>
          <w:tcPr>
            <w:tcW w:w="2835" w:type="dxa"/>
          </w:tcPr>
          <w:p w14:paraId="49B3ECC3" w14:textId="77777777"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8ED0A1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E67784" w14:textId="77777777"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840AA6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95A59" w14:textId="77777777"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2BCC38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6498D" w14:textId="77777777"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806B74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73B0D" w14:textId="77777777"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F4F406" w14:textId="77777777"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 w14:paraId="01B0B4C1" w14:textId="77777777">
        <w:tc>
          <w:tcPr>
            <w:tcW w:w="9641" w:type="dxa"/>
            <w:gridSpan w:val="11"/>
          </w:tcPr>
          <w:p w14:paraId="79425B2D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 w14:paraId="42C2CB5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12F6B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F1FC6" w14:textId="4E73569D" w:rsidR="001E41F3" w:rsidRPr="00ED6604" w:rsidRDefault="00394577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Rel8 onwards applicability in the applicability table</w:t>
            </w:r>
          </w:p>
        </w:tc>
      </w:tr>
      <w:tr w:rsidR="001E41F3" w:rsidRPr="00ED6604" w14:paraId="7756B6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FEBAD7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852B0D5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171618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9E151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B6247" w14:textId="77777777"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 w14:paraId="497854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BAD1D8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115A6" w14:textId="77777777"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 w14:paraId="7F66B9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4AB7C1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57833C4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72B2C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6E3B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9FCC1" w14:textId="4EE61A26" w:rsidR="001E41F3" w:rsidRPr="00ED6604" w:rsidRDefault="00394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E52A5">
              <w:rPr>
                <w:noProof/>
              </w:rPr>
              <w:t>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39250D4" w14:textId="77777777"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F33B141" w14:textId="77777777"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3D517" w14:textId="742D5BE0"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150F67">
              <w:rPr>
                <w:noProof/>
              </w:rPr>
              <w:t>9-0</w:t>
            </w:r>
            <w:r w:rsidR="00394577">
              <w:rPr>
                <w:noProof/>
              </w:rPr>
              <w:t>4</w:t>
            </w:r>
            <w:r w:rsidR="004242F1" w:rsidRPr="00ED6604">
              <w:rPr>
                <w:noProof/>
              </w:rPr>
              <w:t>-</w:t>
            </w:r>
            <w:r w:rsidR="00394577">
              <w:rPr>
                <w:noProof/>
              </w:rPr>
              <w:t>09</w:t>
            </w:r>
          </w:p>
        </w:tc>
      </w:tr>
      <w:tr w:rsidR="001E41F3" w:rsidRPr="00ED6604" w14:paraId="50611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D5C45E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DB184C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54006C1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45010B9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9E77A6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1802700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E7ED4E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879276" w14:textId="250530CE" w:rsidR="001E41F3" w:rsidRPr="00ED6604" w:rsidRDefault="0039457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E0AC3DC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E08A6AA" w14:textId="77777777"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EE9621" w14:textId="29DEA8EC"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</w:t>
            </w:r>
            <w:r w:rsidR="00394577">
              <w:rPr>
                <w:noProof/>
              </w:rPr>
              <w:t>5</w:t>
            </w:r>
          </w:p>
        </w:tc>
      </w:tr>
      <w:tr w:rsidR="001E41F3" w:rsidRPr="00ED6604" w14:paraId="0A241FE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9119CF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997DC70" w14:textId="77777777"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14:paraId="61F07E0A" w14:textId="77777777"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203F2A" w14:textId="77777777"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 w14:paraId="209B8C92" w14:textId="77777777">
        <w:tc>
          <w:tcPr>
            <w:tcW w:w="1843" w:type="dxa"/>
          </w:tcPr>
          <w:p w14:paraId="26E98FA1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937E6BB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50A247C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C8174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ACE8A" w14:textId="6320978A" w:rsidR="00394577" w:rsidRPr="00ED6604" w:rsidRDefault="00394577" w:rsidP="00394577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testcases in 32.122 have been applicable to the latest releases (Rel</w:t>
            </w:r>
            <w:r w:rsidR="005A4B2F">
              <w:t>-</w:t>
            </w:r>
            <w:r>
              <w:t xml:space="preserve">15 at the time of this CR), however the applicability table in </w:t>
            </w:r>
            <w:r w:rsidR="00BA3FD8">
              <w:t xml:space="preserve">TS </w:t>
            </w:r>
            <w:r>
              <w:t>32</w:t>
            </w:r>
            <w:r w:rsidR="00BA3FD8">
              <w:t xml:space="preserve">.122 </w:t>
            </w:r>
            <w:r>
              <w:t>gives an impression that the tests are applicable only up to Rel</w:t>
            </w:r>
            <w:r w:rsidR="005A4B2F">
              <w:t>-</w:t>
            </w:r>
            <w:r>
              <w:t>7. Every release since Rel</w:t>
            </w:r>
            <w:r w:rsidR="005A4B2F">
              <w:t>-</w:t>
            </w:r>
            <w:r>
              <w:t>8, TS31.122 has been auto upgraded without updating the applicability table.</w:t>
            </w:r>
          </w:p>
          <w:p w14:paraId="185D5C15" w14:textId="2E61E896" w:rsidR="00FD03D1" w:rsidRPr="00ED6604" w:rsidRDefault="00FD03D1" w:rsidP="00BA3F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5F51F48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A969D2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A4DA224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21100D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1DBFE5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79587" w14:textId="329BB0A6" w:rsidR="00FD03D1" w:rsidRPr="00ED6604" w:rsidRDefault="00394577" w:rsidP="00150F67">
            <w:pPr>
              <w:pStyle w:val="CRCoverPage"/>
              <w:spacing w:after="0"/>
              <w:rPr>
                <w:noProof/>
              </w:rPr>
            </w:pPr>
            <w:r>
              <w:t xml:space="preserve">Applicability table in TS 31.122 is updated to indicate applicability of the test </w:t>
            </w:r>
            <w:proofErr w:type="spellStart"/>
            <w:r>
              <w:t>upto</w:t>
            </w:r>
            <w:proofErr w:type="spellEnd"/>
            <w:r>
              <w:t xml:space="preserve"> the latest release (Rel</w:t>
            </w:r>
            <w:r w:rsidR="005A4B2F">
              <w:t>-</w:t>
            </w:r>
            <w:r>
              <w:t>15 at the time of writing this CR).</w:t>
            </w:r>
            <w:bookmarkStart w:id="2" w:name="_GoBack"/>
            <w:bookmarkEnd w:id="2"/>
          </w:p>
        </w:tc>
      </w:tr>
      <w:tr w:rsidR="001E41F3" w:rsidRPr="00ED6604" w14:paraId="3BC89C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E85638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409609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7A12D85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1A750F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9767A" w14:textId="19D4A3C7" w:rsidR="003D2E2C" w:rsidRPr="00ED6604" w:rsidRDefault="00394577" w:rsidP="009B63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31.122 gives an unintended impression about the applicability of the testcases for Rel</w:t>
            </w:r>
            <w:r w:rsidR="005A4B2F">
              <w:rPr>
                <w:noProof/>
              </w:rPr>
              <w:t>-</w:t>
            </w:r>
            <w:r>
              <w:rPr>
                <w:noProof/>
              </w:rPr>
              <w:t>8 onwards.</w:t>
            </w:r>
          </w:p>
        </w:tc>
      </w:tr>
      <w:tr w:rsidR="001E41F3" w:rsidRPr="00ED6604" w14:paraId="472FC89A" w14:textId="77777777">
        <w:tc>
          <w:tcPr>
            <w:tcW w:w="2268" w:type="dxa"/>
            <w:gridSpan w:val="2"/>
          </w:tcPr>
          <w:p w14:paraId="40039B3D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5674E32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 w14:paraId="03B2A19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2FA021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EBFD8" w14:textId="12211BE8" w:rsidR="001E41F3" w:rsidRPr="00863D2F" w:rsidRDefault="00600284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3.7</w:t>
            </w:r>
          </w:p>
        </w:tc>
      </w:tr>
      <w:tr w:rsidR="001E41F3" w:rsidRPr="00863D2F" w14:paraId="3D274D4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EE6C81" w14:textId="77777777"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C58FB8" w14:textId="77777777"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663EA5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CB6E10" w14:textId="77777777"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A1F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9AC0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BC9E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AC1C30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FC83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21DC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BC738" w14:textId="2DB4350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6782C" w14:textId="696A4A60" w:rsidR="001E41F3" w:rsidRDefault="0039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F2D1F1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0F1098" w14:textId="64AA040D" w:rsidR="001E41F3" w:rsidRDefault="00394577" w:rsidP="00D458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B5E38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D3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5C25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13ADA" w14:textId="77777777"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8DB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D458C4" w14:textId="77777777" w:rsidR="001E41F3" w:rsidRDefault="002A13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0B969E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BA17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49C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58DFA" w14:textId="77777777"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1485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54B3192" w14:textId="77777777" w:rsidR="001E41F3" w:rsidRDefault="002A13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F2A65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20C8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AAE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6CCE7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7F0D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B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394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8EFE7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26DCC" w14:textId="77777777" w:rsidR="00AB7DF0" w:rsidRPr="00AB7DF0" w:rsidRDefault="00AB7DF0" w:rsidP="00AB7DF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3" w:name="_Toc517477373"/>
      <w:bookmarkStart w:id="4" w:name="_Toc227660816"/>
      <w:r w:rsidRPr="00AB7DF0">
        <w:rPr>
          <w:rFonts w:ascii="Arial" w:hAnsi="Arial"/>
          <w:sz w:val="32"/>
          <w:lang w:eastAsia="en-GB"/>
        </w:rPr>
        <w:t>3.7</w:t>
      </w:r>
      <w:r w:rsidRPr="00AB7DF0">
        <w:rPr>
          <w:rFonts w:ascii="Arial" w:hAnsi="Arial"/>
          <w:sz w:val="32"/>
          <w:lang w:eastAsia="en-GB"/>
        </w:rPr>
        <w:tab/>
        <w:t>Applicability table</w:t>
      </w:r>
      <w:bookmarkEnd w:id="3"/>
      <w:bookmarkEnd w:id="4"/>
    </w:p>
    <w:p w14:paraId="383AFC7B" w14:textId="77777777" w:rsidR="00AB7DF0" w:rsidRPr="00AB7DF0" w:rsidRDefault="00AB7DF0" w:rsidP="00AB7D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eastAsia="en-GB"/>
        </w:rPr>
      </w:pPr>
      <w:r w:rsidRPr="00AB7DF0">
        <w:rPr>
          <w:rFonts w:ascii="Arial" w:hAnsi="Arial"/>
          <w:b/>
          <w:lang w:eastAsia="en-GB"/>
        </w:rPr>
        <w:t>Table B.1: Applicability of tests</w:t>
      </w:r>
    </w:p>
    <w:tbl>
      <w:tblPr>
        <w:tblW w:w="67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" w:author="Amandeep Virk" w:date="2019-04-09T15:24:00Z">
          <w:tblPr>
            <w:tblW w:w="6851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23"/>
        <w:gridCol w:w="2383"/>
        <w:gridCol w:w="1452"/>
        <w:gridCol w:w="1631"/>
        <w:gridCol w:w="936"/>
        <w:gridCol w:w="878"/>
        <w:gridCol w:w="877"/>
        <w:gridCol w:w="877"/>
        <w:gridCol w:w="877"/>
        <w:gridCol w:w="994"/>
        <w:gridCol w:w="811"/>
        <w:gridCol w:w="898"/>
        <w:gridCol w:w="902"/>
        <w:gridCol w:w="890"/>
        <w:gridCol w:w="890"/>
        <w:gridCol w:w="890"/>
        <w:gridCol w:w="890"/>
        <w:gridCol w:w="1916"/>
        <w:tblGridChange w:id="6">
          <w:tblGrid>
            <w:gridCol w:w="1523"/>
            <w:gridCol w:w="2383"/>
            <w:gridCol w:w="1452"/>
            <w:gridCol w:w="1631"/>
            <w:gridCol w:w="936"/>
            <w:gridCol w:w="878"/>
            <w:gridCol w:w="877"/>
            <w:gridCol w:w="877"/>
            <w:gridCol w:w="877"/>
            <w:gridCol w:w="994"/>
            <w:gridCol w:w="811"/>
            <w:gridCol w:w="898"/>
            <w:gridCol w:w="902"/>
            <w:gridCol w:w="890"/>
            <w:gridCol w:w="890"/>
            <w:gridCol w:w="890"/>
            <w:gridCol w:w="890"/>
            <w:gridCol w:w="2187"/>
          </w:tblGrid>
        </w:tblGridChange>
      </w:tblGrid>
      <w:tr w:rsidR="000706B8" w:rsidRPr="00AB7DF0" w14:paraId="07CFD897" w14:textId="77777777" w:rsidTr="000706B8">
        <w:trPr>
          <w:cantSplit/>
          <w:trHeight w:val="146"/>
          <w:tblHeader/>
          <w:jc w:val="center"/>
          <w:trPrChange w:id="7" w:author="Amandeep Virk" w:date="2019-04-09T15:24:00Z">
            <w:trPr>
              <w:cantSplit/>
              <w:trHeight w:val="146"/>
              <w:tblHeader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F4DE9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bCs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/>
                <w:bCs/>
                <w:snapToGrid w:val="0"/>
                <w:sz w:val="18"/>
                <w:lang w:eastAsia="en-GB"/>
              </w:rPr>
              <w:t>Clause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0B190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/>
                <w:snapToGrid w:val="0"/>
                <w:sz w:val="18"/>
                <w:lang w:eastAsia="en-GB"/>
              </w:rPr>
              <w:t>Description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CBC57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/>
                <w:snapToGrid w:val="0"/>
                <w:sz w:val="18"/>
                <w:lang w:eastAsia="en-GB"/>
              </w:rPr>
              <w:t>Test procedure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620D6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/>
                <w:snapToGrid w:val="0"/>
                <w:sz w:val="18"/>
                <w:lang w:eastAsia="en-GB"/>
              </w:rPr>
              <w:t>Tested features defined in Release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A8758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/>
                <w:snapToGrid w:val="0"/>
                <w:sz w:val="18"/>
                <w:lang w:eastAsia="en-GB"/>
              </w:rPr>
              <w:t>R99 UICC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B2228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/>
                <w:snapToGrid w:val="0"/>
                <w:sz w:val="18"/>
                <w:lang w:eastAsia="en-GB"/>
              </w:rPr>
              <w:t>Rel-4 UICC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E33E0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/>
                <w:snapToGrid w:val="0"/>
                <w:sz w:val="18"/>
                <w:lang w:eastAsia="en-GB"/>
              </w:rPr>
              <w:t>Rel-5 UICC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CF7A2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/>
                <w:snapToGrid w:val="0"/>
                <w:sz w:val="18"/>
                <w:lang w:eastAsia="en-GB"/>
              </w:rPr>
              <w:t>Rel-6 UICC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8EA58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/>
                <w:snapToGrid w:val="0"/>
                <w:sz w:val="18"/>
                <w:lang w:eastAsia="en-GB"/>
              </w:rPr>
              <w:t>Rel-7 UICC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1E064" w14:textId="45903DD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ins w:id="18" w:author="Amandeep Virk" w:date="2019-04-09T15:22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Rel-</w:t>
              </w:r>
            </w:ins>
            <w:ins w:id="19" w:author="Amandeep Virk" w:date="2019-04-09T15:25:00Z">
              <w:r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8</w:t>
              </w:r>
            </w:ins>
            <w:ins w:id="20" w:author="Amandeep Virk" w:date="2019-04-09T15:22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 xml:space="preserve"> UICC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366DD" w14:textId="32886EA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" w:author="Amandeep Virk" w:date="2019-04-09T15:22:00Z"/>
                <w:rFonts w:ascii="Arial" w:hAnsi="Arial"/>
                <w:b/>
                <w:snapToGrid w:val="0"/>
                <w:sz w:val="18"/>
                <w:lang w:eastAsia="en-GB"/>
              </w:rPr>
            </w:pPr>
            <w:ins w:id="23" w:author="Amandeep Virk" w:date="2019-04-09T15:22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Rel-</w:t>
              </w:r>
            </w:ins>
            <w:ins w:id="24" w:author="Amandeep Virk" w:date="2019-04-09T15:25:00Z">
              <w:r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9</w:t>
              </w:r>
            </w:ins>
            <w:ins w:id="25" w:author="Amandeep Virk" w:date="2019-04-09T15:22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 xml:space="preserve"> UICC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71AC6" w14:textId="78FD9FB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" w:author="Amandeep Virk" w:date="2019-04-09T15:22:00Z"/>
                <w:rFonts w:ascii="Arial" w:hAnsi="Arial"/>
                <w:b/>
                <w:snapToGrid w:val="0"/>
                <w:sz w:val="18"/>
                <w:lang w:eastAsia="en-GB"/>
              </w:rPr>
            </w:pPr>
            <w:ins w:id="28" w:author="Amandeep Virk" w:date="2019-04-09T15:22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Rel-</w:t>
              </w:r>
            </w:ins>
            <w:ins w:id="29" w:author="Amandeep Virk" w:date="2019-04-09T15:25:00Z">
              <w:r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10</w:t>
              </w:r>
            </w:ins>
            <w:ins w:id="30" w:author="Amandeep Virk" w:date="2019-04-09T15:22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 xml:space="preserve"> UICC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D07AC" w14:textId="6C180D6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" w:author="Amandeep Virk" w:date="2019-04-09T15:22:00Z"/>
                <w:rFonts w:ascii="Arial" w:hAnsi="Arial"/>
                <w:b/>
                <w:snapToGrid w:val="0"/>
                <w:sz w:val="18"/>
                <w:lang w:eastAsia="en-GB"/>
              </w:rPr>
            </w:pPr>
            <w:ins w:id="33" w:author="Amandeep Virk" w:date="2019-04-09T15:22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Rel-</w:t>
              </w:r>
            </w:ins>
            <w:ins w:id="34" w:author="Amandeep Virk" w:date="2019-04-09T15:25:00Z">
              <w:r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11</w:t>
              </w:r>
            </w:ins>
            <w:ins w:id="35" w:author="Amandeep Virk" w:date="2019-04-09T15:22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 xml:space="preserve"> UICC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3E3BB6" w14:textId="7178F9D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" w:author="Amandeep Virk" w:date="2019-04-09T15:24:00Z"/>
                <w:rFonts w:ascii="Arial" w:hAnsi="Arial"/>
                <w:b/>
                <w:snapToGrid w:val="0"/>
                <w:sz w:val="18"/>
                <w:lang w:eastAsia="en-GB"/>
              </w:rPr>
            </w:pPr>
            <w:ins w:id="38" w:author="Amandeep Virk" w:date="2019-04-09T15:24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Rel-</w:t>
              </w:r>
            </w:ins>
            <w:ins w:id="39" w:author="Amandeep Virk" w:date="2019-04-09T15:25:00Z">
              <w:r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12</w:t>
              </w:r>
            </w:ins>
            <w:ins w:id="40" w:author="Amandeep Virk" w:date="2019-04-09T15:24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 xml:space="preserve"> UICC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7F1B4" w14:textId="40256EA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" w:author="Amandeep Virk" w:date="2019-04-09T15:24:00Z"/>
                <w:rFonts w:ascii="Arial" w:hAnsi="Arial"/>
                <w:b/>
                <w:snapToGrid w:val="0"/>
                <w:sz w:val="18"/>
                <w:lang w:eastAsia="en-GB"/>
              </w:rPr>
            </w:pPr>
            <w:ins w:id="43" w:author="Amandeep Virk" w:date="2019-04-09T15:24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Rel-</w:t>
              </w:r>
            </w:ins>
            <w:ins w:id="44" w:author="Amandeep Virk" w:date="2019-04-09T15:25:00Z">
              <w:r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13</w:t>
              </w:r>
            </w:ins>
            <w:ins w:id="45" w:author="Amandeep Virk" w:date="2019-04-09T15:24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 xml:space="preserve"> UICC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31DB8" w14:textId="5F82527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" w:author="Amandeep Virk" w:date="2019-04-09T15:24:00Z"/>
                <w:rFonts w:ascii="Arial" w:hAnsi="Arial"/>
                <w:b/>
                <w:snapToGrid w:val="0"/>
                <w:sz w:val="18"/>
                <w:lang w:eastAsia="en-GB"/>
              </w:rPr>
            </w:pPr>
            <w:ins w:id="48" w:author="Amandeep Virk" w:date="2019-04-09T15:24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Rel-</w:t>
              </w:r>
            </w:ins>
            <w:ins w:id="49" w:author="Amandeep Virk" w:date="2019-04-09T15:25:00Z">
              <w:r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14</w:t>
              </w:r>
            </w:ins>
            <w:ins w:id="50" w:author="Amandeep Virk" w:date="2019-04-09T15:24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 xml:space="preserve"> UICC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5D8EA" w14:textId="2EB3FE9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" w:author="Amandeep Virk" w:date="2019-04-09T15:23:00Z"/>
                <w:rFonts w:ascii="Arial" w:hAnsi="Arial"/>
                <w:b/>
                <w:snapToGrid w:val="0"/>
                <w:sz w:val="18"/>
                <w:lang w:eastAsia="en-GB"/>
              </w:rPr>
            </w:pPr>
            <w:ins w:id="53" w:author="Amandeep Virk" w:date="2019-04-09T15:23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Rel-</w:t>
              </w:r>
            </w:ins>
            <w:ins w:id="54" w:author="Amandeep Virk" w:date="2019-04-09T15:25:00Z">
              <w:r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15</w:t>
              </w:r>
            </w:ins>
            <w:ins w:id="55" w:author="Amandeep Virk" w:date="2019-04-09T15:23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 xml:space="preserve"> UICC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71FBA6" w14:textId="2A7F7F5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/>
                <w:snapToGrid w:val="0"/>
                <w:sz w:val="18"/>
                <w:lang w:eastAsia="en-GB"/>
              </w:rPr>
              <w:t>Support</w:t>
            </w:r>
          </w:p>
        </w:tc>
      </w:tr>
      <w:tr w:rsidR="000706B8" w:rsidRPr="00AB7DF0" w14:paraId="04DAEEAA" w14:textId="77777777" w:rsidTr="000706B8">
        <w:trPr>
          <w:cantSplit/>
          <w:trHeight w:val="146"/>
          <w:jc w:val="center"/>
          <w:trPrChange w:id="57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B4BEB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6.1.1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048216" w14:textId="77777777" w:rsidR="000706B8" w:rsidRPr="00AB7DF0" w:rsidRDefault="000706B8" w:rsidP="000706B8">
            <w:pPr>
              <w:tabs>
                <w:tab w:val="left" w:pos="3402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ID-1 UICC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FF748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259C6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EF15E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  <w:t>C001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27447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  <w:t>C001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7B2A8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  <w:t>C001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1B62F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  <w:t>C001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AFB8F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  <w:t>C001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0FA51" w14:textId="4167197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" w:author="Amandeep Virk" w:date="2019-04-09T15:22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69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C001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6BDAE" w14:textId="52C3273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" w:author="Amandeep Virk" w:date="2019-04-09T15:22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72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C001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128C6F" w14:textId="2A7CE08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" w:author="Amandeep Virk" w:date="2019-04-09T15:22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75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C001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3CB0A" w14:textId="4C38A7F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" w:author="Amandeep Virk" w:date="2019-04-09T15:22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78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2F6830" w14:textId="160A335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81" w:author="Amandeep Virk" w:date="2019-04-09T15:24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5FA92F" w14:textId="62BEF9B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84" w:author="Amandeep Virk" w:date="2019-04-09T15:24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21370" w14:textId="4B1E9AE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87" w:author="Amandeep Virk" w:date="2019-04-09T15:24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6AD54" w14:textId="35F7DEF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" w:author="Amandeep Virk" w:date="2019-04-09T15:23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90" w:author="Amandeep Virk" w:date="2019-04-09T15:23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C001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736B7" w14:textId="2A9F89D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03F1EFC" w14:textId="77777777" w:rsidTr="000706B8">
        <w:trPr>
          <w:cantSplit/>
          <w:trHeight w:val="146"/>
          <w:jc w:val="center"/>
          <w:trPrChange w:id="92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029D9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6.1.2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65702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Plug-in UICC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8CFD2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D9CC9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899E0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7F899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CD6D8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EF6C1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12BA5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DFE992" w14:textId="2B4810C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8C911" w14:textId="23C4B82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0B27BD" w14:textId="13BEEA4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F2C34" w14:textId="348FE27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6DD4D" w14:textId="205F728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408278" w14:textId="538003A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FD294" w14:textId="7029C22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8052A" w14:textId="7920516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2C150" w14:textId="74E4554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52D8D1A" w14:textId="77777777" w:rsidTr="000706B8">
        <w:trPr>
          <w:cantSplit/>
          <w:trHeight w:val="146"/>
          <w:jc w:val="center"/>
          <w:trPrChange w:id="127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2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0948C6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6.1.3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2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DDA2F1D" w14:textId="77777777" w:rsidR="000706B8" w:rsidRPr="00AB7DF0" w:rsidRDefault="000706B8" w:rsidP="000706B8">
            <w:pPr>
              <w:tabs>
                <w:tab w:val="left" w:pos="3402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Temperature range for card operation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4E6F7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17BCF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B83BA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D6125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89AFA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2467A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9E85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7EC3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5851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3D54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7C5F3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4954D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98ED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D475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B7290" w14:textId="109E6E6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42DD38" w14:textId="26DB190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119051E" w14:textId="77777777" w:rsidTr="000706B8">
        <w:trPr>
          <w:cantSplit/>
          <w:trHeight w:val="146"/>
          <w:jc w:val="center"/>
          <w:trPrChange w:id="154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AFD8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D1124" w14:textId="77777777" w:rsidR="000706B8" w:rsidRPr="00AB7DF0" w:rsidRDefault="000706B8" w:rsidP="000706B8">
            <w:pPr>
              <w:tabs>
                <w:tab w:val="left" w:pos="3402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F7578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E60B3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49452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DB81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BD020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04C4E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02A86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4D11D" w14:textId="06B80DB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6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59637" w14:textId="4CD9B97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9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62BCA9" w14:textId="1E2F291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2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7FB49" w14:textId="0EEF596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5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AAE30" w14:textId="08B8B50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7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178" w:author="Amandeep Virk" w:date="2019-04-09T15:24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08210" w14:textId="711913C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0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181" w:author="Amandeep Virk" w:date="2019-04-09T15:24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F397D" w14:textId="0D0AF08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184" w:author="Amandeep Virk" w:date="2019-04-09T15:24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2FA79" w14:textId="17A5E49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6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7" w:author="Amandeep Virk" w:date="2019-04-09T15:23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2A8F9" w14:textId="5546DC6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7E3A971" w14:textId="77777777" w:rsidTr="000706B8">
        <w:trPr>
          <w:cantSplit/>
          <w:trHeight w:val="146"/>
          <w:jc w:val="center"/>
          <w:trPrChange w:id="189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E60D4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6.1.4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97C850" w14:textId="77777777" w:rsidR="000706B8" w:rsidRPr="00AB7DF0" w:rsidRDefault="000706B8" w:rsidP="000706B8">
            <w:pPr>
              <w:tabs>
                <w:tab w:val="left" w:pos="3402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Contacts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EC6C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A156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3FA2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01C3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7E58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3CC9E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976D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D692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0" w:author="Amandeep Virk" w:date="2019-04-09T15:22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4CA7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2" w:author="Amandeep Virk" w:date="2019-04-09T15:22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93DB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4" w:author="Amandeep Virk" w:date="2019-04-09T15:22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F5AAA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6" w:author="Amandeep Virk" w:date="2019-04-09T15:22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235B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8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3E3F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9B19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2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0C7EC" w14:textId="5E8D58E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4" w:author="Amandeep Virk" w:date="2019-04-09T15:23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EFB445" w14:textId="2DCFA24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3C6F2D2" w14:textId="77777777" w:rsidTr="000706B8">
        <w:trPr>
          <w:cantSplit/>
          <w:trHeight w:val="146"/>
          <w:jc w:val="center"/>
          <w:trPrChange w:id="21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E7F69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6.1.5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EBF4F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Mini-UICC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20A59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7D0B6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BA38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D002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AD18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F4CBD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  <w:t>C003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3D8A0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  <w:t>C003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D5914" w14:textId="5DF1F4A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8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C003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795D8" w14:textId="57ABCE8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1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C003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6C464" w14:textId="124956F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4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C003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C53749" w14:textId="0F4689E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7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F04CB" w14:textId="3105922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9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240" w:author="Amandeep Virk" w:date="2019-04-09T15:24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72C01" w14:textId="6A17B72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2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243" w:author="Amandeep Virk" w:date="2019-04-09T15:24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F16AB" w14:textId="77BAE75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5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246" w:author="Amandeep Virk" w:date="2019-04-09T15:24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59AC7" w14:textId="763E2BB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9" w:author="Amandeep Virk" w:date="2019-04-09T15:23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C003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4A626" w14:textId="7A526B9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C814ACF" w14:textId="77777777" w:rsidTr="000706B8">
        <w:trPr>
          <w:cantSplit/>
          <w:trHeight w:val="146"/>
          <w:jc w:val="center"/>
          <w:trPrChange w:id="25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5E353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6.2.1.1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2D1B8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lang w:eastAsia="en-GB"/>
              </w:rPr>
            </w:pPr>
            <w:proofErr w:type="spellStart"/>
            <w:r w:rsidRPr="00AB7DF0">
              <w:rPr>
                <w:rFonts w:ascii="Arial" w:hAnsi="Arial"/>
                <w:bCs/>
                <w:sz w:val="18"/>
                <w:lang w:eastAsia="en-GB"/>
              </w:rPr>
              <w:t>Vcc</w:t>
            </w:r>
            <w:proofErr w:type="spellEnd"/>
            <w:r w:rsidRPr="00AB7DF0">
              <w:rPr>
                <w:rFonts w:ascii="Arial" w:hAnsi="Arial"/>
                <w:bCs/>
                <w:sz w:val="18"/>
                <w:lang w:eastAsia="en-GB"/>
              </w:rPr>
              <w:t xml:space="preserve"> – Voltage limits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8711D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C45D9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4746B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6FD02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91A94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17263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20D7C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C9DC5" w14:textId="26436AB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067FF" w14:textId="751F373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72274" w14:textId="229B01C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297CE" w14:textId="202564E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F4F47" w14:textId="3DC5B0E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41D60" w14:textId="2AD9CCC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535AE" w14:textId="58494B6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45218" w14:textId="25B5713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2CD0D" w14:textId="573F9CE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ACFA739" w14:textId="77777777" w:rsidTr="000706B8">
        <w:trPr>
          <w:cantSplit/>
          <w:trHeight w:val="146"/>
          <w:jc w:val="center"/>
          <w:trPrChange w:id="28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1FADE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6.2.1.2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606F4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lang w:eastAsia="en-GB"/>
              </w:rPr>
            </w:pPr>
            <w:proofErr w:type="spellStart"/>
            <w:r w:rsidRPr="00AB7DF0">
              <w:rPr>
                <w:rFonts w:ascii="Arial" w:hAnsi="Arial"/>
                <w:bCs/>
                <w:sz w:val="18"/>
                <w:lang w:eastAsia="en-GB"/>
              </w:rPr>
              <w:t>Vcc</w:t>
            </w:r>
            <w:proofErr w:type="spellEnd"/>
            <w:r w:rsidRPr="00AB7DF0">
              <w:rPr>
                <w:rFonts w:ascii="Arial" w:hAnsi="Arial"/>
                <w:bCs/>
                <w:sz w:val="18"/>
                <w:lang w:eastAsia="en-GB"/>
              </w:rPr>
              <w:t xml:space="preserve"> - Idle current limits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9A059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D5ED3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FB268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0131E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E43B3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C1889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A13B1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4C7D3" w14:textId="03626D6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CED26" w14:textId="4996CDF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BEAE7" w14:textId="2F9EF46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32E4C" w14:textId="559D6AD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5D110" w14:textId="641F43C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C68884" w14:textId="00929D7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E9129" w14:textId="0EDE3F6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6DF04" w14:textId="74A920D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459A4" w14:textId="0F7E315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7268CB9" w14:textId="77777777" w:rsidTr="000706B8">
        <w:trPr>
          <w:cantSplit/>
          <w:trHeight w:val="146"/>
          <w:jc w:val="center"/>
          <w:trPrChange w:id="32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4EE37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6.2.1.3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7A0B9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lang w:eastAsia="en-GB"/>
              </w:rPr>
            </w:pPr>
            <w:proofErr w:type="spellStart"/>
            <w:r w:rsidRPr="00AB7DF0">
              <w:rPr>
                <w:rFonts w:ascii="Arial" w:hAnsi="Arial"/>
                <w:bCs/>
                <w:sz w:val="18"/>
                <w:lang w:eastAsia="en-GB"/>
              </w:rPr>
              <w:t>Vcc</w:t>
            </w:r>
            <w:proofErr w:type="spellEnd"/>
            <w:r w:rsidRPr="00AB7DF0">
              <w:rPr>
                <w:rFonts w:ascii="Arial" w:hAnsi="Arial"/>
                <w:bCs/>
                <w:sz w:val="18"/>
                <w:lang w:eastAsia="en-GB"/>
              </w:rPr>
              <w:t xml:space="preserve"> - Current limits in </w:t>
            </w:r>
            <w:proofErr w:type="spellStart"/>
            <w:r w:rsidRPr="00AB7DF0">
              <w:rPr>
                <w:rFonts w:ascii="Arial" w:hAnsi="Arial"/>
                <w:bCs/>
                <w:sz w:val="18"/>
                <w:lang w:eastAsia="en-GB"/>
              </w:rPr>
              <w:t>clk</w:t>
            </w:r>
            <w:proofErr w:type="spellEnd"/>
            <w:r w:rsidRPr="00AB7DF0">
              <w:rPr>
                <w:rFonts w:ascii="Arial" w:hAnsi="Arial"/>
                <w:bCs/>
                <w:sz w:val="18"/>
                <w:lang w:eastAsia="en-GB"/>
              </w:rPr>
              <w:t>-stop-mode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1AE61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F9B22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3586F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87C66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D2AC3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24A0A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34F4A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00199" w14:textId="720B468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5DA21" w14:textId="396950F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5B2C1" w14:textId="0013ACA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0F519" w14:textId="1318309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B1161" w14:textId="1E77672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3940F" w14:textId="13AF41D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AE5E9" w14:textId="7F341B5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A240D" w14:textId="21F3817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9678F" w14:textId="0F16A08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860088D" w14:textId="77777777" w:rsidTr="000706B8">
        <w:trPr>
          <w:cantSplit/>
          <w:trHeight w:val="146"/>
          <w:jc w:val="center"/>
          <w:trPrChange w:id="35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F182C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6.2.2.1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31EF0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RST - Static operation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AB628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F02C2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DB0D8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A34FA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33C8D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AD57D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0EDA1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5368C5" w14:textId="359E9C6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E2142" w14:textId="1854808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A243F" w14:textId="0DD2445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6E43D4" w14:textId="220CE81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172E6" w14:textId="65BC4E4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BCB13" w14:textId="457D684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EDC3E9" w14:textId="0D0A34F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03F77" w14:textId="3E12E52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1BD82" w14:textId="6FE5F6F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AAAA78C" w14:textId="77777777" w:rsidTr="000706B8">
        <w:trPr>
          <w:cantSplit/>
          <w:trHeight w:val="146"/>
          <w:jc w:val="center"/>
          <w:trPrChange w:id="39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3511B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6.2.3.1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F67E1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proofErr w:type="spellStart"/>
            <w:r w:rsidRPr="00AB7DF0">
              <w:rPr>
                <w:rFonts w:ascii="Arial" w:hAnsi="Arial"/>
                <w:bCs/>
                <w:sz w:val="18"/>
                <w:lang w:eastAsia="en-GB"/>
              </w:rPr>
              <w:t>Vpp</w:t>
            </w:r>
            <w:proofErr w:type="spellEnd"/>
            <w:r w:rsidRPr="00AB7DF0">
              <w:rPr>
                <w:rFonts w:ascii="Arial" w:hAnsi="Arial"/>
                <w:bCs/>
                <w:sz w:val="18"/>
                <w:lang w:eastAsia="en-GB"/>
              </w:rPr>
              <w:t xml:space="preserve"> - Static operation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4F161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0E2D0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E1DE0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106C4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165AE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AAF0F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EC114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7EB066" w14:textId="20E263E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9F9F1" w14:textId="7CD2AE1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425DF" w14:textId="5694FC7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77C16" w14:textId="642FE4D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9342E" w14:textId="0413EC3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71C8F" w14:textId="7716B10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8C9AE5" w14:textId="5B9EEFE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C7EB2" w14:textId="3D81AB1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F6B77" w14:textId="0FCF9B1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51E01A5" w14:textId="77777777" w:rsidTr="000706B8">
        <w:trPr>
          <w:cantSplit/>
          <w:trHeight w:val="146"/>
          <w:jc w:val="center"/>
          <w:trPrChange w:id="42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EA6E5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6.2.4.1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96E5B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CLK - Frequency and duty cycle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F700C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E5E32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47471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7F695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F81D1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81054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B51DE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82FA9" w14:textId="281F318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0C0094" w14:textId="396E021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6A9B1" w14:textId="2CA5A16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21602" w14:textId="1C6BC27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B1238" w14:textId="0B59951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29A87" w14:textId="3C92C02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9B916" w14:textId="7B653FC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4BE49" w14:textId="571F165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848D0" w14:textId="051529E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7D360B7" w14:textId="77777777" w:rsidTr="000706B8">
        <w:trPr>
          <w:cantSplit/>
          <w:trHeight w:val="146"/>
          <w:jc w:val="center"/>
          <w:trPrChange w:id="46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31E59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6.2.4.2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42AD9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Voltage and current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0AA03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B0814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5D000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D5CD1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2A34C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37004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12326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173E2" w14:textId="4FBC63C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B43FC" w14:textId="4C534D3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2F87D" w14:textId="692E146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02C30" w14:textId="6D0FE9F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F1BF8" w14:textId="06B9FD3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A4D92" w14:textId="64E3356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72AB7" w14:textId="764CF2E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6C471" w14:textId="302E6FE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48370" w14:textId="2334C1A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81044CD" w14:textId="77777777" w:rsidTr="000706B8">
        <w:trPr>
          <w:cantSplit/>
          <w:trHeight w:val="146"/>
          <w:jc w:val="center"/>
          <w:trPrChange w:id="49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9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3321E3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6.2.5.1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9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4BE776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I/O - Voltage and current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F8811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7C356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1899A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CBD6E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00A5C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E48F4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5A9AE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CA181" w14:textId="094DCC8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C018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D7323" w14:textId="32C6833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C018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62D4E" w14:textId="27D1BCC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C018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305B2" w14:textId="1690161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715EF" w14:textId="2833B04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96D1F" w14:textId="7B85371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E72BC" w14:textId="0110B0D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3C5A7" w14:textId="5C7E5A6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C018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625AD" w14:textId="4ADAFE8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E50464F" w14:textId="77777777" w:rsidTr="000706B8">
        <w:trPr>
          <w:cantSplit/>
          <w:trHeight w:val="146"/>
          <w:jc w:val="center"/>
          <w:trPrChange w:id="53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32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32C35F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33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21F98E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3AA58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ECCEF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C7F9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6D37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B446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EB60B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C019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EACCC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03B32" w14:textId="08ABFFB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C019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949F4" w14:textId="04A5747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C019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2282F" w14:textId="34435CA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C019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2B1F6" w14:textId="30ACCE1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C019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63377" w14:textId="61FE34F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C019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3F9FA" w14:textId="40A04D4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C019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B7B532" w14:textId="785CDEE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C019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813084" w14:textId="20649BB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C019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00A19" w14:textId="64A2897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3BA9D0B" w14:textId="77777777" w:rsidTr="000706B8">
        <w:trPr>
          <w:cantSplit/>
          <w:trHeight w:val="146"/>
          <w:jc w:val="center"/>
          <w:trPrChange w:id="56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A62DB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5EBB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A020C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16113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02BA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B84F8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CF08E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94E49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11BBC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5D75CA" w14:textId="497E749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C020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66841" w14:textId="5A726AC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8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C020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BE186" w14:textId="17466E6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8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C020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8EF5F" w14:textId="706A4E3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8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FAC18" w14:textId="7043934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9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1BEB0" w14:textId="60C2168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9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C842F" w14:textId="1DDF2F1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9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14405" w14:textId="78AF0B9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9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CF1F1" w14:textId="592F02F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FAB2617" w14:textId="77777777" w:rsidTr="000706B8">
        <w:trPr>
          <w:cantSplit/>
          <w:trHeight w:val="146"/>
          <w:jc w:val="center"/>
          <w:trPrChange w:id="60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27777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6.3.1.1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1E696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Supply voltage switching - Supply voltage classes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BF044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368B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5F1C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A28E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0012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A24B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DE721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D591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CDE1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147B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8825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0ECA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185F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B4C4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A247D" w14:textId="6E47E14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6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CBE3F" w14:textId="0EEB7DE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D76DDC2" w14:textId="77777777" w:rsidTr="000706B8">
        <w:trPr>
          <w:cantSplit/>
          <w:trHeight w:val="146"/>
          <w:jc w:val="center"/>
          <w:trPrChange w:id="62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E12AD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6.3.1.2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34E52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Supply voltage switching - Power consumption of the UICC during ATR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46DBD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6D5B9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5F939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ADB24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9CAD5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B3169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76378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657B3" w14:textId="134C700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4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19170" w14:textId="7278055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4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AE1B2" w14:textId="04052E7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4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760C1" w14:textId="3947B7B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4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9AECAB" w14:textId="6B7685B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5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BD632" w14:textId="10E7228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5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5A8A4" w14:textId="161F349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5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92C82" w14:textId="1EC9D24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6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C46DA" w14:textId="6666CF3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6F40982" w14:textId="77777777" w:rsidTr="000706B8">
        <w:trPr>
          <w:cantSplit/>
          <w:trHeight w:val="146"/>
          <w:jc w:val="center"/>
          <w:trPrChange w:id="66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2616A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6.3.1.3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408AF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Supply voltage switching - Application related electrical parameters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21093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6A6B3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A156E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8FE86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D3CDC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8AFA2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AB8B7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76208C" w14:textId="76733AF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7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1B033" w14:textId="01712C9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7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38764B" w14:textId="55D38F8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8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43649" w14:textId="0F5F238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8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48CAF" w14:textId="3CF5168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8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4C960" w14:textId="0E24FEB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9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20ABB" w14:textId="4631628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9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8346E" w14:textId="6B737F2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9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38577" w14:textId="739D266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43DB981" w14:textId="77777777" w:rsidTr="000706B8">
        <w:trPr>
          <w:cantSplit/>
          <w:trHeight w:val="146"/>
          <w:jc w:val="center"/>
          <w:trPrChange w:id="69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1DB3E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6.3.2.1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8C033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ATR - Major capabilities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64C58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F99BE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DE2BE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463D7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B0D94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8BFA3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0AFB2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2F428" w14:textId="3DAB432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1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3D992" w14:textId="6DC8D5B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1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4E079" w14:textId="3035E5C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1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AE4B3" w14:textId="4FE288D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1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ABADA" w14:textId="216EDAF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2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2111F" w14:textId="3C4DAD7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2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BD90D" w14:textId="6F9D3DB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2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CB581" w14:textId="22C282A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3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0F116" w14:textId="7760648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D05F348" w14:textId="77777777" w:rsidTr="000706B8">
        <w:trPr>
          <w:cantSplit/>
          <w:trHeight w:val="146"/>
          <w:jc w:val="center"/>
          <w:trPrChange w:id="73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023B8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6.3.2.2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B3076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ATR - Speed enhancement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2F03C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B1E16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2232D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065CD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2591E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5B424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0A853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216F8" w14:textId="6E3BBBA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4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F15C1" w14:textId="4CBB385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4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6D245" w14:textId="1EBD559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5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A7C50C" w14:textId="40A7C28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5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505A1" w14:textId="34D2207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5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24E13" w14:textId="0B04A46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6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236E6" w14:textId="7E56690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6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6161F1" w14:textId="1662960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6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49C1E" w14:textId="44CBED7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8D8FB0A" w14:textId="77777777" w:rsidTr="000706B8">
        <w:trPr>
          <w:cantSplit/>
          <w:trHeight w:val="146"/>
          <w:jc w:val="center"/>
          <w:trPrChange w:id="76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52D6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6.3.2.3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FA6DB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Global Interface bytes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50FC0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E2331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F1EA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7949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CD11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9EC7A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5D6EF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CA227" w14:textId="049BE8D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8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36B54" w14:textId="456DB18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8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3C393" w14:textId="608A631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8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E8D30" w14:textId="7EDE472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8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22D73" w14:textId="7C34A26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9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62004" w14:textId="4C237B5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9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AA430" w14:textId="54091F6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9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82409" w14:textId="3EA103C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0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7B148" w14:textId="58F73C7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40575E0" w14:textId="77777777" w:rsidTr="000706B8">
        <w:trPr>
          <w:cantSplit/>
          <w:trHeight w:val="146"/>
          <w:jc w:val="center"/>
          <w:trPrChange w:id="80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2366F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32757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PPS procedure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D023C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F8635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75A9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C35B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590E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6515E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06484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6C6BF" w14:textId="6C413A6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1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99489" w14:textId="1C408A4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1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174A8" w14:textId="380766C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2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FDDE2" w14:textId="305D618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2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22C98" w14:textId="0A46A76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2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9926E" w14:textId="083F07A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3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D07B9" w14:textId="7D0723E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3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D3773" w14:textId="1319967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3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F0A28" w14:textId="41EB2F9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0D4910C" w14:textId="77777777" w:rsidTr="000706B8">
        <w:trPr>
          <w:cantSplit/>
          <w:trHeight w:val="146"/>
          <w:jc w:val="center"/>
          <w:trPrChange w:id="83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83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087E7F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84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8D9F30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Reset procedures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4D0B4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B6F51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E6549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47224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FA00D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FE064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44908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442A4" w14:textId="1D6B672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5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8DC4E" w14:textId="7305471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5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42A1EA" w14:textId="0EFDE35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5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79D52" w14:textId="0973BD0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5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0E426" w14:textId="5390E29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6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3896A" w14:textId="7516609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6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4D80F" w14:textId="15F98BE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6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CD1F8D" w14:textId="240E378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7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9CC6F" w14:textId="22952C3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EF86247" w14:textId="77777777" w:rsidTr="000706B8">
        <w:trPr>
          <w:cantSplit/>
          <w:trHeight w:val="146"/>
          <w:jc w:val="center"/>
          <w:trPrChange w:id="87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74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5CD413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75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E4BBC3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81412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AD82E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84D7C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6B5A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84732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42A00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02B00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56CCD" w14:textId="3C60167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8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F6084" w14:textId="2C84346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8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5E74E4" w14:textId="3D064EC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9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E6234" w14:textId="3827A3D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9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832FE" w14:textId="7850F82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9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3441D" w14:textId="7684A4D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0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BB6C6" w14:textId="2178998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0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5B332" w14:textId="2D91A31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0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78A7C" w14:textId="0B40569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09959D3" w14:textId="77777777" w:rsidTr="000706B8">
        <w:trPr>
          <w:cantSplit/>
          <w:trHeight w:val="146"/>
          <w:jc w:val="center"/>
          <w:trPrChange w:id="90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09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9DF369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10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33D9E1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E789E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A2A58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B43B5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5BE5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3F6D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D214F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C004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7A0BC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C38F8" w14:textId="4D4A6C8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2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C004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0E57B" w14:textId="66DA924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2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C004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5E0CB" w14:textId="3609E70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2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C004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15351" w14:textId="63C530F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2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46F4C" w14:textId="554D707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3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C2735" w14:textId="59B5F06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3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7724E" w14:textId="2AA7630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3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56437" w14:textId="730FB3F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4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C004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3EF1F" w14:textId="12F859B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EFCE0AE" w14:textId="77777777" w:rsidTr="000706B8">
        <w:trPr>
          <w:cantSplit/>
          <w:trHeight w:val="146"/>
          <w:jc w:val="center"/>
          <w:trPrChange w:id="94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793C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8DD00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72767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38AF1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1789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D23E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670D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D2C1F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68EC5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A257D" w14:textId="3B336C9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5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C005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1090C" w14:textId="6A2B9A1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5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C005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F9FA0" w14:textId="34F138E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6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C005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0DF6D" w14:textId="1EF466F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6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728A1" w14:textId="16E1A11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6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D905C" w14:textId="33D38C5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7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5C1FC" w14:textId="728EF53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7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8A03A" w14:textId="4D68EC1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7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C005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408360" w14:textId="6A32836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179C5D7" w14:textId="77777777" w:rsidTr="000706B8">
        <w:trPr>
          <w:cantSplit/>
          <w:trHeight w:val="146"/>
          <w:jc w:val="center"/>
          <w:trPrChange w:id="97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442EC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C371A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Clock stop mode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EB894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FD52F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63903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A13FD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1AE01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149D8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EC8B4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2CDC2" w14:textId="3ED8962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9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82A17" w14:textId="25C369C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9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6B3AD" w14:textId="2521FB8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9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F22BC" w14:textId="211F1FD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9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7567D" w14:textId="68EE9B5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0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A73B7" w14:textId="55BB839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0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25294" w14:textId="7161E12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0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21694" w14:textId="225FD10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1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7FBF6" w14:textId="2D578A5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D489FDD" w14:textId="77777777" w:rsidTr="000706B8">
        <w:trPr>
          <w:cantSplit/>
          <w:trHeight w:val="146"/>
          <w:jc w:val="center"/>
          <w:trPrChange w:id="101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A788C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37D3B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Bit/character duration and sampling time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C209D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1633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7049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84B7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C3943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A754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1D02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B84E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2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288A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2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571A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2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F2C8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9175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8FE38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8D4C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851F2" w14:textId="1586E69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C2EB4" w14:textId="5808D46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C518DC7" w14:textId="77777777" w:rsidTr="000706B8">
        <w:trPr>
          <w:cantSplit/>
          <w:trHeight w:val="146"/>
          <w:jc w:val="center"/>
          <w:trPrChange w:id="1040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1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29872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6.3.7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2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31A60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Error handling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3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BC08E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4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AD769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5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AAF9B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399A5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E21D4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89C5F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7C962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0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2EDEC" w14:textId="1604EE5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5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C427D" w14:textId="54BECA9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5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E372C" w14:textId="23BBF1B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5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88DA5F" w14:textId="4216777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6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3FE8E" w14:textId="24CB4A1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6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6B91C" w14:textId="15B3916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6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9247A" w14:textId="5307420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7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29A6A" w14:textId="4C175FF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2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73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98646C" w14:textId="50FCA06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E79AAA4" w14:textId="77777777" w:rsidTr="000706B8">
        <w:trPr>
          <w:cantSplit/>
          <w:trHeight w:val="146"/>
          <w:jc w:val="center"/>
          <w:trPrChange w:id="1075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6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B8DF9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6.3.8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7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66649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Compatibility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8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2DF2A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9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C3164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0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9E32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C2EB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8799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CA92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1682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9095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7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0F00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B11E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2E405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2D7A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E0A3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36D3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C43F8" w14:textId="3A893A6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4673F" w14:textId="270A85D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9E03EB6" w14:textId="77777777" w:rsidTr="000706B8">
        <w:trPr>
          <w:cantSplit/>
          <w:trHeight w:val="146"/>
          <w:jc w:val="center"/>
          <w:trPrChange w:id="1102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3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94056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4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9F561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Physical Layer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B6BA3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2FEF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B1C0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FD08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0830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E0245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E612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C223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5A60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EBB0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5C16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9DE2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ADD8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42DF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DADA4" w14:textId="5BD0EBD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7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8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16584" w14:textId="26885EE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9110AA9" w14:textId="77777777" w:rsidTr="000706B8">
        <w:trPr>
          <w:cantSplit/>
          <w:trHeight w:val="146"/>
          <w:jc w:val="center"/>
          <w:trPrChange w:id="1129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0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D2AA1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1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D3929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Character Frame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2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AA7B3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3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461C8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4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C1A40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BDE4A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FA95A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4C8C4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AE3A6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9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7A373" w14:textId="56397FB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4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2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7902A" w14:textId="366E088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4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5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36B5D" w14:textId="7C34DAB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4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8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589D8" w14:textId="72F1043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5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9391B" w14:textId="25E5AE7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5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BE9C2" w14:textId="24DE88B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5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C1AA1" w14:textId="587DBF1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5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B5503" w14:textId="4A93F93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1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62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3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2C373" w14:textId="19EB51B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3594C02" w14:textId="77777777" w:rsidTr="000706B8">
        <w:trPr>
          <w:cantSplit/>
          <w:trHeight w:val="146"/>
          <w:jc w:val="center"/>
          <w:trPrChange w:id="1164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5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D2E73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6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FCD91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Transmission Protocol T=0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7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20EC2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8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10286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9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EAAC8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EA220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27E54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935E8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9E78C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4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F11B3" w14:textId="76E4603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7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7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4B88D" w14:textId="3648D89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7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BF2C2C" w14:textId="12B855A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8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982C6" w14:textId="233A92F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8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DC939" w14:textId="7762025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8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25FA8" w14:textId="0830B6D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9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5C662" w14:textId="6B17E0E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9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D824F" w14:textId="16266B0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6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97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C16F3" w14:textId="0EE94B6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642A991" w14:textId="77777777" w:rsidTr="000706B8">
        <w:trPr>
          <w:cantSplit/>
          <w:trHeight w:val="146"/>
          <w:jc w:val="center"/>
          <w:trPrChange w:id="1199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0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C5B98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6.4.2.3.1.1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1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6A35F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Information field size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2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A650F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3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7C67E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4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AAB26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8BF19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BF05B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4B269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14DC1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9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75734" w14:textId="324C4A0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1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2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21042" w14:textId="23A9D44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1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5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E520C" w14:textId="44BAF58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1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8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E38B0" w14:textId="1925969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2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9B673" w14:textId="06007C8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2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439AB" w14:textId="4FE248F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2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9A5CB" w14:textId="0E1C66E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2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E30EF" w14:textId="3BF896B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1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32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3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BC7F5" w14:textId="667CE1C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3283DAE" w14:textId="77777777" w:rsidTr="000706B8">
        <w:trPr>
          <w:cantSplit/>
          <w:trHeight w:val="146"/>
          <w:jc w:val="center"/>
          <w:trPrChange w:id="1234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5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6FF5E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6.4.2.3.1.2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6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3A14D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Character waiting integer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7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3E0EC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8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C9317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9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7ABDC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CE58B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2D9EB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2EF4E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76FA2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4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12EA8" w14:textId="33C0571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4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7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885138" w14:textId="45415CD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4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0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54961" w14:textId="5369502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5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3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7A4E1" w14:textId="520F6F9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5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5C3A2" w14:textId="5BB708D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5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A9187" w14:textId="3715174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6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97D5C" w14:textId="72A3483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6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6F893" w14:textId="4F1A3E0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6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67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8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67334F" w14:textId="4FD8300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C7EDBAD" w14:textId="77777777" w:rsidTr="000706B8">
        <w:trPr>
          <w:cantSplit/>
          <w:trHeight w:val="146"/>
          <w:jc w:val="center"/>
          <w:trPrChange w:id="1269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0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D3303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6.4.2.3.1.3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1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ECF54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Character waiting time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2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89D1E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3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47289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4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EE261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38216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65B57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F09D8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D74BE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202D3" w14:textId="74D9ECD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8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2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27DA86" w14:textId="7793950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8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5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10D72" w14:textId="0A34861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8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8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54D43" w14:textId="3539691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9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94CE9" w14:textId="17DBBF6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9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D90A7" w14:textId="3F2B9EF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9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A809B" w14:textId="7D16193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9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DDAB5" w14:textId="18DB19D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1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02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3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8E324" w14:textId="0D6AE13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8981CB3" w14:textId="77777777" w:rsidTr="000706B8">
        <w:trPr>
          <w:cantSplit/>
          <w:trHeight w:val="146"/>
          <w:jc w:val="center"/>
          <w:trPrChange w:id="1304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5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BE88F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6.4.2.3.1.4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6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983A3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Block guard time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7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FE912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8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131C9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9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3DD3F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FA245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5012F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F54C6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80D2C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4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8C6A0" w14:textId="675ED12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1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1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7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7BB55" w14:textId="73C8D6C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1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1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0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231AB" w14:textId="1C07FFD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2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3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BCEA5" w14:textId="7681AB1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2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0FF38" w14:textId="6449D5C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2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F2EEE" w14:textId="077E5A3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3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6859D" w14:textId="53D2CF9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3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5F8B9" w14:textId="7EA482B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6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37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8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1E698" w14:textId="3DCC3DA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37867B7" w14:textId="77777777" w:rsidTr="000706B8">
        <w:trPr>
          <w:cantSplit/>
          <w:trHeight w:val="146"/>
          <w:jc w:val="center"/>
          <w:trPrChange w:id="1339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0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91E3C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6.4.2.3.1.5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1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DD3B6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Waiting time extension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2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3E1D3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3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F3A59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4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561B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154C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D7CA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4EFC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EC96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9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62498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729A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D233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1F859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629C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4A940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1B0F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85670" w14:textId="2EB08C4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266A4" w14:textId="6603AED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F2C4D4D" w14:textId="77777777" w:rsidTr="000706B8">
        <w:trPr>
          <w:cantSplit/>
          <w:trHeight w:val="146"/>
          <w:jc w:val="center"/>
          <w:trPrChange w:id="136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2F8B8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6.4.2.3.1.6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09A9A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Error detection code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BDD75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FBDC1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36EE8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6A06F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99FB9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566D4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AA51C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9FD7F" w14:textId="3B8A030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7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FCCEE" w14:textId="7AE3805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8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9C4AD" w14:textId="79EF71E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8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04A9A2" w14:textId="678E58D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8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B8061" w14:textId="7F9C63C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9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F8F54" w14:textId="155722A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9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26F2F" w14:textId="5971AD2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9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8ED2C" w14:textId="49EEF0A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9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0CA44" w14:textId="75F8CDB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F573CA6" w14:textId="77777777" w:rsidTr="000706B8">
        <w:trPr>
          <w:cantSplit/>
          <w:trHeight w:val="146"/>
          <w:jc w:val="center"/>
          <w:trPrChange w:id="140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9E381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6.4.2.3.2.1.1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DAE89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Prologue field - Node address byte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1A4DC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26084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1989D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CA513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9B008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70089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06890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58130" w14:textId="38A22EA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1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A5994" w14:textId="04BFFF9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1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9C33D" w14:textId="71F1F36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1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7ECF41" w14:textId="5AF414B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2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3891F" w14:textId="2DACB39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2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EA3A8" w14:textId="4AD94F7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2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9EE6C" w14:textId="790C122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3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85337" w14:textId="02C0535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3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4D61F" w14:textId="3CAFAF6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2C82E3C" w14:textId="77777777" w:rsidTr="000706B8">
        <w:trPr>
          <w:cantSplit/>
          <w:trHeight w:val="146"/>
          <w:jc w:val="center"/>
          <w:trPrChange w:id="143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BEA0E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6.4.2.3.2.1.2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2F3CF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Prologue field - Protocol Control Byte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41DBE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D9AB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50CB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57EB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DB92E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F0F3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6A6E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32D4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8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5A48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0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37D4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4640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7F64C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B4ED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DC4E4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71ACAC" w14:textId="5A4C797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1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D3573" w14:textId="7DCD2E2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40FEAEB" w14:textId="77777777" w:rsidTr="000706B8">
        <w:trPr>
          <w:cantSplit/>
          <w:trHeight w:val="146"/>
          <w:jc w:val="center"/>
          <w:trPrChange w:id="146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A262C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6.4.2.3.2.1.3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B441D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Prologue field - Length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4F7F6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D723C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854EB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294A6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18F4F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7A788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6DBF5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DEFE1" w14:textId="40E4AF1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7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5BEF6" w14:textId="54BD50A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7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6B3F9" w14:textId="6A14792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8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2598F" w14:textId="60CA8E2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8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1D25AD" w14:textId="557384A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8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46A8F" w14:textId="0DCB3AB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9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10C33" w14:textId="5F210E0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9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2BF8AF" w14:textId="18B3CC4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9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305BD" w14:textId="7AFA160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21E302B" w14:textId="77777777" w:rsidTr="000706B8">
        <w:trPr>
          <w:cantSplit/>
          <w:trHeight w:val="146"/>
          <w:jc w:val="center"/>
          <w:trPrChange w:id="149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B4093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6.4.2.3.2.1.4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D3817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Information field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1B7CD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9020B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42D3B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C0A37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4AF3F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7E941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03064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9C156" w14:textId="201DA07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0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1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D2A94" w14:textId="7DCBAF6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1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8777F" w14:textId="2E77F3C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1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E9280" w14:textId="55BD90A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1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188CE" w14:textId="4BB49C6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2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F7218" w14:textId="4897485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2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639E5" w14:textId="1222F9E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2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50FEE" w14:textId="572DC7C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3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3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48ACF" w14:textId="1CF0526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674C3BD" w14:textId="77777777" w:rsidTr="000706B8">
        <w:trPr>
          <w:cantSplit/>
          <w:trHeight w:val="146"/>
          <w:jc w:val="center"/>
          <w:trPrChange w:id="153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2ABCF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6.4.2.3.2.3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9FECF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Epilogue field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52207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B518B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817B3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6003C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7DE89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51005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87AE0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32AEE1" w14:textId="2BA25F1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4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21594" w14:textId="0A148D4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4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54D02" w14:textId="4ACFFEB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5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15319F" w14:textId="6462CF2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5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A85D6" w14:textId="6AE051C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5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3FC08" w14:textId="6EBEA8E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6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83D27" w14:textId="62D90B7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6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9CE1B" w14:textId="10F7D1C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6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D0064" w14:textId="5390FC3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04276A4" w14:textId="77777777" w:rsidTr="000706B8">
        <w:trPr>
          <w:cantSplit/>
          <w:trHeight w:val="146"/>
          <w:jc w:val="center"/>
          <w:trPrChange w:id="156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85E11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19B28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Error free operation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E2F08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33802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C9439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32103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A5794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2999F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03789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258ED" w14:textId="0F267EA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7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8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71A65" w14:textId="517CEA0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8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DB33DF" w14:textId="286CBCF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8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02A2C" w14:textId="3DB2C4E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8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EC956" w14:textId="3AAD90D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9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98D02" w14:textId="2362F02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9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F553B" w14:textId="3B99050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9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9E591" w14:textId="1E8EC3E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0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0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6CC25" w14:textId="6AD4DE1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1C4BFB5" w14:textId="77777777" w:rsidTr="000706B8">
        <w:trPr>
          <w:cantSplit/>
          <w:trHeight w:val="146"/>
          <w:jc w:val="center"/>
          <w:trPrChange w:id="160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CE4B3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6.4.2.3.4.1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2779E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Error Handling - Protocol initialisation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7D853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6C5C1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1567F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41925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98153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735B6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86C95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CAAC9" w14:textId="52D56DD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1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3CAC3" w14:textId="402B1DC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1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60A47" w14:textId="6E9AA99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2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2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785B2" w14:textId="0E384CF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2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2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1CD9B" w14:textId="2F9A4A4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2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2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B56F5" w14:textId="25A3C53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2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3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69430" w14:textId="7862DDF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3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3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9FCE0" w14:textId="0F75952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3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3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64A7F" w14:textId="2AC895D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502099A" w14:textId="77777777" w:rsidTr="000706B8">
        <w:trPr>
          <w:cantSplit/>
          <w:trHeight w:val="146"/>
          <w:jc w:val="center"/>
          <w:trPrChange w:id="163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FB46D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6.4.2.3.4.2.1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DA6A6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Error Handling - Sending invalid blocks to the UICC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3083E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41EFC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9815C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8882D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10E64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5FCA4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DECE8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F2380" w14:textId="60E47CA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4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5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3D9FFD" w14:textId="51234D1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5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5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53EC3" w14:textId="3E6A1AB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5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5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6BBD9" w14:textId="20EDC6B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5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5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7CE5FA" w14:textId="4D1FFB7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6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82F9EB" w14:textId="16D26A1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6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5AEAC" w14:textId="03EA59A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6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CF64B" w14:textId="24CFCBA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7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7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592EB" w14:textId="21D7030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E40E1FD" w14:textId="77777777" w:rsidTr="000706B8">
        <w:trPr>
          <w:cantSplit/>
          <w:trHeight w:val="146"/>
          <w:jc w:val="center"/>
          <w:trPrChange w:id="167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3736A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3993F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Chaining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EE540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198C1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1F62F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252C4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2135C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18E8F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AD0A4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850E6" w14:textId="388F8D9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8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8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C693AE" w14:textId="525047D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8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8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7CD0C" w14:textId="078EE1B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9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F020A" w14:textId="5CEE628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9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330A1" w14:textId="5EFE686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9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C84757" w14:textId="213BA46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0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1B640" w14:textId="507EE89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0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0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7F19A" w14:textId="04CADBD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0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0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6FACB0" w14:textId="30A17CA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D2CB04E" w14:textId="77777777" w:rsidTr="000706B8">
        <w:trPr>
          <w:cantSplit/>
          <w:trHeight w:val="146"/>
          <w:jc w:val="center"/>
          <w:trPrChange w:id="170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2A58B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6.4.3.1.1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9B1C7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Transportation of an APDU using T=0 - Case 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A0820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A8731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536C6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7296B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0CC88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75483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60652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9D31A" w14:textId="763832D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1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2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05A0B" w14:textId="6CE1B61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2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2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B7FDA7" w14:textId="0F7665D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2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2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7B351" w14:textId="4045D5E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2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2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102E8" w14:textId="60F9354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3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81D25" w14:textId="081FE7C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3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C724D" w14:textId="2FAD98D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3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B5982" w14:textId="4099B6F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4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4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4AC8E" w14:textId="033C801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C97D8CC" w14:textId="77777777" w:rsidTr="000706B8">
        <w:trPr>
          <w:cantSplit/>
          <w:trHeight w:val="146"/>
          <w:jc w:val="center"/>
          <w:trPrChange w:id="174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748FA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6.4.3.1.2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B8DD0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Transportation of an APDU using T=0 - Case 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05299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18847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9E3BB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66CD8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E878D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71533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9204D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A5A06" w14:textId="650389D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5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5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2CE5C" w14:textId="2A134AC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5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5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F6AC9" w14:textId="4C2E286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6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6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4629B" w14:textId="522B5C4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6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6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F0424" w14:textId="537CCAA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6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6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A15E8" w14:textId="4B0B92A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6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7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C914CF" w14:textId="31CC20A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7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7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DFEED" w14:textId="4C89CEA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7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7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CF8115" w14:textId="2575B7E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433C874" w14:textId="77777777" w:rsidTr="000706B8">
        <w:trPr>
          <w:cantSplit/>
          <w:trHeight w:val="146"/>
          <w:jc w:val="center"/>
          <w:trPrChange w:id="177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64DF9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6.4.3.1.3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E2FA7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Transportation of an APDU using T=0 - Case 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AEF00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3A5B9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D861D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2E082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FB05C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1A503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83C6B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F739D" w14:textId="53CCFE2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8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9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C53A7" w14:textId="4129680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9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9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ED62A" w14:textId="21D0A07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9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9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E4B96" w14:textId="6480D2F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9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9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38AB1" w14:textId="7577C39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0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0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0BA95" w14:textId="16054CC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0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0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032E6" w14:textId="7F0C9BB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0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0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0C7E1" w14:textId="063041F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1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1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B1C91" w14:textId="09C99F4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D2DEDE8" w14:textId="77777777" w:rsidTr="000706B8">
        <w:trPr>
          <w:cantSplit/>
          <w:trHeight w:val="146"/>
          <w:jc w:val="center"/>
          <w:trPrChange w:id="181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9E0BE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6.4.3.1.4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3C00E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Transportation of an APDU using T=0 - Case 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FC53A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22CF1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6F0F7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B193A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7A9A2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78A94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01E95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E65C6" w14:textId="7A3F560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2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2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F0FEF" w14:textId="6C8887F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2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2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4AA69" w14:textId="5BA956D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3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775F4" w14:textId="3D29EAC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3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B11186" w14:textId="0E98081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3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9568B" w14:textId="645F7F2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4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91E8A" w14:textId="21BFF7B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4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4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8582B8" w14:textId="798D469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4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4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1C0CA" w14:textId="2E30CF1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DEC2861" w14:textId="77777777" w:rsidTr="000706B8">
        <w:trPr>
          <w:cantSplit/>
          <w:trHeight w:val="146"/>
          <w:jc w:val="center"/>
          <w:trPrChange w:id="184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0CC61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6.4.3.1.5.1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18D81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Use of Procedure Bytes '61xx' and '6Cxx' - Case 2 Commands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25F17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AE6F8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F85D9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2B266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6CE7E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09626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101EC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C2C21" w14:textId="6AD4B41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5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6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A9FAB" w14:textId="4CD4199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6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6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63CC0" w14:textId="0A754CE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6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6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37F49" w14:textId="0C21A69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6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6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E2144" w14:textId="797A70A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7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7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22A82" w14:textId="3E9CF31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7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7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708D7F" w14:textId="5C8F98D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7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7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8C5FE" w14:textId="1375635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8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8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A3FBE" w14:textId="19F48CC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1C2233D" w14:textId="77777777" w:rsidTr="000706B8">
        <w:trPr>
          <w:cantSplit/>
          <w:trHeight w:val="146"/>
          <w:jc w:val="center"/>
          <w:trPrChange w:id="188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D5C83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6.4.3.1.5.2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6F8C1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Use of Procedure Bytes '61xx' and '6Cxx' - Case 4 Commands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5D8C6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E0C4B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7137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1BF0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A356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E88C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31FA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2C18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9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772A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9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E6843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9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C9F4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6F70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D158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96CA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5CEDD" w14:textId="0DF0FDE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9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12055" w14:textId="1260811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2194D74" w14:textId="77777777" w:rsidTr="000706B8">
        <w:trPr>
          <w:cantSplit/>
          <w:trHeight w:val="146"/>
          <w:jc w:val="center"/>
          <w:trPrChange w:id="1910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1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CEA42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6.4.3.2.1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2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7BCFC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Transportation of an APDU using T=1 - Case 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3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DE987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4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8C46F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5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8BC9A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C4B80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D5D27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F90AB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1CA0E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0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01318" w14:textId="7D0DDD4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2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2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DE54A" w14:textId="7FE79FF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2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2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C63DCF" w14:textId="5112EDE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2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2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31AC0" w14:textId="0200F32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3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3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62DE8" w14:textId="693FC56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3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3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287D6" w14:textId="2626E55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3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3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A83E2" w14:textId="0BE6B2F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3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4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E5B63" w14:textId="28DACF9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42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43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4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5FEB5" w14:textId="601DB6E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CB0AFF7" w14:textId="77777777" w:rsidTr="000706B8">
        <w:trPr>
          <w:cantSplit/>
          <w:trHeight w:val="146"/>
          <w:jc w:val="center"/>
          <w:trPrChange w:id="1945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6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BD43F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6.4.3.2.2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7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E538F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Transportation of an APDU using T=1 - Case 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8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C82F1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9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C3050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0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A5CE6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EC9AA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F643A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8E139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9365D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5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0BAF6" w14:textId="17EFB20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5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5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8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B14DF" w14:textId="73F15B5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5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6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1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7A0E1" w14:textId="5E3D065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6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6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4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86251" w14:textId="797DFD0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6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6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250F9" w14:textId="4E83DB8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6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6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1987F" w14:textId="3D38291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7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7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688A4" w14:textId="2C6C7F2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7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7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22371" w14:textId="44825F8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77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78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9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6FA64" w14:textId="2F04C9E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941915C" w14:textId="77777777" w:rsidTr="000706B8">
        <w:trPr>
          <w:cantSplit/>
          <w:trHeight w:val="146"/>
          <w:jc w:val="center"/>
          <w:trPrChange w:id="1980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1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5B3DD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6.4.3.2.3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2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605A4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Transportation of an APDU using T=1 - Case 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3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73B19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4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71450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5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72D0F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C7C4B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D2554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1F6D5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B2CB4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0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55976" w14:textId="618EB04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9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9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D7A05" w14:textId="0D4AF04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9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9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155C0" w14:textId="662A030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9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9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E4501" w14:textId="716012A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0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0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B168A" w14:textId="33889F5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0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0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85412" w14:textId="2E8D614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0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0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94B1F" w14:textId="5957CC3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0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1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84AD86" w14:textId="2204DEE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12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13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4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2CEB0A" w14:textId="63D68A4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A015756" w14:textId="77777777" w:rsidTr="000706B8">
        <w:trPr>
          <w:cantSplit/>
          <w:trHeight w:val="146"/>
          <w:jc w:val="center"/>
          <w:trPrChange w:id="2015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6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724F2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6.4.3.2.4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7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52CDF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Transportation of an APDU using T=1 - Case 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8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B3D43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9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E051B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0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ACACC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6C53F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DCE04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94BF3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78561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5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A8C46" w14:textId="3A0CA06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2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2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8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F7486" w14:textId="0EF19B0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2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3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1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684A2" w14:textId="74C2732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3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4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E2D41E" w14:textId="0DB7F12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3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FDC73C" w14:textId="1B56487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3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EED7EB" w14:textId="00DA89D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4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4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DC871" w14:textId="184174C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4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4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3673D" w14:textId="23F3A50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47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48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9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C1B56" w14:textId="5501C9B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E27E7A0" w14:textId="77777777" w:rsidTr="000706B8">
        <w:trPr>
          <w:cantSplit/>
          <w:trHeight w:val="146"/>
          <w:jc w:val="center"/>
          <w:trPrChange w:id="2050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1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8039D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2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37FC7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Application Layer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3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DDD72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4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9385D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5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1D24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C095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E2C0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B42C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9DEEB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0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BBC2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6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2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8342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6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DDA2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6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16E4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6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2504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6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54EE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7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54E2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7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5A1F13" w14:textId="0CCF6FE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7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C9AB6" w14:textId="57BC642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139D569" w14:textId="77777777" w:rsidTr="000706B8">
        <w:trPr>
          <w:cantSplit/>
          <w:trHeight w:val="146"/>
          <w:jc w:val="center"/>
          <w:trPrChange w:id="2077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ED9EB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EFD30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UICC Application structure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7EFAD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69373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78D6A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D0C1F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AE7BD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D105A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D198E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6D039" w14:textId="117273C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8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8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545E19" w14:textId="65D457D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9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9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E4DE6" w14:textId="62C7F8E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9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9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D062B1" w14:textId="64AA207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9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9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68C16" w14:textId="5825DD7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0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36770" w14:textId="5AE5A4F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0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87D6B" w14:textId="2228DAB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0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2EB6B" w14:textId="1F95235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1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39E3A" w14:textId="29671AF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92155F0" w14:textId="77777777" w:rsidTr="000706B8">
        <w:trPr>
          <w:cantSplit/>
          <w:trHeight w:val="146"/>
          <w:jc w:val="center"/>
          <w:trPrChange w:id="2112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3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BCFBC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6.5.2.1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4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13EAF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Dedicated files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28FDB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AFB8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F2E0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6665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FF0B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36F2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C376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BA14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2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E192A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2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5C18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2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8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8376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2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56BD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CCD0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5824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E2D3C" w14:textId="2470450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7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8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7785E" w14:textId="008E58B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AC31924" w14:textId="77777777" w:rsidTr="000706B8">
        <w:trPr>
          <w:cantSplit/>
          <w:trHeight w:val="146"/>
          <w:jc w:val="center"/>
          <w:trPrChange w:id="2139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0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EA9CF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6.5.2.2.1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1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94CC8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Transparent EF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2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78441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3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D924C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4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6410C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E558A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86996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B871C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F23D0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9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B65A42" w14:textId="6ECF488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5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2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08862" w14:textId="1E39E0B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5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5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6F3DA" w14:textId="2CA3B09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5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8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A3979" w14:textId="6DACEFF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6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30EB2" w14:textId="3FAEADF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6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6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7CDF6" w14:textId="36F563C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6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6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F041D" w14:textId="145C819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6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6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DC1B9" w14:textId="0E348C8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71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72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3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B3B6A" w14:textId="1F4A3EF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AC3321E" w14:textId="77777777" w:rsidTr="000706B8">
        <w:trPr>
          <w:cantSplit/>
          <w:trHeight w:val="146"/>
          <w:jc w:val="center"/>
          <w:trPrChange w:id="2174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5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A8466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6.5.2.2.2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6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A2C75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Linear fixed EF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7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C57B1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8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0F12B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9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4CF02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A52E6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F20E6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1EFE8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173F9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4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601A7" w14:textId="211ED46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8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8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7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4F4A2" w14:textId="2D6DB22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8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8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0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67581" w14:textId="1EBB984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9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9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3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62FDE0" w14:textId="1E7DC18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9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9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67437" w14:textId="2B55E23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9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9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498A43" w14:textId="7F00BCE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0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0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4EA20" w14:textId="3BE369A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0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0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410D2" w14:textId="224D8F7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06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07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8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010D9" w14:textId="6DDDC10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9458A2C" w14:textId="77777777" w:rsidTr="000706B8">
        <w:trPr>
          <w:cantSplit/>
          <w:trHeight w:val="146"/>
          <w:jc w:val="center"/>
          <w:trPrChange w:id="2209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0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66883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6.5.2.2.3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1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8434E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Cyclic EF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2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EDEE4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3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DB501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4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9C7FE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E4DE2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2B280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AC692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4B666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9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18FB5" w14:textId="36C6B65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2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2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2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060225" w14:textId="64576EE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2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2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5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B76C8" w14:textId="1DCDD7C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2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2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8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EBBF2" w14:textId="5976FF5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2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3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B167D" w14:textId="18D3EB8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3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3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E0CA93" w14:textId="5A5ACE7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3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3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49D6D" w14:textId="1E58D43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3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3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9DD97" w14:textId="4A167BB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41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42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3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501DF" w14:textId="2146474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5C3E8BD" w14:textId="77777777" w:rsidTr="000706B8">
        <w:trPr>
          <w:cantSplit/>
          <w:trHeight w:val="146"/>
          <w:jc w:val="center"/>
          <w:trPrChange w:id="2244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5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D2A2B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6.5.2.2.4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6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B9DD9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BER-TLV structure EF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7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76B4C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8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24F1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9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04D6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C5C5B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F547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79E7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7EBA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4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3F48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5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32A7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5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05F0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5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5B75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6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42B1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6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D552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6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1828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6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A7CB5" w14:textId="6F68542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6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8B2E6" w14:textId="0126BF6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404D3BC" w14:textId="77777777" w:rsidTr="000706B8">
        <w:trPr>
          <w:cantSplit/>
          <w:trHeight w:val="146"/>
          <w:jc w:val="center"/>
          <w:trPrChange w:id="227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C4639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2C816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File referencing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6D0A1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28B44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8C9C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2BEA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8C5D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A934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12AC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AF8B2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8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2E5D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8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5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584D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8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2373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8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2514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9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048C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9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9C0C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9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A4DFD" w14:textId="6DA8985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96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2737A" w14:textId="49DF09D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62C126E" w14:textId="77777777" w:rsidTr="000706B8">
        <w:trPr>
          <w:cantSplit/>
          <w:trHeight w:val="146"/>
          <w:jc w:val="center"/>
          <w:trPrChange w:id="229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3B808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6.5.4.1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BF965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SELECT by File Identifier Referencing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F7376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158CA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C12CB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DD711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47C4C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54450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E915C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36671" w14:textId="004E731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0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1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DAEFA" w14:textId="0947A39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1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1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3C1EB" w14:textId="7CDC9E8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1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1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D376E7" w14:textId="452E5A2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1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1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C24A5" w14:textId="14FFD04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2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2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49D1CE" w14:textId="68AEA2A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2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2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CE7E3" w14:textId="50D1B2F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2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2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23C65" w14:textId="5D96B8D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3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3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647C5" w14:textId="30DE893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9A3AE6E" w14:textId="77777777" w:rsidTr="000706B8">
        <w:trPr>
          <w:cantSplit/>
          <w:trHeight w:val="146"/>
          <w:jc w:val="center"/>
          <w:trPrChange w:id="233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CBD2D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6.5.4.2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64438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SELECT by Path Referencing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7F0EB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658F8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3FF53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AF7AF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0D989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A4D07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DE7B1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26483" w14:textId="5CA2DFE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4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4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9029B" w14:textId="1C5B866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4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4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431183" w14:textId="36BB613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5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E7DA6" w14:textId="1E45C18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5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BC835" w14:textId="34E5B75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5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2B1A6" w14:textId="0EA21C0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6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E5697" w14:textId="17CCADE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6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55FDA" w14:textId="0D98F7F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6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4DFA0" w14:textId="5C13EAD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036CBAF" w14:textId="77777777" w:rsidTr="000706B8">
        <w:trPr>
          <w:cantSplit/>
          <w:trHeight w:val="146"/>
          <w:jc w:val="center"/>
          <w:trPrChange w:id="236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6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67795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6.5.4.3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A7E8F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Short File Identifier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A0E8B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0D0CB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ADF74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F4A2E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19793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4C06E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B1902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DD09A" w14:textId="6F74558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7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8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03833" w14:textId="7E3F561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8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8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4569D" w14:textId="4D8D344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8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8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7A426" w14:textId="751DD0F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8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8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5135D" w14:textId="6BB6668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9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9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CFED1" w14:textId="7C1A506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9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9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C1C3A" w14:textId="2237C1B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9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9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9E321" w14:textId="63FCA2B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0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0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4FA65" w14:textId="4BDAD99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BC51CD7" w14:textId="77777777" w:rsidTr="000706B8">
        <w:trPr>
          <w:cantSplit/>
          <w:trHeight w:val="146"/>
          <w:jc w:val="center"/>
          <w:trPrChange w:id="240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30CDF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6.5.5.1.1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5B65D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SELECT by DF Name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5D9C8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4BABB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071A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8F2DA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D76B7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434BA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B9931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22E12" w14:textId="5D01A4C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1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1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60000" w14:textId="5ED666D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1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1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B920C" w14:textId="3D1C461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2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2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DFA2D" w14:textId="13E7C3F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2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2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FD5B8" w14:textId="4F87590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2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2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9A16D" w14:textId="188C203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2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3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61BAC" w14:textId="500F8B0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3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3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C6A65D" w14:textId="7BD3C8A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3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3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CC241" w14:textId="32EB23B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0610BCE" w14:textId="77777777" w:rsidTr="000706B8">
        <w:trPr>
          <w:cantSplit/>
          <w:trHeight w:val="146"/>
          <w:jc w:val="center"/>
          <w:trPrChange w:id="243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43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3F04D2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6.5.5.1.2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44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4CCC45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SELECT by partial DF Name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94D1A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3D1A7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E07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6140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C143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310FA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C009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32229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DFB647" w14:textId="231C7CC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4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5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C009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6F490" w14:textId="6233AEF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5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5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C009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705B4" w14:textId="00B9AB3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5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5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C009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E441EF" w14:textId="3D56BCC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5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5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C009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46842" w14:textId="166F264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6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6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C009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39810A" w14:textId="52BBD37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6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6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C009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E9F613" w14:textId="7F558DE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6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6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C009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12598" w14:textId="792036F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7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7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C009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5685A" w14:textId="3CE8E0B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A1ED4A2" w14:textId="77777777" w:rsidTr="000706B8">
        <w:trPr>
          <w:cantSplit/>
          <w:trHeight w:val="146"/>
          <w:jc w:val="center"/>
          <w:trPrChange w:id="247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74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60E9FC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75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A1442C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5289A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77E9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38E91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53FD3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25EE3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16A0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DA6E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A7B2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8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0534D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8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C90E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8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001D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9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2219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9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2B6D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9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B677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9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08565" w14:textId="21922E6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9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9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79D6A" w14:textId="400C1EA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42A3400" w14:textId="77777777" w:rsidTr="000706B8">
        <w:trPr>
          <w:cantSplit/>
          <w:trHeight w:val="146"/>
          <w:jc w:val="center"/>
          <w:trPrChange w:id="2500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1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01E9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2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3967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3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1F87B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4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A5DAA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5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C1556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59D6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3EAC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72D24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F8A1B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0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D3704" w14:textId="16EBC77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1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1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22ACF" w14:textId="73CB9B9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1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1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E90DC" w14:textId="6DE9FBB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1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1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BFC41" w14:textId="43948EB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2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2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11A20" w14:textId="411B54B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2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2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599A4" w14:textId="0AAB4F2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2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2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20F9B" w14:textId="10324C5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2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3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6EFF5" w14:textId="508DC4C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32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33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4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5FBEDE" w14:textId="2B0A4B4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C121117" w14:textId="77777777" w:rsidTr="000706B8">
        <w:trPr>
          <w:cantSplit/>
          <w:trHeight w:val="146"/>
          <w:jc w:val="center"/>
          <w:trPrChange w:id="2535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6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19A65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6.5.5.2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7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0E1B6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Application session activation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8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3D740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9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98892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0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D1A25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4E886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D491B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E7FF3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35B41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5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1B217" w14:textId="6E51078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4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4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8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095BF" w14:textId="651D88C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4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5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1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E0FDC" w14:textId="4469EE0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5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5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4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FCDC9" w14:textId="353397F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5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5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8600D" w14:textId="508EE1A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5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5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063DD" w14:textId="6908280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6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6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FA451" w14:textId="74A647B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6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6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19992D" w14:textId="54DD9F9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67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68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9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BE160" w14:textId="50606BE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5382F43" w14:textId="77777777" w:rsidTr="000706B8">
        <w:trPr>
          <w:cantSplit/>
          <w:trHeight w:val="146"/>
          <w:jc w:val="center"/>
          <w:trPrChange w:id="2570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571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C268AE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6.5.5.3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572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DAAA65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Application session termination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3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BB3D7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4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3259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5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93BD6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D52E9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6A515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BE7C2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AE85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0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61AC1" w14:textId="359A052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8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8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522F4" w14:textId="391479A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8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8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3A160" w14:textId="2EDC51A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8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8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E585A" w14:textId="175A7D6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9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9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D550D" w14:textId="14739B5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9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9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A49DA" w14:textId="78F3F8A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9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9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6B171" w14:textId="2A1B241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9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0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9C4B9" w14:textId="058F901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02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03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4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30C35" w14:textId="571615A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214A18C" w14:textId="77777777" w:rsidTr="000706B8">
        <w:trPr>
          <w:cantSplit/>
          <w:trHeight w:val="146"/>
          <w:jc w:val="center"/>
          <w:trPrChange w:id="2605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06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779E74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07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AAB0CC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8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16E52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9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62948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0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E8430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602A6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486AF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D727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DBB3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5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BDAA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1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7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12CC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1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0F29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2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FC85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2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D6EB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2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A7D0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2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F2EC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2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F3DDE" w14:textId="0322310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3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E4015A" w14:textId="7A0C95E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3F417CD" w14:textId="77777777" w:rsidTr="000706B8">
        <w:trPr>
          <w:cantSplit/>
          <w:trHeight w:val="146"/>
          <w:jc w:val="center"/>
          <w:trPrChange w:id="2632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33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C867F7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34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ED562D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3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3D545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3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D9EBE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3C6D7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3F3E1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3D375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4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80052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4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52842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6D558" w14:textId="70C49DF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4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4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CF3AD" w14:textId="618AF8B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4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4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6B30D" w14:textId="5534B9A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4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5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A076E" w14:textId="0589D6F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5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5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C98F6" w14:textId="321AF9A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5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5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98843" w14:textId="4297A27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5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5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DB359" w14:textId="6E440E5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6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6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AB98F" w14:textId="2E71AD2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6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6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3D376" w14:textId="4255592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4B5B87C" w14:textId="77777777" w:rsidTr="000706B8">
        <w:trPr>
          <w:cantSplit/>
          <w:trHeight w:val="146"/>
          <w:jc w:val="center"/>
          <w:trPrChange w:id="2667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68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6420DA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69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F13AFF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51816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DDFF8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A0668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89774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B271E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C990B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C109A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A9E24" w14:textId="41ED86D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7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7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BA981" w14:textId="2B738B0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8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8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C198F1" w14:textId="62C3E50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8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8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7A5B0" w14:textId="1408E04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8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8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B5188" w14:textId="4FE8331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9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9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E1440" w14:textId="4E3FBFA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9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9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21905" w14:textId="43E83D0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9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9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238E6" w14:textId="5AA63DE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9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0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D2C34" w14:textId="50BD953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F3D892D" w14:textId="77777777" w:rsidTr="000706B8">
        <w:trPr>
          <w:cantSplit/>
          <w:trHeight w:val="146"/>
          <w:jc w:val="center"/>
          <w:trPrChange w:id="2702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3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32E9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4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FEE0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EBC78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52746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8CF5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7055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582A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91E72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1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5EB7A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F6332E" w14:textId="505ACC3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1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1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C4501F" w14:textId="0AA92E2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1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1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96CD8" w14:textId="103747A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1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2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10C6A" w14:textId="3390EB1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2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2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8F687" w14:textId="19FDC94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2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2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2A7BF" w14:textId="7EA8A4D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2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2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EE1B6" w14:textId="3F7B4DA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3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3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A9DA5" w14:textId="03A6949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3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3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7BF96" w14:textId="1A1D81D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CC71016" w14:textId="77777777" w:rsidTr="000706B8">
        <w:trPr>
          <w:cantSplit/>
          <w:trHeight w:val="146"/>
          <w:jc w:val="center"/>
          <w:trPrChange w:id="2737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3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C4593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6.5.5.4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3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9F72F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Application session reset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0A3B5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93F2C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D61C5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09A06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5B59B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8ED56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9E4C6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056527" w14:textId="4659E36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4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4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37129" w14:textId="175CB19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5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5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B13D1" w14:textId="33C52F1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5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5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4D396" w14:textId="5998CA3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5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5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337E4" w14:textId="381ECE2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6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6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708A9" w14:textId="26C89BE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6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6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CDE51" w14:textId="785FCEE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6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6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20797" w14:textId="7245C4D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6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7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5DFCA" w14:textId="274EB7E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9532BE0" w14:textId="77777777" w:rsidTr="000706B8">
        <w:trPr>
          <w:cantSplit/>
          <w:trHeight w:val="146"/>
          <w:jc w:val="center"/>
          <w:trPrChange w:id="2772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3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C115A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6.5.5.5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4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69671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GSM/USIM application interaction and restrictions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A49DA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4096E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EB407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15EA6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CD657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B9E14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4BF0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09F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8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FAE1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8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53AB4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8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8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A50C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8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E1F2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9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A52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9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C13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9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A5ECD" w14:textId="1209B97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97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8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16602" w14:textId="0D19EA3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0910640" w14:textId="77777777" w:rsidTr="000706B8">
        <w:trPr>
          <w:cantSplit/>
          <w:trHeight w:val="146"/>
          <w:jc w:val="center"/>
          <w:trPrChange w:id="2799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800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6C6FF5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801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B3EE46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Reservation of file IDs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2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CD32E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3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26F94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4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35CA1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96E87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61E13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0A0B1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57705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9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38925" w14:textId="0174C1F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1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1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2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808F6" w14:textId="5A15A76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1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1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5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DCF8C" w14:textId="2EAC08C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1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1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8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8F26C" w14:textId="55939F6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1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2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6C1B7" w14:textId="10D6AA1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2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2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0534D1" w14:textId="7911D7F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2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2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9B1D7" w14:textId="0E911A5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2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2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16DA9" w14:textId="421840C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31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32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3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D28BE" w14:textId="7853A1C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9B0C011" w14:textId="77777777" w:rsidTr="000706B8">
        <w:trPr>
          <w:cantSplit/>
          <w:trHeight w:val="146"/>
          <w:jc w:val="center"/>
          <w:trPrChange w:id="2834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835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6A9773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836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E4FCBD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7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4B6E9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8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DD6F6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9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072A7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F4061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9AA6C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CF4E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B851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4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0AB1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4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5F320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4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2639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4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547C5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5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651D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5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404FD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5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43EA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5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6E800" w14:textId="52A84AA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5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D1739" w14:textId="0988D2A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4BBCCBB" w14:textId="77777777" w:rsidTr="000706B8">
        <w:trPr>
          <w:cantSplit/>
          <w:trHeight w:val="146"/>
          <w:jc w:val="center"/>
          <w:trPrChange w:id="286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2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54EA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3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6330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C08AC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97E7A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ECDD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B27E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6228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A87B6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93D64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CBC69" w14:textId="77416C9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7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7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4FEDD" w14:textId="0BC3E11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7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7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6170C" w14:textId="18DA87F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7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7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CBDC6" w14:textId="1B56844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8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8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A4B79" w14:textId="164745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8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8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98257D" w14:textId="3C97F46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8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8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513F61" w14:textId="6FACF5F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9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9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7FC6F" w14:textId="5E23AA8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9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9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FEE74" w14:textId="60FF27D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53323E5" w14:textId="77777777" w:rsidTr="000706B8">
        <w:trPr>
          <w:cantSplit/>
          <w:trHeight w:val="146"/>
          <w:jc w:val="center"/>
          <w:trPrChange w:id="289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A9EDA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6.5.7.1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1044E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No Logical Channel Support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30A5E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58F05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95BF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A50E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E618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10F11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FE69F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8DF18" w14:textId="23EF59C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0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0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C011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084A9" w14:textId="749E7AC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1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1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C011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1F24B" w14:textId="129E493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1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1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C011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DE1AC" w14:textId="611CDC6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1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1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9A483" w14:textId="4740A04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1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2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DA144" w14:textId="2C87F80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2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2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0BF66" w14:textId="5963F31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2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2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6ED06" w14:textId="5CF9334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2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2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C011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3AAFA" w14:textId="428BF0F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7A70FD2" w14:textId="77777777" w:rsidTr="000706B8">
        <w:trPr>
          <w:cantSplit/>
          <w:trHeight w:val="146"/>
          <w:jc w:val="center"/>
          <w:trPrChange w:id="293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93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5F4D15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6.5.7.2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93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C0F1B6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Logical Channels - Basic Behaviour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9BAF8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AA088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673F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ACE4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78389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1F8E3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4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9F7E8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5CF4F" w14:textId="3054485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4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4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89DE9" w14:textId="7ED82AA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4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4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74B03" w14:textId="5D6AEDC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4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4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A8D69" w14:textId="2B3F272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5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5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1B1ED8" w14:textId="15527B0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5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5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54AA1" w14:textId="7743BC0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5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5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49718" w14:textId="6A70CF2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6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6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F1590" w14:textId="6C2B840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6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6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65491" w14:textId="57DFBDB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A61D1C8" w14:textId="77777777" w:rsidTr="000706B8">
        <w:trPr>
          <w:cantSplit/>
          <w:trHeight w:val="146"/>
          <w:jc w:val="center"/>
          <w:trPrChange w:id="296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7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6E0A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8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4453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6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CF7EA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7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3AD7A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0462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3F7B1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1FB0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7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E8BF1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7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F7DD5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E5EB3" w14:textId="2C670C2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7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7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6F8AC4" w14:textId="45EA5D0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8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8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759B7" w14:textId="6A31241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8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8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DA23E" w14:textId="30CD68D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8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8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8FC739" w14:textId="1847435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8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9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AD5BE" w14:textId="7C911FF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9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9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FCBE0" w14:textId="04C9092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9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9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556E4" w14:textId="7FD5677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9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9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3932B" w14:textId="4F6B129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3FF4A16" w14:textId="77777777" w:rsidTr="000706B8">
        <w:trPr>
          <w:cantSplit/>
          <w:trHeight w:val="146"/>
          <w:jc w:val="center"/>
          <w:trPrChange w:id="300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B9B47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6.5.7.3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4DAFD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Opening a Logical Channel from the Basic Channel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5EDCA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44234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A133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FF64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7DEB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57823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2B8E9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29947" w14:textId="084A7EB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1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1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EDFDF" w14:textId="4B00C81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1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1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491D5" w14:textId="7A41772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1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1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C5E7B" w14:textId="533CEFD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2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2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44FD9" w14:textId="00F035F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2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2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766CE" w14:textId="66838B2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2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2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0DD8E" w14:textId="2F70F72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3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3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668B0" w14:textId="626D235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3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3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9EE15" w14:textId="1CD3447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FE61905" w14:textId="77777777" w:rsidTr="000706B8">
        <w:trPr>
          <w:cantSplit/>
          <w:trHeight w:val="146"/>
          <w:jc w:val="center"/>
          <w:trPrChange w:id="303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C9F92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6.5.7.4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67E16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Opening a Logical Channel from a Non-Basic Channel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3EE18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5F630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6824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0678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0BDE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72E7B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C013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2F4CF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232AC" w14:textId="2CEB71E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4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4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C013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B5762" w14:textId="7807EFD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5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5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C013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D78A5" w14:textId="3C85820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5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5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C013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B1754" w14:textId="63CA6AE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5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5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D7B6C" w14:textId="1A53A6F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5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6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E7BE4" w14:textId="5F7E94A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6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6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23405" w14:textId="1BC6992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6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6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BA5E2" w14:textId="26703F1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6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6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C013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772A6" w14:textId="5B1B118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7FFB030" w14:textId="77777777" w:rsidTr="000706B8">
        <w:trPr>
          <w:cantSplit/>
          <w:trHeight w:val="146"/>
          <w:jc w:val="center"/>
          <w:trPrChange w:id="307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5A945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6.5.7.5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F8D22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Opening a Logical Channel on Non-Shareable Files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A3523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95C59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AC7C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E78B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A5F3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32E30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C014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8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3C193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913CB" w14:textId="5F7D220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8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8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45A99" w14:textId="6388153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8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8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81241" w14:textId="68DA962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8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8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5F780" w14:textId="6774825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9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9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AC8ED" w14:textId="16382D5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9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9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01138" w14:textId="1619FF6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9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9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E6288" w14:textId="2CEDCB3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0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0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CF0F6" w14:textId="100280A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0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0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F800A" w14:textId="7A979A0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D372D44" w14:textId="77777777" w:rsidTr="000706B8">
        <w:trPr>
          <w:cantSplit/>
          <w:trHeight w:val="146"/>
          <w:jc w:val="center"/>
          <w:trPrChange w:id="310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10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716EFE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6.5.7.6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10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5FDB81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Logical Channels and Shareable Files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8D633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24FD2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1249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50B7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566D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C785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C014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4CC9D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7E05D" w14:textId="5E8E429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1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1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89EF1" w14:textId="76A3D02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2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2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BAB885" w14:textId="24BFD5F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2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2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F2221" w14:textId="7BB98D6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2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2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23DAA" w14:textId="0430340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2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3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633FD" w14:textId="7E67A40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3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3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977FF" w14:textId="399A3F0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3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3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357D4" w14:textId="01E6C96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3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3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E91E2A" w14:textId="16B4CEE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CD0EAA4" w14:textId="77777777" w:rsidTr="000706B8">
        <w:trPr>
          <w:cantSplit/>
          <w:trHeight w:val="146"/>
          <w:jc w:val="center"/>
          <w:trPrChange w:id="314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2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054D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3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54368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BC417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275D9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D9BD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0F70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1928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3FD7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49B6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6718B0" w14:textId="129DD74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5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5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6800C1" w14:textId="05753FD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5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5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D549F" w14:textId="6E808FF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5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5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A1948" w14:textId="1871EEE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6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6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4257E" w14:textId="484851A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6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6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0D7AF" w14:textId="690C6E5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6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6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C34CB" w14:textId="6D71741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7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7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0A5F0" w14:textId="050D239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7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7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9EA5F" w14:textId="30FD31E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F9C22D3" w14:textId="77777777" w:rsidTr="000706B8">
        <w:trPr>
          <w:cantSplit/>
          <w:trHeight w:val="146"/>
          <w:jc w:val="center"/>
          <w:trPrChange w:id="317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C6954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6.5.7.7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58CC3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Logical channels - Command Interdependencies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9FE9A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8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D4371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22B6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7AAD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0E7B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8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05745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8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4D6E9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2207A9" w14:textId="4C59782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8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8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5116E" w14:textId="7E1EBC4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9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9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EE11F" w14:textId="551EEC4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9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9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5DFD2B" w14:textId="65E5CE0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9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9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1ADCC" w14:textId="1970A3A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9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0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C61E8" w14:textId="1CF1083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0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0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F558C" w14:textId="347E9FA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0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0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A3F76" w14:textId="29224C2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0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0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9A001" w14:textId="089AD06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3E1D4D8" w14:textId="77777777" w:rsidTr="000706B8">
        <w:trPr>
          <w:cantSplit/>
          <w:trHeight w:val="146"/>
          <w:jc w:val="center"/>
          <w:trPrChange w:id="321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F0D80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6.5.7.8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9CB3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Logical channels - Consistency of File Updates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AD73B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3CF71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F1AE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6B2B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381F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2E500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C1E2B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971743" w14:textId="1F62EEB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2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2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2CE7F" w14:textId="7C2A9B5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2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2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63FB2" w14:textId="1E5AACC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2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2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41EFF" w14:textId="3C1DEDC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3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3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5FB54" w14:textId="11443B0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3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3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E00A6" w14:textId="65D6252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3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3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3A902" w14:textId="78C047B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4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4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100E90" w14:textId="6411A13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4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4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30774" w14:textId="73A15A3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D158A53" w14:textId="77777777" w:rsidTr="000706B8">
        <w:trPr>
          <w:cantSplit/>
          <w:trHeight w:val="146"/>
          <w:jc w:val="center"/>
          <w:trPrChange w:id="324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24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9AF24E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6.6.1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24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F289CB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Supported security features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4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112C0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D261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01D91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F1435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B0EBC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51C0E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61493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54789" w14:textId="316DDDE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5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5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5A120" w14:textId="0996D3B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6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6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D5B2B" w14:textId="17A2C0A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6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6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CD641" w14:textId="6337180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6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6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2DA81" w14:textId="019A50B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6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7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FC7F26" w14:textId="635C92A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7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7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118BE" w14:textId="038D686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7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7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69EC2" w14:textId="7157714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7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7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17AEC" w14:textId="530B5E8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04635C5" w14:textId="77777777" w:rsidTr="000706B8">
        <w:trPr>
          <w:cantSplit/>
          <w:trHeight w:val="146"/>
          <w:jc w:val="center"/>
          <w:trPrChange w:id="328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2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85CC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3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BC3B3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37E57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6C2E8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42A2F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731CC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249EF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F44AC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9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E6236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8BA37B" w14:textId="5EE7539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9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9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F50AE" w14:textId="7A43FAD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9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9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A3EF4" w14:textId="59C5C49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9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9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070C8A" w14:textId="53A265C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0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0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23E35" w14:textId="1816708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0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0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CED2F" w14:textId="7172D4B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0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0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02622" w14:textId="62EB986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1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1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502A6" w14:textId="393EFF2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1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1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87E68" w14:textId="2875756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277BA8A" w14:textId="77777777" w:rsidTr="000706B8">
        <w:trPr>
          <w:cantSplit/>
          <w:trHeight w:val="146"/>
          <w:jc w:val="center"/>
          <w:trPrChange w:id="331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31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089A62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6.6.2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31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BB8DD8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Security architecture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1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16201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DABD3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9AE30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03F51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DDFE5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7450F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52CE0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F44BAE" w14:textId="6B7FA6A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2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2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0A731" w14:textId="1CFB56F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3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3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8A1C71" w14:textId="1314EE9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3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3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593D9" w14:textId="1826EF2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3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3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2611A" w14:textId="2FE7461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3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4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80CDD" w14:textId="5D56D48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4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4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B3A4A" w14:textId="0343795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4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4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327F7" w14:textId="0C53B67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4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4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6A229" w14:textId="4FE3702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C4397AA" w14:textId="77777777" w:rsidTr="000706B8">
        <w:trPr>
          <w:cantSplit/>
          <w:trHeight w:val="146"/>
          <w:jc w:val="center"/>
          <w:trPrChange w:id="335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2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C0A1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3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BD28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5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A9158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5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ACDA7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657C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1745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F9C0D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5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66F22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6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63E4E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BC591" w14:textId="1B29D8E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6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6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E1E54" w14:textId="7143E63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6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6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C453A" w14:textId="2510EC3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6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6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8FB69" w14:textId="28B0F0E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7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7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3FD91" w14:textId="56794A1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7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7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5DAB7" w14:textId="672448D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7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7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88A34" w14:textId="4E93067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8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8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DCD93" w14:textId="3247DA9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8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8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08679" w14:textId="083122B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5481A4B" w14:textId="77777777" w:rsidTr="000706B8">
        <w:trPr>
          <w:cantSplit/>
          <w:trHeight w:val="146"/>
          <w:jc w:val="center"/>
          <w:trPrChange w:id="338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8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1E281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6.6.3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8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F4608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Security environment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8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271B8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9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576AF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9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AEB78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9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C2B7C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9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1197D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9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FA528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9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3C7C2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AB7BE" w14:textId="2F729CE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9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9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4F1F4" w14:textId="54E3DDC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0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0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C2A77" w14:textId="1543EFE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0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0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536FF" w14:textId="27158F1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0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0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F1972" w14:textId="061C597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0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1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6C646" w14:textId="760B150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1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1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B5CD5" w14:textId="796B4FA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1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1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3CD38" w14:textId="3BFAA6B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1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1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2C04D" w14:textId="0C946D5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22A8F7D" w14:textId="77777777" w:rsidTr="000706B8">
        <w:trPr>
          <w:cantSplit/>
          <w:trHeight w:val="146"/>
          <w:jc w:val="center"/>
          <w:trPrChange w:id="342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42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A25A4A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6.6.4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42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12AB32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PIN definitions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2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2784C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2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1DCD8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2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62FBA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2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5D0B5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2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87C72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F8A1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08DD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1D4C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3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6E49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3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5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8E2B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3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80CD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3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40D9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4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5B60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4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C6EA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4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15285" w14:textId="0F85056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46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F090B" w14:textId="1F54A7A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26CEDAD" w14:textId="77777777" w:rsidTr="000706B8">
        <w:trPr>
          <w:cantSplit/>
          <w:trHeight w:val="146"/>
          <w:jc w:val="center"/>
          <w:trPrChange w:id="344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449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5CF737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450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28E94C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5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ED336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5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DA1CA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B58B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82B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8682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5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902D3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5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2314F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0C88C" w14:textId="5AF9862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5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6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C4CB1" w14:textId="44C07A8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6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6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E33FD" w14:textId="6A5626A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6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6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E4750" w14:textId="011EB39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6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6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8A691" w14:textId="08A10B3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7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7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7E1B1" w14:textId="2231AA5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7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7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FFAB13" w14:textId="24DCB84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7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7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9AD8C" w14:textId="2C9E8FC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8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8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7D898" w14:textId="66B7746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04344B5" w14:textId="77777777" w:rsidTr="000706B8">
        <w:trPr>
          <w:cantSplit/>
          <w:trHeight w:val="146"/>
          <w:jc w:val="center"/>
          <w:trPrChange w:id="348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4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6D0F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5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CCDF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8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A60BA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8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19721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8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3B8CB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8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921B9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9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38C12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9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57AEF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9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E02ED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3A9C02" w14:textId="319D8B1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9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9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16569" w14:textId="272884D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9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9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D1C23" w14:textId="0616FE4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0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0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72D2AB" w14:textId="11DD03C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0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0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BE2AC6" w14:textId="25370BE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0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0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F5927" w14:textId="6660C9D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0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1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0C195" w14:textId="42955AC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1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1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1F5E1" w14:textId="4052DE8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1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1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1EAA2" w14:textId="53839FB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C58CCC3" w14:textId="77777777" w:rsidTr="000706B8">
        <w:trPr>
          <w:cantSplit/>
          <w:trHeight w:val="146"/>
          <w:jc w:val="center"/>
          <w:trPrChange w:id="351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51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FAFB75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6.6.5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52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319211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PIN and key reference relationship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16D70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4319E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468DC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B9449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88102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E122E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03E2E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8A389" w14:textId="03EEFA2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2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3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A11B4" w14:textId="587C63F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3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3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E5FCF6" w14:textId="3B251F6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3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3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92396" w14:textId="66E67AD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3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3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EAB3E2" w14:textId="4BD1549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4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4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3E7A6" w14:textId="2A2CD93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4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4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B56FC" w14:textId="76C82A8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4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4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DE253" w14:textId="577F3C5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5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5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3ED70" w14:textId="2992BBD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2E18A21" w14:textId="77777777" w:rsidTr="000706B8">
        <w:trPr>
          <w:cantSplit/>
          <w:trHeight w:val="146"/>
          <w:jc w:val="center"/>
          <w:trPrChange w:id="355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4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41DF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5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E97B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5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3F6BE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5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1A37C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5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DAD1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5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A2ABF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AB94C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7811D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50C2F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48ABD3" w14:textId="01FEA3F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6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6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067D0" w14:textId="37133E3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6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6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87FBEC" w14:textId="1A320B0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7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7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D3342" w14:textId="3302E95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7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7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FD0F4" w14:textId="38A8233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7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7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6B390" w14:textId="1596A43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7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8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25AE7" w14:textId="7813892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8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8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72C25" w14:textId="4A84D8E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8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8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3689F" w14:textId="4A20909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B19D74B" w14:textId="77777777" w:rsidTr="000706B8">
        <w:trPr>
          <w:cantSplit/>
          <w:trHeight w:val="146"/>
          <w:jc w:val="center"/>
          <w:trPrChange w:id="358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8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7D033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6.7.1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EFEAD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Mapping principles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10AF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1CD60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4BC51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D4CCD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C2851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78D90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2AA19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A22AE" w14:textId="20E5551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9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0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576C8" w14:textId="78459A4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0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0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5A2AD" w14:textId="0CDD10B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0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0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2CFEF7" w14:textId="11BDF04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0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0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594FF" w14:textId="255BCB7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1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1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22071" w14:textId="4F27C95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1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1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D85D8" w14:textId="208090F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1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1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2DBFC" w14:textId="54E63E3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2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2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52CF0" w14:textId="514571F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3102EB4" w14:textId="77777777" w:rsidTr="000706B8">
        <w:trPr>
          <w:cantSplit/>
          <w:trHeight w:val="146"/>
          <w:jc w:val="center"/>
          <w:trPrChange w:id="362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2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65258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6.7.2.1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2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5C5D6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Status Conditions Returned by the UICC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2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77A08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2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55C3F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2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4BB6A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2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AB931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3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36B27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3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68982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3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A1063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92384" w14:textId="18FDE75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3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3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3DC6E" w14:textId="213C12F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3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3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5BB72" w14:textId="17D7E14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4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4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B0020" w14:textId="3EB735B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4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4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95607" w14:textId="4D98C5C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4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4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1AB81" w14:textId="44651C1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4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5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323BE" w14:textId="7F46A68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5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5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A3F3A" w14:textId="76347C5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5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5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78A9A0" w14:textId="6A2E540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D0F727E" w14:textId="77777777" w:rsidTr="000706B8">
        <w:trPr>
          <w:cantSplit/>
          <w:trHeight w:val="146"/>
          <w:jc w:val="center"/>
          <w:trPrChange w:id="365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DC5F1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6.7.2.2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6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39F6C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Status Words of the Commands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6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BD64A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AEFC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5E477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9734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8681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D6F5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5B05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C2515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6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5C8F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7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C2BC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7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4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240D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7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080C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7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468B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7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74EE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8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C2CCD" w14:textId="65CF1FE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8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4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B52AD" w14:textId="37384DC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842B8AB" w14:textId="77777777" w:rsidTr="000706B8">
        <w:trPr>
          <w:cantSplit/>
          <w:trHeight w:val="146"/>
          <w:jc w:val="center"/>
          <w:trPrChange w:id="3685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86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A815B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6.7.3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87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56651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Logical Channels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88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724D5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9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0D34A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0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AD4A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ACAB3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023F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1425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BA6AC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5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EEE3C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9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7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165F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9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03B8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0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8D0E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0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ED7D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0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6047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0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8308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0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E0229" w14:textId="716C103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1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035F5" w14:textId="1C1F6AB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EF9F50B" w14:textId="77777777" w:rsidTr="000706B8">
        <w:trPr>
          <w:cantSplit/>
          <w:trHeight w:val="146"/>
          <w:jc w:val="center"/>
          <w:trPrChange w:id="3712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713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2B3489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714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2F4CC3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SELECT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1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4AD0B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1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34DC1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1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EB096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1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D4D27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1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9A15F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2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49613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2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22AB6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8C926" w14:textId="5FA1B85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2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2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76B43" w14:textId="18AFABA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2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2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088C3" w14:textId="4FEB1B1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2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3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A7FA1" w14:textId="1595C07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3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3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5A963" w14:textId="78E85CA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3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3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84D53" w14:textId="75F3DC1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3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3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2F8D7" w14:textId="546E7AF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4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4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0B2FF" w14:textId="0A2A9DC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4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4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6925E" w14:textId="57B5DF9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067C4A4" w14:textId="77777777" w:rsidTr="000706B8">
        <w:trPr>
          <w:cantSplit/>
          <w:trHeight w:val="146"/>
          <w:jc w:val="center"/>
          <w:trPrChange w:id="3747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8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A791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9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550B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37182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A6AAE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F6F06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177C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0C2D5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3315C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D64FB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833AB" w14:textId="5A2AE95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5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5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8A663" w14:textId="2658E21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6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6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06EDE" w14:textId="097C271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6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6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3DD79" w14:textId="2D04AA0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6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6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0D39B" w14:textId="05383C9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7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7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E6B00" w14:textId="274E9B7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7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7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06756" w14:textId="2D70BA0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7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7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42471" w14:textId="4741100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7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8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D6F69" w14:textId="6DEFD17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82AC8BF" w14:textId="77777777" w:rsidTr="000706B8">
        <w:trPr>
          <w:cantSplit/>
          <w:trHeight w:val="146"/>
          <w:jc w:val="center"/>
          <w:trPrChange w:id="3782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3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EFBBF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4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09E9D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STATUS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5C960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F54C5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7F44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82555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0FB55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9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AD2EF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9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F06BF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DAB11B" w14:textId="3B462D0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9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9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3DAAF" w14:textId="3AE542B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9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9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B3FD92" w14:textId="7AF3707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9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0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CAAFA" w14:textId="26FAEB5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0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0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96FD66" w14:textId="5978CA9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0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0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30520" w14:textId="0DAE36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0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0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9B72C" w14:textId="589DD6B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1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1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D11E3" w14:textId="5E5907B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1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1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AA437" w14:textId="6536C4E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7C23B2B" w14:textId="77777777" w:rsidTr="000706B8">
        <w:trPr>
          <w:cantSplit/>
          <w:trHeight w:val="223"/>
          <w:jc w:val="center"/>
          <w:trPrChange w:id="381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1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63F70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1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09288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READ BINARY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2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6594F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2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10CF9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2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F8204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2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FC2B5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2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18CFF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2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EE817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2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E939B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F2CF9" w14:textId="0E3A6CD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2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2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63A81" w14:textId="083D94E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3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3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C844A" w14:textId="682F904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3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3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8F7A9" w14:textId="03232F9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3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3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9A465" w14:textId="0A01C28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4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4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3BEE6" w14:textId="6F6C22B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4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4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3146A" w14:textId="3A43167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4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4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96B2B" w14:textId="7644D59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4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5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84E58" w14:textId="3913F2E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575320D" w14:textId="77777777" w:rsidTr="000706B8">
        <w:trPr>
          <w:cantSplit/>
          <w:trHeight w:val="212"/>
          <w:jc w:val="center"/>
          <w:trPrChange w:id="3852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53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64B91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54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1E54D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UPDATE BINARY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5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AA9F7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5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B56C5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5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09BE4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5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D4F1D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5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4DEB3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6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4491D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6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9BB32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75CB1" w14:textId="726F35C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6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6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7E5C2" w14:textId="3D86A97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6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6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8D0E9" w14:textId="03BDD87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6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7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95599" w14:textId="77E481A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7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7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3B8EF" w14:textId="008F7DB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7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7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E8B2B" w14:textId="227D664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7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7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A94DE" w14:textId="3AC1302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8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8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3A0E3C" w14:textId="5BF30B6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8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8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5CFE4" w14:textId="7A71363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1F2992C" w14:textId="77777777" w:rsidTr="000706B8">
        <w:trPr>
          <w:cantSplit/>
          <w:trHeight w:val="223"/>
          <w:jc w:val="center"/>
          <w:trPrChange w:id="388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88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C0DD67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88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9EA7B5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READ RECORD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8A6A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33355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934C4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E17C8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725CB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5BE25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07529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A8DC8" w14:textId="2F6EBE7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9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9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AF76E" w14:textId="721F95D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0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0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BD0DB" w14:textId="252638A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0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0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04A588" w14:textId="144FA5F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0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0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55BFD" w14:textId="1BD5DD4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1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1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87CFB" w14:textId="3FC9A5D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1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1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B2359" w14:textId="206194C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1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1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14F9C" w14:textId="2EFDBF9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1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2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73D2C" w14:textId="2240F26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0D38F43" w14:textId="77777777" w:rsidTr="000706B8">
        <w:trPr>
          <w:cantSplit/>
          <w:trHeight w:val="223"/>
          <w:jc w:val="center"/>
          <w:trPrChange w:id="3922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923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2EB25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924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1FDC9F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39354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BD2ED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BAF6B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970FE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494FA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3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81B1D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3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90DF8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B2DDEC" w14:textId="468D339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3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3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7C2CF" w14:textId="40C3422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3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3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72A52" w14:textId="465930D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3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4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11F5A" w14:textId="4E9DBBB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4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4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9777B9" w14:textId="769778F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4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4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1D89F" w14:textId="35ECAA4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4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4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1518E" w14:textId="5A96324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5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5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644C4" w14:textId="5B77E8F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5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5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BDDA9" w14:textId="3777F1D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06D5024" w14:textId="77777777" w:rsidTr="000706B8">
        <w:trPr>
          <w:cantSplit/>
          <w:trHeight w:val="223"/>
          <w:jc w:val="center"/>
          <w:trPrChange w:id="395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8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2BC24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9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8D57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B20E7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E2F71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2D851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58BB5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180AF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688F9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58D3F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DC309" w14:textId="320124B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6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6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ABA04" w14:textId="1DCC9F5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7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7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12180" w14:textId="66B2B84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7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7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DE5B3E" w14:textId="1437E31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7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7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0D88F" w14:textId="2C085E3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8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8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04938" w14:textId="534C8EC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8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8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AA454" w14:textId="4F136AF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8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8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662EB" w14:textId="591277C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8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9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7A0B6" w14:textId="2D08BD6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F84E64C" w14:textId="77777777" w:rsidTr="000706B8">
        <w:trPr>
          <w:cantSplit/>
          <w:trHeight w:val="212"/>
          <w:jc w:val="center"/>
          <w:trPrChange w:id="3992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993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CA84FD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994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00ADD7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UPDATE RECORD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9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DFF91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9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6320A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9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E761F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9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A6BB7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9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71AF0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0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5546C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0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8873C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7BAAE" w14:textId="70E93EF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0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0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1B8C0E" w14:textId="4E08AA2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0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0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3FE04" w14:textId="7155AE9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0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1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73F5A" w14:textId="3F0F508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1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1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A8A9D" w14:textId="5813CC0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1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1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E3EC8" w14:textId="3B0F2CB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1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1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F8E7F" w14:textId="36FA6C4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2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2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433DB" w14:textId="45CEEE7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2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2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CEFB20" w14:textId="641DB70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6E6070F" w14:textId="77777777" w:rsidTr="000706B8">
        <w:trPr>
          <w:cantSplit/>
          <w:trHeight w:val="223"/>
          <w:jc w:val="center"/>
          <w:trPrChange w:id="402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028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883CC2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029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33AAB4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C9EA2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29DEA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503EE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8A1CA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7917D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956F2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D5D3E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76AE6" w14:textId="3F20769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3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3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58F87" w14:textId="3D74C88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4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4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E90DE5" w14:textId="7F18261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4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4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5A8E2" w14:textId="49922CB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4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4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CB098" w14:textId="0A873D8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5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5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D98BD" w14:textId="5033EF1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5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5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4EE2C" w14:textId="4018B9A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5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5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1F43B2" w14:textId="3A2A5F4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5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6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0241C" w14:textId="3346330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8FD7622" w14:textId="77777777" w:rsidTr="000706B8">
        <w:trPr>
          <w:cantSplit/>
          <w:trHeight w:val="223"/>
          <w:jc w:val="center"/>
          <w:trPrChange w:id="4062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063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1A9AFD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064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5CB28A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6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E2E02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6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BD804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6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EEC3E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6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DFA51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6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CDCB4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7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FB83A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7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F5C3D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725516" w14:textId="5B71A2C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7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7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C90B4" w14:textId="443DB08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7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7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53E14" w14:textId="5C7AC3D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7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8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BDBFE" w14:textId="07C9DC6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8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8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066FD" w14:textId="014F353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8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8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6BE10C" w14:textId="7368AB3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8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8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B8093" w14:textId="0F964D8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9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9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06938" w14:textId="1A81D23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9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9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67E06" w14:textId="7574BC1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4A16994" w14:textId="77777777" w:rsidTr="000706B8">
        <w:trPr>
          <w:cantSplit/>
          <w:trHeight w:val="212"/>
          <w:jc w:val="center"/>
          <w:trPrChange w:id="4097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09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EA9DAE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6.8.1.7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09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53FC6F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SEARCH RECORD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0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C156C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0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2B416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0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79B55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0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2F5E3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0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3D5A7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0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C53B6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0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85086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41CC5" w14:textId="317E305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0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0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D4E75" w14:textId="0DA9B11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1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1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B1507" w14:textId="6CB79D1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1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1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CB11D1" w14:textId="6619C55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1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1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E888F" w14:textId="56BA218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2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2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25BAF" w14:textId="117E012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2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2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26054" w14:textId="1428E71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2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2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19CAF" w14:textId="1430380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2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3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A14358" w14:textId="7FB138E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F3FA527" w14:textId="77777777" w:rsidTr="000706B8">
        <w:trPr>
          <w:cantSplit/>
          <w:trHeight w:val="223"/>
          <w:jc w:val="center"/>
          <w:trPrChange w:id="4132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133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F5C07B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134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8A1C79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3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737F5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3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EA0ED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3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492CB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3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4489F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3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6ED39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4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B89E3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4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9AE46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1B9DA" w14:textId="51114C1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4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4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91D1E" w14:textId="41FC745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4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4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18F95" w14:textId="5B13607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4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5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63857" w14:textId="05B49DF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5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5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C4DDE" w14:textId="3DA6078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5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5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20937" w14:textId="29FE0AD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5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5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67E71" w14:textId="00356BC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6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6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2F0E7" w14:textId="3F96383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6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6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8E1EA" w14:textId="0644D59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482C8A0" w14:textId="77777777" w:rsidTr="000706B8">
        <w:trPr>
          <w:cantSplit/>
          <w:trHeight w:val="223"/>
          <w:jc w:val="center"/>
          <w:trPrChange w:id="416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168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7AF862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169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3BAA73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7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ACC38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7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D65C9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7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AA4C4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7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3CB6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7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40A37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7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CAE76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7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1BA9C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A3638" w14:textId="1FA15AC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7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7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33436" w14:textId="0D08CA9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8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8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B21A9" w14:textId="116883A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8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8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01D03" w14:textId="7D1C837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8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8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DC6C0" w14:textId="257A804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9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9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D75A5" w14:textId="11F3526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9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9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06C0E" w14:textId="1C7409F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9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9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A84B1" w14:textId="0B5D6D8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9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0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D88B8" w14:textId="66A088B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6894981" w14:textId="77777777" w:rsidTr="000706B8">
        <w:trPr>
          <w:cantSplit/>
          <w:trHeight w:val="212"/>
          <w:jc w:val="center"/>
          <w:trPrChange w:id="4202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3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7441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4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DB24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0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22AA6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0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EEE82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0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4D4B1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0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46247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F1E02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30A91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1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D45D7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123052" w14:textId="0C23B21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1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1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48EC3" w14:textId="254FA15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1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1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0ED42" w14:textId="71908AD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1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2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727CB" w14:textId="49EB4BC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2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2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D049F" w14:textId="6799232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2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2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85A07" w14:textId="3EADAB1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2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2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0F7F8" w14:textId="2AAEC7F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3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3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C5E71" w14:textId="347E0C0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3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3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213AB" w14:textId="23B13F7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19E0C9A" w14:textId="77777777" w:rsidTr="000706B8">
        <w:trPr>
          <w:cantSplit/>
          <w:trHeight w:val="223"/>
          <w:jc w:val="center"/>
          <w:trPrChange w:id="423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3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D5D78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6.8.1.8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3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B9D43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INCREASE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1040F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981F0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EB930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746FE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F69EA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31586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19BBF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C0E8F" w14:textId="507438F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4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4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3FE87" w14:textId="7AECAAA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5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5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BA78C" w14:textId="512C4CA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5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5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60AB4" w14:textId="62C8223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5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5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43036" w14:textId="78E566F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6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6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220FF" w14:textId="278856A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6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6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077CD" w14:textId="0E3AD77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6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6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58858" w14:textId="5455D1D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6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7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4DBED0" w14:textId="5E20075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15B0683" w14:textId="77777777" w:rsidTr="000706B8">
        <w:trPr>
          <w:cantSplit/>
          <w:trHeight w:val="223"/>
          <w:jc w:val="center"/>
          <w:trPrChange w:id="4272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273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7563E0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6.8.1.9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274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2962A0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VERIFY PIN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7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D5EFD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7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5F84B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7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726CD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7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C7501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7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57B10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8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30633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8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5B1C0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CE965F" w14:textId="15B9DA9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8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8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F51D60" w14:textId="645C40D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8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8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34C5C" w14:textId="2B84783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8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9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DC9D9" w14:textId="32D6301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9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9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339F3" w14:textId="13AB80C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9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9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A04D2" w14:textId="34706C2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9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9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39498" w14:textId="02684CD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0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0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92827" w14:textId="3EE0EAF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0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0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4E4934" w14:textId="6E0C4A3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7C3437A" w14:textId="77777777" w:rsidTr="000706B8">
        <w:trPr>
          <w:cantSplit/>
          <w:trHeight w:val="223"/>
          <w:jc w:val="center"/>
          <w:trPrChange w:id="430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308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C15B96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309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875F71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1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94E50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1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2315C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87EF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FC931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A4AC4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1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71290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1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3FF59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24B63" w14:textId="160450B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1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1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038E9" w14:textId="422FF5A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2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2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44ACC" w14:textId="14045A2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2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2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FC5A57" w14:textId="5DFEAE9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2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2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258B6" w14:textId="3578EA2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3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3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A28618" w14:textId="57F2E6B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3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3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A385A" w14:textId="76599E5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3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3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28152" w14:textId="7F887D4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3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4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CA2EE" w14:textId="70D6554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A8323FA" w14:textId="77777777" w:rsidTr="000706B8">
        <w:trPr>
          <w:cantSplit/>
          <w:trHeight w:val="212"/>
          <w:jc w:val="center"/>
          <w:trPrChange w:id="4342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3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06FF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4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35B7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4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69128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4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F8187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F3DC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2167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4DA4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5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55AF3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5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30261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45C4E" w14:textId="3E993F3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5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5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06F30D" w14:textId="44EF21E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5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5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D3916" w14:textId="060450C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5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6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8FE9B" w14:textId="0E7D2D2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6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6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72B2D" w14:textId="7ABB9E0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6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6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76235" w14:textId="1C89072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6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6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3FE43" w14:textId="671B4FB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7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7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BB72F" w14:textId="7E90936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7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7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19738" w14:textId="347822C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E3C1AD6" w14:textId="77777777" w:rsidTr="000706B8">
        <w:trPr>
          <w:cantSplit/>
          <w:trHeight w:val="223"/>
          <w:jc w:val="center"/>
          <w:trPrChange w:id="437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37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407DF3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6.8.1.10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37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D0A75E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CHANGE PIN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59F89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A33C6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51436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9406F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DCC45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6532C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5A72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48146" w14:textId="181C014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8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8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05754" w14:textId="24F4F49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9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9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75299" w14:textId="6E9BD9B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9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9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39F2E" w14:textId="7339F78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9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9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3EFA1" w14:textId="0AAB484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0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0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51215" w14:textId="4FE4C18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0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0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D42DF" w14:textId="1DCDD23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0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0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4E349" w14:textId="7BEDFF0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0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1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61979" w14:textId="2B0F866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42DB56C" w14:textId="77777777" w:rsidTr="000706B8">
        <w:trPr>
          <w:cantSplit/>
          <w:trHeight w:val="223"/>
          <w:jc w:val="center"/>
          <w:trPrChange w:id="4412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3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E627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4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3C66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1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8EEAC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1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D0D4B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C575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2F00D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105D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2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89BDA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2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3CAFF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998A3" w14:textId="056A76F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2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2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00D32" w14:textId="6457EB8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2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2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AD672" w14:textId="6BFCA2F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2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3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F2F23" w14:textId="11D9BF0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3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3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3EE640" w14:textId="68012A8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3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3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383AB" w14:textId="15E242A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3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3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34985" w14:textId="7C0613F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4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4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65D48" w14:textId="38DB601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4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4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86955" w14:textId="09B0194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ED6A7A6" w14:textId="77777777" w:rsidTr="000706B8">
        <w:trPr>
          <w:cantSplit/>
          <w:trHeight w:val="212"/>
          <w:jc w:val="center"/>
          <w:trPrChange w:id="4447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4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95DE6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6.8.1.11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4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8109A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DISABLE PIN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5D14E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F7C0B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A88A9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DA7EF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4623C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D72C9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D63F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C1608" w14:textId="60617CB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5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5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1E8CD" w14:textId="1BF31CA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6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6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FE180" w14:textId="5603C07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6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6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DB834" w14:textId="6982200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6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6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391F8" w14:textId="0FCA641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7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7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CFD7E" w14:textId="2422A60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7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7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F49C6" w14:textId="1038ED5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7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7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6C5EC" w14:textId="40285F5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7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8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25C2B" w14:textId="2BF57E9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FDFE783" w14:textId="77777777" w:rsidTr="000706B8">
        <w:trPr>
          <w:cantSplit/>
          <w:trHeight w:val="223"/>
          <w:jc w:val="center"/>
          <w:trPrChange w:id="4482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83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EA76D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6.8.1.12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84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DD6FA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ENABLE PIN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8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11C5F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8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E5771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8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15A03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8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AF498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8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A5604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9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6BEE6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9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A567A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D99E5" w14:textId="16FBA7F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9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9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82E5E" w14:textId="589F8D4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9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9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24E7B" w14:textId="68FB184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9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0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08329" w14:textId="40134DA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0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0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DEB79" w14:textId="626EFD1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0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0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E82D6" w14:textId="6048335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0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0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A61EA8" w14:textId="72F5A06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1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1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5A343B" w14:textId="7C1E2CB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1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1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6CFD5" w14:textId="12E3986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CB0C5D7" w14:textId="77777777" w:rsidTr="000706B8">
        <w:trPr>
          <w:cantSplit/>
          <w:trHeight w:val="223"/>
          <w:jc w:val="center"/>
          <w:trPrChange w:id="451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51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BC14AD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6.8.1.13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51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1618B3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UNBLOCK PIN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2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26F77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2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F0E12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2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F998B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2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64634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2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41302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2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E0F2B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2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CCAA0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022F4" w14:textId="4F6897B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2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2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07C08" w14:textId="7BFCEA9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3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3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AF334" w14:textId="03E02CF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3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3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651C6" w14:textId="3F97312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3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3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CFDCC4" w14:textId="56F0CF7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4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4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273A0" w14:textId="4CE6271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4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4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9252C" w14:textId="541891E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4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4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E8C18" w14:textId="7BF2D31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4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5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A2B970" w14:textId="5F92979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8E430F1" w14:textId="77777777" w:rsidTr="000706B8">
        <w:trPr>
          <w:cantSplit/>
          <w:trHeight w:val="212"/>
          <w:jc w:val="center"/>
          <w:trPrChange w:id="4552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553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4A2C63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554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39BD2D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5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F3B92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5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11DD9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5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6F93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5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794EB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5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CDA07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6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90E05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6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FB933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9B079" w14:textId="7A91E6A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6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6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457AC" w14:textId="30C062F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6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6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B6978" w14:textId="4A2A0E9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6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7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AFD08" w14:textId="26464A9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7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7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476A4" w14:textId="6F54268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7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7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496AB" w14:textId="34763D5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7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7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10DF2" w14:textId="4DA1FAC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8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8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88C40" w14:textId="6733E0B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8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8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4C945A" w14:textId="2FE1417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4CCFE04" w14:textId="77777777" w:rsidTr="000706B8">
        <w:trPr>
          <w:cantSplit/>
          <w:trHeight w:val="223"/>
          <w:jc w:val="center"/>
          <w:trPrChange w:id="458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588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53644C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589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DF934C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9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6974E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9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B6A2E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346D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25DC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599A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9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04722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9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9B73B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30902A" w14:textId="4A4B83D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9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9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3F886B" w14:textId="5FA296B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0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0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924E3" w14:textId="4A7FAC2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0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0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DB666" w14:textId="71A8420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0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0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C76A9" w14:textId="0A57E80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1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1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B427F" w14:textId="371C6EA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1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1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5BC0B" w14:textId="5A1F409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1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1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5A90E" w14:textId="76C0D69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1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2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32CDE" w14:textId="4A496B4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F192118" w14:textId="77777777" w:rsidTr="000706B8">
        <w:trPr>
          <w:cantSplit/>
          <w:trHeight w:val="223"/>
          <w:jc w:val="center"/>
          <w:trPrChange w:id="4622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3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39B03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4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A739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2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A05AF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2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CF898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BF64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3F3C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B3DF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3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F4A9B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3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2060F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D7B76" w14:textId="4E0CC44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3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3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77946" w14:textId="7B7BFE2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3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3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30BC0" w14:textId="1EFC051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3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4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5375B" w14:textId="5EF9986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4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4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9A1DF" w14:textId="696C671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4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4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9F8B6" w14:textId="58CEB98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4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4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294F7" w14:textId="7BFD006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5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5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79CAB2" w14:textId="143BD3A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5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5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4010D" w14:textId="5753809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3AAEC44" w14:textId="77777777" w:rsidTr="000706B8">
        <w:trPr>
          <w:cantSplit/>
          <w:trHeight w:val="223"/>
          <w:jc w:val="center"/>
          <w:trPrChange w:id="465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5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17799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6.8.1.14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5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A0C14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DEACTIVATE FILE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6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24248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6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991C9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6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E9A6E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6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B445D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6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E8B1E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6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FDF8D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6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3FDE4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ED9BE" w14:textId="5AD2284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6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6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A521F8" w14:textId="5ED1458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7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7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DA3B4" w14:textId="455C5B0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7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7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F4A1E" w14:textId="28577DB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7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7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6555B" w14:textId="7EBB0F4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8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8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767D1" w14:textId="0DB0C30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8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8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9FBDE" w14:textId="340611D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8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8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10D1E" w14:textId="6D899A8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8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9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EC8D1" w14:textId="1061E95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1B5BE9A" w14:textId="77777777" w:rsidTr="000706B8">
        <w:trPr>
          <w:cantSplit/>
          <w:trHeight w:val="212"/>
          <w:jc w:val="center"/>
          <w:trPrChange w:id="4692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93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36CDB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6.8.1.15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94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7F87C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ACTIVATE FILE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9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87C48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9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8AC7C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9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1F169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9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B2EEB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9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7C6AA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0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14346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0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2C21F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9F158" w14:textId="4B60729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0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0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8D31F" w14:textId="1D652A8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0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0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7BD32" w14:textId="031C4E2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0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1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277AE" w14:textId="3F7E52A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1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1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03796" w14:textId="69460CA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1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1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1D112" w14:textId="513743A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1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1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80064" w14:textId="67E7407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2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2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60059" w14:textId="5B4050C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2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2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02845" w14:textId="35A0E3F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3CCEECE" w14:textId="77777777" w:rsidTr="000706B8">
        <w:trPr>
          <w:cantSplit/>
          <w:trHeight w:val="223"/>
          <w:jc w:val="center"/>
          <w:trPrChange w:id="472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2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5DE42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6.8.1.16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2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0572B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AUTHENTICATE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3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0EE78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58C2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E60A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FA2C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95065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0DAB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4B27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C637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3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82C1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4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1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5BEB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4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3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6495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4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E4AD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4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1F9F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4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D2FF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5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1D08D" w14:textId="29E3E03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52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3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07532" w14:textId="1658481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6DCB45C" w14:textId="77777777" w:rsidTr="000706B8">
        <w:trPr>
          <w:cantSplit/>
          <w:trHeight w:val="223"/>
          <w:jc w:val="center"/>
          <w:trPrChange w:id="4754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55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F2478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6.8.1.17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56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AFC99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MANAGE CHANNEL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57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D53F8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8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F4100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9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18273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59C8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2092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62C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49C8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4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A93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6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37B5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6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7896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6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612C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7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6A1A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7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B070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7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4FD9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7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150EC" w14:textId="48C5E0F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7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71E93" w14:textId="333A8E4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6BA645D" w14:textId="77777777" w:rsidTr="000706B8">
        <w:trPr>
          <w:cantSplit/>
          <w:trHeight w:val="212"/>
          <w:jc w:val="center"/>
          <w:trPrChange w:id="4781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8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0007C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6.8.1.18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8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37861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GET CHALLENGE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8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209CB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8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28E95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C14F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DB66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A6ED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8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1C2D5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9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5262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3D6CA" w14:textId="4E186D7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9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9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C021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0DDE4B" w14:textId="4D1D58C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9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9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C021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C04F3" w14:textId="6FEEA2E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9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9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C021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6F68B0" w14:textId="6C34EE6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0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0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8016F" w14:textId="3F60583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0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0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68BCC" w14:textId="502B428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0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0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1D446" w14:textId="2DA0190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1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1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7EBA1" w14:textId="5992303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1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1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C021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53FB8" w14:textId="5E3A55B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F196938" w14:textId="77777777" w:rsidTr="000706B8">
        <w:trPr>
          <w:cantSplit/>
          <w:trHeight w:val="223"/>
          <w:jc w:val="center"/>
          <w:trPrChange w:id="4816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81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7A91AA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6.8.2.1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81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D6F59F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RETRIEVE DATA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1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DB63D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2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93479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F379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36DD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4AE6B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2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80F69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2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817E2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74D61" w14:textId="1A2D001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2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2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B31EC6" w14:textId="79E2CA8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3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3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1E841" w14:textId="30ED54D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3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3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86781" w14:textId="45AC138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3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3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E47EB" w14:textId="6E25A90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3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4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DBE4C" w14:textId="26A3D4E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4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4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C87A1" w14:textId="71EBE8B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4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4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BAFF3" w14:textId="5649772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4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4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0D8C9" w14:textId="081773A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E9D4915" w14:textId="77777777" w:rsidTr="000706B8">
        <w:trPr>
          <w:cantSplit/>
          <w:trHeight w:val="223"/>
          <w:jc w:val="center"/>
          <w:trPrChange w:id="4851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852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CE646C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853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93664C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5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C45B3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5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EC26A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94583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93DF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9B6D4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5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BCCF6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6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6D979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69D62" w14:textId="4B696E9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6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6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4398C" w14:textId="0C80F59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6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6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A6261" w14:textId="1BDD68F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6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6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07710" w14:textId="75752D6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7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7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206F2" w14:textId="35D3147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7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7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B7282" w14:textId="762AE9D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7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7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D7761" w14:textId="024ACA6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8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8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66532" w14:textId="6D9C066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8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8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E0972" w14:textId="6959A33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DC4B774" w14:textId="77777777" w:rsidTr="000706B8">
        <w:trPr>
          <w:cantSplit/>
          <w:trHeight w:val="212"/>
          <w:jc w:val="center"/>
          <w:trPrChange w:id="4886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7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98F6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8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F6E7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8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CD6AF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9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8EB97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CE0D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F997A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CBB5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9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EAC26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9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2FE6A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71977" w14:textId="26C4507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9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9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36EF73" w14:textId="4A5A533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0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0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CB8E8" w14:textId="180FCA6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0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0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4D88D" w14:textId="2B5AC33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0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0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26ADF" w14:textId="7DC5E53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0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1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4E406" w14:textId="675AEEF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1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1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B5914" w14:textId="0A42E3A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1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1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2C2AB" w14:textId="3AC98A4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1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1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10976" w14:textId="71F4F33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424F627" w14:textId="77777777" w:rsidTr="000706B8">
        <w:trPr>
          <w:cantSplit/>
          <w:trHeight w:val="223"/>
          <w:jc w:val="center"/>
          <w:trPrChange w:id="4921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92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EBEB0D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6.8.2.2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92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492D77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SET DATA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2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609BE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2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4A35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1B25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4410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04A1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2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87414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3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E104D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FA8B2" w14:textId="545025F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3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3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05D42" w14:textId="0637F32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3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3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44E9C" w14:textId="30D4BDF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3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3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FB6ED" w14:textId="53FF30C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4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4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D68AF" w14:textId="2BF8293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4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4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807C8" w14:textId="268D992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4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4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63C76" w14:textId="43242D2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5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5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5E57C" w14:textId="74253B7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5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5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843652" w14:textId="1992FD8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6FA4CC4" w14:textId="77777777" w:rsidTr="000706B8">
        <w:trPr>
          <w:cantSplit/>
          <w:trHeight w:val="223"/>
          <w:jc w:val="center"/>
          <w:trPrChange w:id="4956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957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904148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958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C9366A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5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D569E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6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4BE7C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8A8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3ED3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141D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6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E862B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6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1F355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A2B849" w14:textId="21CC95A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6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6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BF1BA" w14:textId="2B78B8A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7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7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707C6" w14:textId="6C89745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7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7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0C497" w14:textId="000007E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7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7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6DB866" w14:textId="6A528EC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7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8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83D31" w14:textId="21391B7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8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8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CFE39" w14:textId="5DE5E7F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8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8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E495B" w14:textId="142A4F9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8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8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DE295" w14:textId="5E11A90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253767F" w14:textId="77777777" w:rsidTr="000706B8">
        <w:trPr>
          <w:cantSplit/>
          <w:trHeight w:val="223"/>
          <w:jc w:val="center"/>
          <w:trPrChange w:id="4991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992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B5FBE7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993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31B9F9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9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C6706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9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D3AFC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0B6F9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5995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98D7D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9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9CBA7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0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A9D73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220E70" w14:textId="4095C7E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0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0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7D57A" w14:textId="5151889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0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0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7836E" w14:textId="7040265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0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0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AD581" w14:textId="1C3D1F0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1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1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160B1" w14:textId="7C3C5A0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1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1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81D75" w14:textId="26DFD48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1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1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7FD59" w14:textId="5800A40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2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2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5EBC5" w14:textId="5CF18F6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2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2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177F3" w14:textId="7BA123C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E4DD1D5" w14:textId="77777777" w:rsidTr="000706B8">
        <w:trPr>
          <w:cantSplit/>
          <w:trHeight w:val="212"/>
          <w:jc w:val="center"/>
          <w:trPrChange w:id="5026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7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5E27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8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CF01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2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92FFB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3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69D2A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2EDD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2A37A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5DB8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3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E2DBE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3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1ADFF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2DFBC" w14:textId="4D222D5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3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3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FFD97" w14:textId="3FF19DC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4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4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42B3F" w14:textId="680C76A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4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4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CE341" w14:textId="6FDC737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4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4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7E9B4" w14:textId="3256DAC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4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5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C1712" w14:textId="73E974F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5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5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D86EE" w14:textId="2BA099D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5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5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3508F" w14:textId="455F146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5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5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E1524" w14:textId="6292CF3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F056AA1" w14:textId="77777777" w:rsidTr="000706B8">
        <w:trPr>
          <w:cantSplit/>
          <w:trHeight w:val="223"/>
          <w:jc w:val="center"/>
          <w:trPrChange w:id="5061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06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A77A45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6.8.2.3</w:t>
            </w:r>
            <w:r w:rsidRPr="00AB7DF0">
              <w:rPr>
                <w:rFonts w:ascii="Arial" w:hAnsi="Arial"/>
                <w:bCs/>
                <w:sz w:val="18"/>
                <w:lang w:eastAsia="en-GB"/>
              </w:rPr>
              <w:tab/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06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AE917F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BER-TLV structure files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6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484D1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6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C1812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5B32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6B94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FD2F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6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FCD0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7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E6137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50469" w14:textId="3332A00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7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7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40EA1" w14:textId="333E0F5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7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7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72DC8" w14:textId="4130DFC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7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7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58ED82" w14:textId="7747542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8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8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8A4B5" w14:textId="491386C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8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8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BC354" w14:textId="5E3928D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8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8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30C8E" w14:textId="4B39F6D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9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9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0CAF2" w14:textId="154E536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9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9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694C1" w14:textId="26D65BE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C0CC2E3" w14:textId="77777777" w:rsidTr="000706B8">
        <w:trPr>
          <w:cantSplit/>
          <w:trHeight w:val="223"/>
          <w:jc w:val="center"/>
          <w:trPrChange w:id="5096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97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DD89D6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98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A1A1B2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9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90989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0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3B72A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A9D0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6008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E709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0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112F6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0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53B2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C5564" w14:textId="3831E73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0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0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97441" w14:textId="6EDE693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1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1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F1754" w14:textId="0B05997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1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1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266BA5" w14:textId="067462F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1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1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5FB72" w14:textId="0D25E6D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1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2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FCC8C" w14:textId="51E04C0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2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2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80429F" w14:textId="09C0538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2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2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5FDB3" w14:textId="396597E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2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2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E70739" w14:textId="35C65C7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006AB71" w14:textId="77777777" w:rsidTr="000706B8">
        <w:trPr>
          <w:cantSplit/>
          <w:trHeight w:val="212"/>
          <w:jc w:val="center"/>
          <w:trPrChange w:id="5131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2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D6C9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3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C76F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3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4C909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3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52ABF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B2F4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1211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E491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3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16CEE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4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0B20D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B4E85" w14:textId="6D7FE51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4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4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5313F" w14:textId="65777E8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4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4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61CF9" w14:textId="70DDC26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4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4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204A0" w14:textId="3A056EE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5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5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5A4EE" w14:textId="0214C30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5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5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19FEF" w14:textId="24D1311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5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5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76E4E" w14:textId="32503FD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6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6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7F2DE" w14:textId="188883D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6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6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7E486" w14:textId="4D7285E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8A3A9DC" w14:textId="77777777" w:rsidTr="000706B8">
        <w:trPr>
          <w:cantSplit/>
          <w:trHeight w:val="223"/>
          <w:jc w:val="center"/>
          <w:trPrChange w:id="5166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16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AEBE1D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6.8.2.4</w:t>
            </w:r>
            <w:r w:rsidRPr="00AB7DF0">
              <w:rPr>
                <w:rFonts w:ascii="Arial" w:hAnsi="Arial"/>
                <w:bCs/>
                <w:sz w:val="18"/>
                <w:lang w:eastAsia="en-GB"/>
              </w:rPr>
              <w:tab/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16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64311F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Logical channel interactions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6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1571B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7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B982A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536F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9E7A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9210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7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E3D85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C023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7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EF453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1BC5A" w14:textId="5E83D74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7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7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AEEBF2" w14:textId="343E048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8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8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42FCE" w14:textId="06779E2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8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8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03FF6" w14:textId="7D7B7CB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8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8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09235" w14:textId="718BD5D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8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9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499D4" w14:textId="0854E79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9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9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8560E3" w14:textId="4BAD51D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9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9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ADDC0" w14:textId="118F88F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9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9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E3C7E" w14:textId="237D037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3BCC4DA" w14:textId="77777777" w:rsidTr="000706B8">
        <w:trPr>
          <w:cantSplit/>
          <w:trHeight w:val="223"/>
          <w:jc w:val="center"/>
          <w:trPrChange w:id="5201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202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9B8089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203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42EF8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0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F3B65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0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A6A89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9E1D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D470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BC25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5B972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C023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C20C9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4A690" w14:textId="02E7973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1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1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82C30" w14:textId="4A4119D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1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1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A5AC31" w14:textId="35FBACA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1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1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829F4" w14:textId="056C3D3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2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2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063B5" w14:textId="1C97663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2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2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0E08C" w14:textId="3C457A7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2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2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158C35" w14:textId="5328F32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3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3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E1075" w14:textId="79E2CE6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3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3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97510" w14:textId="6C19C95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BC6BB0F" w14:textId="77777777" w:rsidTr="000706B8">
        <w:trPr>
          <w:cantSplit/>
          <w:trHeight w:val="212"/>
          <w:jc w:val="center"/>
          <w:trPrChange w:id="5236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7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8911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8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344D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3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B6024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4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82C49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C004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2E16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E2F2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4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145D0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C023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4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42176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626A2" w14:textId="09A1D91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4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4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41D6F" w14:textId="3E8A3D8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5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5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B5925" w14:textId="131BD5D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5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5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A3380" w14:textId="24744A0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5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5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23EF3" w14:textId="7738EC9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5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6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CA8F5" w14:textId="50776B8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6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6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AC1E97" w14:textId="65040CE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6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6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DF9DE" w14:textId="0EB07CB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6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6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7E0C5" w14:textId="31DA2A1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6FC5BB3" w14:textId="77777777" w:rsidTr="000706B8">
        <w:trPr>
          <w:cantSplit/>
          <w:trHeight w:val="223"/>
          <w:jc w:val="center"/>
          <w:trPrChange w:id="5271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7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0311F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6.9.1.1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7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D49FD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GET RESPONSE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7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060CF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7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2B7F2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7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B9A97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7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A76A8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7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AEF2F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7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ABEED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8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F639F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39A51" w14:textId="2111868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8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8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FAA92" w14:textId="586742C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8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8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AACA2" w14:textId="2DE6878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8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8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498DE" w14:textId="1C47F3F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9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9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6B9D0" w14:textId="5DD89DC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9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9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7D96DE" w14:textId="1064635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9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9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39EC4E" w14:textId="67700AE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0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0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28103" w14:textId="1D1E589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0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0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9C738" w14:textId="76B78BF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387821F" w14:textId="77777777" w:rsidTr="000706B8">
        <w:trPr>
          <w:cantSplit/>
          <w:trHeight w:val="223"/>
          <w:jc w:val="center"/>
          <w:trPrChange w:id="5306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0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56D03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6.10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0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7FE23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Application independent files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0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16564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F9F82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B0E53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57AB3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50CE5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08227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1F00A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6E80F" w14:textId="38636EC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1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1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64AB1" w14:textId="0C78B05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2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2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2C5BA" w14:textId="7FE9D5E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2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2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F4C94" w14:textId="0F66F7E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2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2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A12D4" w14:textId="5A29447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2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3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65513" w14:textId="7644103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3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3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4592D" w14:textId="505F2BF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3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3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A3095" w14:textId="392B367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3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3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9D7C6" w14:textId="7B9C461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1F43410" w14:textId="77777777" w:rsidTr="000706B8">
        <w:trPr>
          <w:cantSplit/>
          <w:trHeight w:val="436"/>
          <w:jc w:val="center"/>
          <w:trPrChange w:id="5341" w:author="Amandeep Virk" w:date="2019-04-09T15:24:00Z">
            <w:trPr>
              <w:cantSplit/>
              <w:trHeight w:val="43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34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097CC2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7.1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34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A7F0B4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Contents of the Elementary Files (EF)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4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E0248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4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E5BC9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192A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3CC4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21E30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4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0EF50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5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DA1E6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E4CD1" w14:textId="599CE52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5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5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22031" w14:textId="0D12E03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5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5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60CE22" w14:textId="48C0D26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5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5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24F65" w14:textId="7C4193C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6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6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2B7804" w14:textId="7C336D8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6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6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BA853" w14:textId="2C2FFC3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6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6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55F7E7" w14:textId="6E2679B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7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7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51340" w14:textId="726E022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7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7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E0721" w14:textId="1466959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AA078C7" w14:textId="77777777" w:rsidTr="000706B8">
        <w:trPr>
          <w:cantSplit/>
          <w:trHeight w:val="223"/>
          <w:jc w:val="center"/>
          <w:trPrChange w:id="5376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7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E10B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8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53500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7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332FA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8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B8229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8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12C2A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8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C37B4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8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5D4C7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BBD9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3FD9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3525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8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8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6AC05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8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0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3CA4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9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1723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9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0EFE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9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DBAD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9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ADD60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9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CFABC" w14:textId="5A14091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01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4D0F1" w14:textId="124058D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53F9236" w14:textId="77777777" w:rsidTr="000706B8">
        <w:trPr>
          <w:cantSplit/>
          <w:trHeight w:val="223"/>
          <w:jc w:val="center"/>
          <w:trPrChange w:id="5403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0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46523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7.2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0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CD05C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Security features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0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63C8F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0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21502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0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0C7FE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944A7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F986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1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B842C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1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E77CE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75D11" w14:textId="730EDA4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1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1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A5E1E" w14:textId="28305E3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1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1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D59FE" w14:textId="28552D5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2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2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5925F" w14:textId="7ACF86A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2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2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1BB1C" w14:textId="5BFDC30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2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2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28747" w14:textId="47EC37E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2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3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964DE" w14:textId="551883A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3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3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10E14" w14:textId="20F9B17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3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3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E855F" w14:textId="264BD4D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D8744AD" w14:textId="77777777" w:rsidTr="000706B8">
        <w:trPr>
          <w:cantSplit/>
          <w:trHeight w:val="212"/>
          <w:jc w:val="center"/>
          <w:trPrChange w:id="5438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3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D8EF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7.3.1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679DD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AUTHENTICATE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202E3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9A6C7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3F112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82DB4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238E1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0F951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D8B51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5CDD9" w14:textId="1BD8FE4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4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5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E542A" w14:textId="629A713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5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5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356F8" w14:textId="66B812C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5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5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B76D05" w14:textId="066E49A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5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5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E01FBC" w14:textId="312F246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6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6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EB872" w14:textId="4C28816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6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6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B409A7" w14:textId="287E6DA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6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6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F035E" w14:textId="373F553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7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7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7B2E8" w14:textId="62F5E42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99E803C" w14:textId="77777777" w:rsidTr="000706B8">
        <w:trPr>
          <w:cantSplit/>
          <w:trHeight w:val="223"/>
          <w:jc w:val="center"/>
          <w:trPrChange w:id="5473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7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6264E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7.3.2.1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7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C5093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Security management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7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0072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7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43F60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7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42780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7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02BC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8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F9967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8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0EFD3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8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1535F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7ABDB" w14:textId="6EA0E3C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8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8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3AA0F" w14:textId="59F5342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8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8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81E39" w14:textId="3EB454E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9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9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5525A8" w14:textId="500D5FE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9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9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9F5B8" w14:textId="7893725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9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9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A8141" w14:textId="48F98EB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9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0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54A0C3" w14:textId="1541D2C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0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0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34186" w14:textId="7CE2FEC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0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0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34E44" w14:textId="2270D40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2321247" w14:textId="77777777" w:rsidTr="000706B8">
        <w:trPr>
          <w:cantSplit/>
          <w:trHeight w:val="223"/>
          <w:jc w:val="center"/>
          <w:trPrChange w:id="5508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0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AA6F7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7.3.2.2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1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82F0D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Status Words of the Commands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1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5E1BF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63542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A0476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DF9E6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C651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E88A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E61F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1FB6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1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4E14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2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64AE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2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4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85FD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2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AAE9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2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5F12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2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56E2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3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9FCA9" w14:textId="68A8208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3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4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00F26" w14:textId="0F758CD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128CB51" w14:textId="77777777" w:rsidTr="000706B8">
        <w:trPr>
          <w:cantSplit/>
          <w:trHeight w:val="436"/>
          <w:jc w:val="center"/>
          <w:trPrChange w:id="5535" w:author="Amandeep Virk" w:date="2019-04-09T15:24:00Z">
            <w:trPr>
              <w:cantSplit/>
              <w:trHeight w:val="43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36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F3EFB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8.1.1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37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40ACC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GSM/USIM application interaction and restrictions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38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3148F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39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C8796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0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555A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4CD2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F1C0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4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B2D74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4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F9117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5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CD7E3" w14:textId="2D503E2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4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4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8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0D4FC" w14:textId="2EDE7D5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4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5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1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8A197" w14:textId="2729CCC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5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5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4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50E2F" w14:textId="2C258DB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5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5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807CC" w14:textId="4B96F41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5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5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9BA20" w14:textId="28E48F5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6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6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457EF" w14:textId="193EC7E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6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6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580D8" w14:textId="2690B3F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67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68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9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FB9D5" w14:textId="334EBB5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A784CD5" w14:textId="77777777" w:rsidTr="000706B8">
        <w:trPr>
          <w:cantSplit/>
          <w:trHeight w:val="223"/>
          <w:jc w:val="center"/>
          <w:trPrChange w:id="5570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571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50C98F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8.2.1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572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F556B4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Transmission speed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73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01BFC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74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26796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5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D1F6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B170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F222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7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3D743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7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9FC06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0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D9CF2" w14:textId="7A6C988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8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8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A6A2E" w14:textId="287BE6F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8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8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A7567" w14:textId="09A1C43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8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8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643B59" w14:textId="37B9988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9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9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F1B80" w14:textId="791EC08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9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9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2BABB" w14:textId="635CEC4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9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9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E368BB" w14:textId="188691B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9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0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3A7F87" w14:textId="76BE197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02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03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4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56DF7" w14:textId="2CDCDDE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7EF3101" w14:textId="77777777" w:rsidTr="000706B8">
        <w:trPr>
          <w:cantSplit/>
          <w:trHeight w:val="223"/>
          <w:jc w:val="center"/>
          <w:trPrChange w:id="5605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6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878B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7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D0A7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08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77FB7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09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F68B1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0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4196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E4E0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4D17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1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F58BE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1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05723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5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6950A" w14:textId="3325899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1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1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8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F562F" w14:textId="3457B86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1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2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1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22613" w14:textId="1DF218C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2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2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4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96458B" w14:textId="661DCCC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2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2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023EB" w14:textId="2BCD521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2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2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FE1CF" w14:textId="7EE1458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3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3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E905E" w14:textId="7D914CA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3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3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33CD3" w14:textId="3035B5D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37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38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9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FC6D05" w14:textId="4F3B1AE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EB3EA7C" w14:textId="77777777" w:rsidTr="000706B8">
        <w:trPr>
          <w:cantSplit/>
          <w:trHeight w:val="212"/>
          <w:jc w:val="center"/>
          <w:trPrChange w:id="5640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41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37EB8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8.2.2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42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54413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Voltage classes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43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55946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44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2BBFB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5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77A9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D6F74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850E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4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A3A08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4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523E5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0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DB369" w14:textId="421CC94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5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5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9335F" w14:textId="244AA6E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5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5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4463E" w14:textId="6BAC474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5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5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CF29D" w14:textId="20460F0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6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6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CE518" w14:textId="7ED2FBD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6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6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78E6F" w14:textId="2335D8F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6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6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F827B" w14:textId="4A35C84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6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7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6A48B" w14:textId="534518A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72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73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4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DC38D" w14:textId="2AC133A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8F59E4E" w14:textId="77777777" w:rsidTr="000706B8">
        <w:trPr>
          <w:cantSplit/>
          <w:trHeight w:val="223"/>
          <w:jc w:val="center"/>
          <w:trPrChange w:id="5675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76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37975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8.2.3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77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B523C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File Control Parameters (FCP)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78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2AF80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79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79803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0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8210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911F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22E2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8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80913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8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4EB92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5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A0C65" w14:textId="6561F3E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8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8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8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10883" w14:textId="5EF2CBE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8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9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1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EAC9F" w14:textId="4B3669B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9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9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4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50098" w14:textId="3ABAD7A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9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9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85142" w14:textId="7F137B5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9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9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C1F1D" w14:textId="63D12BC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0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0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BA916" w14:textId="0C52301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0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0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D8471" w14:textId="5FCD6AE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07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08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9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2CBEB" w14:textId="3B43486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346B27F" w14:textId="77777777" w:rsidTr="000706B8">
        <w:trPr>
          <w:cantSplit/>
          <w:trHeight w:val="436"/>
          <w:jc w:val="center"/>
          <w:trPrChange w:id="5710" w:author="Amandeep Virk" w:date="2019-04-09T15:24:00Z">
            <w:trPr>
              <w:cantSplit/>
              <w:trHeight w:val="43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711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1C70F6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8.3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712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CA7811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User verification and file access conditions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13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104DE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14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89B57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5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37D8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4A86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D158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1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6029B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1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2D68D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0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F9D51" w14:textId="79D668E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2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2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9914F" w14:textId="238650A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2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2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F05E4" w14:textId="0182A14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2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2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25D6A8" w14:textId="2CF1162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3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3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D9BB2" w14:textId="29704AC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3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3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DD082" w14:textId="6A889BD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3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3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4C859" w14:textId="480B3DA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3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4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817B4" w14:textId="16E2AA8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42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43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4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BB049" w14:textId="160EA18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961D058" w14:textId="77777777" w:rsidTr="000706B8">
        <w:trPr>
          <w:cantSplit/>
          <w:trHeight w:val="223"/>
          <w:jc w:val="center"/>
          <w:trPrChange w:id="5745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6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A5AA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7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55C9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48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ADF11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49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079A5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0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9976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3594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4345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5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4793C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5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FD851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5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834205" w14:textId="3182BE5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5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5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8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5068E1" w14:textId="72D05B9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5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6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1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1513E" w14:textId="0B719D5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6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6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4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86B82" w14:textId="37EB141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6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6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AAD781" w14:textId="53F1330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6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6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CBE63" w14:textId="15D0B78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7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7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B7DF88" w14:textId="7248964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7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7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6B20A" w14:textId="0276C6D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77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78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9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7EC52" w14:textId="309235C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3A13BE6" w14:textId="77777777" w:rsidTr="000706B8">
        <w:trPr>
          <w:cantSplit/>
          <w:trHeight w:val="436"/>
          <w:jc w:val="center"/>
          <w:trPrChange w:id="5780" w:author="Amandeep Virk" w:date="2019-04-09T15:24:00Z">
            <w:trPr>
              <w:cantSplit/>
              <w:trHeight w:val="43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1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828F8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8.4.1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2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C99D9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Contents of the EFs at the MF level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3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AF786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4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AA08D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5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2E82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08F7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C684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3A21E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342D4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0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44170" w14:textId="7FCD867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9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9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5B2D03" w14:textId="3E57DDD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9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9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E821E" w14:textId="20AE2B8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9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9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0D410" w14:textId="506E3B8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0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80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E2471" w14:textId="673F1D4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0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80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C301B" w14:textId="031D265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0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80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98C9F" w14:textId="65B998C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0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81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2DF62" w14:textId="260736A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12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813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4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BAE99E" w14:textId="0B892F2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</w:tbl>
    <w:p w14:paraId="61C95F08" w14:textId="77777777" w:rsidR="00AB7DF0" w:rsidRPr="00AB7DF0" w:rsidRDefault="00AB7DF0" w:rsidP="00AB7DF0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11C59F03" w14:textId="039F340D" w:rsidR="00707E5A" w:rsidRPr="00AB7DF0" w:rsidRDefault="00707E5A" w:rsidP="00AB7DF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</w:p>
    <w:sectPr w:rsidR="00707E5A" w:rsidRPr="00AB7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47BB3" w14:textId="77777777" w:rsidR="0059358F" w:rsidRDefault="0059358F">
      <w:r>
        <w:separator/>
      </w:r>
    </w:p>
  </w:endnote>
  <w:endnote w:type="continuationSeparator" w:id="0">
    <w:p w14:paraId="43F1F080" w14:textId="77777777" w:rsidR="0059358F" w:rsidRDefault="00593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AE9EE" w14:textId="77777777" w:rsidR="0059358F" w:rsidRDefault="0059358F">
      <w:r>
        <w:separator/>
      </w:r>
    </w:p>
  </w:footnote>
  <w:footnote w:type="continuationSeparator" w:id="0">
    <w:p w14:paraId="41D303AE" w14:textId="77777777" w:rsidR="0059358F" w:rsidRDefault="00593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DD26A" w14:textId="77777777" w:rsidR="005A7394" w:rsidRDefault="005A73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6D262" w14:textId="77777777" w:rsidR="005A7394" w:rsidRDefault="005A73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268C2" w14:textId="77777777" w:rsidR="005A7394" w:rsidRDefault="005A739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7232F" w14:textId="77777777" w:rsidR="005A7394" w:rsidRDefault="005A73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2ED4F7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56403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9C2E121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52D3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1526C4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F18C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64BAAB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0C9E43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0" w15:restartNumberingAfterBreak="0">
    <w:nsid w:val="03870D7A"/>
    <w:multiLevelType w:val="singleLevel"/>
    <w:tmpl w:val="BCB03B30"/>
    <w:lvl w:ilvl="0">
      <w:start w:val="1"/>
      <w:numFmt w:val="lowerLetter"/>
      <w:lvlText w:val="%1)"/>
      <w:lvlJc w:val="left"/>
      <w:pPr>
        <w:tabs>
          <w:tab w:val="num" w:pos="644"/>
        </w:tabs>
        <w:ind w:left="569" w:hanging="285"/>
      </w:pPr>
      <w:rPr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</w:abstractNum>
  <w:abstractNum w:abstractNumId="11" w15:restartNumberingAfterBreak="0">
    <w:nsid w:val="07D63F86"/>
    <w:multiLevelType w:val="singleLevel"/>
    <w:tmpl w:val="786EAB9E"/>
    <w:lvl w:ilvl="0">
      <w:start w:val="1"/>
      <w:numFmt w:val="lowerLetter"/>
      <w:pStyle w:val="Testprocedure"/>
      <w:lvlText w:val="%1)"/>
      <w:lvlJc w:val="left"/>
      <w:pPr>
        <w:tabs>
          <w:tab w:val="num" w:pos="680"/>
        </w:tabs>
        <w:ind w:left="680" w:hanging="396"/>
      </w:pPr>
    </w:lvl>
  </w:abstractNum>
  <w:abstractNum w:abstractNumId="1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8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BD229EF"/>
    <w:multiLevelType w:val="singleLevel"/>
    <w:tmpl w:val="E0E0A0C6"/>
    <w:lvl w:ilvl="0">
      <w:start w:val="1"/>
      <w:numFmt w:val="decimal"/>
      <w:pStyle w:val="Initialconditions"/>
      <w:lvlText w:val="%1)"/>
      <w:lvlJc w:val="left"/>
      <w:pPr>
        <w:tabs>
          <w:tab w:val="num" w:pos="680"/>
        </w:tabs>
        <w:ind w:left="680" w:hanging="396"/>
      </w:pPr>
    </w:lvl>
  </w:abstractNum>
  <w:abstractNum w:abstractNumId="22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6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6C82989"/>
    <w:multiLevelType w:val="hybridMultilevel"/>
    <w:tmpl w:val="8966943E"/>
    <w:lvl w:ilvl="0" w:tplc="C3B45A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4C7F7246"/>
    <w:multiLevelType w:val="hybridMultilevel"/>
    <w:tmpl w:val="B45EF84E"/>
    <w:lvl w:ilvl="0" w:tplc="53AC66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503E2415"/>
    <w:multiLevelType w:val="hybridMultilevel"/>
    <w:tmpl w:val="C554C9A8"/>
    <w:lvl w:ilvl="0" w:tplc="FFFFFFFF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7" w15:restartNumberingAfterBreak="0">
    <w:nsid w:val="6A2302EF"/>
    <w:multiLevelType w:val="hybridMultilevel"/>
    <w:tmpl w:val="87624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0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5"/>
  </w:num>
  <w:num w:numId="4">
    <w:abstractNumId w:val="40"/>
  </w:num>
  <w:num w:numId="5">
    <w:abstractNumId w:val="41"/>
  </w:num>
  <w:num w:numId="6">
    <w:abstractNumId w:val="25"/>
  </w:num>
  <w:num w:numId="7">
    <w:abstractNumId w:val="26"/>
  </w:num>
  <w:num w:numId="8">
    <w:abstractNumId w:val="16"/>
  </w:num>
  <w:num w:numId="9">
    <w:abstractNumId w:val="23"/>
  </w:num>
  <w:num w:numId="10">
    <w:abstractNumId w:val="13"/>
  </w:num>
  <w:num w:numId="11">
    <w:abstractNumId w:val="36"/>
  </w:num>
  <w:num w:numId="12">
    <w:abstractNumId w:val="12"/>
  </w:num>
  <w:num w:numId="13">
    <w:abstractNumId w:val="33"/>
  </w:num>
  <w:num w:numId="14">
    <w:abstractNumId w:val="39"/>
  </w:num>
  <w:num w:numId="15">
    <w:abstractNumId w:val="34"/>
  </w:num>
  <w:num w:numId="16">
    <w:abstractNumId w:val="14"/>
  </w:num>
  <w:num w:numId="17">
    <w:abstractNumId w:val="9"/>
  </w:num>
  <w:num w:numId="18">
    <w:abstractNumId w:val="38"/>
  </w:num>
  <w:num w:numId="19">
    <w:abstractNumId w:val="22"/>
  </w:num>
  <w:num w:numId="2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30"/>
  </w:num>
  <w:num w:numId="23">
    <w:abstractNumId w:val="35"/>
  </w:num>
  <w:num w:numId="24">
    <w:abstractNumId w:val="18"/>
  </w:num>
  <w:num w:numId="25">
    <w:abstractNumId w:val="20"/>
  </w:num>
  <w:num w:numId="26">
    <w:abstractNumId w:val="17"/>
  </w:num>
  <w:num w:numId="27">
    <w:abstractNumId w:val="28"/>
  </w:num>
  <w:num w:numId="28">
    <w:abstractNumId w:val="32"/>
  </w:num>
  <w:num w:numId="29">
    <w:abstractNumId w:val="15"/>
  </w:num>
  <w:num w:numId="30">
    <w:abstractNumId w:val="29"/>
  </w:num>
  <w:num w:numId="31">
    <w:abstractNumId w:val="27"/>
  </w:num>
  <w:num w:numId="32">
    <w:abstractNumId w:val="25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4"/>
  </w:num>
  <w:num w:numId="42">
    <w:abstractNumId w:val="37"/>
  </w:num>
  <w:num w:numId="43">
    <w:abstractNumId w:val="11"/>
    <w:lvlOverride w:ilvl="0">
      <w:startOverride w:val="1"/>
    </w:lvlOverride>
  </w:num>
  <w:num w:numId="44">
    <w:abstractNumId w:val="21"/>
    <w:lvlOverride w:ilvl="0">
      <w:startOverride w:val="1"/>
    </w:lvlOverride>
  </w:num>
  <w:num w:numId="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87"/>
    <w:rsid w:val="0000404E"/>
    <w:rsid w:val="00007D80"/>
    <w:rsid w:val="00015CB3"/>
    <w:rsid w:val="00021907"/>
    <w:rsid w:val="00022E4A"/>
    <w:rsid w:val="00024B1A"/>
    <w:rsid w:val="00027532"/>
    <w:rsid w:val="00030686"/>
    <w:rsid w:val="00032EC0"/>
    <w:rsid w:val="00066A87"/>
    <w:rsid w:val="000706B8"/>
    <w:rsid w:val="000A1CE5"/>
    <w:rsid w:val="000A6394"/>
    <w:rsid w:val="000A67B4"/>
    <w:rsid w:val="000B408B"/>
    <w:rsid w:val="000C038A"/>
    <w:rsid w:val="000C3BA9"/>
    <w:rsid w:val="000C6598"/>
    <w:rsid w:val="000D6BF9"/>
    <w:rsid w:val="000E118F"/>
    <w:rsid w:val="000F1627"/>
    <w:rsid w:val="001017CA"/>
    <w:rsid w:val="001243EC"/>
    <w:rsid w:val="001254B9"/>
    <w:rsid w:val="00126441"/>
    <w:rsid w:val="00126CE1"/>
    <w:rsid w:val="001323B4"/>
    <w:rsid w:val="00132ABB"/>
    <w:rsid w:val="00143FA9"/>
    <w:rsid w:val="001443EB"/>
    <w:rsid w:val="00145D43"/>
    <w:rsid w:val="00146AC1"/>
    <w:rsid w:val="001503CF"/>
    <w:rsid w:val="00150F67"/>
    <w:rsid w:val="00153C25"/>
    <w:rsid w:val="001543B0"/>
    <w:rsid w:val="00155F33"/>
    <w:rsid w:val="00165E0F"/>
    <w:rsid w:val="0018782F"/>
    <w:rsid w:val="00192C46"/>
    <w:rsid w:val="00192FD0"/>
    <w:rsid w:val="001A45BA"/>
    <w:rsid w:val="001A7B60"/>
    <w:rsid w:val="001B0358"/>
    <w:rsid w:val="001B7A65"/>
    <w:rsid w:val="001C2314"/>
    <w:rsid w:val="001D100A"/>
    <w:rsid w:val="001D4138"/>
    <w:rsid w:val="001D4327"/>
    <w:rsid w:val="001D44D2"/>
    <w:rsid w:val="001E41F3"/>
    <w:rsid w:val="001F4B87"/>
    <w:rsid w:val="00200387"/>
    <w:rsid w:val="002048E9"/>
    <w:rsid w:val="002124D1"/>
    <w:rsid w:val="00232BFD"/>
    <w:rsid w:val="002465F5"/>
    <w:rsid w:val="0026004D"/>
    <w:rsid w:val="0026399F"/>
    <w:rsid w:val="00275D12"/>
    <w:rsid w:val="002860C4"/>
    <w:rsid w:val="00287F77"/>
    <w:rsid w:val="00293A8D"/>
    <w:rsid w:val="00296341"/>
    <w:rsid w:val="002A1379"/>
    <w:rsid w:val="002A5C78"/>
    <w:rsid w:val="002B22F6"/>
    <w:rsid w:val="002B3B50"/>
    <w:rsid w:val="002B5741"/>
    <w:rsid w:val="002D778C"/>
    <w:rsid w:val="002D7855"/>
    <w:rsid w:val="002E0B1B"/>
    <w:rsid w:val="003021BC"/>
    <w:rsid w:val="003036DC"/>
    <w:rsid w:val="00305409"/>
    <w:rsid w:val="003118FF"/>
    <w:rsid w:val="00321180"/>
    <w:rsid w:val="00323D09"/>
    <w:rsid w:val="00325B3E"/>
    <w:rsid w:val="003274E5"/>
    <w:rsid w:val="003275AE"/>
    <w:rsid w:val="0033168E"/>
    <w:rsid w:val="003355FC"/>
    <w:rsid w:val="00341A00"/>
    <w:rsid w:val="00346684"/>
    <w:rsid w:val="0035505D"/>
    <w:rsid w:val="00360C59"/>
    <w:rsid w:val="003614A5"/>
    <w:rsid w:val="00365F2F"/>
    <w:rsid w:val="00375542"/>
    <w:rsid w:val="003939E8"/>
    <w:rsid w:val="00394577"/>
    <w:rsid w:val="003945F2"/>
    <w:rsid w:val="0039573A"/>
    <w:rsid w:val="003A1D80"/>
    <w:rsid w:val="003D2A02"/>
    <w:rsid w:val="003D2E2C"/>
    <w:rsid w:val="003D38A0"/>
    <w:rsid w:val="003E1A36"/>
    <w:rsid w:val="00400BAF"/>
    <w:rsid w:val="0041155B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826AE"/>
    <w:rsid w:val="004866D7"/>
    <w:rsid w:val="004A14DA"/>
    <w:rsid w:val="004A2512"/>
    <w:rsid w:val="004A4564"/>
    <w:rsid w:val="004B6971"/>
    <w:rsid w:val="004B75B7"/>
    <w:rsid w:val="004D2E40"/>
    <w:rsid w:val="004D7149"/>
    <w:rsid w:val="004E2AF3"/>
    <w:rsid w:val="004E4EBF"/>
    <w:rsid w:val="004E5007"/>
    <w:rsid w:val="004E67E7"/>
    <w:rsid w:val="004F73C8"/>
    <w:rsid w:val="0051580D"/>
    <w:rsid w:val="00521F85"/>
    <w:rsid w:val="00525FA3"/>
    <w:rsid w:val="005337EE"/>
    <w:rsid w:val="0053532A"/>
    <w:rsid w:val="0053782C"/>
    <w:rsid w:val="00541511"/>
    <w:rsid w:val="005510D6"/>
    <w:rsid w:val="00553286"/>
    <w:rsid w:val="00557820"/>
    <w:rsid w:val="00557FA2"/>
    <w:rsid w:val="0056457A"/>
    <w:rsid w:val="00565370"/>
    <w:rsid w:val="00566E08"/>
    <w:rsid w:val="00586903"/>
    <w:rsid w:val="005901AF"/>
    <w:rsid w:val="00590523"/>
    <w:rsid w:val="00592D74"/>
    <w:rsid w:val="00593166"/>
    <w:rsid w:val="0059358F"/>
    <w:rsid w:val="00595325"/>
    <w:rsid w:val="005A4B2F"/>
    <w:rsid w:val="005A7394"/>
    <w:rsid w:val="005D706D"/>
    <w:rsid w:val="005D78FA"/>
    <w:rsid w:val="005E0326"/>
    <w:rsid w:val="005E03AE"/>
    <w:rsid w:val="005E2C44"/>
    <w:rsid w:val="005E5431"/>
    <w:rsid w:val="005E5BA4"/>
    <w:rsid w:val="005F07D1"/>
    <w:rsid w:val="00600284"/>
    <w:rsid w:val="0060102F"/>
    <w:rsid w:val="00621188"/>
    <w:rsid w:val="00622673"/>
    <w:rsid w:val="006257ED"/>
    <w:rsid w:val="00634AA9"/>
    <w:rsid w:val="00650811"/>
    <w:rsid w:val="00657024"/>
    <w:rsid w:val="0067639F"/>
    <w:rsid w:val="00684620"/>
    <w:rsid w:val="006848FC"/>
    <w:rsid w:val="0068492E"/>
    <w:rsid w:val="00691898"/>
    <w:rsid w:val="00691AA0"/>
    <w:rsid w:val="00695808"/>
    <w:rsid w:val="006A4EDC"/>
    <w:rsid w:val="006B46FB"/>
    <w:rsid w:val="006C730D"/>
    <w:rsid w:val="006E21FB"/>
    <w:rsid w:val="006E2C48"/>
    <w:rsid w:val="006F2187"/>
    <w:rsid w:val="006F3C2A"/>
    <w:rsid w:val="00704E9D"/>
    <w:rsid w:val="00707E5A"/>
    <w:rsid w:val="00710070"/>
    <w:rsid w:val="0071391D"/>
    <w:rsid w:val="00722ED1"/>
    <w:rsid w:val="00731C14"/>
    <w:rsid w:val="00741453"/>
    <w:rsid w:val="007469FA"/>
    <w:rsid w:val="00751458"/>
    <w:rsid w:val="007524DF"/>
    <w:rsid w:val="0075567E"/>
    <w:rsid w:val="0076598F"/>
    <w:rsid w:val="00770753"/>
    <w:rsid w:val="00770FB2"/>
    <w:rsid w:val="0077450B"/>
    <w:rsid w:val="007767A1"/>
    <w:rsid w:val="0078061D"/>
    <w:rsid w:val="0078480D"/>
    <w:rsid w:val="00792342"/>
    <w:rsid w:val="00793B79"/>
    <w:rsid w:val="007A3F38"/>
    <w:rsid w:val="007B512A"/>
    <w:rsid w:val="007B5550"/>
    <w:rsid w:val="007B7EEA"/>
    <w:rsid w:val="007C2097"/>
    <w:rsid w:val="007C7088"/>
    <w:rsid w:val="007D1336"/>
    <w:rsid w:val="007D415F"/>
    <w:rsid w:val="007D6A07"/>
    <w:rsid w:val="007F3A46"/>
    <w:rsid w:val="007F592A"/>
    <w:rsid w:val="00806B84"/>
    <w:rsid w:val="008101E8"/>
    <w:rsid w:val="008105B1"/>
    <w:rsid w:val="008232EB"/>
    <w:rsid w:val="008279FA"/>
    <w:rsid w:val="00832CBA"/>
    <w:rsid w:val="00833209"/>
    <w:rsid w:val="00833BF7"/>
    <w:rsid w:val="0083495C"/>
    <w:rsid w:val="0083562C"/>
    <w:rsid w:val="00845655"/>
    <w:rsid w:val="00845AE5"/>
    <w:rsid w:val="00860CA5"/>
    <w:rsid w:val="008626E7"/>
    <w:rsid w:val="00863D2F"/>
    <w:rsid w:val="00870EE7"/>
    <w:rsid w:val="008750B8"/>
    <w:rsid w:val="00875463"/>
    <w:rsid w:val="008771D5"/>
    <w:rsid w:val="00896772"/>
    <w:rsid w:val="008968A0"/>
    <w:rsid w:val="00897DBB"/>
    <w:rsid w:val="008A56FA"/>
    <w:rsid w:val="008A7A9F"/>
    <w:rsid w:val="008B092A"/>
    <w:rsid w:val="008B6526"/>
    <w:rsid w:val="008C53F4"/>
    <w:rsid w:val="008D697F"/>
    <w:rsid w:val="008E0F97"/>
    <w:rsid w:val="008F686C"/>
    <w:rsid w:val="00901A11"/>
    <w:rsid w:val="00906003"/>
    <w:rsid w:val="0092104F"/>
    <w:rsid w:val="00937ECF"/>
    <w:rsid w:val="00943F19"/>
    <w:rsid w:val="009462EC"/>
    <w:rsid w:val="009655A7"/>
    <w:rsid w:val="009753D8"/>
    <w:rsid w:val="009777D9"/>
    <w:rsid w:val="00977D7A"/>
    <w:rsid w:val="00981B76"/>
    <w:rsid w:val="009877A8"/>
    <w:rsid w:val="00990D12"/>
    <w:rsid w:val="00991B88"/>
    <w:rsid w:val="00995C6F"/>
    <w:rsid w:val="009975D9"/>
    <w:rsid w:val="009A0CD7"/>
    <w:rsid w:val="009A481E"/>
    <w:rsid w:val="009A579D"/>
    <w:rsid w:val="009B6255"/>
    <w:rsid w:val="009B63A0"/>
    <w:rsid w:val="009B7E56"/>
    <w:rsid w:val="009C1E44"/>
    <w:rsid w:val="009D138F"/>
    <w:rsid w:val="009E3297"/>
    <w:rsid w:val="009F734F"/>
    <w:rsid w:val="00A01970"/>
    <w:rsid w:val="00A01FEE"/>
    <w:rsid w:val="00A11AA2"/>
    <w:rsid w:val="00A140C0"/>
    <w:rsid w:val="00A172A8"/>
    <w:rsid w:val="00A246B6"/>
    <w:rsid w:val="00A26989"/>
    <w:rsid w:val="00A27273"/>
    <w:rsid w:val="00A35A19"/>
    <w:rsid w:val="00A379D9"/>
    <w:rsid w:val="00A44D08"/>
    <w:rsid w:val="00A4743C"/>
    <w:rsid w:val="00A47E70"/>
    <w:rsid w:val="00A75291"/>
    <w:rsid w:val="00A7671C"/>
    <w:rsid w:val="00A85EBE"/>
    <w:rsid w:val="00A8631A"/>
    <w:rsid w:val="00A94FE7"/>
    <w:rsid w:val="00AA31EC"/>
    <w:rsid w:val="00AB7DF0"/>
    <w:rsid w:val="00AC0AD4"/>
    <w:rsid w:val="00AD1CD8"/>
    <w:rsid w:val="00AD2E8A"/>
    <w:rsid w:val="00AE0D24"/>
    <w:rsid w:val="00AE36FB"/>
    <w:rsid w:val="00AF2F07"/>
    <w:rsid w:val="00B0077C"/>
    <w:rsid w:val="00B07106"/>
    <w:rsid w:val="00B12429"/>
    <w:rsid w:val="00B13C47"/>
    <w:rsid w:val="00B165EB"/>
    <w:rsid w:val="00B258BB"/>
    <w:rsid w:val="00B36B8F"/>
    <w:rsid w:val="00B50E21"/>
    <w:rsid w:val="00B6473F"/>
    <w:rsid w:val="00B65230"/>
    <w:rsid w:val="00B6690E"/>
    <w:rsid w:val="00B67B97"/>
    <w:rsid w:val="00B86164"/>
    <w:rsid w:val="00B87896"/>
    <w:rsid w:val="00B968C8"/>
    <w:rsid w:val="00BA3EC5"/>
    <w:rsid w:val="00BA3FD8"/>
    <w:rsid w:val="00BB5DFC"/>
    <w:rsid w:val="00BC776D"/>
    <w:rsid w:val="00BD279D"/>
    <w:rsid w:val="00BD6BB8"/>
    <w:rsid w:val="00BE5229"/>
    <w:rsid w:val="00BE703C"/>
    <w:rsid w:val="00BF08C5"/>
    <w:rsid w:val="00BF5FCF"/>
    <w:rsid w:val="00C0739D"/>
    <w:rsid w:val="00C111D3"/>
    <w:rsid w:val="00C23A62"/>
    <w:rsid w:val="00C245ED"/>
    <w:rsid w:val="00C337E4"/>
    <w:rsid w:val="00C35AD0"/>
    <w:rsid w:val="00C47474"/>
    <w:rsid w:val="00C65CCA"/>
    <w:rsid w:val="00C66556"/>
    <w:rsid w:val="00C75B73"/>
    <w:rsid w:val="00C80D63"/>
    <w:rsid w:val="00C83129"/>
    <w:rsid w:val="00C94995"/>
    <w:rsid w:val="00C95985"/>
    <w:rsid w:val="00CA147B"/>
    <w:rsid w:val="00CA3AE0"/>
    <w:rsid w:val="00CA5897"/>
    <w:rsid w:val="00CB4F7F"/>
    <w:rsid w:val="00CC5026"/>
    <w:rsid w:val="00CD0759"/>
    <w:rsid w:val="00CE4777"/>
    <w:rsid w:val="00CE52A5"/>
    <w:rsid w:val="00CE7D57"/>
    <w:rsid w:val="00CF08DB"/>
    <w:rsid w:val="00CF137C"/>
    <w:rsid w:val="00CF4D7F"/>
    <w:rsid w:val="00D01EF9"/>
    <w:rsid w:val="00D02812"/>
    <w:rsid w:val="00D032FD"/>
    <w:rsid w:val="00D03F9A"/>
    <w:rsid w:val="00D06611"/>
    <w:rsid w:val="00D07996"/>
    <w:rsid w:val="00D07BEA"/>
    <w:rsid w:val="00D15795"/>
    <w:rsid w:val="00D25631"/>
    <w:rsid w:val="00D265EC"/>
    <w:rsid w:val="00D26AFA"/>
    <w:rsid w:val="00D4582E"/>
    <w:rsid w:val="00D5086D"/>
    <w:rsid w:val="00D50B67"/>
    <w:rsid w:val="00D52AAC"/>
    <w:rsid w:val="00D60831"/>
    <w:rsid w:val="00D646BF"/>
    <w:rsid w:val="00D760BD"/>
    <w:rsid w:val="00D81074"/>
    <w:rsid w:val="00D84E7C"/>
    <w:rsid w:val="00DA668D"/>
    <w:rsid w:val="00DA6D11"/>
    <w:rsid w:val="00DB0063"/>
    <w:rsid w:val="00DB19F3"/>
    <w:rsid w:val="00DB1CF2"/>
    <w:rsid w:val="00DB7EDC"/>
    <w:rsid w:val="00DC0909"/>
    <w:rsid w:val="00DC0D65"/>
    <w:rsid w:val="00DC0D81"/>
    <w:rsid w:val="00DC1B87"/>
    <w:rsid w:val="00DC3498"/>
    <w:rsid w:val="00DD3128"/>
    <w:rsid w:val="00DD734E"/>
    <w:rsid w:val="00DE34CF"/>
    <w:rsid w:val="00DF0C15"/>
    <w:rsid w:val="00DF213D"/>
    <w:rsid w:val="00E26D60"/>
    <w:rsid w:val="00E26F1E"/>
    <w:rsid w:val="00E3367E"/>
    <w:rsid w:val="00E36AFA"/>
    <w:rsid w:val="00E5517C"/>
    <w:rsid w:val="00E63B7C"/>
    <w:rsid w:val="00E645C9"/>
    <w:rsid w:val="00E66888"/>
    <w:rsid w:val="00E7088E"/>
    <w:rsid w:val="00E7607A"/>
    <w:rsid w:val="00E81574"/>
    <w:rsid w:val="00EA5518"/>
    <w:rsid w:val="00EB0862"/>
    <w:rsid w:val="00EB3D14"/>
    <w:rsid w:val="00EC64CB"/>
    <w:rsid w:val="00ED03B1"/>
    <w:rsid w:val="00ED6604"/>
    <w:rsid w:val="00ED7FF5"/>
    <w:rsid w:val="00EE3483"/>
    <w:rsid w:val="00EE645C"/>
    <w:rsid w:val="00EE66E9"/>
    <w:rsid w:val="00EE7733"/>
    <w:rsid w:val="00EE7D7C"/>
    <w:rsid w:val="00EF22C8"/>
    <w:rsid w:val="00EF7F7F"/>
    <w:rsid w:val="00F00054"/>
    <w:rsid w:val="00F051B7"/>
    <w:rsid w:val="00F06673"/>
    <w:rsid w:val="00F11888"/>
    <w:rsid w:val="00F20267"/>
    <w:rsid w:val="00F2218A"/>
    <w:rsid w:val="00F25D98"/>
    <w:rsid w:val="00F300FB"/>
    <w:rsid w:val="00F3518F"/>
    <w:rsid w:val="00F4247F"/>
    <w:rsid w:val="00F4300A"/>
    <w:rsid w:val="00F604CE"/>
    <w:rsid w:val="00F6140B"/>
    <w:rsid w:val="00F61C00"/>
    <w:rsid w:val="00F62691"/>
    <w:rsid w:val="00F66D94"/>
    <w:rsid w:val="00F67E55"/>
    <w:rsid w:val="00F71B84"/>
    <w:rsid w:val="00F73C36"/>
    <w:rsid w:val="00F7609B"/>
    <w:rsid w:val="00F91523"/>
    <w:rsid w:val="00FB089A"/>
    <w:rsid w:val="00FB514A"/>
    <w:rsid w:val="00FB6386"/>
    <w:rsid w:val="00FD03D1"/>
    <w:rsid w:val="00FD2F8B"/>
    <w:rsid w:val="00FD6669"/>
    <w:rsid w:val="00FD78FF"/>
    <w:rsid w:val="00FE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D08F53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56FA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uiPriority w:val="9"/>
    <w:locked/>
    <w:rsid w:val="008A56FA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A85EBE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8A56FA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8A56FA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A56FA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8A56FA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8A56FA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8A56FA"/>
    <w:rPr>
      <w:rFonts w:ascii="Arial" w:hAnsi="Arial"/>
      <w:sz w:val="36"/>
      <w:lang w:val="en-GB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8A56FA"/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A56FA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741453"/>
    <w:rPr>
      <w:rFonts w:ascii="Arial" w:hAnsi="Arial"/>
      <w:b/>
      <w:sz w:val="18"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EA5518"/>
    <w:rPr>
      <w:rFonts w:ascii="Arial" w:hAnsi="Arial"/>
      <w:b/>
      <w:lang w:val="en-GB" w:eastAsia="x-none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character" w:customStyle="1" w:styleId="B5Char">
    <w:name w:val="B5 Char"/>
    <w:link w:val="B5"/>
    <w:locked/>
    <w:rsid w:val="008A56FA"/>
    <w:rPr>
      <w:rFonts w:ascii="Times New Roman" w:hAnsi="Times New Roman"/>
      <w:lang w:val="en-GB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A56FA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basedOn w:val="DefaultParagraphFont"/>
    <w:link w:val="CommentText"/>
    <w:semiHidden/>
    <w:rsid w:val="00EA5518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A56F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56F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8A56FA"/>
    <w:rPr>
      <w:rFonts w:ascii="Tahoma" w:hAnsi="Tahoma" w:cs="Tahoma"/>
      <w:shd w:val="clear" w:color="auto" w:fill="000080"/>
      <w:lang w:val="en-GB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D6083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D6083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paragraph" w:customStyle="1" w:styleId="msonormal0">
    <w:name w:val="msonormal"/>
    <w:basedOn w:val="Normal"/>
    <w:rsid w:val="008A56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ListNumber3">
    <w:name w:val="List Number 3"/>
    <w:basedOn w:val="Normal"/>
    <w:unhideWhenUsed/>
    <w:rsid w:val="008A56FA"/>
    <w:pPr>
      <w:numPr>
        <w:numId w:val="40"/>
      </w:numPr>
      <w:tabs>
        <w:tab w:val="clear" w:pos="1080"/>
        <w:tab w:val="num" w:pos="926"/>
      </w:tabs>
      <w:overflowPunct w:val="0"/>
      <w:autoSpaceDE w:val="0"/>
      <w:autoSpaceDN w:val="0"/>
      <w:adjustRightInd w:val="0"/>
      <w:ind w:left="926"/>
    </w:pPr>
  </w:style>
  <w:style w:type="paragraph" w:customStyle="1" w:styleId="TAJ">
    <w:name w:val="TAJ"/>
    <w:basedOn w:val="Normal"/>
    <w:rsid w:val="008A56FA"/>
    <w:pPr>
      <w:keepNext/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customStyle="1" w:styleId="HO">
    <w:name w:val="HO"/>
    <w:basedOn w:val="Normal"/>
    <w:rsid w:val="008A56FA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rsid w:val="008A56FA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8A56F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8A56F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lang w:eastAsia="en-GB"/>
    </w:rPr>
  </w:style>
  <w:style w:type="paragraph" w:customStyle="1" w:styleId="BL">
    <w:name w:val="BL"/>
    <w:basedOn w:val="Normal"/>
    <w:rsid w:val="008A56FA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B3Char2">
    <w:name w:val="B3 Char2"/>
    <w:rsid w:val="008A56FA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A56FA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8A56FA"/>
    <w:rPr>
      <w:rFonts w:ascii="Arial" w:hAnsi="Arial" w:cs="Arial" w:hint="default"/>
      <w:b/>
      <w:bCs w:val="0"/>
      <w:lang w:val="en-GB"/>
    </w:rPr>
  </w:style>
  <w:style w:type="character" w:customStyle="1" w:styleId="fontstyle01">
    <w:name w:val="fontstyle01"/>
    <w:rsid w:val="008A56F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753D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rsid w:val="009753D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customStyle="1" w:styleId="Testprocedure">
    <w:name w:val="Test procedure"/>
    <w:basedOn w:val="B1"/>
    <w:rsid w:val="009753D8"/>
    <w:pPr>
      <w:numPr>
        <w:numId w:val="43"/>
      </w:num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paragraph" w:customStyle="1" w:styleId="Initialconditions">
    <w:name w:val="Initial conditions"/>
    <w:basedOn w:val="B1"/>
    <w:rsid w:val="009753D8"/>
    <w:pPr>
      <w:numPr>
        <w:numId w:val="44"/>
      </w:num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a">
    <w:name w:val="標準番号"/>
    <w:basedOn w:val="Normal"/>
    <w:rsid w:val="009753D8"/>
    <w:pPr>
      <w:widowControl w:val="0"/>
      <w:numPr>
        <w:numId w:val="45"/>
      </w:numPr>
      <w:spacing w:after="0" w:line="240" w:lineRule="atLeast"/>
      <w:jc w:val="both"/>
    </w:pPr>
    <w:rPr>
      <w:rFonts w:ascii="Arial" w:eastAsia="MS PGothic" w:hAnsi="Arial"/>
      <w:kern w:val="2"/>
      <w:sz w:val="24"/>
      <w:lang w:val="en-US" w:eastAsia="ja-JP"/>
    </w:rPr>
  </w:style>
  <w:style w:type="numbering" w:customStyle="1" w:styleId="NoList1">
    <w:name w:val="No List1"/>
    <w:next w:val="NoList"/>
    <w:uiPriority w:val="99"/>
    <w:semiHidden/>
    <w:unhideWhenUsed/>
    <w:rsid w:val="00AB7DF0"/>
  </w:style>
  <w:style w:type="paragraph" w:customStyle="1" w:styleId="INDENT1">
    <w:name w:val="INDENT1"/>
    <w:basedOn w:val="Normal"/>
    <w:rsid w:val="00AB7DF0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Normal"/>
    <w:rsid w:val="00AB7DF0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Normal"/>
    <w:rsid w:val="00AB7DF0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AB7DF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AB7DF0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Normal"/>
    <w:rsid w:val="00AB7D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Normal"/>
    <w:rsid w:val="00AB7DF0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Guidance">
    <w:name w:val="Guidance"/>
    <w:basedOn w:val="Normal"/>
    <w:rsid w:val="00AB7DF0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KVEditorsNote">
    <w:name w:val="KV_Editor's Note"/>
    <w:basedOn w:val="EditorsNote"/>
    <w:rsid w:val="00AB7DF0"/>
    <w:pPr>
      <w:overflowPunct w:val="0"/>
      <w:autoSpaceDE w:val="0"/>
      <w:autoSpaceDN w:val="0"/>
      <w:adjustRightInd w:val="0"/>
      <w:jc w:val="both"/>
    </w:pPr>
    <w:rPr>
      <w:rFonts w:eastAsia="MS Mincho"/>
      <w:lang w:eastAsia="en-GB"/>
    </w:rPr>
  </w:style>
  <w:style w:type="paragraph" w:customStyle="1" w:styleId="NOTE">
    <w:name w:val="NOTE"/>
    <w:basedOn w:val="B1"/>
    <w:rsid w:val="00AB7DF0"/>
    <w:pPr>
      <w:overflowPunct w:val="0"/>
      <w:autoSpaceDE w:val="0"/>
      <w:autoSpaceDN w:val="0"/>
      <w:adjustRightInd w:val="0"/>
      <w:jc w:val="both"/>
    </w:pPr>
    <w:rPr>
      <w:rFonts w:eastAsia="MS Mincho"/>
      <w:i/>
      <w:lang w:eastAsia="en-GB"/>
    </w:rPr>
  </w:style>
  <w:style w:type="paragraph" w:customStyle="1" w:styleId="Expectedbehaviour">
    <w:name w:val="Expected behaviour"/>
    <w:basedOn w:val="Testprocedure"/>
    <w:rsid w:val="00AB7DF0"/>
    <w:pPr>
      <w:numPr>
        <w:numId w:val="0"/>
      </w:numPr>
      <w:ind w:left="680"/>
    </w:pPr>
    <w:rPr>
      <w:i/>
    </w:rPr>
  </w:style>
  <w:style w:type="paragraph" w:customStyle="1" w:styleId="Send">
    <w:name w:val="Send"/>
    <w:basedOn w:val="EditorsNote"/>
    <w:rsid w:val="00AB7DF0"/>
    <w:pPr>
      <w:overflowPunct w:val="0"/>
      <w:autoSpaceDE w:val="0"/>
      <w:autoSpaceDN w:val="0"/>
      <w:adjustRightInd w:val="0"/>
      <w:jc w:val="both"/>
    </w:pPr>
    <w:rPr>
      <w:rFonts w:ascii="Courier New" w:eastAsia="MS Mincho" w:hAnsi="Courier New"/>
      <w:color w:val="0000FF"/>
      <w:lang w:eastAsia="ja-JP"/>
    </w:rPr>
  </w:style>
  <w:style w:type="paragraph" w:customStyle="1" w:styleId="Recieve">
    <w:name w:val="Recieve"/>
    <w:basedOn w:val="EditorsNote"/>
    <w:rsid w:val="00AB7DF0"/>
    <w:pPr>
      <w:overflowPunct w:val="0"/>
      <w:autoSpaceDE w:val="0"/>
      <w:autoSpaceDN w:val="0"/>
      <w:adjustRightInd w:val="0"/>
      <w:jc w:val="both"/>
    </w:pPr>
    <w:rPr>
      <w:rFonts w:ascii="Courier New" w:eastAsia="MS Mincho" w:hAnsi="Courier New"/>
      <w:color w:val="FF00FF"/>
      <w:lang w:eastAsia="ja-JP"/>
    </w:rPr>
  </w:style>
  <w:style w:type="paragraph" w:customStyle="1" w:styleId="B2Italic">
    <w:name w:val="B2 + Italic"/>
    <w:basedOn w:val="B1"/>
    <w:rsid w:val="00AB7DF0"/>
    <w:pPr>
      <w:overflowPunct w:val="0"/>
      <w:autoSpaceDE w:val="0"/>
      <w:autoSpaceDN w:val="0"/>
      <w:adjustRightInd w:val="0"/>
      <w:ind w:left="284" w:firstLine="0"/>
    </w:pPr>
    <w:rPr>
      <w:i/>
      <w:lang w:eastAsia="en-GB"/>
    </w:rPr>
  </w:style>
  <w:style w:type="character" w:customStyle="1" w:styleId="Heading2Char1">
    <w:name w:val="Heading 2 Char1"/>
    <w:basedOn w:val="DefaultParagraphFont"/>
    <w:semiHidden/>
    <w:locked/>
    <w:rsid w:val="00AB7DF0"/>
    <w:rPr>
      <w:rFonts w:ascii="Arial" w:hAnsi="Arial"/>
      <w:sz w:val="32"/>
      <w:lang w:val="en-GB" w:eastAsia="en-GB"/>
    </w:rPr>
  </w:style>
  <w:style w:type="table" w:customStyle="1" w:styleId="TableGrid1">
    <w:name w:val="Table Grid1"/>
    <w:basedOn w:val="TableNormal"/>
    <w:next w:val="TableGrid"/>
    <w:rsid w:val="00AB7DF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1C247-0878-40B8-A73B-03D54A4D8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1</Pages>
  <Words>2212</Words>
  <Characters>12614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14797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24</cp:revision>
  <cp:lastPrinted>1900-01-01T08:00:00Z</cp:lastPrinted>
  <dcterms:created xsi:type="dcterms:W3CDTF">2019-03-28T01:12:00Z</dcterms:created>
  <dcterms:modified xsi:type="dcterms:W3CDTF">2019-04-10T02:09:00Z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