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6E3F" w:rsidRDefault="00AD6E3F" w:rsidP="00AD6E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WG6 Meeting #93</w:t>
      </w:r>
      <w:r>
        <w:rPr>
          <w:b/>
          <w:i/>
          <w:noProof/>
          <w:sz w:val="28"/>
        </w:rPr>
        <w:tab/>
      </w:r>
      <w:r w:rsidR="0048473F">
        <w:rPr>
          <w:b/>
          <w:noProof/>
          <w:sz w:val="24"/>
        </w:rPr>
        <w:t>C6-1901</w:t>
      </w:r>
      <w:r w:rsidR="00A663BA">
        <w:rPr>
          <w:rFonts w:hint="eastAsia"/>
          <w:b/>
          <w:noProof/>
          <w:sz w:val="24"/>
          <w:lang w:eastAsia="zh-CN"/>
        </w:rPr>
        <w:t>46</w:t>
      </w:r>
    </w:p>
    <w:p w:rsidR="00AD6E3F" w:rsidRDefault="00AD6E3F" w:rsidP="00AD6E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663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31.102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63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0850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63B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6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15.5</w:t>
            </w:r>
            <w:r w:rsidR="0048473F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AD6E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847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847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8473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3BA" w:rsidP="00A663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5GS3GPPLOCI and Annex </w:t>
            </w:r>
            <w:r>
              <w:rPr>
                <w:lang w:eastAsia="ja-JP"/>
              </w:rPr>
              <w:t>E</w:t>
            </w:r>
            <w:r>
              <w:t xml:space="preserve"> </w:t>
            </w:r>
            <w:r w:rsidR="00236814">
              <w:fldChar w:fldCharType="begin"/>
            </w:r>
            <w:r w:rsidR="00236814">
              <w:instrText xml:space="preserve"> DOCPROPERTY  CrTitle  \* MERGEFORMAT </w:instrText>
            </w:r>
            <w:r w:rsidR="0023681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659F2" w:rsidP="00A66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8473F">
              <w:rPr>
                <w:rFonts w:hint="eastAsia"/>
                <w:noProof/>
                <w:lang w:eastAsia="zh-CN"/>
              </w:rPr>
              <w:t xml:space="preserve">China </w:t>
            </w:r>
            <w:r w:rsidR="0048473F">
              <w:rPr>
                <w:noProof/>
                <w:lang w:eastAsia="zh-CN"/>
              </w:rPr>
              <w:t>telecom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AD6E3F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63BA" w:rsidP="0048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2019-4-9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63BA" w:rsidP="004847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48473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3BA" w:rsidP="007D081D">
            <w:pPr>
              <w:pStyle w:val="CRCoverPage"/>
              <w:spacing w:after="0"/>
              <w:rPr>
                <w:noProof/>
              </w:rPr>
            </w:pPr>
            <w:r>
              <w:t xml:space="preserve"> The coding of 5G</w:t>
            </w:r>
            <w:r w:rsidRPr="00870616">
              <w:t>S update status</w:t>
            </w:r>
            <w:r>
              <w:t xml:space="preserve"> is </w:t>
            </w:r>
            <w:r w:rsidR="007D081D">
              <w:t>incorrect, and there</w:t>
            </w:r>
            <w:r w:rsidR="008F7F40">
              <w:t xml:space="preserve"> is no </w:t>
            </w:r>
            <w:r w:rsidR="007D081D" w:rsidRPr="007D081D">
              <w:t xml:space="preserve">description </w:t>
            </w:r>
            <w:r w:rsidR="007D081D">
              <w:t>about what “xxxxxx” stands for in t</w:t>
            </w:r>
            <w:r>
              <w:t xml:space="preserve">he default value of the </w:t>
            </w:r>
            <w:r w:rsidR="008F7F40">
              <w:t xml:space="preserve">5GS 3GPP location information and </w:t>
            </w:r>
            <w:r w:rsidR="007D081D" w:rsidRPr="007E50A0">
              <w:rPr>
                <w:lang w:val="fr-FR"/>
              </w:rPr>
              <w:t>5GS non-3GPP location information</w:t>
            </w:r>
            <w:r w:rsidR="007D081D">
              <w:rPr>
                <w:lang w:val="fr-F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D081D" w:rsidP="007D0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the coding of </w:t>
            </w:r>
            <w:r>
              <w:t>5G</w:t>
            </w:r>
            <w:r w:rsidRPr="00870616">
              <w:t>S update status</w:t>
            </w:r>
            <w:r>
              <w:t xml:space="preserve"> and clarify what “xxxxxx” is refer to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081D" w:rsidP="007D0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 incorrect coding of 5</w:t>
            </w:r>
            <w:r>
              <w:t>G</w:t>
            </w:r>
            <w:r w:rsidRPr="00870616">
              <w:t>S update status</w:t>
            </w:r>
            <w:r>
              <w:t xml:space="preserve"> will lead to </w:t>
            </w:r>
            <w:r>
              <w:rPr>
                <w:noProof/>
              </w:rPr>
              <w:t>unexpected</w:t>
            </w:r>
            <w:r>
              <w:t xml:space="preserve"> failure, and the default value of the 5GS 3GPP location information and </w:t>
            </w:r>
            <w:r w:rsidRPr="007E50A0">
              <w:rPr>
                <w:lang w:val="fr-FR"/>
              </w:rPr>
              <w:t>5GS non-3GPP location information</w:t>
            </w:r>
            <w:r>
              <w:rPr>
                <w:lang w:val="fr-FR"/>
              </w:rPr>
              <w:t xml:space="preserve"> is confused.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0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4.4.11.2,</w:t>
            </w:r>
            <w:r>
              <w:t xml:space="preserve"> Annex </w:t>
            </w:r>
            <w:r>
              <w:rPr>
                <w:lang w:eastAsia="ja-JP"/>
              </w:rPr>
              <w:t>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663BA" w:rsidRPr="00713BD4" w:rsidRDefault="00A663BA" w:rsidP="00A663BA">
      <w:pPr>
        <w:pStyle w:val="Heading4"/>
      </w:pPr>
      <w:bookmarkStart w:id="3" w:name="_Toc2864692"/>
      <w:r>
        <w:lastRenderedPageBreak/>
        <w:t>4.4.</w:t>
      </w:r>
      <w:r w:rsidRPr="006E6E4E">
        <w:t>11</w:t>
      </w:r>
      <w:r>
        <w:t>.2</w:t>
      </w:r>
      <w:r w:rsidRPr="00713BD4">
        <w:tab/>
        <w:t>EF</w:t>
      </w:r>
      <w:r>
        <w:rPr>
          <w:vertAlign w:val="subscript"/>
        </w:rPr>
        <w:t>5GS3GPP</w:t>
      </w:r>
      <w:r w:rsidRPr="00713BD4">
        <w:rPr>
          <w:vertAlign w:val="subscript"/>
        </w:rPr>
        <w:t>LOCI</w:t>
      </w:r>
      <w:r w:rsidRPr="00713BD4">
        <w:t xml:space="preserve"> (</w:t>
      </w:r>
      <w:r>
        <w:t>5G</w:t>
      </w:r>
      <w:r w:rsidRPr="00713BD4">
        <w:t xml:space="preserve">S </w:t>
      </w:r>
      <w:r>
        <w:t xml:space="preserve">3GPP </w:t>
      </w:r>
      <w:r w:rsidRPr="00713BD4">
        <w:t>location information)</w:t>
      </w:r>
      <w:bookmarkEnd w:id="3"/>
    </w:p>
    <w:p w:rsidR="00A663BA" w:rsidRPr="00870616" w:rsidRDefault="00A663BA" w:rsidP="00A663BA">
      <w:r w:rsidRPr="00870616">
        <w:t xml:space="preserve">If </w:t>
      </w:r>
      <w:r>
        <w:t xml:space="preserve">service n°122 </w:t>
      </w:r>
      <w:r w:rsidRPr="00870616">
        <w:t>is "available"</w:t>
      </w:r>
      <w:r>
        <w:t xml:space="preserve"> in EF</w:t>
      </w:r>
      <w:r>
        <w:rPr>
          <w:vertAlign w:val="subscript"/>
        </w:rPr>
        <w:t>UST</w:t>
      </w:r>
      <w:r w:rsidRPr="00870616">
        <w:t>, this file shall be present.</w:t>
      </w:r>
    </w:p>
    <w:p w:rsidR="00A663BA" w:rsidRPr="00870616" w:rsidRDefault="00A663BA" w:rsidP="00A663BA">
      <w:r>
        <w:t>This EF contains the following 5G</w:t>
      </w:r>
      <w:r w:rsidRPr="00870616">
        <w:t>S location information</w:t>
      </w:r>
      <w:r>
        <w:t xml:space="preserve"> for 3GPP access</w:t>
      </w:r>
      <w:r w:rsidRPr="00870616">
        <w:t>:</w:t>
      </w:r>
    </w:p>
    <w:p w:rsidR="00A663BA" w:rsidRPr="00870616" w:rsidRDefault="00A663BA" w:rsidP="00A663BA">
      <w:pPr>
        <w:spacing w:after="0"/>
      </w:pPr>
      <w:r w:rsidRPr="00870616">
        <w:noBreakHyphen/>
      </w:r>
      <w:r w:rsidRPr="00870616">
        <w:tab/>
      </w:r>
      <w:r>
        <w:t>5G-</w:t>
      </w:r>
      <w:r w:rsidRPr="00870616">
        <w:t>Globally Unique Temporary Identifier (</w:t>
      </w:r>
      <w:r>
        <w:t>5G-</w:t>
      </w:r>
      <w:r w:rsidRPr="00870616">
        <w:t>GUTI);</w:t>
      </w:r>
    </w:p>
    <w:p w:rsidR="00A663BA" w:rsidRPr="00870616" w:rsidRDefault="00A663BA" w:rsidP="00A663BA">
      <w:pPr>
        <w:spacing w:after="0"/>
      </w:pPr>
      <w:r w:rsidRPr="00870616">
        <w:noBreakHyphen/>
      </w:r>
      <w:r w:rsidRPr="00870616">
        <w:tab/>
        <w:t>Last visited registered Tracking Area Identity</w:t>
      </w:r>
      <w:r>
        <w:t xml:space="preserve"> in 5GS </w:t>
      </w:r>
      <w:r w:rsidRPr="00870616">
        <w:t>(TAI);</w:t>
      </w:r>
    </w:p>
    <w:p w:rsidR="00A663BA" w:rsidRPr="00870616" w:rsidRDefault="00A663BA" w:rsidP="00A663BA">
      <w:r>
        <w:noBreakHyphen/>
      </w:r>
      <w:r>
        <w:tab/>
        <w:t>5G</w:t>
      </w:r>
      <w:r w:rsidRPr="00870616">
        <w:t>S update status.</w:t>
      </w:r>
      <w:r w:rsidRPr="0089036E">
        <w:t xml:space="preserve"> </w:t>
      </w:r>
    </w:p>
    <w:p w:rsidR="00A663BA" w:rsidRPr="00870616" w:rsidRDefault="00A663BA" w:rsidP="00A663B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3"/>
        <w:gridCol w:w="1390"/>
        <w:gridCol w:w="981"/>
        <w:gridCol w:w="1675"/>
        <w:gridCol w:w="565"/>
        <w:gridCol w:w="40"/>
        <w:gridCol w:w="1502"/>
      </w:tblGrid>
      <w:tr w:rsidR="00A663BA" w:rsidRPr="00783FDB" w:rsidTr="005D6E58">
        <w:trPr>
          <w:jc w:val="center"/>
        </w:trPr>
        <w:tc>
          <w:tcPr>
            <w:tcW w:w="2653" w:type="dxa"/>
            <w:gridSpan w:val="2"/>
          </w:tcPr>
          <w:p w:rsidR="00A663BA" w:rsidRPr="00783FDB" w:rsidRDefault="00A663BA" w:rsidP="005D6E58">
            <w:pPr>
              <w:pStyle w:val="TAC"/>
            </w:pPr>
            <w:r>
              <w:t>Identifier: '</w:t>
            </w:r>
            <w:r>
              <w:rPr>
                <w:lang w:val="fr-FR"/>
              </w:rPr>
              <w:t>4F01</w:t>
            </w:r>
            <w:r w:rsidRPr="00783FDB">
              <w:t>'</w:t>
            </w:r>
          </w:p>
        </w:tc>
        <w:tc>
          <w:tcPr>
            <w:tcW w:w="3221" w:type="dxa"/>
            <w:gridSpan w:val="3"/>
          </w:tcPr>
          <w:p w:rsidR="00A663BA" w:rsidRPr="00783FDB" w:rsidRDefault="00A663BA" w:rsidP="005D6E58">
            <w:pPr>
              <w:pStyle w:val="TAC"/>
            </w:pPr>
            <w:r w:rsidRPr="00783FDB">
              <w:t>Structure: transparent</w:t>
            </w:r>
          </w:p>
        </w:tc>
        <w:tc>
          <w:tcPr>
            <w:tcW w:w="1542" w:type="dxa"/>
            <w:gridSpan w:val="2"/>
          </w:tcPr>
          <w:p w:rsidR="00A663BA" w:rsidRPr="00783FDB" w:rsidRDefault="00A663BA" w:rsidP="005D6E58">
            <w:pPr>
              <w:pStyle w:val="TAC"/>
            </w:pPr>
            <w:r w:rsidRPr="00783FDB">
              <w:t>Optional</w:t>
            </w:r>
          </w:p>
        </w:tc>
      </w:tr>
      <w:tr w:rsidR="00A663BA" w:rsidRPr="00783FDB" w:rsidTr="005D6E58">
        <w:trPr>
          <w:jc w:val="center"/>
        </w:trPr>
        <w:tc>
          <w:tcPr>
            <w:tcW w:w="3634" w:type="dxa"/>
            <w:gridSpan w:val="3"/>
          </w:tcPr>
          <w:p w:rsidR="00A663BA" w:rsidRDefault="00A663BA" w:rsidP="005D6E58">
            <w:pPr>
              <w:pStyle w:val="TAC"/>
            </w:pPr>
            <w:r>
              <w:t xml:space="preserve">SFI: </w:t>
            </w:r>
            <w:r>
              <w:rPr>
                <w:lang w:val="fr-FR"/>
              </w:rPr>
              <w:t>'</w:t>
            </w:r>
            <w:r>
              <w:t>01</w:t>
            </w:r>
            <w:r>
              <w:rPr>
                <w:lang w:val="fr-FR"/>
              </w:rPr>
              <w:t>'</w:t>
            </w:r>
          </w:p>
        </w:tc>
        <w:tc>
          <w:tcPr>
            <w:tcW w:w="3782" w:type="dxa"/>
            <w:gridSpan w:val="4"/>
          </w:tcPr>
          <w:p w:rsidR="00A663BA" w:rsidRDefault="00A663BA" w:rsidP="005D6E58">
            <w:pPr>
              <w:pStyle w:val="TAC"/>
            </w:pPr>
          </w:p>
        </w:tc>
      </w:tr>
      <w:tr w:rsidR="00A663BA" w:rsidRPr="00783FDB" w:rsidTr="005D6E58">
        <w:trPr>
          <w:jc w:val="center"/>
        </w:trPr>
        <w:tc>
          <w:tcPr>
            <w:tcW w:w="3634" w:type="dxa"/>
            <w:gridSpan w:val="3"/>
          </w:tcPr>
          <w:p w:rsidR="00A663BA" w:rsidRPr="00783FDB" w:rsidRDefault="00A663BA" w:rsidP="005D6E58">
            <w:pPr>
              <w:pStyle w:val="TAC"/>
            </w:pPr>
            <w:r>
              <w:t>File size: 20</w:t>
            </w:r>
            <w:r w:rsidRPr="00783FDB">
              <w:t xml:space="preserve"> bytes</w:t>
            </w:r>
          </w:p>
        </w:tc>
        <w:tc>
          <w:tcPr>
            <w:tcW w:w="3782" w:type="dxa"/>
            <w:gridSpan w:val="4"/>
          </w:tcPr>
          <w:p w:rsidR="00A663BA" w:rsidRPr="00783FDB" w:rsidRDefault="00A663BA" w:rsidP="005D6E58">
            <w:pPr>
              <w:pStyle w:val="TAC"/>
            </w:pPr>
            <w:r w:rsidRPr="00783FDB">
              <w:t>Update activity: high</w:t>
            </w:r>
          </w:p>
        </w:tc>
      </w:tr>
      <w:tr w:rsidR="00A663BA" w:rsidRPr="00783FDB" w:rsidTr="005D6E58">
        <w:trPr>
          <w:jc w:val="center"/>
        </w:trPr>
        <w:tc>
          <w:tcPr>
            <w:tcW w:w="7416" w:type="dxa"/>
            <w:gridSpan w:val="7"/>
          </w:tcPr>
          <w:p w:rsidR="00A663BA" w:rsidRPr="00783FDB" w:rsidRDefault="00A663BA" w:rsidP="005D6E58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A663BA" w:rsidRPr="00783FDB" w:rsidRDefault="00A663BA" w:rsidP="005D6E5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A663BA" w:rsidRPr="00783FDB" w:rsidRDefault="00A663BA" w:rsidP="005D6E5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PIN</w:t>
            </w:r>
          </w:p>
          <w:p w:rsidR="00A663BA" w:rsidRPr="00783FDB" w:rsidRDefault="00A663BA" w:rsidP="005D6E5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A663BA" w:rsidRPr="00783FDB" w:rsidRDefault="00A663BA" w:rsidP="005D6E5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A663BA" w:rsidRPr="00783FDB" w:rsidRDefault="00A663BA" w:rsidP="005D6E58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A663BA" w:rsidRPr="00783FDB" w:rsidTr="005D6E58">
        <w:trPr>
          <w:jc w:val="center"/>
        </w:trPr>
        <w:tc>
          <w:tcPr>
            <w:tcW w:w="1263" w:type="dxa"/>
          </w:tcPr>
          <w:p w:rsidR="00A663BA" w:rsidRPr="00783FDB" w:rsidRDefault="00A663BA" w:rsidP="005D6E58">
            <w:pPr>
              <w:pStyle w:val="TAC"/>
            </w:pPr>
            <w:r w:rsidRPr="00783FDB">
              <w:t>Bytes</w:t>
            </w:r>
          </w:p>
        </w:tc>
        <w:tc>
          <w:tcPr>
            <w:tcW w:w="4046" w:type="dxa"/>
            <w:gridSpan w:val="3"/>
          </w:tcPr>
          <w:p w:rsidR="00A663BA" w:rsidRPr="00783FDB" w:rsidRDefault="00A663BA" w:rsidP="005D6E58">
            <w:pPr>
              <w:pStyle w:val="TAC"/>
            </w:pPr>
            <w:r w:rsidRPr="00783FDB">
              <w:t>Description</w:t>
            </w:r>
          </w:p>
        </w:tc>
        <w:tc>
          <w:tcPr>
            <w:tcW w:w="605" w:type="dxa"/>
            <w:gridSpan w:val="2"/>
          </w:tcPr>
          <w:p w:rsidR="00A663BA" w:rsidRPr="00783FDB" w:rsidRDefault="00A663BA" w:rsidP="005D6E58">
            <w:pPr>
              <w:pStyle w:val="TAC"/>
            </w:pPr>
            <w:r w:rsidRPr="00783FDB">
              <w:t>M/O</w:t>
            </w:r>
          </w:p>
        </w:tc>
        <w:tc>
          <w:tcPr>
            <w:tcW w:w="1502" w:type="dxa"/>
          </w:tcPr>
          <w:p w:rsidR="00A663BA" w:rsidRPr="00783FDB" w:rsidRDefault="00A663BA" w:rsidP="005D6E58">
            <w:pPr>
              <w:pStyle w:val="TAC"/>
            </w:pPr>
            <w:r w:rsidRPr="00783FDB">
              <w:t>Length</w:t>
            </w:r>
          </w:p>
        </w:tc>
      </w:tr>
      <w:tr w:rsidR="00A663BA" w:rsidRPr="00783FDB" w:rsidTr="005D6E58">
        <w:trPr>
          <w:jc w:val="center"/>
        </w:trPr>
        <w:tc>
          <w:tcPr>
            <w:tcW w:w="1263" w:type="dxa"/>
          </w:tcPr>
          <w:p w:rsidR="00A663BA" w:rsidRPr="00783FDB" w:rsidRDefault="00A663BA" w:rsidP="005D6E58">
            <w:pPr>
              <w:pStyle w:val="TAC"/>
            </w:pPr>
            <w:r w:rsidRPr="00783FDB">
              <w:t xml:space="preserve">1 </w:t>
            </w:r>
            <w:r w:rsidRPr="00783FDB">
              <w:rPr>
                <w:rFonts w:eastAsia="MS Mincho"/>
              </w:rPr>
              <w:t>to</w:t>
            </w:r>
            <w:r w:rsidRPr="00783FDB">
              <w:t xml:space="preserve"> 1</w:t>
            </w:r>
            <w:r>
              <w:t>3</w:t>
            </w:r>
          </w:p>
        </w:tc>
        <w:tc>
          <w:tcPr>
            <w:tcW w:w="4046" w:type="dxa"/>
            <w:gridSpan w:val="3"/>
          </w:tcPr>
          <w:p w:rsidR="00A663BA" w:rsidRPr="00783FDB" w:rsidRDefault="00A663BA" w:rsidP="005D6E58">
            <w:pPr>
              <w:pStyle w:val="TAC"/>
              <w:jc w:val="left"/>
            </w:pPr>
            <w:r>
              <w:t>5G-</w:t>
            </w:r>
            <w:r w:rsidRPr="00783FDB">
              <w:t>GUTI</w:t>
            </w:r>
            <w:r>
              <w:t xml:space="preserve"> for 3GPP access</w:t>
            </w:r>
          </w:p>
        </w:tc>
        <w:tc>
          <w:tcPr>
            <w:tcW w:w="605" w:type="dxa"/>
            <w:gridSpan w:val="2"/>
          </w:tcPr>
          <w:p w:rsidR="00A663BA" w:rsidRPr="00783FDB" w:rsidRDefault="00A663BA" w:rsidP="005D6E58">
            <w:pPr>
              <w:pStyle w:val="TAC"/>
            </w:pPr>
            <w:r w:rsidRPr="00783FDB">
              <w:t>M</w:t>
            </w:r>
          </w:p>
        </w:tc>
        <w:tc>
          <w:tcPr>
            <w:tcW w:w="1502" w:type="dxa"/>
          </w:tcPr>
          <w:p w:rsidR="00A663BA" w:rsidRPr="00783FDB" w:rsidRDefault="00A663BA" w:rsidP="005D6E58">
            <w:pPr>
              <w:pStyle w:val="TAC"/>
            </w:pPr>
            <w:r w:rsidRPr="00783FDB">
              <w:t>1</w:t>
            </w:r>
            <w:r>
              <w:t>3</w:t>
            </w:r>
            <w:r w:rsidRPr="00783FDB">
              <w:t xml:space="preserve"> bytes</w:t>
            </w:r>
          </w:p>
        </w:tc>
      </w:tr>
      <w:tr w:rsidR="00A663BA" w:rsidRPr="00783FDB" w:rsidTr="005D6E58">
        <w:trPr>
          <w:jc w:val="center"/>
        </w:trPr>
        <w:tc>
          <w:tcPr>
            <w:tcW w:w="1263" w:type="dxa"/>
          </w:tcPr>
          <w:p w:rsidR="00A663BA" w:rsidRPr="00783FDB" w:rsidRDefault="00A663BA" w:rsidP="005D6E58">
            <w:pPr>
              <w:pStyle w:val="TAC"/>
            </w:pPr>
            <w:r w:rsidRPr="00783FDB">
              <w:t>1</w:t>
            </w:r>
            <w:r>
              <w:t>4</w:t>
            </w:r>
            <w:r w:rsidRPr="00783FDB">
              <w:rPr>
                <w:rFonts w:eastAsia="MS Mincho"/>
              </w:rPr>
              <w:t xml:space="preserve"> to</w:t>
            </w:r>
            <w:r w:rsidRPr="00783FDB">
              <w:t>1</w:t>
            </w:r>
            <w:r>
              <w:t>9</w:t>
            </w:r>
          </w:p>
        </w:tc>
        <w:tc>
          <w:tcPr>
            <w:tcW w:w="4046" w:type="dxa"/>
            <w:gridSpan w:val="3"/>
          </w:tcPr>
          <w:p w:rsidR="00A663BA" w:rsidRPr="00783FDB" w:rsidRDefault="00A663BA" w:rsidP="005D6E58">
            <w:pPr>
              <w:pStyle w:val="TAC"/>
              <w:jc w:val="left"/>
            </w:pPr>
            <w:r w:rsidRPr="00783FDB">
              <w:t>Last visited registered TAI</w:t>
            </w:r>
            <w:r>
              <w:t xml:space="preserve"> in 5GS for 3GPP access</w:t>
            </w:r>
          </w:p>
        </w:tc>
        <w:tc>
          <w:tcPr>
            <w:tcW w:w="605" w:type="dxa"/>
            <w:gridSpan w:val="2"/>
          </w:tcPr>
          <w:p w:rsidR="00A663BA" w:rsidRPr="00783FDB" w:rsidRDefault="00A663BA" w:rsidP="005D6E58">
            <w:pPr>
              <w:pStyle w:val="TAC"/>
            </w:pPr>
            <w:r w:rsidRPr="00783FDB">
              <w:t>M</w:t>
            </w:r>
          </w:p>
        </w:tc>
        <w:tc>
          <w:tcPr>
            <w:tcW w:w="1502" w:type="dxa"/>
          </w:tcPr>
          <w:p w:rsidR="00A663BA" w:rsidRPr="00783FDB" w:rsidRDefault="00A663BA" w:rsidP="005D6E58">
            <w:pPr>
              <w:pStyle w:val="TAC"/>
            </w:pPr>
            <w:r>
              <w:t xml:space="preserve">6 </w:t>
            </w:r>
            <w:r w:rsidRPr="00783FDB">
              <w:t>bytes</w:t>
            </w:r>
          </w:p>
        </w:tc>
      </w:tr>
      <w:tr w:rsidR="00A663BA" w:rsidRPr="00783FDB" w:rsidTr="005D6E58">
        <w:trPr>
          <w:jc w:val="center"/>
        </w:trPr>
        <w:tc>
          <w:tcPr>
            <w:tcW w:w="1263" w:type="dxa"/>
          </w:tcPr>
          <w:p w:rsidR="00A663BA" w:rsidRPr="00783FDB" w:rsidRDefault="00A663BA" w:rsidP="005D6E58">
            <w:pPr>
              <w:pStyle w:val="TAC"/>
            </w:pPr>
            <w:r>
              <w:t>20</w:t>
            </w:r>
          </w:p>
        </w:tc>
        <w:tc>
          <w:tcPr>
            <w:tcW w:w="4046" w:type="dxa"/>
            <w:gridSpan w:val="3"/>
          </w:tcPr>
          <w:p w:rsidR="00A663BA" w:rsidRPr="00783FDB" w:rsidRDefault="00A663BA" w:rsidP="005D6E58">
            <w:pPr>
              <w:pStyle w:val="TAC"/>
              <w:jc w:val="left"/>
            </w:pPr>
            <w:r>
              <w:t>5G</w:t>
            </w:r>
            <w:r w:rsidRPr="00783FDB">
              <w:t>S update status</w:t>
            </w:r>
            <w:r>
              <w:t xml:space="preserve"> for 3GPP access</w:t>
            </w:r>
          </w:p>
        </w:tc>
        <w:tc>
          <w:tcPr>
            <w:tcW w:w="605" w:type="dxa"/>
            <w:gridSpan w:val="2"/>
          </w:tcPr>
          <w:p w:rsidR="00A663BA" w:rsidRPr="00783FDB" w:rsidRDefault="00A663BA" w:rsidP="005D6E58">
            <w:pPr>
              <w:pStyle w:val="TAC"/>
            </w:pPr>
            <w:r w:rsidRPr="00783FDB">
              <w:t>M</w:t>
            </w:r>
          </w:p>
        </w:tc>
        <w:tc>
          <w:tcPr>
            <w:tcW w:w="1502" w:type="dxa"/>
          </w:tcPr>
          <w:p w:rsidR="00A663BA" w:rsidRPr="00783FDB" w:rsidRDefault="00A663BA" w:rsidP="005D6E58">
            <w:pPr>
              <w:pStyle w:val="TAC"/>
            </w:pPr>
            <w:r w:rsidRPr="00783FDB">
              <w:t>1 byte</w:t>
            </w:r>
          </w:p>
        </w:tc>
      </w:tr>
    </w:tbl>
    <w:p w:rsidR="00A663BA" w:rsidRPr="00870616" w:rsidRDefault="00A663BA" w:rsidP="00A663BA">
      <w:pPr>
        <w:pStyle w:val="FP"/>
      </w:pPr>
    </w:p>
    <w:p w:rsidR="00A663BA" w:rsidRPr="00870616" w:rsidRDefault="00A663BA" w:rsidP="00A663BA">
      <w:pPr>
        <w:pStyle w:val="B1"/>
        <w:spacing w:after="0"/>
      </w:pPr>
      <w:r w:rsidRPr="00870616">
        <w:noBreakHyphen/>
      </w:r>
      <w:r w:rsidRPr="00870616">
        <w:tab/>
      </w:r>
      <w:r>
        <w:t>5G-</w:t>
      </w:r>
      <w:r w:rsidRPr="00870616">
        <w:t>GUTI</w:t>
      </w:r>
      <w:r>
        <w:t xml:space="preserve"> for 3GPP access</w:t>
      </w:r>
      <w:r w:rsidRPr="00870616">
        <w:t>.</w:t>
      </w:r>
    </w:p>
    <w:p w:rsidR="00A663BA" w:rsidRPr="00870616" w:rsidRDefault="00A663BA" w:rsidP="00A663BA">
      <w:pPr>
        <w:ind w:left="568"/>
        <w:rPr>
          <w:rStyle w:val="B2Char"/>
          <w:rFonts w:eastAsia="MS Mincho"/>
        </w:rPr>
      </w:pPr>
      <w:r w:rsidRPr="00870616">
        <w:rPr>
          <w:rStyle w:val="B2Char"/>
          <w:rFonts w:eastAsia="MS Mincho"/>
        </w:rPr>
        <w:t>Contents:</w:t>
      </w:r>
    </w:p>
    <w:p w:rsidR="00A663BA" w:rsidRPr="00870616" w:rsidRDefault="00A663BA" w:rsidP="00A663BA">
      <w:pPr>
        <w:pStyle w:val="B3"/>
      </w:pPr>
      <w:r>
        <w:t>5G-</w:t>
      </w:r>
      <w:r w:rsidRPr="00870616">
        <w:t>Globally Unique Temporary Identifier</w:t>
      </w:r>
      <w:r>
        <w:t xml:space="preserve"> for 3GPP access</w:t>
      </w:r>
      <w:r w:rsidRPr="00870616">
        <w:t>.</w:t>
      </w:r>
    </w:p>
    <w:p w:rsidR="00A663BA" w:rsidRPr="00870616" w:rsidRDefault="00A663BA" w:rsidP="00A663BA">
      <w:pPr>
        <w:ind w:left="568"/>
        <w:rPr>
          <w:rStyle w:val="B2Char"/>
          <w:rFonts w:eastAsia="MS Mincho"/>
        </w:rPr>
      </w:pPr>
      <w:r w:rsidRPr="00870616">
        <w:rPr>
          <w:rStyle w:val="B2Char"/>
          <w:rFonts w:eastAsia="MS Mincho"/>
        </w:rPr>
        <w:t>Coding:</w:t>
      </w:r>
    </w:p>
    <w:p w:rsidR="00A663BA" w:rsidRPr="00870616" w:rsidRDefault="00A663BA" w:rsidP="00A663BA">
      <w:pPr>
        <w:pStyle w:val="B3"/>
      </w:pPr>
      <w:r w:rsidRPr="00870616">
        <w:t xml:space="preserve">as the </w:t>
      </w:r>
      <w:r>
        <w:t>5G-</w:t>
      </w:r>
      <w:r w:rsidRPr="00870616">
        <w:t xml:space="preserve">GUTI part of the </w:t>
      </w:r>
      <w:r>
        <w:t>5G</w:t>
      </w:r>
      <w:r w:rsidRPr="00870616">
        <w:t xml:space="preserve">S mobile identity information element defined in </w:t>
      </w:r>
      <w:r>
        <w:t>TS 24.5</w:t>
      </w:r>
      <w:r w:rsidRPr="00870616">
        <w:t>01 </w:t>
      </w:r>
      <w:r>
        <w:t>[104]</w:t>
      </w:r>
      <w:r w:rsidRPr="00870616">
        <w:t>. Byte 1 c</w:t>
      </w:r>
      <w:r>
        <w:t xml:space="preserve">orresponds </w:t>
      </w:r>
      <w:r w:rsidRPr="00DC756F">
        <w:t>to "octet 2" of</w:t>
      </w:r>
      <w:r>
        <w:t xml:space="preserve"> an 5G</w:t>
      </w:r>
      <w:r w:rsidRPr="00870616">
        <w:t xml:space="preserve">S mobile identity information element containing a </w:t>
      </w:r>
      <w:r>
        <w:t>5G-</w:t>
      </w:r>
      <w:r w:rsidRPr="00870616">
        <w:t>GUTI. Byte 1</w:t>
      </w:r>
      <w:r>
        <w:t>3</w:t>
      </w:r>
      <w:r w:rsidRPr="00870616">
        <w:t xml:space="preserve"> co</w:t>
      </w:r>
      <w:r>
        <w:t>rrespon</w:t>
      </w:r>
      <w:r w:rsidRPr="00DC756F">
        <w:t>ds to "octet 1</w:t>
      </w:r>
      <w:r>
        <w:t>4</w:t>
      </w:r>
      <w:r w:rsidRPr="00DC756F">
        <w:t>" of</w:t>
      </w:r>
      <w:r>
        <w:t xml:space="preserve"> an 5G</w:t>
      </w:r>
      <w:r w:rsidRPr="00870616">
        <w:t xml:space="preserve">S mobile identity information element information element containing a </w:t>
      </w:r>
      <w:r>
        <w:t>5G-</w:t>
      </w:r>
      <w:r w:rsidRPr="00870616">
        <w:t>GUTI.</w:t>
      </w:r>
    </w:p>
    <w:p w:rsidR="00A663BA" w:rsidRPr="00870616" w:rsidRDefault="00A663BA" w:rsidP="00A663BA">
      <w:pPr>
        <w:pStyle w:val="B3"/>
      </w:pPr>
      <w:r w:rsidRPr="00870616">
        <w:t xml:space="preserve">Byte 1: first byte of </w:t>
      </w:r>
      <w:r>
        <w:t>5G-</w:t>
      </w:r>
      <w:r w:rsidRPr="00870616">
        <w:t>GUTI</w:t>
      </w:r>
      <w:r>
        <w:t xml:space="preserve"> for 3GPP access</w:t>
      </w:r>
    </w:p>
    <w:p w:rsidR="00A663BA" w:rsidRPr="00870616" w:rsidRDefault="00A663BA" w:rsidP="00A663B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13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"/>
        <w:gridCol w:w="397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199"/>
      </w:tblGrid>
      <w:tr w:rsidR="00A663BA" w:rsidRPr="00870616" w:rsidTr="005D6E58">
        <w:trPr>
          <w:gridAfter w:val="1"/>
          <w:wAfter w:w="199" w:type="dxa"/>
          <w:trHeight w:val="280"/>
        </w:trPr>
        <w:tc>
          <w:tcPr>
            <w:tcW w:w="258" w:type="dxa"/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b8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b7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b6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b5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b4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b3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b2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b1</w:t>
            </w:r>
          </w:p>
        </w:tc>
      </w:tr>
      <w:tr w:rsidR="00A663BA" w:rsidRPr="00870616" w:rsidTr="005D6E58">
        <w:trPr>
          <w:trHeight w:hRule="exact" w:val="120"/>
        </w:trPr>
        <w:tc>
          <w:tcPr>
            <w:tcW w:w="258" w:type="dxa"/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652" w:type="dxa"/>
            <w:gridSpan w:val="2"/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454" w:type="dxa"/>
            <w:gridSpan w:val="2"/>
            <w:tcBorders>
              <w:lef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</w:tr>
      <w:tr w:rsidR="00A663BA" w:rsidRPr="00870616" w:rsidTr="005D6E58">
        <w:trPr>
          <w:gridAfter w:val="1"/>
          <w:wAfter w:w="199" w:type="dxa"/>
          <w:trHeight w:val="280"/>
        </w:trPr>
        <w:tc>
          <w:tcPr>
            <w:tcW w:w="258" w:type="dxa"/>
          </w:tcPr>
          <w:p w:rsidR="00A663BA" w:rsidRPr="00870616" w:rsidRDefault="00A663BA" w:rsidP="005D6E5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</w:tcPr>
          <w:p w:rsidR="00A663BA" w:rsidRPr="00870616" w:rsidRDefault="00A663BA" w:rsidP="005D6E5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A663BA" w:rsidRPr="00870616" w:rsidRDefault="00A663BA" w:rsidP="005D6E5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MSB</w:t>
            </w:r>
          </w:p>
        </w:tc>
        <w:tc>
          <w:tcPr>
            <w:tcW w:w="510" w:type="dxa"/>
            <w:gridSpan w:val="2"/>
          </w:tcPr>
          <w:p w:rsidR="00A663BA" w:rsidRPr="00870616" w:rsidRDefault="00A663BA" w:rsidP="005D6E5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A663BA" w:rsidRPr="00870616" w:rsidRDefault="00A663BA" w:rsidP="005D6E5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A663BA" w:rsidRPr="00870616" w:rsidRDefault="00A663BA" w:rsidP="005D6E5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A663BA" w:rsidRPr="00870616" w:rsidRDefault="00A663BA" w:rsidP="005D6E5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A663BA" w:rsidRPr="00870616" w:rsidRDefault="00A663BA" w:rsidP="005D6E5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A663BA" w:rsidRPr="00870616" w:rsidRDefault="00A663BA" w:rsidP="005D6E5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A663BA" w:rsidRPr="00870616" w:rsidRDefault="00A663BA" w:rsidP="005D6E5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</w:p>
        </w:tc>
      </w:tr>
    </w:tbl>
    <w:p w:rsidR="00A663BA" w:rsidRPr="00870616" w:rsidRDefault="00A663BA" w:rsidP="00A663BA">
      <w:pPr>
        <w:pStyle w:val="FP"/>
      </w:pPr>
    </w:p>
    <w:p w:rsidR="00A663BA" w:rsidRPr="00870616" w:rsidRDefault="00A663BA" w:rsidP="00A663BA">
      <w:pPr>
        <w:pStyle w:val="B1"/>
        <w:spacing w:after="0"/>
      </w:pPr>
      <w:r w:rsidRPr="00870616">
        <w:noBreakHyphen/>
      </w:r>
      <w:r w:rsidRPr="00870616">
        <w:tab/>
        <w:t>Last visited registered TAI</w:t>
      </w:r>
      <w:r>
        <w:t xml:space="preserve"> in 5GS for 3GPP access</w:t>
      </w:r>
    </w:p>
    <w:p w:rsidR="00A663BA" w:rsidRPr="00870616" w:rsidRDefault="00A663BA" w:rsidP="00A663BA">
      <w:pPr>
        <w:pStyle w:val="B2"/>
      </w:pPr>
      <w:r w:rsidRPr="00870616">
        <w:t>Contents:</w:t>
      </w:r>
    </w:p>
    <w:p w:rsidR="00A663BA" w:rsidRPr="00870616" w:rsidRDefault="00A663BA" w:rsidP="00A663BA">
      <w:pPr>
        <w:pStyle w:val="B3"/>
      </w:pPr>
      <w:r w:rsidRPr="00870616">
        <w:t>Last visited registered Tracking Area Identity</w:t>
      </w:r>
      <w:r>
        <w:t xml:space="preserve"> in 5GS for 3GPP access</w:t>
      </w:r>
      <w:r w:rsidRPr="00870616">
        <w:t>.</w:t>
      </w:r>
    </w:p>
    <w:p w:rsidR="00A663BA" w:rsidRPr="00870616" w:rsidRDefault="00A663BA" w:rsidP="00A663BA">
      <w:pPr>
        <w:pStyle w:val="B2"/>
      </w:pPr>
      <w:r w:rsidRPr="00870616">
        <w:t>Coding:</w:t>
      </w:r>
    </w:p>
    <w:p w:rsidR="00A663BA" w:rsidRPr="00870616" w:rsidRDefault="00A663BA" w:rsidP="00A663BA">
      <w:pPr>
        <w:pStyle w:val="B3"/>
      </w:pPr>
      <w:r w:rsidRPr="00870616">
        <w:t>as the content of the tracking area identity information element defined in TS </w:t>
      </w:r>
      <w:r w:rsidRPr="00DC756F">
        <w:t>24.</w:t>
      </w:r>
      <w:r>
        <w:t>5</w:t>
      </w:r>
      <w:r w:rsidRPr="00DC756F">
        <w:t>01 [</w:t>
      </w:r>
      <w:r>
        <w:t>104]</w:t>
      </w:r>
      <w:r w:rsidRPr="00870616">
        <w:t>. Byte 1</w:t>
      </w:r>
      <w:r>
        <w:t>4</w:t>
      </w:r>
      <w:r w:rsidRPr="00870616">
        <w:t xml:space="preserve"> corresponds to "octet 2" of a tracking area identity information element. Byte 1</w:t>
      </w:r>
      <w:r>
        <w:t>9</w:t>
      </w:r>
      <w:r w:rsidRPr="00870616">
        <w:t xml:space="preserve"> corresponds to "octet </w:t>
      </w:r>
      <w:r>
        <w:t>7</w:t>
      </w:r>
      <w:r w:rsidRPr="00870616">
        <w:t>" of a tracking area identity information element.</w:t>
      </w:r>
    </w:p>
    <w:p w:rsidR="00A663BA" w:rsidRPr="00870616" w:rsidRDefault="00A663BA" w:rsidP="00A663BA">
      <w:pPr>
        <w:pStyle w:val="B3"/>
      </w:pPr>
      <w:r w:rsidRPr="00870616">
        <w:t>Byte 1</w:t>
      </w:r>
      <w:r>
        <w:t>4</w:t>
      </w:r>
      <w:r w:rsidRPr="00870616">
        <w:t>: first byte of last visited registered TAI</w:t>
      </w:r>
      <w:r>
        <w:t xml:space="preserve"> for 3GPP access</w:t>
      </w:r>
    </w:p>
    <w:p w:rsidR="00A663BA" w:rsidRPr="00870616" w:rsidRDefault="00A663BA" w:rsidP="00A663B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13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6"/>
        <w:gridCol w:w="397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199"/>
      </w:tblGrid>
      <w:tr w:rsidR="00A663BA" w:rsidRPr="00870616" w:rsidTr="005D6E58">
        <w:trPr>
          <w:gridAfter w:val="1"/>
          <w:wAfter w:w="199" w:type="dxa"/>
          <w:trHeight w:val="280"/>
        </w:trPr>
        <w:tc>
          <w:tcPr>
            <w:tcW w:w="256" w:type="dxa"/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b8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b7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b6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b5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b4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b3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b2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70616">
              <w:rPr>
                <w:noProof w:val="0"/>
              </w:rPr>
              <w:t>b1</w:t>
            </w:r>
          </w:p>
        </w:tc>
      </w:tr>
      <w:tr w:rsidR="00A663BA" w:rsidRPr="00870616" w:rsidTr="005D6E58">
        <w:trPr>
          <w:trHeight w:hRule="exact" w:val="120"/>
        </w:trPr>
        <w:tc>
          <w:tcPr>
            <w:tcW w:w="256" w:type="dxa"/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652" w:type="dxa"/>
            <w:gridSpan w:val="2"/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454" w:type="dxa"/>
            <w:gridSpan w:val="2"/>
            <w:tcBorders>
              <w:left w:val="single" w:sz="6" w:space="0" w:color="auto"/>
            </w:tcBorders>
          </w:tcPr>
          <w:p w:rsidR="00A663BA" w:rsidRPr="00870616" w:rsidRDefault="00A663BA" w:rsidP="005D6E5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</w:tr>
      <w:tr w:rsidR="00A663BA" w:rsidRPr="00870616" w:rsidTr="005D6E58">
        <w:trPr>
          <w:gridAfter w:val="1"/>
          <w:wAfter w:w="199" w:type="dxa"/>
          <w:trHeight w:val="280"/>
        </w:trPr>
        <w:tc>
          <w:tcPr>
            <w:tcW w:w="256" w:type="dxa"/>
          </w:tcPr>
          <w:p w:rsidR="00A663BA" w:rsidRPr="00870616" w:rsidRDefault="00A663BA" w:rsidP="005D6E5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</w:tcPr>
          <w:p w:rsidR="00A663BA" w:rsidRPr="00870616" w:rsidRDefault="00A663BA" w:rsidP="005D6E5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" w:type="dxa"/>
            <w:gridSpan w:val="2"/>
          </w:tcPr>
          <w:p w:rsidR="00A663BA" w:rsidRPr="00870616" w:rsidRDefault="00A663BA" w:rsidP="005D6E5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  <w:r w:rsidRPr="00870616">
              <w:rPr>
                <w:caps/>
                <w:noProof w:val="0"/>
              </w:rPr>
              <w:t>MSB</w:t>
            </w:r>
          </w:p>
        </w:tc>
        <w:tc>
          <w:tcPr>
            <w:tcW w:w="510" w:type="dxa"/>
            <w:gridSpan w:val="2"/>
          </w:tcPr>
          <w:p w:rsidR="00A663BA" w:rsidRPr="00870616" w:rsidRDefault="00A663BA" w:rsidP="005D6E5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:rsidR="00A663BA" w:rsidRPr="00870616" w:rsidRDefault="00A663BA" w:rsidP="005D6E5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:rsidR="00A663BA" w:rsidRPr="00870616" w:rsidRDefault="00A663BA" w:rsidP="005D6E5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:rsidR="00A663BA" w:rsidRPr="00870616" w:rsidRDefault="00A663BA" w:rsidP="005D6E5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:rsidR="00A663BA" w:rsidRPr="00870616" w:rsidRDefault="00A663BA" w:rsidP="005D6E5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:rsidR="00A663BA" w:rsidRPr="00870616" w:rsidRDefault="00A663BA" w:rsidP="005D6E5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:rsidR="00A663BA" w:rsidRPr="00870616" w:rsidRDefault="00A663BA" w:rsidP="005D6E5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  <w:noProof w:val="0"/>
              </w:rPr>
            </w:pPr>
          </w:p>
        </w:tc>
      </w:tr>
    </w:tbl>
    <w:p w:rsidR="00A663BA" w:rsidRPr="00870616" w:rsidRDefault="00A663BA" w:rsidP="00A663BA">
      <w:pPr>
        <w:pStyle w:val="FP"/>
      </w:pPr>
    </w:p>
    <w:p w:rsidR="00A663BA" w:rsidRPr="00870616" w:rsidRDefault="00A663BA" w:rsidP="00A663BA">
      <w:pPr>
        <w:pStyle w:val="B1"/>
        <w:spacing w:after="0"/>
      </w:pPr>
      <w:r>
        <w:noBreakHyphen/>
      </w:r>
      <w:r>
        <w:tab/>
        <w:t>5G</w:t>
      </w:r>
      <w:r w:rsidRPr="00870616">
        <w:t>S update status</w:t>
      </w:r>
      <w:r>
        <w:t xml:space="preserve"> for 3GPP access</w:t>
      </w:r>
      <w:r w:rsidRPr="00870616">
        <w:t>.</w:t>
      </w:r>
    </w:p>
    <w:p w:rsidR="00A663BA" w:rsidRPr="00870616" w:rsidRDefault="00A663BA" w:rsidP="00A663BA">
      <w:pPr>
        <w:pStyle w:val="B2"/>
      </w:pPr>
      <w:r w:rsidRPr="00870616">
        <w:t>Contents:</w:t>
      </w:r>
    </w:p>
    <w:p w:rsidR="00A663BA" w:rsidRPr="00870616" w:rsidRDefault="00A663BA" w:rsidP="00A663BA">
      <w:pPr>
        <w:pStyle w:val="B3"/>
      </w:pPr>
      <w:r>
        <w:t>status of 5G</w:t>
      </w:r>
      <w:r w:rsidRPr="00870616">
        <w:t xml:space="preserve">S update </w:t>
      </w:r>
      <w:r>
        <w:t xml:space="preserve">for 3GPP access </w:t>
      </w:r>
      <w:r w:rsidRPr="00870616">
        <w:t xml:space="preserve">according to </w:t>
      </w:r>
      <w:r>
        <w:rPr>
          <w:rFonts w:eastAsia="MS Mincho"/>
        </w:rPr>
        <w:t>TS 24.5</w:t>
      </w:r>
      <w:r w:rsidRPr="00870616">
        <w:rPr>
          <w:rFonts w:eastAsia="MS Mincho"/>
        </w:rPr>
        <w:t>01</w:t>
      </w:r>
      <w:r w:rsidRPr="00870616">
        <w:t> </w:t>
      </w:r>
      <w:r>
        <w:rPr>
          <w:rFonts w:eastAsia="MS Mincho"/>
        </w:rPr>
        <w:t>[104]</w:t>
      </w:r>
      <w:r w:rsidRPr="00870616">
        <w:t>.</w:t>
      </w:r>
    </w:p>
    <w:p w:rsidR="00A663BA" w:rsidRPr="00870616" w:rsidRDefault="00A663BA" w:rsidP="00A663BA">
      <w:pPr>
        <w:pStyle w:val="B2"/>
      </w:pPr>
      <w:r w:rsidRPr="00870616">
        <w:lastRenderedPageBreak/>
        <w:t>Coding:</w:t>
      </w:r>
    </w:p>
    <w:p w:rsidR="00A663BA" w:rsidRPr="00870616" w:rsidRDefault="00A663BA" w:rsidP="00A663BA">
      <w:pPr>
        <w:pStyle w:val="B3"/>
      </w:pPr>
      <w:r w:rsidRPr="00870616">
        <w:tab/>
        <w:t xml:space="preserve">byte </w:t>
      </w:r>
      <w:r>
        <w:t>20</w:t>
      </w:r>
      <w:r w:rsidRPr="00870616">
        <w:t>:</w:t>
      </w:r>
    </w:p>
    <w:p w:rsidR="00A663BA" w:rsidRPr="00870616" w:rsidRDefault="00A663BA" w:rsidP="00A663BA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 w:rsidRPr="00870616">
        <w:t>Bits:</w:t>
      </w:r>
      <w:r w:rsidRPr="00870616">
        <w:tab/>
        <w:t>b3</w:t>
      </w:r>
      <w:r w:rsidRPr="00870616">
        <w:tab/>
        <w:t>b2</w:t>
      </w:r>
      <w:r w:rsidRPr="00870616">
        <w:tab/>
        <w:t>b1.</w:t>
      </w:r>
    </w:p>
    <w:p w:rsidR="00A663BA" w:rsidRPr="00DC756F" w:rsidRDefault="00A663BA" w:rsidP="00A663BA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ab/>
      </w:r>
      <w:del w:id="4" w:author="zhaojing" w:date="2019-04-09T15:42:00Z">
        <w:r w:rsidRPr="00DC756F" w:rsidDel="00A663BA">
          <w:delText>0</w:delText>
        </w:r>
      </w:del>
      <w:r w:rsidRPr="00DC756F">
        <w:tab/>
        <w:t>0</w:t>
      </w:r>
      <w:r w:rsidRPr="00DC756F">
        <w:tab/>
        <w:t>0</w:t>
      </w:r>
      <w:r w:rsidRPr="00DC756F">
        <w:tab/>
      </w:r>
      <w:ins w:id="5" w:author="zhaojing" w:date="2019-04-09T15:42:00Z">
        <w:r>
          <w:t xml:space="preserve">0   </w:t>
        </w:r>
      </w:ins>
      <w:r w:rsidRPr="00DC756F">
        <w:t>:</w:t>
      </w:r>
      <w:r w:rsidRPr="00DC756F">
        <w:tab/>
        <w:t>5U1 UPDATED.</w:t>
      </w:r>
    </w:p>
    <w:p w:rsidR="00A663BA" w:rsidRPr="00DC756F" w:rsidRDefault="00A663BA" w:rsidP="00A663BA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ab/>
      </w:r>
      <w:del w:id="6" w:author="zhaojing" w:date="2019-04-09T15:42:00Z">
        <w:r w:rsidRPr="00DC756F" w:rsidDel="00A663BA">
          <w:delText>0</w:delText>
        </w:r>
      </w:del>
      <w:r w:rsidRPr="00DC756F">
        <w:tab/>
        <w:t>0</w:t>
      </w:r>
      <w:r w:rsidRPr="00DC756F">
        <w:tab/>
      </w:r>
      <w:ins w:id="7" w:author="zhaojing" w:date="2019-04-09T15:45:00Z">
        <w:r w:rsidR="00D70DB3">
          <w:t>0</w:t>
        </w:r>
      </w:ins>
      <w:del w:id="8" w:author="zhaojing" w:date="2019-04-09T15:45:00Z">
        <w:r w:rsidRPr="00DC756F" w:rsidDel="00D70DB3">
          <w:delText>1</w:delText>
        </w:r>
      </w:del>
      <w:r w:rsidRPr="00DC756F">
        <w:tab/>
      </w:r>
      <w:ins w:id="9" w:author="zhaojing" w:date="2019-04-09T15:42:00Z">
        <w:r w:rsidR="00D70DB3">
          <w:t>1</w:t>
        </w:r>
        <w:r>
          <w:t xml:space="preserve">  </w:t>
        </w:r>
      </w:ins>
      <w:ins w:id="10" w:author="zhaojing" w:date="2019-04-09T15:43:00Z">
        <w:r w:rsidR="00D70DB3">
          <w:t xml:space="preserve"> </w:t>
        </w:r>
      </w:ins>
      <w:r w:rsidRPr="00DC756F">
        <w:t>:</w:t>
      </w:r>
      <w:r w:rsidRPr="00DC756F">
        <w:tab/>
        <w:t>5U2 NOT UPDATED.</w:t>
      </w:r>
    </w:p>
    <w:p w:rsidR="00A663BA" w:rsidRPr="00870616" w:rsidRDefault="00A663BA" w:rsidP="00A663BA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ab/>
      </w:r>
      <w:del w:id="11" w:author="zhaojing" w:date="2019-04-09T15:42:00Z">
        <w:r w:rsidRPr="006A6A57" w:rsidDel="00A663BA">
          <w:delText>0</w:delText>
        </w:r>
      </w:del>
      <w:r w:rsidRPr="006A6A57">
        <w:tab/>
      </w:r>
      <w:ins w:id="12" w:author="zhaojing" w:date="2019-04-09T15:44:00Z">
        <w:r w:rsidR="00D70DB3">
          <w:t>0</w:t>
        </w:r>
      </w:ins>
      <w:del w:id="13" w:author="zhaojing" w:date="2019-04-09T15:44:00Z">
        <w:r w:rsidRPr="006A6A57" w:rsidDel="00D70DB3">
          <w:delText>1</w:delText>
        </w:r>
      </w:del>
      <w:r w:rsidRPr="006A6A57">
        <w:tab/>
      </w:r>
      <w:ins w:id="14" w:author="zhaojing" w:date="2019-04-09T15:45:00Z">
        <w:r w:rsidR="00D70DB3">
          <w:t>1</w:t>
        </w:r>
      </w:ins>
      <w:del w:id="15" w:author="zhaojing" w:date="2019-04-09T15:45:00Z">
        <w:r w:rsidRPr="006A6A57" w:rsidDel="00D70DB3">
          <w:delText>0</w:delText>
        </w:r>
      </w:del>
      <w:r w:rsidRPr="006A6A57">
        <w:tab/>
      </w:r>
      <w:ins w:id="16" w:author="zhaojing" w:date="2019-04-09T15:42:00Z">
        <w:r>
          <w:t>0</w:t>
        </w:r>
      </w:ins>
      <w:ins w:id="17" w:author="zhaojing" w:date="2019-04-09T15:43:00Z">
        <w:r w:rsidR="00D70DB3">
          <w:t xml:space="preserve">   </w:t>
        </w:r>
      </w:ins>
      <w:r w:rsidRPr="006A6A57">
        <w:t>:</w:t>
      </w:r>
      <w:r w:rsidRPr="006A6A57">
        <w:tab/>
        <w:t>5U3</w:t>
      </w:r>
      <w:r>
        <w:t xml:space="preserve"> </w:t>
      </w:r>
      <w:r w:rsidRPr="00870616">
        <w:t>ROAMING NOT ALLOWED.</w:t>
      </w:r>
    </w:p>
    <w:p w:rsidR="00A663BA" w:rsidRPr="00870616" w:rsidRDefault="00A663BA" w:rsidP="00A663BA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ab/>
      </w:r>
      <w:del w:id="18" w:author="zhaojing" w:date="2019-04-09T15:42:00Z">
        <w:r w:rsidRPr="00870616" w:rsidDel="00A663BA">
          <w:delText>0</w:delText>
        </w:r>
      </w:del>
      <w:r w:rsidRPr="00870616">
        <w:tab/>
      </w:r>
      <w:ins w:id="19" w:author="zhaojing" w:date="2019-04-09T15:44:00Z">
        <w:r w:rsidR="00D70DB3">
          <w:t>0</w:t>
        </w:r>
      </w:ins>
      <w:del w:id="20" w:author="zhaojing" w:date="2019-04-09T15:44:00Z">
        <w:r w:rsidRPr="00870616" w:rsidDel="00D70DB3">
          <w:delText>1</w:delText>
        </w:r>
      </w:del>
      <w:r w:rsidRPr="00870616">
        <w:tab/>
        <w:t>1</w:t>
      </w:r>
      <w:r w:rsidRPr="00870616">
        <w:tab/>
      </w:r>
      <w:ins w:id="21" w:author="zhaojing" w:date="2019-04-09T15:42:00Z">
        <w:r w:rsidR="00D70DB3">
          <w:t>1</w:t>
        </w:r>
      </w:ins>
      <w:ins w:id="22" w:author="zhaojing" w:date="2019-04-09T15:43:00Z">
        <w:r w:rsidR="00D70DB3">
          <w:t xml:space="preserve"> </w:t>
        </w:r>
      </w:ins>
      <w:ins w:id="23" w:author="zhaojing" w:date="2019-04-09T15:44:00Z">
        <w:r w:rsidR="00D70DB3">
          <w:t xml:space="preserve"> </w:t>
        </w:r>
      </w:ins>
      <w:ins w:id="24" w:author="zhaojing" w:date="2019-04-09T15:43:00Z">
        <w:r w:rsidR="00D70DB3">
          <w:t xml:space="preserve"> </w:t>
        </w:r>
      </w:ins>
      <w:r w:rsidRPr="00870616">
        <w:t>:</w:t>
      </w:r>
      <w:r w:rsidRPr="00870616">
        <w:tab/>
        <w:t>reserved.</w:t>
      </w:r>
    </w:p>
    <w:p w:rsidR="00A663BA" w:rsidRPr="00870616" w:rsidRDefault="00A663BA" w:rsidP="00A663BA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ab/>
      </w:r>
      <w:del w:id="25" w:author="zhaojing" w:date="2019-04-09T15:42:00Z">
        <w:r w:rsidDel="00A663BA">
          <w:delText>1</w:delText>
        </w:r>
      </w:del>
      <w:r>
        <w:tab/>
      </w:r>
      <w:ins w:id="26" w:author="zhaojing" w:date="2019-04-09T15:45:00Z">
        <w:r w:rsidR="00D70DB3">
          <w:t>1</w:t>
        </w:r>
      </w:ins>
      <w:del w:id="27" w:author="zhaojing" w:date="2019-04-09T15:45:00Z">
        <w:r w:rsidDel="00D70DB3">
          <w:delText>0</w:delText>
        </w:r>
      </w:del>
      <w:r>
        <w:tab/>
        <w:t>0</w:t>
      </w:r>
      <w:r w:rsidRPr="00870616">
        <w:tab/>
      </w:r>
      <w:ins w:id="28" w:author="zhaojing" w:date="2019-04-09T15:42:00Z">
        <w:r w:rsidR="00D70DB3">
          <w:t>0</w:t>
        </w:r>
      </w:ins>
      <w:ins w:id="29" w:author="zhaojing" w:date="2019-04-09T15:43:00Z">
        <w:r w:rsidR="00D70DB3">
          <w:t xml:space="preserve">   </w:t>
        </w:r>
      </w:ins>
      <w:r w:rsidRPr="00870616">
        <w:t>:</w:t>
      </w:r>
      <w:r w:rsidRPr="00870616">
        <w:tab/>
        <w:t>reserved.</w:t>
      </w:r>
    </w:p>
    <w:p w:rsidR="00A663BA" w:rsidRPr="00870616" w:rsidRDefault="00A663BA" w:rsidP="00A663BA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ab/>
      </w:r>
      <w:del w:id="30" w:author="zhaojing" w:date="2019-04-09T15:42:00Z">
        <w:r w:rsidDel="00A663BA">
          <w:delText>1</w:delText>
        </w:r>
      </w:del>
      <w:r>
        <w:tab/>
      </w:r>
      <w:ins w:id="31" w:author="zhaojing" w:date="2019-04-09T15:45:00Z">
        <w:r w:rsidR="00D70DB3">
          <w:t>1</w:t>
        </w:r>
      </w:ins>
      <w:del w:id="32" w:author="zhaojing" w:date="2019-04-09T15:45:00Z">
        <w:r w:rsidDel="00D70DB3">
          <w:delText>0</w:delText>
        </w:r>
      </w:del>
      <w:r w:rsidRPr="00870616">
        <w:tab/>
      </w:r>
      <w:ins w:id="33" w:author="zhaojing" w:date="2019-04-09T15:45:00Z">
        <w:r w:rsidR="00D70DB3">
          <w:t>0</w:t>
        </w:r>
      </w:ins>
      <w:del w:id="34" w:author="zhaojing" w:date="2019-04-09T15:45:00Z">
        <w:r w:rsidRPr="00870616" w:rsidDel="00D70DB3">
          <w:delText>1</w:delText>
        </w:r>
      </w:del>
      <w:r w:rsidRPr="00870616">
        <w:tab/>
      </w:r>
      <w:ins w:id="35" w:author="zhaojing" w:date="2019-04-09T15:42:00Z">
        <w:r>
          <w:t>1</w:t>
        </w:r>
      </w:ins>
      <w:ins w:id="36" w:author="zhaojing" w:date="2019-04-09T15:43:00Z">
        <w:r w:rsidR="00D70DB3">
          <w:t xml:space="preserve">   </w:t>
        </w:r>
      </w:ins>
      <w:r w:rsidRPr="00870616">
        <w:t>:</w:t>
      </w:r>
      <w:r w:rsidRPr="00870616">
        <w:tab/>
        <w:t>reserved.</w:t>
      </w:r>
    </w:p>
    <w:p w:rsidR="00A663BA" w:rsidRDefault="00A663BA" w:rsidP="00A663BA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ab/>
      </w:r>
      <w:del w:id="37" w:author="zhaojing" w:date="2019-04-09T15:42:00Z">
        <w:r w:rsidDel="00A663BA">
          <w:delText>1</w:delText>
        </w:r>
      </w:del>
      <w:r>
        <w:tab/>
        <w:t>1</w:t>
      </w:r>
      <w:r>
        <w:tab/>
      </w:r>
      <w:ins w:id="38" w:author="zhaojing" w:date="2019-04-09T15:45:00Z">
        <w:r w:rsidR="00D70DB3">
          <w:t>1</w:t>
        </w:r>
      </w:ins>
      <w:del w:id="39" w:author="zhaojing" w:date="2019-04-09T15:45:00Z">
        <w:r w:rsidDel="00D70DB3">
          <w:delText>0</w:delText>
        </w:r>
      </w:del>
      <w:r w:rsidRPr="00870616">
        <w:tab/>
      </w:r>
      <w:ins w:id="40" w:author="zhaojing" w:date="2019-04-09T15:42:00Z">
        <w:r w:rsidR="00D70DB3">
          <w:t>0</w:t>
        </w:r>
      </w:ins>
      <w:ins w:id="41" w:author="zhaojing" w:date="2019-04-09T15:43:00Z">
        <w:r w:rsidR="00D70DB3">
          <w:t xml:space="preserve">   </w:t>
        </w:r>
      </w:ins>
      <w:r w:rsidRPr="00870616">
        <w:t>:</w:t>
      </w:r>
      <w:r w:rsidRPr="00870616">
        <w:tab/>
        <w:t>reserved.</w:t>
      </w:r>
    </w:p>
    <w:p w:rsidR="00A663BA" w:rsidRPr="00870616" w:rsidRDefault="00A663BA" w:rsidP="00A663BA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ab/>
      </w:r>
      <w:del w:id="42" w:author="zhaojing" w:date="2019-04-09T15:42:00Z">
        <w:r w:rsidRPr="00870616" w:rsidDel="00A663BA">
          <w:delText>1</w:delText>
        </w:r>
      </w:del>
      <w:r w:rsidRPr="00870616">
        <w:tab/>
        <w:t>1</w:t>
      </w:r>
      <w:r w:rsidRPr="00870616">
        <w:tab/>
        <w:t>1</w:t>
      </w:r>
      <w:r w:rsidRPr="00870616">
        <w:tab/>
      </w:r>
      <w:ins w:id="43" w:author="zhaojing" w:date="2019-04-09T15:42:00Z">
        <w:r>
          <w:t>1</w:t>
        </w:r>
      </w:ins>
      <w:ins w:id="44" w:author="zhaojing" w:date="2019-04-09T15:43:00Z">
        <w:r w:rsidR="00D70DB3">
          <w:t xml:space="preserve">   </w:t>
        </w:r>
      </w:ins>
      <w:r w:rsidRPr="00870616">
        <w:t>:</w:t>
      </w:r>
      <w:r w:rsidRPr="00870616">
        <w:tab/>
        <w:t>reserved.</w:t>
      </w:r>
    </w:p>
    <w:p w:rsidR="00A663BA" w:rsidRPr="00870616" w:rsidRDefault="00A663BA" w:rsidP="00A663BA">
      <w:pPr>
        <w:pStyle w:val="B3"/>
      </w:pPr>
      <w:r w:rsidRPr="00870616">
        <w:t xml:space="preserve">Bits b4 to b8 are RFU (see </w:t>
      </w:r>
      <w:r w:rsidRPr="00870616">
        <w:rPr>
          <w:rFonts w:eastAsia="MS Mincho"/>
        </w:rPr>
        <w:t>TS 31.101 [11]</w:t>
      </w:r>
      <w:r w:rsidRPr="00870616">
        <w:t>).</w:t>
      </w:r>
    </w:p>
    <w:p w:rsidR="00A663BA" w:rsidRDefault="00A663BA" w:rsidP="00A663BA">
      <w:r w:rsidRPr="00870616">
        <w:t>Unused bytes shall be set to 'FF'.</w:t>
      </w:r>
    </w:p>
    <w:p w:rsidR="00D70DB3" w:rsidRDefault="00D70DB3">
      <w:pPr>
        <w:rPr>
          <w:noProof/>
        </w:rPr>
      </w:pPr>
    </w:p>
    <w:p w:rsidR="00D70DB3" w:rsidRDefault="00D70DB3" w:rsidP="00D70DB3">
      <w:pPr>
        <w:pStyle w:val="Heading8"/>
        <w:rPr>
          <w:lang w:eastAsia="ja-JP"/>
        </w:rPr>
      </w:pPr>
      <w:bookmarkStart w:id="45" w:name="_Toc533074214"/>
      <w:r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  <w:bookmarkEnd w:id="45"/>
    </w:p>
    <w:p w:rsidR="00D70DB3" w:rsidRDefault="00D70DB3" w:rsidP="00D70DB3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D70DB3" w:rsidRDefault="00D70DB3" w:rsidP="00D70DB3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35"/>
        <w:gridCol w:w="3827"/>
        <w:gridCol w:w="3686"/>
      </w:tblGrid>
      <w:tr w:rsidR="00D70DB3" w:rsidTr="005D6E58">
        <w:trPr>
          <w:jc w:val="center"/>
        </w:trPr>
        <w:tc>
          <w:tcPr>
            <w:tcW w:w="1835" w:type="dxa"/>
          </w:tcPr>
          <w:p w:rsidR="00D70DB3" w:rsidRDefault="00D70DB3" w:rsidP="005D6E5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 w:rsidR="00D70DB3" w:rsidRDefault="00D70DB3" w:rsidP="005D6E5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686" w:type="dxa"/>
          </w:tcPr>
          <w:p w:rsidR="00D70DB3" w:rsidRPr="00783FDB" w:rsidRDefault="00D70DB3" w:rsidP="005D6E58">
            <w:pPr>
              <w:pStyle w:val="TAH"/>
            </w:pPr>
            <w:r w:rsidRPr="00783FDB">
              <w:t>Value</w:t>
            </w:r>
          </w:p>
        </w:tc>
      </w:tr>
      <w:tr w:rsidR="00D70DB3" w:rsidTr="005D6E58">
        <w:trPr>
          <w:jc w:val="center"/>
        </w:trPr>
        <w:tc>
          <w:tcPr>
            <w:tcW w:w="1835" w:type="dxa"/>
          </w:tcPr>
          <w:p w:rsidR="00D70DB3" w:rsidRPr="00783FDB" w:rsidRDefault="00D70DB3" w:rsidP="005D6E58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</w:tcPr>
          <w:p w:rsidR="00D70DB3" w:rsidRDefault="00D70DB3" w:rsidP="005D6E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686" w:type="dxa"/>
          </w:tcPr>
          <w:p w:rsidR="00D70DB3" w:rsidRDefault="00D70DB3" w:rsidP="005D6E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D70DB3" w:rsidTr="005D6E58">
        <w:trPr>
          <w:jc w:val="center"/>
        </w:trPr>
        <w:tc>
          <w:tcPr>
            <w:tcW w:w="1835" w:type="dxa"/>
          </w:tcPr>
          <w:p w:rsidR="00D70DB3" w:rsidRPr="00783FDB" w:rsidRDefault="00D70DB3" w:rsidP="005D6E58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3827" w:type="dxa"/>
          </w:tcPr>
          <w:p w:rsidR="00D70DB3" w:rsidRDefault="00D70DB3" w:rsidP="005D6E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686" w:type="dxa"/>
          </w:tcPr>
          <w:p w:rsidR="00D70DB3" w:rsidRDefault="00D70DB3" w:rsidP="005D6E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D70DB3" w:rsidTr="005D6E58">
        <w:trPr>
          <w:jc w:val="center"/>
        </w:trPr>
        <w:tc>
          <w:tcPr>
            <w:tcW w:w="1835" w:type="dxa"/>
          </w:tcPr>
          <w:p w:rsidR="00D70DB3" w:rsidRPr="00783FDB" w:rsidRDefault="00D70DB3" w:rsidP="005D6E58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'2F06'</w:t>
            </w:r>
          </w:p>
        </w:tc>
        <w:tc>
          <w:tcPr>
            <w:tcW w:w="3827" w:type="dxa"/>
          </w:tcPr>
          <w:p w:rsidR="00D70DB3" w:rsidRDefault="00D70DB3" w:rsidP="005D6E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3686" w:type="dxa"/>
          </w:tcPr>
          <w:p w:rsidR="00D70DB3" w:rsidRDefault="00D70DB3" w:rsidP="005D6E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D70DB3" w:rsidTr="005D6E58">
        <w:trPr>
          <w:jc w:val="center"/>
        </w:trPr>
        <w:tc>
          <w:tcPr>
            <w:tcW w:w="1835" w:type="dxa"/>
          </w:tcPr>
          <w:p w:rsidR="00D70DB3" w:rsidRPr="00783FDB" w:rsidRDefault="00D70DB3" w:rsidP="005D6E58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'2F08'</w:t>
            </w:r>
          </w:p>
        </w:tc>
        <w:tc>
          <w:tcPr>
            <w:tcW w:w="3827" w:type="dxa"/>
          </w:tcPr>
          <w:p w:rsidR="00D70DB3" w:rsidRDefault="00D70DB3" w:rsidP="005D6E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3686" w:type="dxa"/>
          </w:tcPr>
          <w:p w:rsidR="00D70DB3" w:rsidRDefault="00D70DB3" w:rsidP="005D6E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D70DB3" w:rsidTr="005D6E58">
        <w:trPr>
          <w:jc w:val="center"/>
        </w:trPr>
        <w:tc>
          <w:tcPr>
            <w:tcW w:w="1835" w:type="dxa"/>
          </w:tcPr>
          <w:p w:rsidR="00D70DB3" w:rsidRPr="00783FDB" w:rsidRDefault="00D70DB3" w:rsidP="005D6E58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'2FE2'</w:t>
            </w:r>
          </w:p>
        </w:tc>
        <w:tc>
          <w:tcPr>
            <w:tcW w:w="3827" w:type="dxa"/>
          </w:tcPr>
          <w:p w:rsidR="00D70DB3" w:rsidRDefault="00D70DB3" w:rsidP="005D6E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3686" w:type="dxa"/>
          </w:tcPr>
          <w:p w:rsidR="00D70DB3" w:rsidRDefault="00D70DB3" w:rsidP="005D6E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D70DB3" w:rsidTr="005D6E58">
        <w:trPr>
          <w:jc w:val="center"/>
        </w:trPr>
        <w:tc>
          <w:tcPr>
            <w:tcW w:w="1835" w:type="dxa"/>
          </w:tcPr>
          <w:p w:rsidR="00D70DB3" w:rsidRPr="00783FDB" w:rsidRDefault="00D70DB3" w:rsidP="005D6E58">
            <w:pPr>
              <w:pStyle w:val="TAC"/>
              <w:rPr>
                <w:snapToGrid w:val="0"/>
              </w:rPr>
            </w:pPr>
            <w:r w:rsidRPr="00783FDB">
              <w:t>'4F01'</w:t>
            </w:r>
          </w:p>
        </w:tc>
        <w:tc>
          <w:tcPr>
            <w:tcW w:w="3827" w:type="dxa"/>
          </w:tcPr>
          <w:p w:rsidR="00D70DB3" w:rsidRDefault="00D70DB3" w:rsidP="005D6E58">
            <w:pPr>
              <w:pStyle w:val="TAL"/>
              <w:rPr>
                <w:snapToGrid w:val="0"/>
              </w:rPr>
            </w:pPr>
            <w:r>
              <w:t>ProSe Monitoring Parameters</w:t>
            </w:r>
          </w:p>
        </w:tc>
        <w:tc>
          <w:tcPr>
            <w:tcW w:w="3686" w:type="dxa"/>
          </w:tcPr>
          <w:p w:rsidR="00D70DB3" w:rsidRDefault="00D70DB3" w:rsidP="005D6E58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D70DB3" w:rsidTr="005D6E58">
        <w:trPr>
          <w:jc w:val="center"/>
        </w:trPr>
        <w:tc>
          <w:tcPr>
            <w:tcW w:w="1835" w:type="dxa"/>
          </w:tcPr>
          <w:p w:rsidR="00D70DB3" w:rsidRPr="00783FDB" w:rsidRDefault="00D70DB3" w:rsidP="005D6E58">
            <w:pPr>
              <w:pStyle w:val="TAC"/>
            </w:pPr>
            <w:r w:rsidRPr="00783FDB">
              <w:t>'4F01'</w:t>
            </w:r>
          </w:p>
        </w:tc>
        <w:tc>
          <w:tcPr>
            <w:tcW w:w="3827" w:type="dxa"/>
          </w:tcPr>
          <w:p w:rsidR="00D70DB3" w:rsidRDefault="00D70DB3" w:rsidP="005D6E58">
            <w:pPr>
              <w:pStyle w:val="TAL"/>
            </w:pPr>
            <w:r>
              <w:t>ACDC List</w:t>
            </w:r>
          </w:p>
        </w:tc>
        <w:tc>
          <w:tcPr>
            <w:tcW w:w="3686" w:type="dxa"/>
          </w:tcPr>
          <w:p w:rsidR="00D70DB3" w:rsidRPr="00994DD1" w:rsidRDefault="00D70DB3" w:rsidP="005D6E58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D70DB3" w:rsidTr="005D6E58">
        <w:trPr>
          <w:jc w:val="center"/>
        </w:trPr>
        <w:tc>
          <w:tcPr>
            <w:tcW w:w="1835" w:type="dxa"/>
          </w:tcPr>
          <w:p w:rsidR="00D70DB3" w:rsidRPr="00783FDB" w:rsidRDefault="00D70DB3" w:rsidP="005D6E58">
            <w:pPr>
              <w:pStyle w:val="TAC"/>
            </w:pPr>
            <w:r w:rsidRPr="00783FDB">
              <w:t>'4F01'</w:t>
            </w:r>
          </w:p>
        </w:tc>
        <w:tc>
          <w:tcPr>
            <w:tcW w:w="3827" w:type="dxa"/>
          </w:tcPr>
          <w:p w:rsidR="00D70DB3" w:rsidRDefault="00D70DB3" w:rsidP="005D6E58">
            <w:pPr>
              <w:pStyle w:val="TAL"/>
            </w:pPr>
            <w:r>
              <w:t>MCS Service Table</w:t>
            </w:r>
          </w:p>
        </w:tc>
        <w:tc>
          <w:tcPr>
            <w:tcW w:w="3686" w:type="dxa"/>
          </w:tcPr>
          <w:p w:rsidR="00D70DB3" w:rsidRPr="00994DD1" w:rsidRDefault="00D70DB3" w:rsidP="005D6E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D70DB3" w:rsidRPr="006553A6" w:rsidTr="005D6E58">
        <w:trPr>
          <w:jc w:val="center"/>
        </w:trPr>
        <w:tc>
          <w:tcPr>
            <w:tcW w:w="1835" w:type="dxa"/>
          </w:tcPr>
          <w:p w:rsidR="00D70DB3" w:rsidRPr="006553A6" w:rsidRDefault="00D70DB3" w:rsidP="005D6E58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3827" w:type="dxa"/>
          </w:tcPr>
          <w:p w:rsidR="00D70DB3" w:rsidRPr="006553A6" w:rsidRDefault="00D70DB3" w:rsidP="005D6E58">
            <w:pPr>
              <w:pStyle w:val="TAL"/>
            </w:pPr>
            <w:r w:rsidRPr="006553A6">
              <w:t xml:space="preserve">V2X </w:t>
            </w:r>
            <w:r>
              <w:t>Service Table</w:t>
            </w:r>
          </w:p>
        </w:tc>
        <w:tc>
          <w:tcPr>
            <w:tcW w:w="3686" w:type="dxa"/>
          </w:tcPr>
          <w:p w:rsidR="00D70DB3" w:rsidRPr="006553A6" w:rsidRDefault="00D70DB3" w:rsidP="005D6E58">
            <w:pPr>
              <w:pStyle w:val="TAL"/>
              <w:rPr>
                <w:snapToGrid w:val="0"/>
              </w:rPr>
            </w:pPr>
            <w:r w:rsidRPr="006553A6">
              <w:rPr>
                <w:snapToGrid w:val="0"/>
              </w:rPr>
              <w:t>Operator dependent</w:t>
            </w:r>
          </w:p>
        </w:tc>
      </w:tr>
      <w:tr w:rsidR="00D70DB3" w:rsidRPr="006553A6" w:rsidTr="005D6E58">
        <w:trPr>
          <w:jc w:val="center"/>
        </w:trPr>
        <w:tc>
          <w:tcPr>
            <w:tcW w:w="1835" w:type="dxa"/>
          </w:tcPr>
          <w:p w:rsidR="00D70DB3" w:rsidRPr="006553A6" w:rsidRDefault="00D70DB3" w:rsidP="005D6E58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3827" w:type="dxa"/>
          </w:tcPr>
          <w:p w:rsidR="00D70DB3" w:rsidRPr="006553A6" w:rsidRDefault="00D70DB3" w:rsidP="005D6E58">
            <w:pPr>
              <w:pStyle w:val="TAL"/>
            </w:pPr>
            <w:r>
              <w:t>5GS 3GPP location information</w:t>
            </w:r>
          </w:p>
        </w:tc>
        <w:tc>
          <w:tcPr>
            <w:tcW w:w="3686" w:type="dxa"/>
          </w:tcPr>
          <w:p w:rsidR="00D70DB3" w:rsidRPr="006553A6" w:rsidRDefault="00D70DB3" w:rsidP="005D6E58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</w:t>
            </w:r>
            <w:r>
              <w:t xml:space="preserve"> </w:t>
            </w:r>
            <w:r w:rsidRPr="00BE6B5F">
              <w:rPr>
                <w:snapToGrid w:val="0"/>
              </w:rPr>
              <w:t>FFFFFFFFFFFFFFFFFFFFFFFF</w:t>
            </w:r>
            <w:r>
              <w:rPr>
                <w:snapToGrid w:val="0"/>
              </w:rPr>
              <w:t>FF</w:t>
            </w:r>
            <w:r w:rsidRPr="00BE6B5F">
              <w:rPr>
                <w:snapToGrid w:val="0"/>
              </w:rPr>
              <w:t xml:space="preserve"> xxxxxx 000000 01</w:t>
            </w:r>
            <w:r w:rsidRPr="00870616">
              <w:rPr>
                <w:snapToGrid w:val="0"/>
              </w:rPr>
              <w:t>'</w:t>
            </w:r>
            <w:ins w:id="46" w:author="zhaojing" w:date="2019-04-09T15:51:00Z">
              <w:r w:rsidR="008F7F40">
                <w:rPr>
                  <w:snapToGrid w:val="0"/>
                </w:rPr>
                <w:t xml:space="preserve"> (see note 2)</w:t>
              </w:r>
            </w:ins>
          </w:p>
        </w:tc>
      </w:tr>
      <w:tr w:rsidR="00D70DB3" w:rsidRPr="006553A6" w:rsidTr="005D6E58">
        <w:trPr>
          <w:jc w:val="center"/>
        </w:trPr>
        <w:tc>
          <w:tcPr>
            <w:tcW w:w="1835" w:type="dxa"/>
          </w:tcPr>
          <w:p w:rsidR="00D70DB3" w:rsidRPr="006553A6" w:rsidRDefault="00D70DB3" w:rsidP="005D6E58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3827" w:type="dxa"/>
          </w:tcPr>
          <w:p w:rsidR="00D70DB3" w:rsidRPr="006553A6" w:rsidRDefault="00D70DB3" w:rsidP="005D6E58">
            <w:pPr>
              <w:pStyle w:val="TAL"/>
            </w:pPr>
            <w:r w:rsidRPr="006553A6">
              <w:t>V2X configuration data</w:t>
            </w:r>
          </w:p>
        </w:tc>
        <w:tc>
          <w:tcPr>
            <w:tcW w:w="3686" w:type="dxa"/>
          </w:tcPr>
          <w:p w:rsidR="00D70DB3" w:rsidRPr="006553A6" w:rsidRDefault="00D70DB3" w:rsidP="005D6E58">
            <w:pPr>
              <w:pStyle w:val="TAL"/>
              <w:rPr>
                <w:snapToGrid w:val="0"/>
              </w:rPr>
            </w:pPr>
            <w:r w:rsidRPr="006553A6">
              <w:rPr>
                <w:snapToGrid w:val="0"/>
              </w:rPr>
              <w:t>Operator dependent</w:t>
            </w:r>
          </w:p>
        </w:tc>
      </w:tr>
      <w:tr w:rsidR="00D70DB3" w:rsidTr="005D6E58">
        <w:trPr>
          <w:jc w:val="center"/>
        </w:trPr>
        <w:tc>
          <w:tcPr>
            <w:tcW w:w="1835" w:type="dxa"/>
          </w:tcPr>
          <w:p w:rsidR="00D70DB3" w:rsidRPr="00783FDB" w:rsidRDefault="00D70DB3" w:rsidP="005D6E58">
            <w:pPr>
              <w:pStyle w:val="TAC"/>
              <w:rPr>
                <w:snapToGrid w:val="0"/>
              </w:rPr>
            </w:pPr>
            <w:r w:rsidRPr="00783FDB">
              <w:t>'4F02'</w:t>
            </w:r>
          </w:p>
        </w:tc>
        <w:tc>
          <w:tcPr>
            <w:tcW w:w="3827" w:type="dxa"/>
          </w:tcPr>
          <w:p w:rsidR="00D70DB3" w:rsidRDefault="00D70DB3" w:rsidP="005D6E58">
            <w:pPr>
              <w:pStyle w:val="TAL"/>
              <w:rPr>
                <w:snapToGrid w:val="0"/>
              </w:rPr>
            </w:pPr>
            <w:r>
              <w:t>ProSe Announcing Parameters</w:t>
            </w:r>
          </w:p>
        </w:tc>
        <w:tc>
          <w:tcPr>
            <w:tcW w:w="3686" w:type="dxa"/>
          </w:tcPr>
          <w:p w:rsidR="00D70DB3" w:rsidRDefault="00D70DB3" w:rsidP="005D6E58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D70DB3" w:rsidTr="005D6E58">
        <w:trPr>
          <w:jc w:val="center"/>
        </w:trPr>
        <w:tc>
          <w:tcPr>
            <w:tcW w:w="1835" w:type="dxa"/>
          </w:tcPr>
          <w:p w:rsidR="00D70DB3" w:rsidRPr="00783FDB" w:rsidRDefault="00D70DB3" w:rsidP="005D6E58">
            <w:pPr>
              <w:pStyle w:val="TAC"/>
            </w:pPr>
            <w:r w:rsidRPr="00783FDB">
              <w:t>'4F02'</w:t>
            </w:r>
          </w:p>
        </w:tc>
        <w:tc>
          <w:tcPr>
            <w:tcW w:w="3827" w:type="dxa"/>
          </w:tcPr>
          <w:p w:rsidR="00D70DB3" w:rsidRDefault="00D70DB3" w:rsidP="005D6E58">
            <w:pPr>
              <w:pStyle w:val="TAL"/>
            </w:pPr>
            <w:r>
              <w:t>MCS configuration data</w:t>
            </w:r>
          </w:p>
        </w:tc>
        <w:tc>
          <w:tcPr>
            <w:tcW w:w="3686" w:type="dxa"/>
          </w:tcPr>
          <w:p w:rsidR="00D70DB3" w:rsidRPr="00994DD1" w:rsidRDefault="00D70DB3" w:rsidP="005D6E58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D70DB3" w:rsidTr="005D6E58">
        <w:trPr>
          <w:jc w:val="center"/>
        </w:trPr>
        <w:tc>
          <w:tcPr>
            <w:tcW w:w="1835" w:type="dxa"/>
          </w:tcPr>
          <w:p w:rsidR="00D70DB3" w:rsidRPr="00783FDB" w:rsidRDefault="00D70DB3" w:rsidP="005D6E58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3827" w:type="dxa"/>
          </w:tcPr>
          <w:p w:rsidR="00D70DB3" w:rsidRPr="007E50A0" w:rsidRDefault="00D70DB3" w:rsidP="005D6E58">
            <w:pPr>
              <w:pStyle w:val="TAL"/>
              <w:rPr>
                <w:lang w:val="fr-FR"/>
              </w:rPr>
            </w:pPr>
            <w:r w:rsidRPr="007E50A0">
              <w:rPr>
                <w:lang w:val="fr-FR"/>
              </w:rPr>
              <w:t>5GS non-3GPP location information</w:t>
            </w:r>
          </w:p>
        </w:tc>
        <w:tc>
          <w:tcPr>
            <w:tcW w:w="3686" w:type="dxa"/>
          </w:tcPr>
          <w:p w:rsidR="00D70DB3" w:rsidRDefault="00D70DB3" w:rsidP="005D6E58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</w:t>
            </w:r>
            <w:r>
              <w:t xml:space="preserve"> FFFFFFFFFFFFFFFFFFFFFFFFFF xxxxxx 000000 01</w:t>
            </w:r>
            <w:r w:rsidRPr="00870616">
              <w:rPr>
                <w:snapToGrid w:val="0"/>
              </w:rPr>
              <w:t>'</w:t>
            </w:r>
            <w:ins w:id="47" w:author="zhaojing" w:date="2019-04-09T15:51:00Z">
              <w:r w:rsidR="008F7F40">
                <w:rPr>
                  <w:snapToGrid w:val="0"/>
                </w:rPr>
                <w:t xml:space="preserve"> (see note 2)</w:t>
              </w:r>
            </w:ins>
          </w:p>
        </w:tc>
      </w:tr>
      <w:tr w:rsidR="00D70DB3" w:rsidTr="005D6E58">
        <w:trPr>
          <w:jc w:val="center"/>
        </w:trPr>
        <w:tc>
          <w:tcPr>
            <w:tcW w:w="1835" w:type="dxa"/>
          </w:tcPr>
          <w:p w:rsidR="00D70DB3" w:rsidRPr="00783FDB" w:rsidRDefault="00D70DB3" w:rsidP="005D6E58">
            <w:pPr>
              <w:pStyle w:val="TAC"/>
              <w:rPr>
                <w:snapToGrid w:val="0"/>
              </w:rPr>
            </w:pPr>
            <w:r w:rsidRPr="00783FDB">
              <w:t>'4F03'</w:t>
            </w:r>
          </w:p>
        </w:tc>
        <w:tc>
          <w:tcPr>
            <w:tcW w:w="3827" w:type="dxa"/>
          </w:tcPr>
          <w:p w:rsidR="00D70DB3" w:rsidRDefault="00D70DB3" w:rsidP="005D6E58">
            <w:pPr>
              <w:pStyle w:val="TAL"/>
              <w:rPr>
                <w:snapToGrid w:val="0"/>
              </w:rPr>
            </w:pPr>
            <w:r>
              <w:t>HPLMN ProSe Function</w:t>
            </w:r>
          </w:p>
        </w:tc>
        <w:tc>
          <w:tcPr>
            <w:tcW w:w="3686" w:type="dxa"/>
          </w:tcPr>
          <w:p w:rsidR="00D70DB3" w:rsidRDefault="00D70DB3" w:rsidP="005D6E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D70DB3" w:rsidTr="005D6E58">
        <w:trPr>
          <w:jc w:val="center"/>
        </w:trPr>
        <w:tc>
          <w:tcPr>
            <w:tcW w:w="1835" w:type="dxa"/>
          </w:tcPr>
          <w:p w:rsidR="00D70DB3" w:rsidRPr="00783FDB" w:rsidRDefault="00D70DB3" w:rsidP="005D6E58">
            <w:pPr>
              <w:pStyle w:val="TAC"/>
            </w:pPr>
            <w:r w:rsidRPr="006553A6">
              <w:t>'4F</w:t>
            </w:r>
            <w:r>
              <w:t>03</w:t>
            </w:r>
            <w:r w:rsidRPr="006553A6">
              <w:t>'</w:t>
            </w:r>
          </w:p>
        </w:tc>
        <w:tc>
          <w:tcPr>
            <w:tcW w:w="3827" w:type="dxa"/>
          </w:tcPr>
          <w:p w:rsidR="00D70DB3" w:rsidRDefault="00D70DB3" w:rsidP="005D6E58">
            <w:pPr>
              <w:pStyle w:val="TAL"/>
            </w:pPr>
            <w:r>
              <w:t>5GS 3GPP Access NAS Security Context</w:t>
            </w:r>
          </w:p>
        </w:tc>
        <w:tc>
          <w:tcPr>
            <w:tcW w:w="3686" w:type="dxa"/>
          </w:tcPr>
          <w:p w:rsidR="00D70DB3" w:rsidRPr="00994DD1" w:rsidRDefault="00D70DB3" w:rsidP="005D6E58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D70DB3" w:rsidRPr="00870616" w:rsidTr="005D6E58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Pr="007D242B" w:rsidRDefault="00D70DB3" w:rsidP="005D6E58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[…]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Pr="001C20B8" w:rsidRDefault="00D70DB3" w:rsidP="005D6E58">
            <w:pPr>
              <w:pStyle w:val="TAL"/>
            </w:pPr>
            <w:r>
              <w:t>[…]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Default="00D70DB3" w:rsidP="005D6E5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[…]</w:t>
            </w:r>
          </w:p>
        </w:tc>
      </w:tr>
      <w:tr w:rsidR="00D70DB3" w:rsidRPr="00870616" w:rsidTr="005D6E58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Pr="00783FDB" w:rsidRDefault="00D70DB3" w:rsidP="00D70DB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'6F73'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Default="00D70DB3" w:rsidP="00D70DB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Default="00D70DB3" w:rsidP="00D70DB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'FFFFFFFF FFFFFF xxxxxx 0000 FF 01' (see note 2)</w:t>
            </w:r>
          </w:p>
        </w:tc>
      </w:tr>
      <w:tr w:rsidR="00D70DB3" w:rsidRPr="00870616" w:rsidTr="005D6E58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Pr="00783FDB" w:rsidRDefault="00D70DB3" w:rsidP="00D70DB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'6F78'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Default="00D70DB3" w:rsidP="00D70DB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Default="00D70DB3" w:rsidP="00D70DB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D70DB3" w:rsidRPr="00870616" w:rsidTr="005D6E58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Pr="00783FDB" w:rsidRDefault="00D70DB3" w:rsidP="00D70DB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'6F7B'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Default="00D70DB3" w:rsidP="00D70DB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Default="00D70DB3" w:rsidP="00D70DB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D70DB3" w:rsidRPr="00870616" w:rsidTr="005D6E58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Default="00D70DB3" w:rsidP="00D70DB3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'6F7E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Default="00D70DB3" w:rsidP="00D70DB3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Location information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Default="00D70DB3" w:rsidP="00D70DB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'FFFFFFFF xxxxxx 0000 FF 01' (see note 2)</w:t>
            </w:r>
          </w:p>
        </w:tc>
      </w:tr>
      <w:tr w:rsidR="00D70DB3" w:rsidRPr="00870616" w:rsidTr="005D6E58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Pr="00783FDB" w:rsidRDefault="00D70DB3" w:rsidP="00D70DB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'6F78'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Default="00D70DB3" w:rsidP="00D70DB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Default="00D70DB3" w:rsidP="00D70DB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D70DB3" w:rsidRPr="00870616" w:rsidTr="005D6E58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Pr="007D242B" w:rsidRDefault="00D70DB3" w:rsidP="00D70DB3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[…]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Pr="001C20B8" w:rsidRDefault="00D70DB3" w:rsidP="00D70DB3">
            <w:pPr>
              <w:pStyle w:val="TAL"/>
            </w:pPr>
            <w:r>
              <w:t>[…]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Default="00D70DB3" w:rsidP="00D70DB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[…]</w:t>
            </w:r>
          </w:p>
        </w:tc>
      </w:tr>
      <w:tr w:rsidR="00D70DB3" w:rsidRPr="00656D45" w:rsidTr="005D6E58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Pr="00656D45" w:rsidRDefault="00D70DB3" w:rsidP="005D6E58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'6FFC</w:t>
            </w:r>
            <w:r w:rsidRPr="00656D45">
              <w:rPr>
                <w:snapToGrid w:val="0"/>
              </w:rPr>
              <w:t>’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Pr="00656D45" w:rsidRDefault="00D70DB3" w:rsidP="005D6E58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Pr="00656D45" w:rsidRDefault="00D70DB3" w:rsidP="005D6E58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>Operator dependent</w:t>
            </w:r>
          </w:p>
        </w:tc>
      </w:tr>
      <w:tr w:rsidR="00D70DB3" w:rsidRPr="00656D45" w:rsidTr="005D6E58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Default="00D70DB3" w:rsidP="005D6E58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'6FFD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Pr="003D2524" w:rsidRDefault="00D70DB3" w:rsidP="005D6E58">
            <w:pPr>
              <w:pStyle w:val="TAL"/>
            </w:pPr>
            <w:r>
              <w:t>EARFCN list for MTC/NB-IOT UEs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DB3" w:rsidRPr="003D2524" w:rsidRDefault="00D70DB3" w:rsidP="005D6E58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</w:tbl>
    <w:p w:rsidR="00D70DB3" w:rsidRDefault="00D70DB3" w:rsidP="00D70DB3">
      <w:pPr>
        <w:pStyle w:val="NO"/>
      </w:pPr>
      <w:r>
        <w:t>NOTE 1:</w:t>
      </w:r>
      <w:r>
        <w:tab/>
        <w:t>The value '000000' means that ACMmax is not valid, i.e. there is no restriction on the ACM. When assigning a value to ACMmax,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 w:rsidR="00D70DB3" w:rsidRDefault="00D70DB3" w:rsidP="00D70DB3">
      <w:pPr>
        <w:pStyle w:val="NO"/>
        <w:spacing w:after="0"/>
      </w:pPr>
      <w:r>
        <w:t>NOTE 2:</w:t>
      </w:r>
      <w:r>
        <w:tab/>
        <w:t xml:space="preserve">xxxxxx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 w:rsidR="00D70DB3" w:rsidRDefault="00D70DB3" w:rsidP="00D70DB3">
      <w:pPr>
        <w:rPr>
          <w:noProof/>
        </w:rPr>
      </w:pPr>
    </w:p>
    <w:p w:rsidR="00D70DB3" w:rsidRDefault="00D70DB3" w:rsidP="00D70DB3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p w:rsidR="00D70DB3" w:rsidRDefault="00D70DB3">
      <w:pPr>
        <w:rPr>
          <w:noProof/>
        </w:rPr>
      </w:pPr>
    </w:p>
    <w:p w:rsidR="00D70DB3" w:rsidRPr="00A663BA" w:rsidRDefault="00D70DB3">
      <w:pPr>
        <w:rPr>
          <w:noProof/>
        </w:rPr>
      </w:pPr>
    </w:p>
    <w:sectPr w:rsidR="00D70DB3" w:rsidRPr="00A663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6BBB" w:rsidRDefault="00156BBB">
      <w:r>
        <w:separator/>
      </w:r>
    </w:p>
  </w:endnote>
  <w:endnote w:type="continuationSeparator" w:id="0">
    <w:p w:rsidR="00156BBB" w:rsidRDefault="00156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6BBB" w:rsidRDefault="00156BBB">
      <w:r>
        <w:separator/>
      </w:r>
    </w:p>
  </w:footnote>
  <w:footnote w:type="continuationSeparator" w:id="0">
    <w:p w:rsidR="00156BBB" w:rsidRDefault="00156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jing">
    <w15:presenceInfo w15:providerId="None" w15:userId="zhao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0D2BFE"/>
    <w:rsid w:val="00145D43"/>
    <w:rsid w:val="00156BBB"/>
    <w:rsid w:val="00192C46"/>
    <w:rsid w:val="001A08B3"/>
    <w:rsid w:val="001A7B60"/>
    <w:rsid w:val="001B52F0"/>
    <w:rsid w:val="001B7A65"/>
    <w:rsid w:val="001E19F6"/>
    <w:rsid w:val="001E41F3"/>
    <w:rsid w:val="00227CC5"/>
    <w:rsid w:val="00236814"/>
    <w:rsid w:val="0026004D"/>
    <w:rsid w:val="002640DD"/>
    <w:rsid w:val="00275D12"/>
    <w:rsid w:val="00284FEB"/>
    <w:rsid w:val="002860C4"/>
    <w:rsid w:val="002B5741"/>
    <w:rsid w:val="002F18C6"/>
    <w:rsid w:val="002F7BFE"/>
    <w:rsid w:val="00305409"/>
    <w:rsid w:val="003609EF"/>
    <w:rsid w:val="00360B78"/>
    <w:rsid w:val="0036231A"/>
    <w:rsid w:val="00374DD4"/>
    <w:rsid w:val="003E1A36"/>
    <w:rsid w:val="00410371"/>
    <w:rsid w:val="004242F1"/>
    <w:rsid w:val="00456982"/>
    <w:rsid w:val="00464B72"/>
    <w:rsid w:val="004659F2"/>
    <w:rsid w:val="00467FF6"/>
    <w:rsid w:val="0048473F"/>
    <w:rsid w:val="004B75B7"/>
    <w:rsid w:val="004D4219"/>
    <w:rsid w:val="00511CBF"/>
    <w:rsid w:val="0051580D"/>
    <w:rsid w:val="00542706"/>
    <w:rsid w:val="00547111"/>
    <w:rsid w:val="00592D74"/>
    <w:rsid w:val="005D23AC"/>
    <w:rsid w:val="005E2C44"/>
    <w:rsid w:val="0060069E"/>
    <w:rsid w:val="00621188"/>
    <w:rsid w:val="006257ED"/>
    <w:rsid w:val="0067271E"/>
    <w:rsid w:val="00695808"/>
    <w:rsid w:val="006B46FB"/>
    <w:rsid w:val="006C5DEE"/>
    <w:rsid w:val="006E21FB"/>
    <w:rsid w:val="00715B0D"/>
    <w:rsid w:val="00745738"/>
    <w:rsid w:val="00765FEA"/>
    <w:rsid w:val="00792342"/>
    <w:rsid w:val="007977A8"/>
    <w:rsid w:val="007B512A"/>
    <w:rsid w:val="007C2097"/>
    <w:rsid w:val="007D081D"/>
    <w:rsid w:val="007D6A07"/>
    <w:rsid w:val="007F7259"/>
    <w:rsid w:val="008040A8"/>
    <w:rsid w:val="00810C55"/>
    <w:rsid w:val="00813FCF"/>
    <w:rsid w:val="008279FA"/>
    <w:rsid w:val="008626E7"/>
    <w:rsid w:val="008705E1"/>
    <w:rsid w:val="00870EE7"/>
    <w:rsid w:val="00885487"/>
    <w:rsid w:val="008935F0"/>
    <w:rsid w:val="008A45A6"/>
    <w:rsid w:val="008F686C"/>
    <w:rsid w:val="008F7F40"/>
    <w:rsid w:val="009148DE"/>
    <w:rsid w:val="0092116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3BA"/>
    <w:rsid w:val="00A72198"/>
    <w:rsid w:val="00A7671C"/>
    <w:rsid w:val="00AA2CBC"/>
    <w:rsid w:val="00AC5820"/>
    <w:rsid w:val="00AD1CD8"/>
    <w:rsid w:val="00AD6E3F"/>
    <w:rsid w:val="00B258BB"/>
    <w:rsid w:val="00B67B97"/>
    <w:rsid w:val="00B76E50"/>
    <w:rsid w:val="00B968C8"/>
    <w:rsid w:val="00BA3EC5"/>
    <w:rsid w:val="00BA51D9"/>
    <w:rsid w:val="00BB5DFC"/>
    <w:rsid w:val="00BD279D"/>
    <w:rsid w:val="00BD2D65"/>
    <w:rsid w:val="00BD6BB8"/>
    <w:rsid w:val="00C16E5A"/>
    <w:rsid w:val="00C2307B"/>
    <w:rsid w:val="00C66BA2"/>
    <w:rsid w:val="00C72600"/>
    <w:rsid w:val="00C95985"/>
    <w:rsid w:val="00CC5026"/>
    <w:rsid w:val="00CC68D0"/>
    <w:rsid w:val="00D03F9A"/>
    <w:rsid w:val="00D06D51"/>
    <w:rsid w:val="00D129A3"/>
    <w:rsid w:val="00D24991"/>
    <w:rsid w:val="00D50255"/>
    <w:rsid w:val="00D70DB3"/>
    <w:rsid w:val="00DE34CF"/>
    <w:rsid w:val="00E13F3D"/>
    <w:rsid w:val="00E34898"/>
    <w:rsid w:val="00EB09B7"/>
    <w:rsid w:val="00EE7D7C"/>
    <w:rsid w:val="00F0181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19BF95B-F4D4-49AA-81AF-6E0247991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IB1">
    <w:name w:val="IB1"/>
    <w:basedOn w:val="Normal"/>
    <w:rsid w:val="00C72600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"/>
    <w:rsid w:val="00C72600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A663BA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A663BA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A663BA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A66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A663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63B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D70DB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70D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70DB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C04B2-9CED-4CC2-AFFD-D0BEE549A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957</Words>
  <Characters>5456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Kimmo Kymalainen</cp:lastModifiedBy>
  <cp:revision>2</cp:revision>
  <cp:lastPrinted>1899-12-31T23:00:00Z</cp:lastPrinted>
  <dcterms:created xsi:type="dcterms:W3CDTF">2019-04-12T09:50:00Z</dcterms:created>
  <dcterms:modified xsi:type="dcterms:W3CDTF">2019-04-12T09:50:00Z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