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211119" w14:paraId="36319631" w14:textId="77777777" w:rsidTr="0060110D">
        <w:tc>
          <w:tcPr>
            <w:tcW w:w="6237" w:type="dxa"/>
            <w:gridSpan w:val="14"/>
          </w:tcPr>
          <w:p w14:paraId="3658827D" w14:textId="77777777" w:rsidR="00211119" w:rsidRDefault="00211119" w:rsidP="0060110D">
            <w:pPr>
              <w:pStyle w:val="tdoc-header"/>
              <w:rPr>
                <w:b/>
                <w:bCs/>
                <w:noProof w:val="0"/>
              </w:rPr>
            </w:pPr>
            <w:r>
              <w:rPr>
                <w:b/>
                <w:bCs/>
                <w:noProof w:val="0"/>
              </w:rPr>
              <w:t>ETSI TC SCP Meeting #87</w:t>
            </w:r>
          </w:p>
          <w:p w14:paraId="7C92D4A4" w14:textId="77777777" w:rsidR="00211119" w:rsidRDefault="00211119" w:rsidP="0060110D">
            <w:pPr>
              <w:pStyle w:val="tdoc-header"/>
              <w:rPr>
                <w:b/>
                <w:bCs/>
                <w:noProof w:val="0"/>
              </w:rPr>
            </w:pPr>
            <w:r>
              <w:rPr>
                <w:b/>
                <w:bCs/>
                <w:noProof w:val="0"/>
              </w:rPr>
              <w:t>Brussels</w:t>
            </w:r>
            <w:r w:rsidRPr="00BE1F43">
              <w:rPr>
                <w:b/>
                <w:bCs/>
                <w:noProof w:val="0"/>
              </w:rPr>
              <w:t xml:space="preserve">, </w:t>
            </w:r>
            <w:r>
              <w:rPr>
                <w:b/>
                <w:bCs/>
                <w:noProof w:val="0"/>
              </w:rPr>
              <w:t>Belgium</w:t>
            </w:r>
            <w:r w:rsidRPr="00BE1F43">
              <w:rPr>
                <w:b/>
                <w:bCs/>
                <w:noProof w:val="0"/>
              </w:rPr>
              <w:t xml:space="preserve">, </w:t>
            </w:r>
            <w:r>
              <w:rPr>
                <w:b/>
                <w:bCs/>
                <w:noProof w:val="0"/>
              </w:rPr>
              <w:t>28 – 29 March 2019</w:t>
            </w:r>
          </w:p>
          <w:p w14:paraId="27F4929D" w14:textId="77777777" w:rsidR="00211119" w:rsidRPr="00BE1F43" w:rsidRDefault="00211119" w:rsidP="0060110D">
            <w:pPr>
              <w:pStyle w:val="tdoc-header"/>
              <w:rPr>
                <w:b/>
                <w:bCs/>
                <w:noProof w:val="0"/>
              </w:rPr>
            </w:pPr>
          </w:p>
        </w:tc>
        <w:tc>
          <w:tcPr>
            <w:tcW w:w="3544" w:type="dxa"/>
            <w:gridSpan w:val="8"/>
          </w:tcPr>
          <w:p w14:paraId="6CA94E66" w14:textId="5271D323" w:rsidR="00211119" w:rsidRPr="00BE1F43" w:rsidRDefault="00211119" w:rsidP="0060110D">
            <w:pPr>
              <w:pStyle w:val="tdoc-header"/>
              <w:jc w:val="right"/>
              <w:rPr>
                <w:b/>
                <w:i/>
                <w:sz w:val="28"/>
              </w:rPr>
            </w:pPr>
            <w:r>
              <w:rPr>
                <w:b/>
                <w:i/>
                <w:sz w:val="28"/>
              </w:rPr>
              <w:t>SCP(19</w:t>
            </w:r>
            <w:r w:rsidRPr="001C7E58">
              <w:rPr>
                <w:b/>
                <w:i/>
                <w:sz w:val="28"/>
              </w:rPr>
              <w:t>)0</w:t>
            </w:r>
            <w:r>
              <w:rPr>
                <w:b/>
                <w:i/>
                <w:sz w:val="28"/>
              </w:rPr>
              <w:t>0004</w:t>
            </w:r>
            <w:r>
              <w:rPr>
                <w:b/>
                <w:i/>
                <w:sz w:val="28"/>
              </w:rPr>
              <w:t>7</w:t>
            </w:r>
            <w:bookmarkStart w:id="0" w:name="_GoBack"/>
            <w:bookmarkEnd w:id="0"/>
          </w:p>
        </w:tc>
      </w:tr>
      <w:tr w:rsidR="00211119" w:rsidRPr="00211119" w14:paraId="19D1939B" w14:textId="77777777" w:rsidTr="00BE1F43">
        <w:tc>
          <w:tcPr>
            <w:tcW w:w="6237" w:type="dxa"/>
            <w:gridSpan w:val="14"/>
          </w:tcPr>
          <w:p w14:paraId="41E5A033" w14:textId="59D01872" w:rsidR="00BE1F43" w:rsidRPr="00211119" w:rsidRDefault="00BE1F43" w:rsidP="00B359AE">
            <w:pPr>
              <w:pStyle w:val="tdoc-header"/>
              <w:rPr>
                <w:b/>
                <w:bCs/>
                <w:noProof w:val="0"/>
                <w:color w:val="7F7F7F" w:themeColor="text1" w:themeTint="80"/>
              </w:rPr>
            </w:pPr>
            <w:r w:rsidRPr="00211119">
              <w:rPr>
                <w:b/>
                <w:bCs/>
                <w:noProof w:val="0"/>
                <w:color w:val="7F7F7F" w:themeColor="text1" w:themeTint="80"/>
              </w:rPr>
              <w:t xml:space="preserve">ETSI TC SCP </w:t>
            </w:r>
            <w:r w:rsidR="00B359AE" w:rsidRPr="00211119">
              <w:rPr>
                <w:b/>
                <w:bCs/>
                <w:noProof w:val="0"/>
                <w:color w:val="7F7F7F" w:themeColor="text1" w:themeTint="80"/>
              </w:rPr>
              <w:t xml:space="preserve">TEC </w:t>
            </w:r>
            <w:r w:rsidRPr="00211119">
              <w:rPr>
                <w:b/>
                <w:bCs/>
                <w:noProof w:val="0"/>
                <w:color w:val="7F7F7F" w:themeColor="text1" w:themeTint="80"/>
              </w:rPr>
              <w:t>Meeting #</w:t>
            </w:r>
            <w:r w:rsidR="00B359AE" w:rsidRPr="00211119">
              <w:rPr>
                <w:b/>
                <w:bCs/>
                <w:noProof w:val="0"/>
                <w:color w:val="7F7F7F" w:themeColor="text1" w:themeTint="80"/>
              </w:rPr>
              <w:t>78</w:t>
            </w:r>
          </w:p>
          <w:p w14:paraId="213F929B" w14:textId="403433EF" w:rsidR="00BE1F43" w:rsidRPr="00211119" w:rsidRDefault="00B359AE" w:rsidP="00B359AE">
            <w:pPr>
              <w:pStyle w:val="tdoc-header"/>
              <w:rPr>
                <w:b/>
                <w:bCs/>
                <w:noProof w:val="0"/>
                <w:color w:val="7F7F7F" w:themeColor="text1" w:themeTint="80"/>
              </w:rPr>
            </w:pPr>
            <w:r w:rsidRPr="00211119">
              <w:rPr>
                <w:b/>
                <w:bCs/>
                <w:noProof w:val="0"/>
                <w:color w:val="7F7F7F" w:themeColor="text1" w:themeTint="80"/>
              </w:rPr>
              <w:t>La</w:t>
            </w:r>
            <w:r w:rsidR="00230F9B" w:rsidRPr="00211119">
              <w:rPr>
                <w:b/>
                <w:bCs/>
                <w:noProof w:val="0"/>
                <w:color w:val="7F7F7F" w:themeColor="text1" w:themeTint="80"/>
              </w:rPr>
              <w:t xml:space="preserve"> </w:t>
            </w:r>
            <w:r w:rsidRPr="00211119">
              <w:rPr>
                <w:b/>
                <w:bCs/>
                <w:noProof w:val="0"/>
                <w:color w:val="7F7F7F" w:themeColor="text1" w:themeTint="80"/>
              </w:rPr>
              <w:t>Ciotat</w:t>
            </w:r>
            <w:r w:rsidR="00BE1F43" w:rsidRPr="00211119">
              <w:rPr>
                <w:b/>
                <w:bCs/>
                <w:noProof w:val="0"/>
                <w:color w:val="7F7F7F" w:themeColor="text1" w:themeTint="80"/>
              </w:rPr>
              <w:t xml:space="preserve">, </w:t>
            </w:r>
            <w:r w:rsidRPr="00211119">
              <w:rPr>
                <w:b/>
                <w:bCs/>
                <w:noProof w:val="0"/>
                <w:color w:val="7F7F7F" w:themeColor="text1" w:themeTint="80"/>
              </w:rPr>
              <w:t>France</w:t>
            </w:r>
            <w:r w:rsidR="00BE1F43" w:rsidRPr="00211119">
              <w:rPr>
                <w:b/>
                <w:bCs/>
                <w:noProof w:val="0"/>
                <w:color w:val="7F7F7F" w:themeColor="text1" w:themeTint="80"/>
              </w:rPr>
              <w:t xml:space="preserve">, </w:t>
            </w:r>
            <w:r w:rsidRPr="00211119">
              <w:rPr>
                <w:b/>
                <w:bCs/>
                <w:noProof w:val="0"/>
                <w:color w:val="7F7F7F" w:themeColor="text1" w:themeTint="80"/>
              </w:rPr>
              <w:t>21 – 25 January 2019</w:t>
            </w:r>
          </w:p>
          <w:p w14:paraId="1EE80220" w14:textId="77777777" w:rsidR="00BE1F43" w:rsidRPr="00211119" w:rsidRDefault="00BE1F43" w:rsidP="00B359AE">
            <w:pPr>
              <w:pStyle w:val="tdoc-header"/>
              <w:rPr>
                <w:b/>
                <w:bCs/>
                <w:noProof w:val="0"/>
                <w:color w:val="7F7F7F" w:themeColor="text1" w:themeTint="80"/>
              </w:rPr>
            </w:pPr>
          </w:p>
        </w:tc>
        <w:tc>
          <w:tcPr>
            <w:tcW w:w="3544" w:type="dxa"/>
            <w:gridSpan w:val="8"/>
          </w:tcPr>
          <w:p w14:paraId="45A659D8" w14:textId="281A7704" w:rsidR="00BE1F43" w:rsidRPr="00211119" w:rsidRDefault="00BE1F43" w:rsidP="00B359AE">
            <w:pPr>
              <w:pStyle w:val="tdoc-header"/>
              <w:jc w:val="right"/>
              <w:rPr>
                <w:b/>
                <w:i/>
                <w:color w:val="7F7F7F" w:themeColor="text1" w:themeTint="80"/>
                <w:sz w:val="28"/>
              </w:rPr>
            </w:pPr>
            <w:r w:rsidRPr="00211119">
              <w:rPr>
                <w:b/>
                <w:i/>
                <w:color w:val="7F7F7F" w:themeColor="text1" w:themeTint="80"/>
                <w:sz w:val="28"/>
              </w:rPr>
              <w:t>SCP</w:t>
            </w:r>
            <w:r w:rsidR="00B359AE" w:rsidRPr="00211119">
              <w:rPr>
                <w:b/>
                <w:i/>
                <w:color w:val="7F7F7F" w:themeColor="text1" w:themeTint="80"/>
                <w:sz w:val="28"/>
              </w:rPr>
              <w:t>TEC</w:t>
            </w:r>
            <w:r w:rsidRPr="00211119">
              <w:rPr>
                <w:b/>
                <w:i/>
                <w:color w:val="7F7F7F" w:themeColor="text1" w:themeTint="80"/>
                <w:sz w:val="28"/>
              </w:rPr>
              <w:t>(1</w:t>
            </w:r>
            <w:r w:rsidR="00B359AE" w:rsidRPr="00211119">
              <w:rPr>
                <w:b/>
                <w:i/>
                <w:color w:val="7F7F7F" w:themeColor="text1" w:themeTint="80"/>
                <w:sz w:val="28"/>
              </w:rPr>
              <w:t>9</w:t>
            </w:r>
            <w:r w:rsidRPr="00211119">
              <w:rPr>
                <w:b/>
                <w:i/>
                <w:color w:val="7F7F7F" w:themeColor="text1" w:themeTint="80"/>
                <w:sz w:val="28"/>
              </w:rPr>
              <w:t>)000</w:t>
            </w:r>
            <w:r w:rsidR="00167889" w:rsidRPr="00211119">
              <w:rPr>
                <w:b/>
                <w:i/>
                <w:color w:val="7F7F7F" w:themeColor="text1" w:themeTint="80"/>
                <w:sz w:val="28"/>
              </w:rPr>
              <w:t>049</w:t>
            </w:r>
            <w:r w:rsidR="00CE6CCB" w:rsidRPr="00211119">
              <w:rPr>
                <w:b/>
                <w:i/>
                <w:color w:val="7F7F7F" w:themeColor="text1" w:themeTint="80"/>
                <w:sz w:val="28"/>
              </w:rPr>
              <w:t>r1</w:t>
            </w:r>
          </w:p>
        </w:tc>
      </w:tr>
      <w:tr w:rsidR="00F1635B" w14:paraId="78BB91B7" w14:textId="77777777"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14:paraId="18185683" w14:textId="77777777" w:rsidR="00F1635B"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SCP CR-Form-v1.8</w:t>
            </w:r>
            <w:r w:rsidR="00F1635B">
              <w:rPr>
                <w:i/>
                <w:sz w:val="14"/>
              </w:rPr>
              <w:t>.</w:t>
            </w:r>
            <w:r w:rsidR="00394585">
              <w:rPr>
                <w:i/>
                <w:sz w:val="14"/>
              </w:rPr>
              <w:t>0</w:t>
            </w:r>
          </w:p>
        </w:tc>
      </w:tr>
      <w:tr w:rsidR="00F1635B" w14:paraId="6A6A203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4ED2072D" w14:textId="77777777" w:rsidR="00F1635B" w:rsidRDefault="00F1635B">
            <w:pPr>
              <w:pStyle w:val="CRCoverPage"/>
              <w:spacing w:after="0"/>
              <w:jc w:val="center"/>
            </w:pPr>
            <w:r>
              <w:rPr>
                <w:b/>
                <w:sz w:val="32"/>
              </w:rPr>
              <w:t>CHANGE REQUEST</w:t>
            </w:r>
          </w:p>
        </w:tc>
      </w:tr>
      <w:tr w:rsidR="00F1635B" w14:paraId="34F411F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0461BF49" w14:textId="77777777" w:rsidR="00F1635B" w:rsidRDefault="00F1635B">
            <w:pPr>
              <w:pStyle w:val="CRCoverPage"/>
              <w:spacing w:after="0"/>
            </w:pPr>
          </w:p>
        </w:tc>
      </w:tr>
      <w:tr w:rsidR="00F1635B" w14:paraId="030EF954" w14:textId="77777777" w:rsidTr="006E21B0">
        <w:tblPrEx>
          <w:tblCellMar>
            <w:left w:w="42" w:type="dxa"/>
            <w:right w:w="42" w:type="dxa"/>
          </w:tblCellMar>
        </w:tblPrEx>
        <w:tc>
          <w:tcPr>
            <w:tcW w:w="851" w:type="dxa"/>
            <w:tcBorders>
              <w:left w:val="single" w:sz="4" w:space="0" w:color="auto"/>
            </w:tcBorders>
          </w:tcPr>
          <w:p w14:paraId="1260E36E"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84" w:type="dxa"/>
            <w:gridSpan w:val="4"/>
            <w:shd w:val="pct30" w:color="FFFF00" w:fill="auto"/>
          </w:tcPr>
          <w:p w14:paraId="2A01B221" w14:textId="1273B5E5" w:rsidR="00F1635B" w:rsidRPr="006F075D" w:rsidRDefault="0004635B" w:rsidP="00196FF9">
            <w:pPr>
              <w:pStyle w:val="CRCoverPage"/>
              <w:spacing w:after="0"/>
              <w:jc w:val="right"/>
              <w:rPr>
                <w:b/>
                <w:sz w:val="28"/>
              </w:rPr>
            </w:pPr>
            <w:r>
              <w:rPr>
                <w:b/>
                <w:sz w:val="28"/>
              </w:rPr>
              <w:t>102 22</w:t>
            </w:r>
            <w:r w:rsidR="00B61874">
              <w:rPr>
                <w:b/>
                <w:sz w:val="28"/>
              </w:rPr>
              <w:t>3</w:t>
            </w:r>
            <w:r w:rsidR="00607863" w:rsidRPr="006F075D">
              <w:rPr>
                <w:b/>
                <w:sz w:val="28"/>
              </w:rPr>
              <w:t xml:space="preserve"> </w:t>
            </w:r>
          </w:p>
        </w:tc>
        <w:tc>
          <w:tcPr>
            <w:tcW w:w="567" w:type="dxa"/>
          </w:tcPr>
          <w:p w14:paraId="1E1B5430" w14:textId="77777777" w:rsidR="00F1635B" w:rsidRDefault="00F1635B">
            <w:pPr>
              <w:pStyle w:val="CRCoverPage"/>
              <w:spacing w:after="0"/>
              <w:jc w:val="center"/>
            </w:pPr>
            <w:r>
              <w:rPr>
                <w:b/>
                <w:sz w:val="28"/>
              </w:rPr>
              <w:t>CR</w:t>
            </w:r>
          </w:p>
        </w:tc>
        <w:tc>
          <w:tcPr>
            <w:tcW w:w="1276" w:type="dxa"/>
            <w:gridSpan w:val="3"/>
            <w:shd w:val="pct30" w:color="FFFF00" w:fill="auto"/>
          </w:tcPr>
          <w:p w14:paraId="197971C2" w14:textId="1C2A05EA" w:rsidR="00F1635B" w:rsidRDefault="00CE6CCB">
            <w:pPr>
              <w:pStyle w:val="CRCoverPage"/>
              <w:spacing w:after="0"/>
              <w:jc w:val="center"/>
              <w:rPr>
                <w:b/>
                <w:sz w:val="28"/>
              </w:rPr>
            </w:pPr>
            <w:r>
              <w:rPr>
                <w:b/>
                <w:sz w:val="28"/>
              </w:rPr>
              <w:t>310</w:t>
            </w:r>
          </w:p>
        </w:tc>
        <w:tc>
          <w:tcPr>
            <w:tcW w:w="709" w:type="dxa"/>
          </w:tcPr>
          <w:p w14:paraId="630DDB6B"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7" w:type="dxa"/>
            <w:gridSpan w:val="3"/>
            <w:shd w:val="pct30" w:color="FFFF00" w:fill="auto"/>
          </w:tcPr>
          <w:p w14:paraId="25A77DB3" w14:textId="0A5CF6F6" w:rsidR="00F1635B" w:rsidRPr="00A94860" w:rsidRDefault="00F1635B">
            <w:pPr>
              <w:pStyle w:val="CRCoverPage"/>
              <w:spacing w:after="0"/>
              <w:jc w:val="center"/>
              <w:rPr>
                <w:b/>
                <w:sz w:val="28"/>
              </w:rPr>
            </w:pPr>
          </w:p>
        </w:tc>
        <w:tc>
          <w:tcPr>
            <w:tcW w:w="2050" w:type="dxa"/>
            <w:gridSpan w:val="5"/>
          </w:tcPr>
          <w:p w14:paraId="258E1019"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560C6147" w14:textId="55F3D1F7" w:rsidR="00F1635B" w:rsidRPr="0004635B" w:rsidRDefault="0004635B" w:rsidP="0004635B">
            <w:pPr>
              <w:pStyle w:val="CRCoverPage"/>
              <w:spacing w:after="0"/>
              <w:jc w:val="right"/>
              <w:rPr>
                <w:b/>
                <w:sz w:val="28"/>
              </w:rPr>
            </w:pPr>
            <w:r w:rsidRPr="0004635B">
              <w:rPr>
                <w:b/>
                <w:sz w:val="28"/>
              </w:rPr>
              <w:t>1</w:t>
            </w:r>
            <w:r w:rsidR="00B359AE">
              <w:rPr>
                <w:b/>
                <w:sz w:val="28"/>
              </w:rPr>
              <w:t>5</w:t>
            </w:r>
            <w:r w:rsidRPr="0004635B">
              <w:rPr>
                <w:b/>
                <w:sz w:val="28"/>
              </w:rPr>
              <w:t>.</w:t>
            </w:r>
            <w:r w:rsidR="00B61874">
              <w:rPr>
                <w:b/>
                <w:sz w:val="28"/>
              </w:rPr>
              <w:t>0</w:t>
            </w:r>
            <w:r w:rsidRPr="0004635B">
              <w:rPr>
                <w:b/>
                <w:sz w:val="28"/>
              </w:rPr>
              <w:t>.</w:t>
            </w:r>
            <w:r w:rsidR="00B61874">
              <w:rPr>
                <w:b/>
                <w:sz w:val="28"/>
              </w:rPr>
              <w:t>1</w:t>
            </w:r>
          </w:p>
        </w:tc>
        <w:tc>
          <w:tcPr>
            <w:tcW w:w="785" w:type="dxa"/>
            <w:gridSpan w:val="2"/>
            <w:tcBorders>
              <w:right w:val="single" w:sz="4" w:space="0" w:color="auto"/>
            </w:tcBorders>
          </w:tcPr>
          <w:p w14:paraId="33FCC499"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6E171BBB"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707FB386" w14:textId="77777777" w:rsidR="00F1635B" w:rsidRDefault="00F1635B">
            <w:pPr>
              <w:pStyle w:val="CRCoverPage"/>
              <w:spacing w:after="0"/>
            </w:pPr>
          </w:p>
        </w:tc>
      </w:tr>
      <w:tr w:rsidR="00F1635B" w14:paraId="3412EFE9" w14:textId="77777777" w:rsidTr="006E21B0">
        <w:tblPrEx>
          <w:tblCellMar>
            <w:left w:w="42" w:type="dxa"/>
            <w:right w:w="42" w:type="dxa"/>
          </w:tblCellMar>
        </w:tblPrEx>
        <w:tc>
          <w:tcPr>
            <w:tcW w:w="9781" w:type="dxa"/>
            <w:gridSpan w:val="22"/>
            <w:tcBorders>
              <w:top w:val="single" w:sz="4" w:space="0" w:color="auto"/>
            </w:tcBorders>
          </w:tcPr>
          <w:p w14:paraId="078FD60A" w14:textId="77777777" w:rsidR="00F1635B" w:rsidRDefault="00F1635B">
            <w:pPr>
              <w:pStyle w:val="CRCoverPage"/>
              <w:spacing w:after="0"/>
              <w:jc w:val="center"/>
            </w:pPr>
            <w:r>
              <w:rPr>
                <w:i/>
              </w:rPr>
              <w:t xml:space="preserve">For </w:t>
            </w:r>
            <w:hyperlink r:id="rId11" w:anchor="_blank" w:history="1">
              <w:r>
                <w:rPr>
                  <w:rStyle w:val="Hyperlink"/>
                  <w:rFonts w:ascii="Helvetica" w:hAnsi="Helvetica"/>
                  <w:b/>
                  <w:i/>
                  <w:color w:val="FF0000"/>
                  <w:sz w:val="24"/>
                </w:rPr>
                <w:t>HE</w:t>
              </w:r>
              <w:bookmarkStart w:id="14" w:name="_Hlt497126619"/>
              <w:r>
                <w:rPr>
                  <w:rStyle w:val="Hyperlink"/>
                  <w:rFonts w:ascii="Helvetica" w:hAnsi="Helvetica"/>
                  <w:b/>
                  <w:i/>
                  <w:color w:val="FF0000"/>
                  <w:sz w:val="24"/>
                </w:rPr>
                <w:t>L</w:t>
              </w:r>
              <w:bookmarkEnd w:id="14"/>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4032E99C" w14:textId="77777777" w:rsidTr="006E21B0">
        <w:tblPrEx>
          <w:tblCellMar>
            <w:left w:w="42" w:type="dxa"/>
            <w:right w:w="42" w:type="dxa"/>
          </w:tblCellMar>
        </w:tblPrEx>
        <w:tc>
          <w:tcPr>
            <w:tcW w:w="9781" w:type="dxa"/>
            <w:gridSpan w:val="22"/>
          </w:tcPr>
          <w:p w14:paraId="558A92E9" w14:textId="77777777" w:rsidR="00F1635B" w:rsidRDefault="00F1635B">
            <w:pPr>
              <w:pStyle w:val="CRCoverPage"/>
              <w:spacing w:after="0"/>
            </w:pPr>
          </w:p>
        </w:tc>
      </w:tr>
      <w:tr w:rsidR="00F1635B" w14:paraId="7391BEA7" w14:textId="77777777" w:rsidTr="006E21B0">
        <w:tblPrEx>
          <w:tblCellMar>
            <w:left w:w="42" w:type="dxa"/>
            <w:right w:w="42" w:type="dxa"/>
          </w:tblCellMar>
        </w:tblPrEx>
        <w:tc>
          <w:tcPr>
            <w:tcW w:w="2835" w:type="dxa"/>
            <w:gridSpan w:val="5"/>
          </w:tcPr>
          <w:p w14:paraId="7C38CDE6"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30" w:type="dxa"/>
            <w:gridSpan w:val="2"/>
            <w:tcBorders>
              <w:right w:val="single" w:sz="4" w:space="0" w:color="auto"/>
            </w:tcBorders>
          </w:tcPr>
          <w:p w14:paraId="2A3FF4A8" w14:textId="77777777"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98D7F" w14:textId="77777777"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07D63162"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3F3133F9" w14:textId="142D628D" w:rsidR="00F1635B" w:rsidRDefault="00CE6CCB">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14:paraId="5DA3BA36"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D2B92E4" w14:textId="77777777" w:rsidR="00F1635B" w:rsidRDefault="00F1635B">
            <w:pPr>
              <w:pStyle w:val="CRCoverPage"/>
              <w:spacing w:after="0"/>
              <w:jc w:val="center"/>
              <w:rPr>
                <w:b/>
                <w:caps/>
              </w:rPr>
            </w:pPr>
          </w:p>
        </w:tc>
        <w:tc>
          <w:tcPr>
            <w:tcW w:w="1276" w:type="dxa"/>
            <w:gridSpan w:val="2"/>
            <w:tcBorders>
              <w:left w:val="single" w:sz="4" w:space="0" w:color="auto"/>
            </w:tcBorders>
          </w:tcPr>
          <w:p w14:paraId="3BAF1689" w14:textId="77777777" w:rsidR="00F1635B" w:rsidRDefault="00F1635B">
            <w:pPr>
              <w:pStyle w:val="CRCoverPage"/>
              <w:spacing w:after="0"/>
              <w:jc w:val="right"/>
            </w:pPr>
          </w:p>
        </w:tc>
        <w:tc>
          <w:tcPr>
            <w:tcW w:w="284" w:type="dxa"/>
          </w:tcPr>
          <w:p w14:paraId="47005A37" w14:textId="77777777" w:rsidR="00F1635B" w:rsidRDefault="00F1635B">
            <w:pPr>
              <w:pStyle w:val="CRCoverPage"/>
              <w:spacing w:after="0"/>
            </w:pPr>
          </w:p>
        </w:tc>
      </w:tr>
      <w:tr w:rsidR="00F1635B" w14:paraId="33FE6B20" w14:textId="77777777" w:rsidTr="006E21B0">
        <w:tblPrEx>
          <w:tblCellMar>
            <w:left w:w="42" w:type="dxa"/>
            <w:right w:w="42" w:type="dxa"/>
          </w:tblCellMar>
        </w:tblPrEx>
        <w:tc>
          <w:tcPr>
            <w:tcW w:w="9781" w:type="dxa"/>
            <w:gridSpan w:val="22"/>
          </w:tcPr>
          <w:p w14:paraId="394C023B" w14:textId="77777777" w:rsidR="00F1635B" w:rsidRDefault="00F1635B">
            <w:pPr>
              <w:pStyle w:val="CRCoverPage"/>
              <w:spacing w:after="0"/>
            </w:pPr>
          </w:p>
        </w:tc>
      </w:tr>
      <w:tr w:rsidR="00F1635B" w:rsidRPr="00C32037" w14:paraId="4A0D6390" w14:textId="77777777" w:rsidTr="006E21B0">
        <w:tblPrEx>
          <w:tblCellMar>
            <w:left w:w="42" w:type="dxa"/>
            <w:right w:w="42" w:type="dxa"/>
          </w:tblCellMar>
        </w:tblPrEx>
        <w:tc>
          <w:tcPr>
            <w:tcW w:w="1843" w:type="dxa"/>
            <w:gridSpan w:val="2"/>
            <w:tcBorders>
              <w:top w:val="single" w:sz="4" w:space="0" w:color="auto"/>
              <w:left w:val="single" w:sz="4" w:space="0" w:color="auto"/>
            </w:tcBorders>
          </w:tcPr>
          <w:p w14:paraId="42606E5C"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top w:val="single" w:sz="4" w:space="0" w:color="auto"/>
              <w:right w:val="single" w:sz="4" w:space="0" w:color="auto"/>
            </w:tcBorders>
            <w:shd w:val="pct30" w:color="FFFF00" w:fill="auto"/>
          </w:tcPr>
          <w:p w14:paraId="0876A10F" w14:textId="4CD325C3" w:rsidR="00F1635B" w:rsidRPr="00230F9B" w:rsidRDefault="00490F37" w:rsidP="00230F9B">
            <w:pPr>
              <w:pStyle w:val="CRCoverPage"/>
              <w:spacing w:after="0"/>
              <w:ind w:left="100"/>
            </w:pPr>
            <w:r>
              <w:t xml:space="preserve">Resolution of clash with 3GPP TS 31.111 in use of </w:t>
            </w:r>
            <w:r w:rsidR="003356B7">
              <w:t>PROVIDE LOCAL INFORMATION Command Qualifier '11'</w:t>
            </w:r>
          </w:p>
        </w:tc>
      </w:tr>
      <w:tr w:rsidR="00F1635B" w:rsidRPr="00C32037" w14:paraId="0408E1C7" w14:textId="77777777" w:rsidTr="006E21B0">
        <w:tblPrEx>
          <w:tblCellMar>
            <w:left w:w="42" w:type="dxa"/>
            <w:right w:w="42" w:type="dxa"/>
          </w:tblCellMar>
        </w:tblPrEx>
        <w:tc>
          <w:tcPr>
            <w:tcW w:w="1843" w:type="dxa"/>
            <w:gridSpan w:val="2"/>
            <w:tcBorders>
              <w:left w:val="single" w:sz="4" w:space="0" w:color="auto"/>
            </w:tcBorders>
          </w:tcPr>
          <w:p w14:paraId="7EB15E1B" w14:textId="77777777" w:rsidR="00F1635B" w:rsidRPr="00C32037" w:rsidRDefault="00F1635B">
            <w:pPr>
              <w:pStyle w:val="CRCoverPage"/>
              <w:spacing w:after="0"/>
              <w:rPr>
                <w:b/>
                <w:i/>
              </w:rPr>
            </w:pPr>
          </w:p>
        </w:tc>
        <w:tc>
          <w:tcPr>
            <w:tcW w:w="7938" w:type="dxa"/>
            <w:gridSpan w:val="20"/>
            <w:tcBorders>
              <w:right w:val="single" w:sz="4" w:space="0" w:color="auto"/>
            </w:tcBorders>
          </w:tcPr>
          <w:p w14:paraId="757426FE" w14:textId="77777777" w:rsidR="00F1635B" w:rsidRPr="00C32037" w:rsidRDefault="00F1635B">
            <w:pPr>
              <w:pStyle w:val="CRCoverPage"/>
              <w:spacing w:after="0"/>
            </w:pPr>
          </w:p>
        </w:tc>
      </w:tr>
      <w:tr w:rsidR="00F1635B" w14:paraId="6E1B16CB" w14:textId="77777777" w:rsidTr="006E21B0">
        <w:tblPrEx>
          <w:tblCellMar>
            <w:left w:w="42" w:type="dxa"/>
            <w:right w:w="42" w:type="dxa"/>
          </w:tblCellMar>
        </w:tblPrEx>
        <w:tc>
          <w:tcPr>
            <w:tcW w:w="1843" w:type="dxa"/>
            <w:gridSpan w:val="2"/>
            <w:tcBorders>
              <w:left w:val="single" w:sz="4" w:space="0" w:color="auto"/>
            </w:tcBorders>
          </w:tcPr>
          <w:p w14:paraId="63CA3A60"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938" w:type="dxa"/>
            <w:gridSpan w:val="20"/>
            <w:tcBorders>
              <w:right w:val="single" w:sz="4" w:space="0" w:color="auto"/>
            </w:tcBorders>
            <w:shd w:val="pct30" w:color="FFFF00" w:fill="auto"/>
          </w:tcPr>
          <w:p w14:paraId="602E5FB9" w14:textId="23CD406D" w:rsidR="00F1635B" w:rsidRDefault="00CE6CCB" w:rsidP="006D7635">
            <w:pPr>
              <w:pStyle w:val="CRCoverPage"/>
              <w:tabs>
                <w:tab w:val="left" w:pos="1340"/>
              </w:tabs>
              <w:spacing w:after="0"/>
              <w:ind w:left="100"/>
              <w:rPr>
                <w:rFonts w:cs="Arial"/>
                <w:color w:val="000000"/>
                <w:lang w:val="en-US" w:eastAsia="ja-JP"/>
              </w:rPr>
            </w:pPr>
            <w:r>
              <w:rPr>
                <w:rFonts w:cs="Arial"/>
                <w:color w:val="000000"/>
                <w:lang w:val="en-US" w:eastAsia="ja-JP"/>
              </w:rPr>
              <w:t>SCP TEC</w:t>
            </w:r>
          </w:p>
        </w:tc>
      </w:tr>
      <w:tr w:rsidR="00F1635B" w14:paraId="02CD2BDE" w14:textId="77777777" w:rsidTr="006E21B0">
        <w:tblPrEx>
          <w:tblCellMar>
            <w:left w:w="42" w:type="dxa"/>
            <w:right w:w="42" w:type="dxa"/>
          </w:tblCellMar>
        </w:tblPrEx>
        <w:tc>
          <w:tcPr>
            <w:tcW w:w="1843" w:type="dxa"/>
            <w:gridSpan w:val="2"/>
            <w:tcBorders>
              <w:left w:val="single" w:sz="4" w:space="0" w:color="auto"/>
            </w:tcBorders>
          </w:tcPr>
          <w:p w14:paraId="20465ABD" w14:textId="77777777" w:rsidR="00F1635B" w:rsidRDefault="00F1635B">
            <w:pPr>
              <w:pStyle w:val="CRCoverPage"/>
              <w:spacing w:after="0"/>
              <w:rPr>
                <w:b/>
                <w:i/>
                <w:lang w:val="en-US"/>
              </w:rPr>
            </w:pPr>
          </w:p>
        </w:tc>
        <w:tc>
          <w:tcPr>
            <w:tcW w:w="7938" w:type="dxa"/>
            <w:gridSpan w:val="20"/>
            <w:tcBorders>
              <w:right w:val="single" w:sz="4" w:space="0" w:color="auto"/>
            </w:tcBorders>
          </w:tcPr>
          <w:p w14:paraId="4613DB34" w14:textId="77777777" w:rsidR="00F1635B" w:rsidRDefault="00F1635B">
            <w:pPr>
              <w:pStyle w:val="CRCoverPage"/>
              <w:spacing w:after="0"/>
              <w:rPr>
                <w:lang w:val="en-US"/>
              </w:rPr>
            </w:pPr>
          </w:p>
        </w:tc>
      </w:tr>
      <w:tr w:rsidR="00F1635B" w14:paraId="090D638B" w14:textId="77777777" w:rsidTr="006E21B0">
        <w:tblPrEx>
          <w:tblCellMar>
            <w:left w:w="42" w:type="dxa"/>
            <w:right w:w="42" w:type="dxa"/>
          </w:tblCellMar>
        </w:tblPrEx>
        <w:tc>
          <w:tcPr>
            <w:tcW w:w="1843" w:type="dxa"/>
            <w:gridSpan w:val="2"/>
            <w:tcBorders>
              <w:left w:val="single" w:sz="4" w:space="0" w:color="auto"/>
            </w:tcBorders>
          </w:tcPr>
          <w:p w14:paraId="14188C30"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0CC6CB2F" w14:textId="3A878942" w:rsidR="00F1635B" w:rsidRDefault="00CA312A" w:rsidP="006F075D">
            <w:pPr>
              <w:pStyle w:val="CRCoverPage"/>
              <w:spacing w:after="0"/>
              <w:ind w:left="100"/>
            </w:pPr>
            <w:r>
              <w:t>TEI1</w:t>
            </w:r>
            <w:r w:rsidR="00CE6CCB">
              <w:t>3</w:t>
            </w:r>
          </w:p>
        </w:tc>
        <w:tc>
          <w:tcPr>
            <w:tcW w:w="567" w:type="dxa"/>
            <w:gridSpan w:val="2"/>
            <w:tcBorders>
              <w:left w:val="nil"/>
            </w:tcBorders>
          </w:tcPr>
          <w:p w14:paraId="416D87F7" w14:textId="77777777" w:rsidR="00F1635B" w:rsidRDefault="00F1635B">
            <w:pPr>
              <w:pStyle w:val="CRCoverPage"/>
              <w:spacing w:after="0"/>
              <w:ind w:right="100"/>
            </w:pPr>
          </w:p>
        </w:tc>
        <w:tc>
          <w:tcPr>
            <w:tcW w:w="1417" w:type="dxa"/>
            <w:gridSpan w:val="2"/>
            <w:tcBorders>
              <w:left w:val="nil"/>
            </w:tcBorders>
          </w:tcPr>
          <w:p w14:paraId="2205E9EC"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57EBB862" w14:textId="777DD399" w:rsidR="00F1635B" w:rsidRDefault="00230F9B" w:rsidP="002D17CF">
            <w:pPr>
              <w:pStyle w:val="CRCoverPage"/>
              <w:spacing w:after="0"/>
              <w:ind w:left="100"/>
            </w:pPr>
            <w:r>
              <w:t>2</w:t>
            </w:r>
            <w:r w:rsidR="00CE6CCB">
              <w:t>3</w:t>
            </w:r>
            <w:r w:rsidR="00F1635B">
              <w:t>/</w:t>
            </w:r>
            <w:r w:rsidR="00EF0570">
              <w:t>0</w:t>
            </w:r>
            <w:r w:rsidR="008F33DD">
              <w:t>1</w:t>
            </w:r>
            <w:r w:rsidR="00F1635B">
              <w:t>/</w:t>
            </w:r>
            <w:r w:rsidR="00322FCD">
              <w:t>201</w:t>
            </w:r>
            <w:r w:rsidR="008F33DD">
              <w:t>9</w:t>
            </w:r>
          </w:p>
        </w:tc>
      </w:tr>
      <w:tr w:rsidR="00F1635B" w14:paraId="0F4A407B" w14:textId="77777777" w:rsidTr="006E21B0">
        <w:tblPrEx>
          <w:tblCellMar>
            <w:left w:w="42" w:type="dxa"/>
            <w:right w:w="42" w:type="dxa"/>
          </w:tblCellMar>
        </w:tblPrEx>
        <w:tc>
          <w:tcPr>
            <w:tcW w:w="1843" w:type="dxa"/>
            <w:gridSpan w:val="2"/>
            <w:tcBorders>
              <w:left w:val="single" w:sz="4" w:space="0" w:color="auto"/>
            </w:tcBorders>
          </w:tcPr>
          <w:p w14:paraId="61B07A1A" w14:textId="77777777" w:rsidR="00F1635B" w:rsidRDefault="00F1635B">
            <w:pPr>
              <w:pStyle w:val="CRCoverPage"/>
              <w:spacing w:after="0"/>
              <w:rPr>
                <w:b/>
                <w:i/>
              </w:rPr>
            </w:pPr>
          </w:p>
        </w:tc>
        <w:tc>
          <w:tcPr>
            <w:tcW w:w="1559" w:type="dxa"/>
            <w:gridSpan w:val="4"/>
          </w:tcPr>
          <w:p w14:paraId="4A491089" w14:textId="77777777" w:rsidR="00F1635B" w:rsidRDefault="00F1635B">
            <w:pPr>
              <w:pStyle w:val="CRCoverPage"/>
              <w:spacing w:after="0"/>
            </w:pPr>
          </w:p>
        </w:tc>
        <w:tc>
          <w:tcPr>
            <w:tcW w:w="2835" w:type="dxa"/>
            <w:gridSpan w:val="8"/>
          </w:tcPr>
          <w:p w14:paraId="700C307B" w14:textId="77777777" w:rsidR="00F1635B" w:rsidRDefault="00F1635B">
            <w:pPr>
              <w:pStyle w:val="CRCoverPage"/>
              <w:spacing w:after="0"/>
            </w:pPr>
          </w:p>
        </w:tc>
        <w:tc>
          <w:tcPr>
            <w:tcW w:w="1417" w:type="dxa"/>
            <w:gridSpan w:val="2"/>
          </w:tcPr>
          <w:p w14:paraId="1EACE149" w14:textId="77777777" w:rsidR="00F1635B" w:rsidRDefault="00F1635B">
            <w:pPr>
              <w:pStyle w:val="CRCoverPage"/>
              <w:spacing w:after="0"/>
            </w:pPr>
          </w:p>
        </w:tc>
        <w:tc>
          <w:tcPr>
            <w:tcW w:w="2127" w:type="dxa"/>
            <w:gridSpan w:val="6"/>
            <w:tcBorders>
              <w:right w:val="single" w:sz="4" w:space="0" w:color="auto"/>
            </w:tcBorders>
          </w:tcPr>
          <w:p w14:paraId="694B7812" w14:textId="77777777" w:rsidR="00F1635B" w:rsidRDefault="00F1635B">
            <w:pPr>
              <w:pStyle w:val="CRCoverPage"/>
              <w:spacing w:after="0"/>
            </w:pPr>
          </w:p>
        </w:tc>
      </w:tr>
      <w:tr w:rsidR="00F1635B" w14:paraId="656F9F74" w14:textId="77777777" w:rsidTr="006E21B0">
        <w:tblPrEx>
          <w:tblCellMar>
            <w:left w:w="42" w:type="dxa"/>
            <w:right w:w="42" w:type="dxa"/>
          </w:tblCellMar>
        </w:tblPrEx>
        <w:trPr>
          <w:cantSplit/>
        </w:trPr>
        <w:tc>
          <w:tcPr>
            <w:tcW w:w="1843" w:type="dxa"/>
            <w:gridSpan w:val="2"/>
            <w:tcBorders>
              <w:left w:val="single" w:sz="4" w:space="0" w:color="auto"/>
            </w:tcBorders>
          </w:tcPr>
          <w:p w14:paraId="2E985E6A"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266AD709" w14:textId="0F0C3217" w:rsidR="00F1635B" w:rsidRDefault="00CE6CCB">
            <w:pPr>
              <w:pStyle w:val="CRCoverPage"/>
              <w:spacing w:after="0"/>
              <w:ind w:left="100"/>
              <w:rPr>
                <w:b/>
              </w:rPr>
            </w:pPr>
            <w:r>
              <w:rPr>
                <w:b/>
              </w:rPr>
              <w:t>A</w:t>
            </w:r>
          </w:p>
        </w:tc>
        <w:tc>
          <w:tcPr>
            <w:tcW w:w="3969" w:type="dxa"/>
            <w:gridSpan w:val="11"/>
            <w:tcBorders>
              <w:left w:val="nil"/>
            </w:tcBorders>
          </w:tcPr>
          <w:p w14:paraId="6BC83588" w14:textId="77777777" w:rsidR="00F1635B" w:rsidRDefault="00F1635B">
            <w:pPr>
              <w:pStyle w:val="CRCoverPage"/>
              <w:spacing w:after="0"/>
            </w:pPr>
          </w:p>
        </w:tc>
        <w:tc>
          <w:tcPr>
            <w:tcW w:w="1417" w:type="dxa"/>
            <w:gridSpan w:val="2"/>
            <w:tcBorders>
              <w:left w:val="nil"/>
            </w:tcBorders>
          </w:tcPr>
          <w:p w14:paraId="7ABA8442"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6070E0DE" w14:textId="4BBB6940" w:rsidR="00F1635B" w:rsidRDefault="00322FCD" w:rsidP="00C16137">
            <w:pPr>
              <w:pStyle w:val="CRCoverPage"/>
              <w:spacing w:after="0"/>
              <w:ind w:left="100"/>
            </w:pPr>
            <w:r>
              <w:t>REL-1</w:t>
            </w:r>
            <w:r w:rsidR="00B359AE">
              <w:t>5</w:t>
            </w:r>
          </w:p>
        </w:tc>
      </w:tr>
      <w:tr w:rsidR="00F1635B" w14:paraId="5A951691" w14:textId="77777777" w:rsidTr="006E21B0">
        <w:tblPrEx>
          <w:tblCellMar>
            <w:left w:w="42" w:type="dxa"/>
            <w:right w:w="42" w:type="dxa"/>
          </w:tblCellMar>
        </w:tblPrEx>
        <w:tc>
          <w:tcPr>
            <w:tcW w:w="1843" w:type="dxa"/>
            <w:gridSpan w:val="2"/>
            <w:tcBorders>
              <w:left w:val="single" w:sz="4" w:space="0" w:color="auto"/>
              <w:bottom w:val="single" w:sz="4" w:space="0" w:color="auto"/>
            </w:tcBorders>
          </w:tcPr>
          <w:p w14:paraId="06451A2F" w14:textId="77777777" w:rsidR="00F1635B" w:rsidRDefault="00F1635B">
            <w:pPr>
              <w:pStyle w:val="CRCoverPage"/>
              <w:spacing w:after="0"/>
              <w:rPr>
                <w:b/>
                <w:i/>
              </w:rPr>
            </w:pPr>
          </w:p>
        </w:tc>
        <w:tc>
          <w:tcPr>
            <w:tcW w:w="4819" w:type="dxa"/>
            <w:gridSpan w:val="13"/>
            <w:tcBorders>
              <w:bottom w:val="single" w:sz="4" w:space="0" w:color="auto"/>
            </w:tcBorders>
          </w:tcPr>
          <w:p w14:paraId="240A25EA" w14:textId="77777777" w:rsidR="00F1635B" w:rsidRDefault="00F1635B">
            <w:pPr>
              <w:pStyle w:val="CRCoverPage"/>
              <w:spacing w:after="0"/>
              <w:ind w:left="383" w:hanging="383"/>
              <w:rPr>
                <w:i/>
                <w:sz w:val="18"/>
              </w:rPr>
            </w:pPr>
          </w:p>
          <w:p w14:paraId="345D3543"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D1081B"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4C30D990" w14:textId="77777777" w:rsidR="00F1635B" w:rsidRDefault="00F1635B">
            <w:pPr>
              <w:pStyle w:val="CRCoverPage"/>
              <w:tabs>
                <w:tab w:val="left" w:pos="950"/>
              </w:tabs>
              <w:spacing w:after="0"/>
              <w:ind w:left="241" w:hanging="241"/>
              <w:rPr>
                <w:i/>
                <w:sz w:val="18"/>
              </w:rPr>
            </w:pPr>
          </w:p>
          <w:p w14:paraId="09173691" w14:textId="4BAA0011"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B359AE">
              <w:rPr>
                <w:sz w:val="16"/>
                <w:szCs w:val="16"/>
              </w:rPr>
              <w:br/>
            </w:r>
            <w:r w:rsidR="00B359AE" w:rsidRPr="00C16137">
              <w:rPr>
                <w:sz w:val="16"/>
                <w:szCs w:val="16"/>
              </w:rPr>
              <w:t>REL-1</w:t>
            </w:r>
            <w:r w:rsidR="00B359AE">
              <w:rPr>
                <w:sz w:val="16"/>
                <w:szCs w:val="16"/>
              </w:rPr>
              <w:t>4</w:t>
            </w:r>
            <w:r w:rsidR="00B359AE" w:rsidRPr="00C16137">
              <w:rPr>
                <w:sz w:val="16"/>
                <w:szCs w:val="16"/>
              </w:rPr>
              <w:tab/>
              <w:t>(Release 1</w:t>
            </w:r>
            <w:r w:rsidR="00B359AE">
              <w:rPr>
                <w:sz w:val="16"/>
                <w:szCs w:val="16"/>
              </w:rPr>
              <w:t>4</w:t>
            </w:r>
            <w:r w:rsidR="00B359AE" w:rsidRPr="00C16137">
              <w:rPr>
                <w:sz w:val="16"/>
                <w:szCs w:val="16"/>
              </w:rPr>
              <w:t>)</w:t>
            </w:r>
            <w:r w:rsidR="00C16137" w:rsidRPr="00C16137">
              <w:rPr>
                <w:sz w:val="16"/>
                <w:szCs w:val="16"/>
              </w:rPr>
              <w:br/>
              <w:t>REL-1</w:t>
            </w:r>
            <w:r w:rsidR="00B359AE">
              <w:rPr>
                <w:sz w:val="16"/>
                <w:szCs w:val="16"/>
              </w:rPr>
              <w:t>5</w:t>
            </w:r>
            <w:r w:rsidR="00C16137" w:rsidRPr="00C16137">
              <w:rPr>
                <w:sz w:val="16"/>
                <w:szCs w:val="16"/>
              </w:rPr>
              <w:tab/>
              <w:t>(Release 1</w:t>
            </w:r>
            <w:r w:rsidR="00B359AE">
              <w:rPr>
                <w:sz w:val="16"/>
                <w:szCs w:val="16"/>
              </w:rPr>
              <w:t>5</w:t>
            </w:r>
            <w:r w:rsidR="00C16137" w:rsidRPr="00C16137">
              <w:rPr>
                <w:sz w:val="16"/>
                <w:szCs w:val="16"/>
              </w:rPr>
              <w:t>)</w:t>
            </w:r>
          </w:p>
        </w:tc>
      </w:tr>
      <w:tr w:rsidR="00394585" w14:paraId="659BDBD3" w14:textId="77777777"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14:paraId="248F93DE"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3328614C" w14:textId="77777777"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2F297C8C" w14:textId="77777777"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5AED19EA" w14:textId="77777777" w:rsidTr="006E21B0">
        <w:tblPrEx>
          <w:tblCellMar>
            <w:left w:w="42" w:type="dxa"/>
            <w:right w:w="42" w:type="dxa"/>
          </w:tblCellMar>
        </w:tblPrEx>
        <w:tc>
          <w:tcPr>
            <w:tcW w:w="1843" w:type="dxa"/>
            <w:gridSpan w:val="2"/>
          </w:tcPr>
          <w:p w14:paraId="274D2D1B" w14:textId="77777777" w:rsidR="00F1635B" w:rsidRDefault="00F1635B">
            <w:pPr>
              <w:pStyle w:val="CRCoverPage"/>
              <w:spacing w:after="0"/>
              <w:rPr>
                <w:b/>
                <w:i/>
              </w:rPr>
            </w:pPr>
          </w:p>
        </w:tc>
        <w:tc>
          <w:tcPr>
            <w:tcW w:w="7938" w:type="dxa"/>
            <w:gridSpan w:val="20"/>
          </w:tcPr>
          <w:p w14:paraId="56C83D86" w14:textId="77777777" w:rsidR="00F1635B" w:rsidRDefault="00F1635B">
            <w:pPr>
              <w:pStyle w:val="CRCoverPage"/>
              <w:spacing w:after="0"/>
            </w:pPr>
          </w:p>
        </w:tc>
      </w:tr>
      <w:tr w:rsidR="00F1635B" w14:paraId="5F579FAF"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550816D9"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14:paraId="1E25195F" w14:textId="2F62F7DA" w:rsidR="004F72FC" w:rsidRDefault="004F72FC" w:rsidP="004F72FC">
            <w:pPr>
              <w:pStyle w:val="CRCoverPage"/>
              <w:spacing w:after="0"/>
            </w:pPr>
            <w:r>
              <w:t xml:space="preserve">There is a clash between 3GPP TS 31.111 and ETSI TS 102 223 </w:t>
            </w:r>
            <w:r w:rsidR="0041684C" w:rsidRPr="0041684C">
              <w:t>in coding of PROVIDE LOCAL INFORMATION</w:t>
            </w:r>
            <w:r w:rsidR="0041684C">
              <w:t xml:space="preserve"> command qualifier '11'</w:t>
            </w:r>
            <w:r>
              <w:t>, which is reserved for different purposes in TS 31.111 and TS 102 223 as following:</w:t>
            </w:r>
          </w:p>
          <w:p w14:paraId="104B25CF" w14:textId="1F1B5439" w:rsidR="004F72FC" w:rsidRDefault="004F72FC" w:rsidP="004F72FC">
            <w:pPr>
              <w:pStyle w:val="CRCoverPage"/>
              <w:spacing w:after="0"/>
            </w:pPr>
            <w:r>
              <w:t>-</w:t>
            </w:r>
            <w:r>
              <w:tab/>
              <w:t>3GPP TS 31.111</w:t>
            </w:r>
            <w:r>
              <w:tab/>
            </w:r>
            <w:r w:rsidR="0041684C" w:rsidRPr="0041684C">
              <w:t>'11' = "CSG ID list and corresponding HNB name"</w:t>
            </w:r>
          </w:p>
          <w:p w14:paraId="417BE080" w14:textId="742C47A2" w:rsidR="00180A96" w:rsidRDefault="004F72FC" w:rsidP="004F72FC">
            <w:pPr>
              <w:pStyle w:val="CRCoverPage"/>
              <w:spacing w:after="0"/>
            </w:pPr>
            <w:r>
              <w:t>-</w:t>
            </w:r>
            <w:r>
              <w:tab/>
              <w:t>ETSI TS 102 223</w:t>
            </w:r>
            <w:r>
              <w:tab/>
            </w:r>
            <w:r w:rsidR="0041684C" w:rsidRPr="001C51E1">
              <w:rPr>
                <w:rFonts w:cs="Arial"/>
              </w:rPr>
              <w:t xml:space="preserve">'11' = </w:t>
            </w:r>
            <w:r w:rsidR="006F0410">
              <w:rPr>
                <w:rFonts w:cs="Arial"/>
              </w:rPr>
              <w:t>"</w:t>
            </w:r>
            <w:r w:rsidR="0041684C" w:rsidRPr="001C51E1">
              <w:rPr>
                <w:rFonts w:cs="Arial"/>
              </w:rPr>
              <w:t>Supported Radio Access Technologies</w:t>
            </w:r>
            <w:r w:rsidR="006F0410">
              <w:rPr>
                <w:rFonts w:cs="Arial"/>
              </w:rPr>
              <w:t>"</w:t>
            </w:r>
          </w:p>
          <w:p w14:paraId="3137D717" w14:textId="77777777" w:rsidR="004F72FC" w:rsidRDefault="004F72FC" w:rsidP="004F72FC"/>
          <w:p w14:paraId="48233455" w14:textId="24B5CBAA" w:rsidR="004F72FC" w:rsidRDefault="004F72FC" w:rsidP="004F72FC">
            <w:pPr>
              <w:rPr>
                <w:rFonts w:ascii="Arial" w:hAnsi="Arial"/>
              </w:rPr>
            </w:pPr>
            <w:r w:rsidRPr="004F72FC">
              <w:rPr>
                <w:rFonts w:ascii="Arial" w:hAnsi="Arial"/>
              </w:rPr>
              <w:t xml:space="preserve">3GPP CT6 reserved </w:t>
            </w:r>
            <w:r w:rsidR="006F0410">
              <w:rPr>
                <w:rFonts w:ascii="Arial" w:hAnsi="Arial"/>
              </w:rPr>
              <w:t>value '11</w:t>
            </w:r>
            <w:r w:rsidR="00234B36">
              <w:rPr>
                <w:rFonts w:ascii="Arial" w:hAnsi="Arial"/>
              </w:rPr>
              <w:t>'</w:t>
            </w:r>
            <w:r w:rsidRPr="004F72FC">
              <w:rPr>
                <w:rFonts w:ascii="Arial" w:hAnsi="Arial"/>
              </w:rPr>
              <w:t xml:space="preserve"> from REL-</w:t>
            </w:r>
            <w:r w:rsidR="006F0410">
              <w:rPr>
                <w:rFonts w:ascii="Arial" w:hAnsi="Arial"/>
              </w:rPr>
              <w:t>9</w:t>
            </w:r>
            <w:r w:rsidRPr="004F72FC">
              <w:rPr>
                <w:rFonts w:ascii="Arial" w:hAnsi="Arial"/>
              </w:rPr>
              <w:t xml:space="preserve"> onwards</w:t>
            </w:r>
            <w:r>
              <w:rPr>
                <w:rFonts w:ascii="Arial" w:hAnsi="Arial"/>
              </w:rPr>
              <w:t>.</w:t>
            </w:r>
          </w:p>
          <w:p w14:paraId="326171CD" w14:textId="06D08755" w:rsidR="004F72FC" w:rsidRPr="004F72FC" w:rsidRDefault="00234B36" w:rsidP="004F72FC">
            <w:r>
              <w:rPr>
                <w:rFonts w:ascii="Arial" w:hAnsi="Arial"/>
              </w:rPr>
              <w:t>ETSI TS 102 223 started using value '11'</w:t>
            </w:r>
            <w:r w:rsidR="004F72FC">
              <w:rPr>
                <w:rFonts w:ascii="Arial" w:hAnsi="Arial"/>
              </w:rPr>
              <w:t xml:space="preserve"> from REL-1</w:t>
            </w:r>
            <w:r>
              <w:rPr>
                <w:rFonts w:ascii="Arial" w:hAnsi="Arial"/>
              </w:rPr>
              <w:t>3</w:t>
            </w:r>
            <w:r w:rsidR="004F72FC">
              <w:rPr>
                <w:rFonts w:ascii="Arial" w:hAnsi="Arial"/>
              </w:rPr>
              <w:t xml:space="preserve"> onwards (</w:t>
            </w:r>
            <w:r w:rsidRPr="00234B36">
              <w:rPr>
                <w:rFonts w:ascii="Arial" w:hAnsi="Arial"/>
              </w:rPr>
              <w:t>SCP(15)000119r1</w:t>
            </w:r>
            <w:r w:rsidR="004F72FC">
              <w:rPr>
                <w:rFonts w:ascii="Arial" w:hAnsi="Arial"/>
              </w:rPr>
              <w:t>).</w:t>
            </w:r>
          </w:p>
        </w:tc>
      </w:tr>
      <w:tr w:rsidR="00F1635B" w14:paraId="46C7692D" w14:textId="77777777" w:rsidTr="006E21B0">
        <w:tblPrEx>
          <w:tblCellMar>
            <w:left w:w="42" w:type="dxa"/>
            <w:right w:w="42" w:type="dxa"/>
          </w:tblCellMar>
        </w:tblPrEx>
        <w:tc>
          <w:tcPr>
            <w:tcW w:w="2268" w:type="dxa"/>
            <w:gridSpan w:val="3"/>
            <w:tcBorders>
              <w:left w:val="single" w:sz="4" w:space="0" w:color="auto"/>
            </w:tcBorders>
          </w:tcPr>
          <w:p w14:paraId="3F95F117" w14:textId="77777777" w:rsidR="00F1635B" w:rsidRDefault="00F1635B">
            <w:pPr>
              <w:pStyle w:val="CRCoverPage"/>
              <w:spacing w:after="0"/>
              <w:rPr>
                <w:b/>
                <w:i/>
              </w:rPr>
            </w:pPr>
          </w:p>
        </w:tc>
        <w:tc>
          <w:tcPr>
            <w:tcW w:w="7513" w:type="dxa"/>
            <w:gridSpan w:val="19"/>
            <w:tcBorders>
              <w:right w:val="single" w:sz="4" w:space="0" w:color="auto"/>
            </w:tcBorders>
          </w:tcPr>
          <w:p w14:paraId="764EC423" w14:textId="77777777" w:rsidR="00F1635B" w:rsidRDefault="00F1635B">
            <w:pPr>
              <w:pStyle w:val="CRCoverPage"/>
              <w:spacing w:after="0"/>
            </w:pPr>
          </w:p>
        </w:tc>
      </w:tr>
      <w:tr w:rsidR="00F1635B" w14:paraId="28E49FDD" w14:textId="77777777" w:rsidTr="006E21B0">
        <w:tblPrEx>
          <w:tblCellMar>
            <w:left w:w="42" w:type="dxa"/>
            <w:right w:w="42" w:type="dxa"/>
          </w:tblCellMar>
        </w:tblPrEx>
        <w:trPr>
          <w:trHeight w:val="653"/>
        </w:trPr>
        <w:tc>
          <w:tcPr>
            <w:tcW w:w="2268" w:type="dxa"/>
            <w:gridSpan w:val="3"/>
            <w:tcBorders>
              <w:left w:val="single" w:sz="4" w:space="0" w:color="auto"/>
            </w:tcBorders>
          </w:tcPr>
          <w:p w14:paraId="6B1AC3EE"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14:paraId="0710C1BA" w14:textId="5A09DAC7" w:rsidR="00696853" w:rsidRPr="00696853" w:rsidRDefault="004F72FC" w:rsidP="00DD43FB">
            <w:pPr>
              <w:pStyle w:val="CRCoverPage"/>
              <w:spacing w:after="0"/>
            </w:pPr>
            <w:r>
              <w:t xml:space="preserve">The </w:t>
            </w:r>
            <w:r w:rsidR="00234B36">
              <w:t>command qualifier</w:t>
            </w:r>
            <w:r>
              <w:t xml:space="preserve"> clash has been resolved in favour of 3GPP, by </w:t>
            </w:r>
            <w:r w:rsidR="004A5E17">
              <w:t>reassigning "</w:t>
            </w:r>
            <w:r w:rsidR="00234B36" w:rsidRPr="001C51E1">
              <w:rPr>
                <w:rFonts w:cs="Arial"/>
              </w:rPr>
              <w:t xml:space="preserve"> Supported Radio Access Technologies</w:t>
            </w:r>
            <w:r w:rsidR="00234B36">
              <w:t xml:space="preserve"> </w:t>
            </w:r>
            <w:r w:rsidR="004A5E17">
              <w:t xml:space="preserve">" in ETSI TS 102 223 to unused </w:t>
            </w:r>
            <w:r w:rsidR="00234B36">
              <w:t>value</w:t>
            </w:r>
            <w:r w:rsidR="004A5E17">
              <w:t xml:space="preserve"> </w:t>
            </w:r>
            <w:r w:rsidR="00234B36">
              <w:t>'1A'</w:t>
            </w:r>
            <w:r w:rsidR="004A5E17">
              <w:t>. This is done since 3GPP CT6 has been</w:t>
            </w:r>
            <w:r w:rsidR="00234B36">
              <w:t xml:space="preserve"> using the </w:t>
            </w:r>
            <w:r w:rsidR="00D3383E">
              <w:t>value</w:t>
            </w:r>
            <w:r w:rsidR="00234B36">
              <w:t xml:space="preserve"> from REL-9 and is being used in commercial UICCs. Also, </w:t>
            </w:r>
            <w:r w:rsidR="004A5E17">
              <w:t xml:space="preserve">it appears that </w:t>
            </w:r>
            <w:r w:rsidR="00D3383E">
              <w:t xml:space="preserve">PLI - </w:t>
            </w:r>
            <w:r w:rsidR="00D3383E" w:rsidRPr="001C51E1">
              <w:rPr>
                <w:rFonts w:cs="Arial"/>
              </w:rPr>
              <w:t>Supported Radio Access Technologies</w:t>
            </w:r>
            <w:r w:rsidR="00D3383E">
              <w:t xml:space="preserve"> </w:t>
            </w:r>
            <w:r w:rsidR="004A5E17">
              <w:t>is not yet in use in commercial UICCs.</w:t>
            </w:r>
          </w:p>
        </w:tc>
      </w:tr>
      <w:tr w:rsidR="00F1635B" w14:paraId="2DAE600A" w14:textId="77777777" w:rsidTr="006E21B0">
        <w:tblPrEx>
          <w:tblCellMar>
            <w:left w:w="42" w:type="dxa"/>
            <w:right w:w="42" w:type="dxa"/>
          </w:tblCellMar>
        </w:tblPrEx>
        <w:tc>
          <w:tcPr>
            <w:tcW w:w="2268" w:type="dxa"/>
            <w:gridSpan w:val="3"/>
            <w:tcBorders>
              <w:left w:val="single" w:sz="4" w:space="0" w:color="auto"/>
            </w:tcBorders>
          </w:tcPr>
          <w:p w14:paraId="65D5A9F7" w14:textId="77777777" w:rsidR="00F1635B" w:rsidRDefault="00F1635B">
            <w:pPr>
              <w:pStyle w:val="CRCoverPage"/>
              <w:spacing w:after="0"/>
              <w:rPr>
                <w:b/>
                <w:i/>
              </w:rPr>
            </w:pPr>
          </w:p>
        </w:tc>
        <w:tc>
          <w:tcPr>
            <w:tcW w:w="7513" w:type="dxa"/>
            <w:gridSpan w:val="19"/>
            <w:tcBorders>
              <w:right w:val="single" w:sz="4" w:space="0" w:color="auto"/>
            </w:tcBorders>
          </w:tcPr>
          <w:p w14:paraId="50E649E9" w14:textId="77777777" w:rsidR="00F1635B" w:rsidRDefault="00F1635B">
            <w:pPr>
              <w:pStyle w:val="CRCoverPage"/>
              <w:spacing w:after="0"/>
            </w:pPr>
          </w:p>
        </w:tc>
      </w:tr>
      <w:tr w:rsidR="00F1635B" w:rsidRPr="00DD43FB" w14:paraId="25EBD80E" w14:textId="77777777"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15A724CB"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14:paraId="483B4C53" w14:textId="55AD4953" w:rsidR="00272AED" w:rsidRDefault="001C26DB" w:rsidP="00DA7BFD">
            <w:pPr>
              <w:pStyle w:val="CRCoverPage"/>
              <w:spacing w:after="0"/>
              <w:rPr>
                <w:rFonts w:cs="Arial"/>
                <w:color w:val="000000"/>
                <w:lang w:val="en-US" w:eastAsia="ja-JP"/>
              </w:rPr>
            </w:pPr>
            <w:r>
              <w:rPr>
                <w:rFonts w:cs="Arial"/>
                <w:color w:val="000000"/>
                <w:lang w:val="en-US" w:eastAsia="ja-JP"/>
              </w:rPr>
              <w:t xml:space="preserve">Inconsistent interpretation of </w:t>
            </w:r>
            <w:r w:rsidR="002606A0">
              <w:rPr>
                <w:rFonts w:cs="Arial"/>
                <w:color w:val="000000"/>
                <w:lang w:val="en-US" w:eastAsia="ja-JP"/>
              </w:rPr>
              <w:t xml:space="preserve">PLI with command qualifier of value '11' by terminals and UICCs. </w:t>
            </w:r>
            <w:r w:rsidR="00DB6F8D">
              <w:rPr>
                <w:rFonts w:cs="Arial"/>
                <w:color w:val="000000"/>
                <w:lang w:val="en-US" w:eastAsia="ja-JP"/>
              </w:rPr>
              <w:t>Coexisting s</w:t>
            </w:r>
            <w:r w:rsidR="002606A0">
              <w:rPr>
                <w:rFonts w:cs="Arial"/>
                <w:color w:val="000000"/>
                <w:lang w:val="en-US" w:eastAsia="ja-JP"/>
              </w:rPr>
              <w:t xml:space="preserve">upport for both </w:t>
            </w:r>
            <w:r w:rsidR="00DB6F8D">
              <w:rPr>
                <w:rFonts w:cs="Arial"/>
                <w:color w:val="000000"/>
                <w:lang w:val="en-US" w:eastAsia="ja-JP"/>
              </w:rPr>
              <w:t>"</w:t>
            </w:r>
            <w:r w:rsidR="002606A0">
              <w:rPr>
                <w:rFonts w:cs="Arial"/>
                <w:color w:val="000000"/>
                <w:lang w:val="en-US" w:eastAsia="ja-JP"/>
              </w:rPr>
              <w:t xml:space="preserve">PLI - </w:t>
            </w:r>
            <w:r w:rsidR="002606A0" w:rsidRPr="0041684C">
              <w:t xml:space="preserve">CSG ID list and corresponding HNB </w:t>
            </w:r>
            <w:r w:rsidR="002606A0" w:rsidRPr="0041684C">
              <w:lastRenderedPageBreak/>
              <w:t>name</w:t>
            </w:r>
            <w:r w:rsidR="00DB6F8D">
              <w:t>"</w:t>
            </w:r>
            <w:r w:rsidR="002606A0">
              <w:t xml:space="preserve"> an</w:t>
            </w:r>
            <w:r w:rsidR="00DB6F8D">
              <w:t>d</w:t>
            </w:r>
            <w:r w:rsidR="002606A0">
              <w:t xml:space="preserve"> </w:t>
            </w:r>
            <w:r w:rsidR="00DB6F8D">
              <w:t>"</w:t>
            </w:r>
            <w:r w:rsidR="002606A0">
              <w:t xml:space="preserve">PLI - </w:t>
            </w:r>
            <w:r w:rsidR="002606A0" w:rsidRPr="001C51E1">
              <w:rPr>
                <w:rFonts w:cs="Arial"/>
              </w:rPr>
              <w:t>Supported Radio Access Technologies</w:t>
            </w:r>
            <w:r w:rsidR="00DB6F8D">
              <w:rPr>
                <w:rFonts w:cs="Arial"/>
              </w:rPr>
              <w:t>"</w:t>
            </w:r>
            <w:r w:rsidR="002606A0">
              <w:rPr>
                <w:rFonts w:cs="Arial"/>
              </w:rPr>
              <w:t xml:space="preserve"> cannot be added in terminals, UICCs.</w:t>
            </w:r>
          </w:p>
        </w:tc>
      </w:tr>
      <w:tr w:rsidR="00F1635B" w14:paraId="725EE3D8" w14:textId="77777777" w:rsidTr="006E21B0">
        <w:tblPrEx>
          <w:tblCellMar>
            <w:left w:w="42" w:type="dxa"/>
            <w:right w:w="42" w:type="dxa"/>
          </w:tblCellMar>
        </w:tblPrEx>
        <w:tc>
          <w:tcPr>
            <w:tcW w:w="2268" w:type="dxa"/>
            <w:gridSpan w:val="3"/>
            <w:tcBorders>
              <w:bottom w:val="single" w:sz="4" w:space="0" w:color="auto"/>
            </w:tcBorders>
          </w:tcPr>
          <w:p w14:paraId="63CC6AFF" w14:textId="77777777" w:rsidR="00F1635B" w:rsidRDefault="00F1635B">
            <w:pPr>
              <w:pStyle w:val="CRCoverPage"/>
              <w:spacing w:after="0"/>
              <w:rPr>
                <w:b/>
                <w:i/>
              </w:rPr>
            </w:pPr>
          </w:p>
        </w:tc>
        <w:tc>
          <w:tcPr>
            <w:tcW w:w="7513" w:type="dxa"/>
            <w:gridSpan w:val="19"/>
            <w:tcBorders>
              <w:bottom w:val="single" w:sz="4" w:space="0" w:color="auto"/>
            </w:tcBorders>
          </w:tcPr>
          <w:p w14:paraId="3431B7A4" w14:textId="77777777" w:rsidR="00F1635B" w:rsidRDefault="00F1635B">
            <w:pPr>
              <w:pStyle w:val="CRCoverPage"/>
              <w:spacing w:after="0"/>
            </w:pPr>
          </w:p>
        </w:tc>
      </w:tr>
      <w:tr w:rsidR="00F1635B" w14:paraId="589012F9" w14:textId="77777777"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3D57CA6F"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DCCA1" w14:textId="77777777"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14:paraId="02A02132"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5426336F" w14:textId="77777777" w:rsidR="00F1635B" w:rsidRDefault="00F1635B">
            <w:pPr>
              <w:pStyle w:val="CRCoverPage"/>
              <w:spacing w:after="0"/>
              <w:ind w:left="100"/>
              <w:rPr>
                <w:b/>
                <w:bCs/>
              </w:rPr>
            </w:pPr>
          </w:p>
        </w:tc>
      </w:tr>
      <w:tr w:rsidR="00F1635B" w14:paraId="1D6B32A4" w14:textId="77777777" w:rsidTr="006E21B0">
        <w:tblPrEx>
          <w:tblCellMar>
            <w:left w:w="42" w:type="dxa"/>
            <w:right w:w="42" w:type="dxa"/>
          </w:tblCellMar>
        </w:tblPrEx>
        <w:tc>
          <w:tcPr>
            <w:tcW w:w="2268" w:type="dxa"/>
            <w:gridSpan w:val="3"/>
            <w:tcBorders>
              <w:top w:val="single" w:sz="4" w:space="0" w:color="auto"/>
              <w:bottom w:val="single" w:sz="4" w:space="0" w:color="auto"/>
            </w:tcBorders>
          </w:tcPr>
          <w:p w14:paraId="2A34CFA6" w14:textId="77777777"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14:paraId="470ECA14" w14:textId="77777777" w:rsidR="00F1635B" w:rsidRDefault="00F1635B">
            <w:pPr>
              <w:pStyle w:val="CRCoverPage"/>
              <w:spacing w:after="0"/>
              <w:ind w:left="100"/>
            </w:pPr>
          </w:p>
        </w:tc>
      </w:tr>
      <w:tr w:rsidR="00F1635B" w14:paraId="36041437"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34827B18"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14:paraId="0CB9266E" w14:textId="6AE2DA50" w:rsidR="00F1635B" w:rsidRDefault="009D67A1" w:rsidP="00196FF9">
            <w:pPr>
              <w:pStyle w:val="CRCoverPage"/>
              <w:spacing w:after="0"/>
            </w:pPr>
            <w:r>
              <w:t>8.6</w:t>
            </w:r>
          </w:p>
        </w:tc>
      </w:tr>
      <w:tr w:rsidR="00F1635B" w14:paraId="102FEC6F" w14:textId="77777777" w:rsidTr="006E21B0">
        <w:tblPrEx>
          <w:tblCellMar>
            <w:left w:w="42" w:type="dxa"/>
            <w:right w:w="42" w:type="dxa"/>
          </w:tblCellMar>
        </w:tblPrEx>
        <w:tc>
          <w:tcPr>
            <w:tcW w:w="2268" w:type="dxa"/>
            <w:gridSpan w:val="3"/>
            <w:tcBorders>
              <w:left w:val="single" w:sz="4" w:space="0" w:color="auto"/>
            </w:tcBorders>
          </w:tcPr>
          <w:p w14:paraId="55885C0B" w14:textId="77777777" w:rsidR="00F1635B" w:rsidRDefault="00F1635B">
            <w:pPr>
              <w:pStyle w:val="CRCoverPage"/>
              <w:spacing w:after="0"/>
              <w:rPr>
                <w:b/>
                <w:i/>
              </w:rPr>
            </w:pPr>
          </w:p>
        </w:tc>
        <w:tc>
          <w:tcPr>
            <w:tcW w:w="7513" w:type="dxa"/>
            <w:gridSpan w:val="19"/>
            <w:tcBorders>
              <w:right w:val="single" w:sz="4" w:space="0" w:color="auto"/>
            </w:tcBorders>
          </w:tcPr>
          <w:p w14:paraId="6B3FF892" w14:textId="77777777" w:rsidR="00F1635B" w:rsidRDefault="00F1635B">
            <w:pPr>
              <w:pStyle w:val="CRCoverPage"/>
              <w:spacing w:after="0"/>
            </w:pPr>
          </w:p>
        </w:tc>
      </w:tr>
      <w:tr w:rsidR="00F1635B" w14:paraId="5EA76A45" w14:textId="77777777" w:rsidTr="006E21B0">
        <w:tblPrEx>
          <w:tblCellMar>
            <w:left w:w="42" w:type="dxa"/>
            <w:right w:w="42" w:type="dxa"/>
          </w:tblCellMar>
        </w:tblPrEx>
        <w:tc>
          <w:tcPr>
            <w:tcW w:w="2268" w:type="dxa"/>
            <w:gridSpan w:val="3"/>
            <w:tcBorders>
              <w:left w:val="single" w:sz="4" w:space="0" w:color="auto"/>
            </w:tcBorders>
          </w:tcPr>
          <w:p w14:paraId="198E0750"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B493F" w14:textId="77777777" w:rsidR="00F1635B" w:rsidRDefault="00F1635B">
            <w:pPr>
              <w:pStyle w:val="CRCoverPage"/>
              <w:spacing w:after="0"/>
              <w:jc w:val="center"/>
              <w:rPr>
                <w:b/>
                <w:caps/>
              </w:rPr>
            </w:pPr>
          </w:p>
        </w:tc>
        <w:tc>
          <w:tcPr>
            <w:tcW w:w="2977" w:type="dxa"/>
            <w:gridSpan w:val="7"/>
          </w:tcPr>
          <w:p w14:paraId="43F5F723"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14:paraId="4E16E04B" w14:textId="77777777" w:rsidR="00F1635B" w:rsidRPr="008A579F" w:rsidRDefault="00F1635B">
            <w:pPr>
              <w:pStyle w:val="CRCoverPage"/>
              <w:spacing w:after="0"/>
              <w:ind w:left="99"/>
              <w:rPr>
                <w:lang w:val="en-US"/>
              </w:rPr>
            </w:pPr>
          </w:p>
        </w:tc>
      </w:tr>
      <w:tr w:rsidR="00F1635B" w14:paraId="247EAB5F" w14:textId="77777777" w:rsidTr="006E21B0">
        <w:tblPrEx>
          <w:tblCellMar>
            <w:left w:w="42" w:type="dxa"/>
            <w:right w:w="42" w:type="dxa"/>
          </w:tblCellMar>
        </w:tblPrEx>
        <w:tc>
          <w:tcPr>
            <w:tcW w:w="2268" w:type="dxa"/>
            <w:gridSpan w:val="3"/>
            <w:tcBorders>
              <w:left w:val="single" w:sz="4" w:space="0" w:color="auto"/>
            </w:tcBorders>
          </w:tcPr>
          <w:p w14:paraId="57A4CEC7"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8FD7" w14:textId="77777777" w:rsidR="00F1635B" w:rsidRDefault="00F1635B">
            <w:pPr>
              <w:pStyle w:val="CRCoverPage"/>
              <w:spacing w:after="0"/>
              <w:jc w:val="center"/>
              <w:rPr>
                <w:b/>
                <w:caps/>
              </w:rPr>
            </w:pPr>
          </w:p>
        </w:tc>
        <w:tc>
          <w:tcPr>
            <w:tcW w:w="2977" w:type="dxa"/>
            <w:gridSpan w:val="7"/>
          </w:tcPr>
          <w:p w14:paraId="7FA42C5A" w14:textId="77777777"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14:paraId="5846858F" w14:textId="77777777" w:rsidR="00F1635B" w:rsidRDefault="00F1635B">
            <w:pPr>
              <w:pStyle w:val="CRCoverPage"/>
              <w:spacing w:after="0"/>
              <w:ind w:left="99"/>
            </w:pPr>
          </w:p>
        </w:tc>
      </w:tr>
      <w:tr w:rsidR="00F1635B" w14:paraId="652090CF" w14:textId="77777777" w:rsidTr="006E21B0">
        <w:tblPrEx>
          <w:tblCellMar>
            <w:left w:w="42" w:type="dxa"/>
            <w:right w:w="42" w:type="dxa"/>
          </w:tblCellMar>
        </w:tblPrEx>
        <w:tc>
          <w:tcPr>
            <w:tcW w:w="2268" w:type="dxa"/>
            <w:gridSpan w:val="3"/>
            <w:tcBorders>
              <w:left w:val="single" w:sz="4" w:space="0" w:color="auto"/>
            </w:tcBorders>
          </w:tcPr>
          <w:p w14:paraId="2A812EFC" w14:textId="77777777" w:rsidR="00F1635B" w:rsidRDefault="00F1635B">
            <w:pPr>
              <w:pStyle w:val="CRCoverPage"/>
              <w:spacing w:after="0"/>
              <w:rPr>
                <w:b/>
                <w:i/>
              </w:rPr>
            </w:pPr>
          </w:p>
        </w:tc>
        <w:tc>
          <w:tcPr>
            <w:tcW w:w="284" w:type="dxa"/>
            <w:tcBorders>
              <w:top w:val="single" w:sz="4" w:space="0" w:color="auto"/>
            </w:tcBorders>
            <w:shd w:val="clear" w:color="FFFF00" w:fill="auto"/>
          </w:tcPr>
          <w:p w14:paraId="38F43A5C" w14:textId="77777777" w:rsidR="00F1635B" w:rsidRDefault="00F1635B">
            <w:pPr>
              <w:pStyle w:val="CRCoverPage"/>
              <w:spacing w:after="0"/>
              <w:jc w:val="center"/>
              <w:rPr>
                <w:b/>
                <w:caps/>
              </w:rPr>
            </w:pPr>
          </w:p>
        </w:tc>
        <w:tc>
          <w:tcPr>
            <w:tcW w:w="2977" w:type="dxa"/>
            <w:gridSpan w:val="7"/>
            <w:tcBorders>
              <w:left w:val="nil"/>
            </w:tcBorders>
          </w:tcPr>
          <w:p w14:paraId="0C6FB9D6" w14:textId="77777777" w:rsidR="00F1635B" w:rsidRDefault="00F1635B">
            <w:pPr>
              <w:pStyle w:val="CRCoverPage"/>
              <w:spacing w:after="0"/>
            </w:pPr>
          </w:p>
        </w:tc>
        <w:tc>
          <w:tcPr>
            <w:tcW w:w="4252" w:type="dxa"/>
            <w:gridSpan w:val="11"/>
            <w:tcBorders>
              <w:right w:val="single" w:sz="4" w:space="0" w:color="auto"/>
            </w:tcBorders>
            <w:shd w:val="pct30" w:color="FFFF00" w:fill="auto"/>
          </w:tcPr>
          <w:p w14:paraId="3538F520" w14:textId="77777777" w:rsidR="00F1635B" w:rsidRDefault="00F1635B">
            <w:pPr>
              <w:pStyle w:val="CRCoverPage"/>
              <w:spacing w:after="0"/>
              <w:ind w:left="99"/>
            </w:pPr>
          </w:p>
        </w:tc>
      </w:tr>
      <w:tr w:rsidR="00F1635B" w14:paraId="60CBE953" w14:textId="77777777" w:rsidTr="006E21B0">
        <w:tblPrEx>
          <w:tblCellMar>
            <w:left w:w="42" w:type="dxa"/>
            <w:right w:w="42" w:type="dxa"/>
          </w:tblCellMar>
        </w:tblPrEx>
        <w:tc>
          <w:tcPr>
            <w:tcW w:w="2268" w:type="dxa"/>
            <w:gridSpan w:val="3"/>
            <w:tcBorders>
              <w:left w:val="single" w:sz="4" w:space="0" w:color="auto"/>
              <w:bottom w:val="single" w:sz="4" w:space="0" w:color="auto"/>
            </w:tcBorders>
          </w:tcPr>
          <w:p w14:paraId="2D603A47"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14:paraId="5FA890E7" w14:textId="77777777" w:rsidR="00F1635B" w:rsidRPr="00157D63" w:rsidRDefault="00F1635B" w:rsidP="00B718C6">
            <w:pPr>
              <w:pStyle w:val="CommentText"/>
            </w:pPr>
          </w:p>
        </w:tc>
      </w:tr>
      <w:bookmarkEnd w:id="1"/>
      <w:bookmarkEnd w:id="2"/>
      <w:bookmarkEnd w:id="3"/>
      <w:bookmarkEnd w:id="4"/>
      <w:bookmarkEnd w:id="5"/>
      <w:bookmarkEnd w:id="6"/>
      <w:bookmarkEnd w:id="7"/>
      <w:bookmarkEnd w:id="8"/>
      <w:bookmarkEnd w:id="9"/>
    </w:tbl>
    <w:p w14:paraId="74E90CD5" w14:textId="77777777" w:rsidR="008E09C9" w:rsidRPr="004C749E" w:rsidRDefault="00DD43FB" w:rsidP="008E09C9">
      <w:pPr>
        <w:pStyle w:val="Heading2"/>
      </w:pPr>
      <w:r>
        <w:br w:type="page"/>
      </w:r>
      <w:bookmarkStart w:id="30" w:name="_Toc516132097"/>
      <w:bookmarkStart w:id="31" w:name="_Toc516138122"/>
      <w:bookmarkStart w:id="32" w:name="_Toc518295550"/>
      <w:bookmarkStart w:id="33" w:name="_Toc520275971"/>
      <w:r w:rsidR="008E09C9" w:rsidRPr="004C749E">
        <w:lastRenderedPageBreak/>
        <w:t>8.6</w:t>
      </w:r>
      <w:r w:rsidR="008E09C9" w:rsidRPr="004C749E">
        <w:tab/>
        <w:t>Command details</w:t>
      </w:r>
      <w:bookmarkEnd w:id="30"/>
      <w:bookmarkEnd w:id="31"/>
      <w:bookmarkEnd w:id="32"/>
      <w:bookmarkEnd w:id="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8E09C9" w:rsidRPr="004C749E" w14:paraId="228BC15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2B9E4CAE" w14:textId="77777777" w:rsidR="008E09C9" w:rsidRPr="004C749E" w:rsidRDefault="008E09C9" w:rsidP="00A80343">
            <w:pPr>
              <w:pStyle w:val="TAH"/>
              <w:ind w:left="284" w:hanging="284"/>
            </w:pPr>
            <w:r w:rsidRPr="004C749E">
              <w:t>Byte(s)</w:t>
            </w:r>
          </w:p>
        </w:tc>
        <w:tc>
          <w:tcPr>
            <w:tcW w:w="4961" w:type="dxa"/>
            <w:tcBorders>
              <w:top w:val="single" w:sz="6" w:space="0" w:color="auto"/>
              <w:left w:val="single" w:sz="6" w:space="0" w:color="auto"/>
              <w:bottom w:val="single" w:sz="6" w:space="0" w:color="auto"/>
              <w:right w:val="single" w:sz="6" w:space="0" w:color="auto"/>
            </w:tcBorders>
          </w:tcPr>
          <w:p w14:paraId="72F06814" w14:textId="77777777" w:rsidR="008E09C9" w:rsidRPr="004C749E" w:rsidRDefault="008E09C9" w:rsidP="00A80343">
            <w:pPr>
              <w:pStyle w:val="TAH"/>
              <w:ind w:left="284" w:hanging="284"/>
            </w:pPr>
            <w:r w:rsidRPr="004C749E">
              <w:t>Description</w:t>
            </w:r>
          </w:p>
        </w:tc>
        <w:tc>
          <w:tcPr>
            <w:tcW w:w="1417" w:type="dxa"/>
            <w:tcBorders>
              <w:top w:val="single" w:sz="6" w:space="0" w:color="auto"/>
              <w:left w:val="single" w:sz="6" w:space="0" w:color="auto"/>
              <w:bottom w:val="single" w:sz="6" w:space="0" w:color="auto"/>
              <w:right w:val="single" w:sz="6" w:space="0" w:color="auto"/>
            </w:tcBorders>
          </w:tcPr>
          <w:p w14:paraId="0BD5C24D" w14:textId="77777777" w:rsidR="008E09C9" w:rsidRPr="004C749E" w:rsidRDefault="008E09C9" w:rsidP="00A80343">
            <w:pPr>
              <w:pStyle w:val="TAH"/>
              <w:ind w:left="284" w:hanging="284"/>
            </w:pPr>
            <w:r w:rsidRPr="004C749E">
              <w:t>Length</w:t>
            </w:r>
          </w:p>
        </w:tc>
      </w:tr>
      <w:tr w:rsidR="008E09C9" w:rsidRPr="004C749E" w14:paraId="6603654A"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6684F760" w14:textId="77777777" w:rsidR="008E09C9" w:rsidRPr="004C749E" w:rsidRDefault="008E09C9" w:rsidP="00A80343">
            <w:pPr>
              <w:pStyle w:val="TAC"/>
              <w:ind w:left="284" w:hanging="284"/>
            </w:pPr>
            <w:r w:rsidRPr="004C749E">
              <w:t>1</w:t>
            </w:r>
          </w:p>
        </w:tc>
        <w:tc>
          <w:tcPr>
            <w:tcW w:w="4961" w:type="dxa"/>
            <w:tcBorders>
              <w:top w:val="single" w:sz="6" w:space="0" w:color="auto"/>
              <w:left w:val="single" w:sz="6" w:space="0" w:color="auto"/>
              <w:bottom w:val="single" w:sz="6" w:space="0" w:color="auto"/>
              <w:right w:val="single" w:sz="6" w:space="0" w:color="auto"/>
            </w:tcBorders>
          </w:tcPr>
          <w:p w14:paraId="161316BD" w14:textId="77777777" w:rsidR="008E09C9" w:rsidRPr="004C749E" w:rsidRDefault="008E09C9" w:rsidP="00A80343">
            <w:pPr>
              <w:pStyle w:val="TAL"/>
              <w:ind w:left="284" w:hanging="284"/>
            </w:pPr>
            <w:r w:rsidRPr="004C749E">
              <w:t>Command details tag</w:t>
            </w:r>
          </w:p>
        </w:tc>
        <w:tc>
          <w:tcPr>
            <w:tcW w:w="1417" w:type="dxa"/>
            <w:tcBorders>
              <w:top w:val="single" w:sz="6" w:space="0" w:color="auto"/>
              <w:left w:val="single" w:sz="6" w:space="0" w:color="auto"/>
              <w:bottom w:val="single" w:sz="6" w:space="0" w:color="auto"/>
              <w:right w:val="single" w:sz="6" w:space="0" w:color="auto"/>
            </w:tcBorders>
          </w:tcPr>
          <w:p w14:paraId="755C039C" w14:textId="77777777" w:rsidR="008E09C9" w:rsidRPr="004C749E" w:rsidRDefault="008E09C9" w:rsidP="00A80343">
            <w:pPr>
              <w:pStyle w:val="TAC"/>
              <w:ind w:left="284" w:hanging="284"/>
            </w:pPr>
            <w:r w:rsidRPr="004C749E">
              <w:t>1</w:t>
            </w:r>
          </w:p>
        </w:tc>
      </w:tr>
      <w:tr w:rsidR="008E09C9" w:rsidRPr="004C749E" w14:paraId="51DFF95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2B51BE32" w14:textId="77777777" w:rsidR="008E09C9" w:rsidRPr="004C749E" w:rsidRDefault="008E09C9" w:rsidP="00A80343">
            <w:pPr>
              <w:pStyle w:val="TAC"/>
              <w:ind w:left="284" w:hanging="284"/>
            </w:pPr>
            <w:r w:rsidRPr="004C749E">
              <w:t>2</w:t>
            </w:r>
          </w:p>
        </w:tc>
        <w:tc>
          <w:tcPr>
            <w:tcW w:w="4961" w:type="dxa"/>
            <w:tcBorders>
              <w:top w:val="single" w:sz="6" w:space="0" w:color="auto"/>
              <w:left w:val="single" w:sz="6" w:space="0" w:color="auto"/>
              <w:bottom w:val="single" w:sz="6" w:space="0" w:color="auto"/>
              <w:right w:val="single" w:sz="6" w:space="0" w:color="auto"/>
            </w:tcBorders>
          </w:tcPr>
          <w:p w14:paraId="79FA56BB" w14:textId="77777777" w:rsidR="008E09C9" w:rsidRPr="004C749E" w:rsidRDefault="008E09C9" w:rsidP="00A80343">
            <w:pPr>
              <w:pStyle w:val="TAL"/>
              <w:ind w:left="284" w:hanging="284"/>
            </w:pPr>
            <w:r w:rsidRPr="004C749E">
              <w:t>Length = '03'</w:t>
            </w:r>
          </w:p>
        </w:tc>
        <w:tc>
          <w:tcPr>
            <w:tcW w:w="1417" w:type="dxa"/>
            <w:tcBorders>
              <w:top w:val="single" w:sz="6" w:space="0" w:color="auto"/>
              <w:left w:val="single" w:sz="6" w:space="0" w:color="auto"/>
              <w:bottom w:val="single" w:sz="6" w:space="0" w:color="auto"/>
              <w:right w:val="single" w:sz="6" w:space="0" w:color="auto"/>
            </w:tcBorders>
          </w:tcPr>
          <w:p w14:paraId="13DE4A95" w14:textId="77777777" w:rsidR="008E09C9" w:rsidRPr="004C749E" w:rsidRDefault="008E09C9" w:rsidP="00A80343">
            <w:pPr>
              <w:pStyle w:val="TAC"/>
              <w:ind w:left="284" w:hanging="284"/>
            </w:pPr>
            <w:r w:rsidRPr="004C749E">
              <w:t>1</w:t>
            </w:r>
          </w:p>
        </w:tc>
      </w:tr>
      <w:tr w:rsidR="008E09C9" w:rsidRPr="004C749E" w14:paraId="07F00EBC"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186D55D3" w14:textId="77777777" w:rsidR="008E09C9" w:rsidRPr="004C749E" w:rsidRDefault="008E09C9" w:rsidP="00A80343">
            <w:pPr>
              <w:pStyle w:val="TAC"/>
              <w:ind w:left="284" w:hanging="284"/>
            </w:pPr>
            <w:r w:rsidRPr="004C749E">
              <w:t>3</w:t>
            </w:r>
          </w:p>
        </w:tc>
        <w:tc>
          <w:tcPr>
            <w:tcW w:w="4961" w:type="dxa"/>
            <w:tcBorders>
              <w:top w:val="single" w:sz="6" w:space="0" w:color="auto"/>
              <w:left w:val="single" w:sz="6" w:space="0" w:color="auto"/>
              <w:bottom w:val="single" w:sz="6" w:space="0" w:color="auto"/>
              <w:right w:val="single" w:sz="6" w:space="0" w:color="auto"/>
            </w:tcBorders>
          </w:tcPr>
          <w:p w14:paraId="3582439D" w14:textId="77777777" w:rsidR="008E09C9" w:rsidRPr="004C749E" w:rsidRDefault="008E09C9" w:rsidP="00A80343">
            <w:pPr>
              <w:pStyle w:val="TAL"/>
              <w:ind w:left="284" w:hanging="284"/>
            </w:pPr>
            <w:r w:rsidRPr="004C749E">
              <w:t>Command number</w:t>
            </w:r>
          </w:p>
        </w:tc>
        <w:tc>
          <w:tcPr>
            <w:tcW w:w="1417" w:type="dxa"/>
            <w:tcBorders>
              <w:top w:val="single" w:sz="6" w:space="0" w:color="auto"/>
              <w:left w:val="single" w:sz="6" w:space="0" w:color="auto"/>
              <w:bottom w:val="single" w:sz="6" w:space="0" w:color="auto"/>
              <w:right w:val="single" w:sz="6" w:space="0" w:color="auto"/>
            </w:tcBorders>
          </w:tcPr>
          <w:p w14:paraId="6168AE35" w14:textId="77777777" w:rsidR="008E09C9" w:rsidRPr="004C749E" w:rsidRDefault="008E09C9" w:rsidP="00A80343">
            <w:pPr>
              <w:pStyle w:val="TAC"/>
              <w:ind w:left="284" w:hanging="284"/>
            </w:pPr>
            <w:r w:rsidRPr="004C749E">
              <w:t>1</w:t>
            </w:r>
          </w:p>
        </w:tc>
      </w:tr>
      <w:tr w:rsidR="008E09C9" w:rsidRPr="004C749E" w14:paraId="510EF899"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1F71EFDB" w14:textId="77777777" w:rsidR="008E09C9" w:rsidRPr="004C749E" w:rsidRDefault="008E09C9" w:rsidP="00A80343">
            <w:pPr>
              <w:pStyle w:val="TAC"/>
              <w:ind w:left="284" w:hanging="284"/>
            </w:pPr>
            <w:r w:rsidRPr="004C749E">
              <w:t>4</w:t>
            </w:r>
          </w:p>
        </w:tc>
        <w:tc>
          <w:tcPr>
            <w:tcW w:w="4961" w:type="dxa"/>
            <w:tcBorders>
              <w:top w:val="single" w:sz="6" w:space="0" w:color="auto"/>
              <w:left w:val="single" w:sz="6" w:space="0" w:color="auto"/>
              <w:bottom w:val="single" w:sz="6" w:space="0" w:color="auto"/>
              <w:right w:val="single" w:sz="6" w:space="0" w:color="auto"/>
            </w:tcBorders>
          </w:tcPr>
          <w:p w14:paraId="710B68D1" w14:textId="77777777" w:rsidR="008E09C9" w:rsidRPr="004C749E" w:rsidRDefault="008E09C9" w:rsidP="00A80343">
            <w:pPr>
              <w:pStyle w:val="TAL"/>
              <w:ind w:left="284" w:hanging="284"/>
            </w:pPr>
            <w:r w:rsidRPr="004C749E">
              <w:t>Type of command</w:t>
            </w:r>
          </w:p>
        </w:tc>
        <w:tc>
          <w:tcPr>
            <w:tcW w:w="1417" w:type="dxa"/>
            <w:tcBorders>
              <w:top w:val="single" w:sz="6" w:space="0" w:color="auto"/>
              <w:left w:val="single" w:sz="6" w:space="0" w:color="auto"/>
              <w:bottom w:val="single" w:sz="6" w:space="0" w:color="auto"/>
              <w:right w:val="single" w:sz="6" w:space="0" w:color="auto"/>
            </w:tcBorders>
          </w:tcPr>
          <w:p w14:paraId="5DC105F9" w14:textId="77777777" w:rsidR="008E09C9" w:rsidRPr="004C749E" w:rsidRDefault="008E09C9" w:rsidP="00A80343">
            <w:pPr>
              <w:pStyle w:val="TAC"/>
              <w:ind w:left="284" w:hanging="284"/>
            </w:pPr>
            <w:r w:rsidRPr="004C749E">
              <w:t>1</w:t>
            </w:r>
          </w:p>
        </w:tc>
      </w:tr>
      <w:tr w:rsidR="008E09C9" w:rsidRPr="004C749E" w14:paraId="158CC27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4663E8F0" w14:textId="77777777" w:rsidR="008E09C9" w:rsidRPr="004C749E" w:rsidRDefault="008E09C9" w:rsidP="00A80343">
            <w:pPr>
              <w:pStyle w:val="TAC"/>
              <w:ind w:left="284" w:hanging="284"/>
            </w:pPr>
            <w:r w:rsidRPr="004C749E">
              <w:t>5</w:t>
            </w:r>
          </w:p>
        </w:tc>
        <w:tc>
          <w:tcPr>
            <w:tcW w:w="4961" w:type="dxa"/>
            <w:tcBorders>
              <w:top w:val="single" w:sz="6" w:space="0" w:color="auto"/>
              <w:left w:val="single" w:sz="6" w:space="0" w:color="auto"/>
              <w:bottom w:val="single" w:sz="6" w:space="0" w:color="auto"/>
              <w:right w:val="single" w:sz="6" w:space="0" w:color="auto"/>
            </w:tcBorders>
          </w:tcPr>
          <w:p w14:paraId="01EC137C" w14:textId="77777777" w:rsidR="008E09C9" w:rsidRPr="004C749E" w:rsidRDefault="008E09C9" w:rsidP="00A80343">
            <w:pPr>
              <w:pStyle w:val="TAL"/>
              <w:ind w:left="284" w:hanging="284"/>
            </w:pPr>
            <w:r w:rsidRPr="004C749E">
              <w:t>Command Qualifier</w:t>
            </w:r>
          </w:p>
        </w:tc>
        <w:tc>
          <w:tcPr>
            <w:tcW w:w="1417" w:type="dxa"/>
            <w:tcBorders>
              <w:top w:val="single" w:sz="6" w:space="0" w:color="auto"/>
              <w:left w:val="single" w:sz="6" w:space="0" w:color="auto"/>
              <w:bottom w:val="single" w:sz="6" w:space="0" w:color="auto"/>
              <w:right w:val="single" w:sz="6" w:space="0" w:color="auto"/>
            </w:tcBorders>
          </w:tcPr>
          <w:p w14:paraId="58B43CC9" w14:textId="77777777" w:rsidR="008E09C9" w:rsidRPr="004C749E" w:rsidRDefault="008E09C9" w:rsidP="00A80343">
            <w:pPr>
              <w:pStyle w:val="TAC"/>
              <w:ind w:left="284" w:hanging="284"/>
            </w:pPr>
            <w:r w:rsidRPr="004C749E">
              <w:t>1</w:t>
            </w:r>
          </w:p>
        </w:tc>
      </w:tr>
    </w:tbl>
    <w:p w14:paraId="540D18BC" w14:textId="77777777" w:rsidR="008E09C9" w:rsidRPr="004C749E" w:rsidRDefault="008E09C9" w:rsidP="008E09C9"/>
    <w:p w14:paraId="157AC568" w14:textId="77777777" w:rsidR="008E09C9" w:rsidRPr="004C749E" w:rsidRDefault="008E09C9" w:rsidP="008E09C9">
      <w:pPr>
        <w:keepNext/>
      </w:pPr>
      <w:r w:rsidRPr="004C749E">
        <w:t>Command number:</w:t>
      </w:r>
    </w:p>
    <w:p w14:paraId="21F3E9D8" w14:textId="77777777" w:rsidR="008E09C9" w:rsidRPr="004C749E" w:rsidRDefault="008E09C9" w:rsidP="008E09C9">
      <w:pPr>
        <w:pStyle w:val="B1"/>
      </w:pPr>
      <w:r w:rsidRPr="004C749E">
        <w:t>Contents and coding: see clause 6.5.1.</w:t>
      </w:r>
    </w:p>
    <w:p w14:paraId="255ECCC0" w14:textId="77777777" w:rsidR="008E09C9" w:rsidRPr="004C749E" w:rsidRDefault="008E09C9" w:rsidP="008E09C9">
      <w:pPr>
        <w:keepNext/>
        <w:keepLines/>
      </w:pPr>
      <w:r w:rsidRPr="004C749E">
        <w:t>Type of command:</w:t>
      </w:r>
    </w:p>
    <w:p w14:paraId="40E1ADF4" w14:textId="77777777" w:rsidR="008E09C9" w:rsidRPr="004C749E" w:rsidRDefault="008E09C9" w:rsidP="008E09C9">
      <w:pPr>
        <w:pStyle w:val="B1"/>
        <w:keepNext/>
        <w:keepLines/>
      </w:pPr>
      <w:r w:rsidRPr="004C749E">
        <w:t>Contents:</w:t>
      </w:r>
    </w:p>
    <w:p w14:paraId="2CDB3911" w14:textId="77777777" w:rsidR="008E09C9" w:rsidRPr="004C749E" w:rsidRDefault="008E09C9" w:rsidP="008E09C9">
      <w:pPr>
        <w:pStyle w:val="B2"/>
        <w:keepNext/>
        <w:keepLines/>
      </w:pPr>
      <w:r w:rsidRPr="004C749E">
        <w:t>the Type of Command specifies the required interpretation of the data objects which follow, and the required terminal procedure;</w:t>
      </w:r>
    </w:p>
    <w:p w14:paraId="71290954" w14:textId="77777777" w:rsidR="008E09C9" w:rsidRPr="004C749E" w:rsidRDefault="008E09C9" w:rsidP="008E09C9">
      <w:pPr>
        <w:pStyle w:val="B1"/>
      </w:pPr>
      <w:r w:rsidRPr="004C749E">
        <w:t>Coding:</w:t>
      </w:r>
    </w:p>
    <w:p w14:paraId="4E57D8A5" w14:textId="77777777" w:rsidR="008E09C9" w:rsidRPr="004C749E" w:rsidRDefault="008E09C9" w:rsidP="008E09C9">
      <w:pPr>
        <w:pStyle w:val="B2"/>
      </w:pPr>
      <w:r w:rsidRPr="004C749E">
        <w:t>see clause 9.4;</w:t>
      </w:r>
    </w:p>
    <w:p w14:paraId="1B1F18F8" w14:textId="77777777" w:rsidR="008E09C9" w:rsidRPr="004C749E" w:rsidRDefault="008E09C9" w:rsidP="008E09C9">
      <w:pPr>
        <w:pStyle w:val="B2"/>
      </w:pPr>
      <w:r w:rsidRPr="004C749E">
        <w:t>the terminal shall respond to reserved values (i.e. values not listed) with the result "Command type not understood".</w:t>
      </w:r>
    </w:p>
    <w:p w14:paraId="130DB292" w14:textId="77777777" w:rsidR="008E09C9" w:rsidRPr="004C749E" w:rsidRDefault="008E09C9" w:rsidP="008E09C9">
      <w:r w:rsidRPr="004C749E">
        <w:t>Command Qualifier:</w:t>
      </w:r>
    </w:p>
    <w:p w14:paraId="0F8841AA" w14:textId="77777777" w:rsidR="008E09C9" w:rsidRPr="004C749E" w:rsidRDefault="008E09C9" w:rsidP="008E09C9">
      <w:pPr>
        <w:pStyle w:val="B1"/>
      </w:pPr>
      <w:r w:rsidRPr="004C749E">
        <w:t>Contents: qualifiers specific to the command;</w:t>
      </w:r>
    </w:p>
    <w:p w14:paraId="794BDA31" w14:textId="77777777" w:rsidR="008E09C9" w:rsidRPr="004C749E" w:rsidRDefault="008E09C9" w:rsidP="008E09C9">
      <w:pPr>
        <w:pStyle w:val="B1"/>
      </w:pPr>
      <w:r w:rsidRPr="004C749E">
        <w:t>Coding:</w:t>
      </w:r>
    </w:p>
    <w:p w14:paraId="6DFE75EB" w14:textId="77777777" w:rsidR="008E09C9" w:rsidRPr="004C749E" w:rsidRDefault="008E09C9" w:rsidP="008E09C9">
      <w:pPr>
        <w:pStyle w:val="B2"/>
      </w:pPr>
      <w:r w:rsidRPr="004C749E">
        <w:t>REFRESH:</w:t>
      </w:r>
    </w:p>
    <w:p w14:paraId="55FEBCC5" w14:textId="77777777" w:rsidR="008E09C9" w:rsidRPr="004C749E" w:rsidRDefault="008E09C9" w:rsidP="008E09C9">
      <w:pPr>
        <w:pStyle w:val="B3"/>
      </w:pPr>
      <w:r w:rsidRPr="004C749E">
        <w:t xml:space="preserve">'00' = </w:t>
      </w:r>
      <w:r w:rsidRPr="00980616">
        <w:t>NAA</w:t>
      </w:r>
      <w:r w:rsidRPr="004C749E">
        <w:t xml:space="preserve"> Initialization and Full File Change Notification;</w:t>
      </w:r>
    </w:p>
    <w:p w14:paraId="289CA9E9" w14:textId="77777777" w:rsidR="008E09C9" w:rsidRPr="004C749E" w:rsidRDefault="008E09C9" w:rsidP="008E09C9">
      <w:pPr>
        <w:pStyle w:val="B3"/>
      </w:pPr>
      <w:r w:rsidRPr="004C749E">
        <w:t>'01' = File Change Notification;</w:t>
      </w:r>
    </w:p>
    <w:p w14:paraId="1D2F090B" w14:textId="77777777" w:rsidR="008E09C9" w:rsidRPr="004C749E" w:rsidRDefault="008E09C9" w:rsidP="008E09C9">
      <w:pPr>
        <w:pStyle w:val="B3"/>
      </w:pPr>
      <w:r w:rsidRPr="004C749E">
        <w:t xml:space="preserve">'02' = </w:t>
      </w:r>
      <w:r w:rsidRPr="00980616">
        <w:t>NAA</w:t>
      </w:r>
      <w:r w:rsidRPr="004C749E">
        <w:t xml:space="preserve"> Initialization and File Change Notification;</w:t>
      </w:r>
    </w:p>
    <w:p w14:paraId="307AA3B8" w14:textId="77777777" w:rsidR="008E09C9" w:rsidRPr="004C749E" w:rsidRDefault="008E09C9" w:rsidP="008E09C9">
      <w:pPr>
        <w:pStyle w:val="B3"/>
      </w:pPr>
      <w:r w:rsidRPr="004C749E">
        <w:t xml:space="preserve">'03' = </w:t>
      </w:r>
      <w:r w:rsidRPr="00980616">
        <w:t>NAA</w:t>
      </w:r>
      <w:r w:rsidRPr="004C749E">
        <w:t xml:space="preserve"> Initialization;</w:t>
      </w:r>
    </w:p>
    <w:p w14:paraId="6BE79093" w14:textId="77777777" w:rsidR="008E09C9" w:rsidRPr="004C749E" w:rsidRDefault="008E09C9" w:rsidP="008E09C9">
      <w:pPr>
        <w:pStyle w:val="B3"/>
      </w:pPr>
      <w:r w:rsidRPr="004C749E">
        <w:t>'04' = UICC Reset;</w:t>
      </w:r>
    </w:p>
    <w:p w14:paraId="2DA2433A" w14:textId="77777777" w:rsidR="008E09C9" w:rsidRPr="004C749E" w:rsidRDefault="008E09C9" w:rsidP="008E09C9">
      <w:pPr>
        <w:pStyle w:val="B3"/>
      </w:pPr>
      <w:r w:rsidRPr="004C749E">
        <w:t xml:space="preserve">'05' = </w:t>
      </w:r>
      <w:r w:rsidRPr="00980616">
        <w:t>NAA</w:t>
      </w:r>
      <w:r w:rsidRPr="004C749E">
        <w:t xml:space="preserve"> Application Reset, only applicable for a 3G platform;</w:t>
      </w:r>
    </w:p>
    <w:p w14:paraId="44F9CA3B" w14:textId="77777777" w:rsidR="008E09C9" w:rsidRPr="004C749E" w:rsidRDefault="008E09C9" w:rsidP="008E09C9">
      <w:pPr>
        <w:pStyle w:val="B3"/>
      </w:pPr>
      <w:r w:rsidRPr="004C749E">
        <w:t xml:space="preserve">'06' = </w:t>
      </w:r>
      <w:r w:rsidRPr="00980616">
        <w:t>NAA</w:t>
      </w:r>
      <w:r w:rsidRPr="004C749E">
        <w:t xml:space="preserve"> Session Reset, only applicable for a 3G platform;</w:t>
      </w:r>
    </w:p>
    <w:p w14:paraId="3DD0222F" w14:textId="77777777" w:rsidR="008E09C9" w:rsidRPr="004C749E" w:rsidRDefault="008E09C9" w:rsidP="008E09C9">
      <w:pPr>
        <w:pStyle w:val="B3"/>
      </w:pPr>
      <w:r w:rsidRPr="004C749E">
        <w:t>'07' = Reserved by 3GPP ("Steering of Roaming" REFRESH support);</w:t>
      </w:r>
    </w:p>
    <w:p w14:paraId="74BC3C5D" w14:textId="77777777" w:rsidR="008E09C9" w:rsidRPr="004C749E" w:rsidRDefault="008E09C9" w:rsidP="008E09C9">
      <w:pPr>
        <w:pStyle w:val="B3"/>
      </w:pPr>
      <w:r w:rsidRPr="004C749E">
        <w:t>'08' = Reserved by 3GPP (Steering of Roaming for I-WLAN);</w:t>
      </w:r>
    </w:p>
    <w:p w14:paraId="7464AD13" w14:textId="77777777" w:rsidR="008E09C9" w:rsidRPr="004C749E" w:rsidRDefault="008E09C9" w:rsidP="008E09C9">
      <w:pPr>
        <w:pStyle w:val="B3"/>
      </w:pPr>
      <w:r w:rsidRPr="004C749E">
        <w:t xml:space="preserve">'09' = </w:t>
      </w:r>
      <w:proofErr w:type="spellStart"/>
      <w:r w:rsidRPr="004C749E">
        <w:t>eUICC</w:t>
      </w:r>
      <w:proofErr w:type="spellEnd"/>
      <w:r w:rsidRPr="004C749E">
        <w:t xml:space="preserve"> Profile State Change;</w:t>
      </w:r>
    </w:p>
    <w:p w14:paraId="5550A451" w14:textId="77777777" w:rsidR="008E09C9" w:rsidRPr="004C749E" w:rsidRDefault="008E09C9" w:rsidP="008E09C9">
      <w:pPr>
        <w:pStyle w:val="B3"/>
      </w:pPr>
      <w:r w:rsidRPr="004C749E">
        <w:t>'0A' = Application Update;</w:t>
      </w:r>
    </w:p>
    <w:p w14:paraId="11BC9F5B" w14:textId="77777777" w:rsidR="008E09C9" w:rsidRPr="004C749E" w:rsidRDefault="008E09C9" w:rsidP="008E09C9">
      <w:pPr>
        <w:pStyle w:val="B3"/>
      </w:pPr>
      <w:r w:rsidRPr="004C749E">
        <w:t>'0B' to 'FF' = reserved values.</w:t>
      </w:r>
    </w:p>
    <w:p w14:paraId="0C3A1711" w14:textId="77777777" w:rsidR="008E09C9" w:rsidRPr="004C749E" w:rsidRDefault="008E09C9" w:rsidP="008E09C9">
      <w:pPr>
        <w:pStyle w:val="B2"/>
        <w:keepNext/>
      </w:pPr>
      <w:r w:rsidRPr="004C749E">
        <w:lastRenderedPageBreak/>
        <w:t xml:space="preserve">MORE TIME: this byte is </w:t>
      </w:r>
      <w:r w:rsidRPr="00980616">
        <w:t>RFU</w:t>
      </w:r>
      <w:r w:rsidRPr="004C749E">
        <w:t>.</w:t>
      </w:r>
    </w:p>
    <w:p w14:paraId="2B9392B6" w14:textId="77777777" w:rsidR="008E09C9" w:rsidRPr="004C749E" w:rsidRDefault="008E09C9" w:rsidP="008E09C9">
      <w:pPr>
        <w:pStyle w:val="B2"/>
        <w:keepNext/>
      </w:pPr>
      <w:r w:rsidRPr="004C749E">
        <w:t xml:space="preserve">POLL INTERVAL: this byte is </w:t>
      </w:r>
      <w:r w:rsidRPr="00980616">
        <w:t>RFU</w:t>
      </w:r>
      <w:r w:rsidRPr="004C749E">
        <w:t>.</w:t>
      </w:r>
    </w:p>
    <w:p w14:paraId="5770180C" w14:textId="77777777" w:rsidR="008E09C9" w:rsidRPr="004C749E" w:rsidRDefault="008E09C9" w:rsidP="008E09C9">
      <w:pPr>
        <w:pStyle w:val="B2"/>
        <w:keepNext/>
      </w:pPr>
      <w:r w:rsidRPr="004C749E">
        <w:t xml:space="preserve">POLLING OFF: this byte is </w:t>
      </w:r>
      <w:r w:rsidRPr="00980616">
        <w:t>RFU</w:t>
      </w:r>
      <w:r w:rsidRPr="004C749E">
        <w:t>.</w:t>
      </w:r>
    </w:p>
    <w:p w14:paraId="02576C97" w14:textId="77777777" w:rsidR="008E09C9" w:rsidRPr="004C749E" w:rsidRDefault="008E09C9" w:rsidP="008E09C9">
      <w:pPr>
        <w:pStyle w:val="B2"/>
        <w:keepNext/>
      </w:pPr>
      <w:r w:rsidRPr="004C749E">
        <w:t>SET UP CALL:</w:t>
      </w:r>
    </w:p>
    <w:p w14:paraId="6EED835E" w14:textId="77777777" w:rsidR="008E09C9" w:rsidRPr="004C749E" w:rsidRDefault="008E09C9" w:rsidP="008E09C9">
      <w:pPr>
        <w:pStyle w:val="B3"/>
      </w:pPr>
      <w:r w:rsidRPr="004C749E">
        <w:t>'00' = set up call, but only if not currently busy on another call;</w:t>
      </w:r>
    </w:p>
    <w:p w14:paraId="28D594EE" w14:textId="77777777" w:rsidR="008E09C9" w:rsidRPr="004C749E" w:rsidRDefault="008E09C9" w:rsidP="008E09C9">
      <w:pPr>
        <w:pStyle w:val="B3"/>
      </w:pPr>
      <w:r w:rsidRPr="004C749E">
        <w:t>'01' = set up call, but only if not currently busy on another call, with redial;</w:t>
      </w:r>
    </w:p>
    <w:p w14:paraId="24BF2888" w14:textId="77777777" w:rsidR="008E09C9" w:rsidRPr="004C749E" w:rsidRDefault="008E09C9" w:rsidP="008E09C9">
      <w:pPr>
        <w:pStyle w:val="B3"/>
      </w:pPr>
      <w:r w:rsidRPr="004C749E">
        <w:t>'02' = set up call, putting all other calls (if any) on hold;</w:t>
      </w:r>
    </w:p>
    <w:p w14:paraId="5482BA7A" w14:textId="77777777" w:rsidR="008E09C9" w:rsidRPr="004C749E" w:rsidRDefault="008E09C9" w:rsidP="008E09C9">
      <w:pPr>
        <w:pStyle w:val="B3"/>
      </w:pPr>
      <w:r w:rsidRPr="004C749E">
        <w:t>'03' = set up call, putting all other calls (if any) on hold, with redial;</w:t>
      </w:r>
    </w:p>
    <w:p w14:paraId="3638C8B1" w14:textId="77777777" w:rsidR="008E09C9" w:rsidRPr="004C749E" w:rsidRDefault="008E09C9" w:rsidP="008E09C9">
      <w:pPr>
        <w:pStyle w:val="B3"/>
      </w:pPr>
      <w:r w:rsidRPr="004C749E">
        <w:t>'04' = set up call, disconnecting all other calls (if any);</w:t>
      </w:r>
    </w:p>
    <w:p w14:paraId="3B77F722" w14:textId="77777777" w:rsidR="008E09C9" w:rsidRPr="004C749E" w:rsidRDefault="008E09C9" w:rsidP="008E09C9">
      <w:pPr>
        <w:pStyle w:val="B3"/>
      </w:pPr>
      <w:r w:rsidRPr="004C749E">
        <w:t>'05' = set up call, disconnecting all other calls (if any), with redial;</w:t>
      </w:r>
    </w:p>
    <w:p w14:paraId="04509C1C" w14:textId="77777777" w:rsidR="008E09C9" w:rsidRPr="004C749E" w:rsidRDefault="008E09C9" w:rsidP="008E09C9">
      <w:pPr>
        <w:pStyle w:val="B3"/>
      </w:pPr>
      <w:r w:rsidRPr="004C749E">
        <w:t>'06' to 'FF' = reserved values.</w:t>
      </w:r>
    </w:p>
    <w:p w14:paraId="23819FF6" w14:textId="77777777" w:rsidR="008E09C9" w:rsidRPr="004C749E" w:rsidRDefault="008E09C9" w:rsidP="008E09C9">
      <w:pPr>
        <w:pStyle w:val="B2"/>
      </w:pPr>
      <w:r w:rsidRPr="004C749E">
        <w:t xml:space="preserve">SEND </w:t>
      </w:r>
      <w:r w:rsidRPr="00980616">
        <w:t>DTMF</w:t>
      </w:r>
      <w:r w:rsidRPr="004C749E">
        <w:t xml:space="preserve">: this byte is </w:t>
      </w:r>
      <w:r w:rsidRPr="00980616">
        <w:t>RFU</w:t>
      </w:r>
      <w:r w:rsidRPr="004C749E">
        <w:t>.</w:t>
      </w:r>
    </w:p>
    <w:p w14:paraId="3EE26647" w14:textId="77777777" w:rsidR="008E09C9" w:rsidRPr="004C749E" w:rsidRDefault="008E09C9" w:rsidP="008E09C9">
      <w:pPr>
        <w:pStyle w:val="B2"/>
        <w:keepNext/>
        <w:keepLines/>
      </w:pPr>
      <w:r w:rsidRPr="004C749E">
        <w:t>SEND SHORT MESSAGE:</w:t>
      </w:r>
    </w:p>
    <w:p w14:paraId="0E7A7754" w14:textId="77777777" w:rsidR="008E09C9" w:rsidRPr="004C749E" w:rsidRDefault="008E09C9" w:rsidP="008E09C9">
      <w:pPr>
        <w:pStyle w:val="B3"/>
        <w:keepNext/>
        <w:keepLines/>
        <w:tabs>
          <w:tab w:val="left" w:pos="2552"/>
        </w:tabs>
      </w:pPr>
      <w:r w:rsidRPr="004C749E">
        <w:t>bit 1:</w:t>
      </w:r>
      <w:r w:rsidRPr="004C749E">
        <w:tab/>
        <w:t>0 = packing not required;</w:t>
      </w:r>
    </w:p>
    <w:p w14:paraId="0B409A93" w14:textId="77777777" w:rsidR="008E09C9" w:rsidRPr="004C749E" w:rsidRDefault="008E09C9" w:rsidP="008E09C9">
      <w:pPr>
        <w:pStyle w:val="B30"/>
        <w:keepNext/>
        <w:keepLines/>
        <w:tabs>
          <w:tab w:val="left" w:pos="2552"/>
        </w:tabs>
      </w:pPr>
      <w:r w:rsidRPr="004C749E">
        <w:tab/>
      </w:r>
      <w:r w:rsidRPr="004C749E">
        <w:tab/>
        <w:t xml:space="preserve">1 = </w:t>
      </w:r>
      <w:r w:rsidRPr="00980616">
        <w:t>SMS</w:t>
      </w:r>
      <w:r w:rsidRPr="004C749E">
        <w:t xml:space="preserve"> packing by the terminal required.</w:t>
      </w:r>
    </w:p>
    <w:p w14:paraId="4876B0B3" w14:textId="77777777" w:rsidR="008E09C9" w:rsidRPr="004C749E" w:rsidRDefault="008E09C9" w:rsidP="008E09C9">
      <w:pPr>
        <w:pStyle w:val="B3"/>
        <w:tabs>
          <w:tab w:val="left" w:pos="2552"/>
        </w:tabs>
      </w:pPr>
      <w:r w:rsidRPr="004C749E">
        <w:t xml:space="preserve">bits 2 to 8: = 0 </w:t>
      </w:r>
      <w:r w:rsidRPr="00980616">
        <w:t>RFU</w:t>
      </w:r>
      <w:r w:rsidRPr="004C749E">
        <w:t>.</w:t>
      </w:r>
    </w:p>
    <w:p w14:paraId="0C659ED1" w14:textId="77777777" w:rsidR="008E09C9" w:rsidRPr="004C749E" w:rsidRDefault="008E09C9" w:rsidP="008E09C9">
      <w:pPr>
        <w:pStyle w:val="B2"/>
      </w:pPr>
      <w:r w:rsidRPr="004C749E">
        <w:t xml:space="preserve">SET UP EVENT LIST: this byte is </w:t>
      </w:r>
      <w:r w:rsidRPr="00980616">
        <w:t>RFU</w:t>
      </w:r>
      <w:r w:rsidRPr="004C749E">
        <w:t>.</w:t>
      </w:r>
    </w:p>
    <w:p w14:paraId="318A7EF6" w14:textId="77777777" w:rsidR="008E09C9" w:rsidRPr="004C749E" w:rsidRDefault="008E09C9" w:rsidP="008E09C9">
      <w:pPr>
        <w:pStyle w:val="B2"/>
      </w:pPr>
      <w:r w:rsidRPr="004C749E">
        <w:t>PLAY TONE:</w:t>
      </w:r>
    </w:p>
    <w:p w14:paraId="29355E56" w14:textId="77777777" w:rsidR="008E09C9" w:rsidRPr="004C749E" w:rsidRDefault="008E09C9" w:rsidP="008E09C9">
      <w:pPr>
        <w:pStyle w:val="B3"/>
        <w:tabs>
          <w:tab w:val="left" w:pos="2552"/>
        </w:tabs>
      </w:pPr>
      <w:r w:rsidRPr="004C749E">
        <w:t>bit 1:</w:t>
      </w:r>
      <w:r w:rsidRPr="004C749E">
        <w:tab/>
        <w:t>0 = use of vibrate alert is up to the terminal;</w:t>
      </w:r>
    </w:p>
    <w:p w14:paraId="7F70E134" w14:textId="77777777" w:rsidR="008E09C9" w:rsidRPr="004C749E" w:rsidRDefault="008E09C9" w:rsidP="008E09C9">
      <w:pPr>
        <w:pStyle w:val="B3"/>
        <w:tabs>
          <w:tab w:val="left" w:pos="2552"/>
        </w:tabs>
      </w:pPr>
      <w:r w:rsidRPr="004C749E">
        <w:tab/>
        <w:t>1 = vibrate alert, if available, with the tone.</w:t>
      </w:r>
    </w:p>
    <w:p w14:paraId="287C9189" w14:textId="77777777" w:rsidR="008E09C9" w:rsidRPr="004C749E" w:rsidRDefault="008E09C9" w:rsidP="008E09C9">
      <w:pPr>
        <w:pStyle w:val="B3"/>
        <w:tabs>
          <w:tab w:val="left" w:pos="2552"/>
        </w:tabs>
      </w:pPr>
      <w:r w:rsidRPr="004C749E">
        <w:t xml:space="preserve">bits 2 to 8: = 0 </w:t>
      </w:r>
      <w:r w:rsidRPr="00980616">
        <w:t>RFU</w:t>
      </w:r>
      <w:r w:rsidRPr="004C749E">
        <w:t>.</w:t>
      </w:r>
    </w:p>
    <w:p w14:paraId="4DE8022C" w14:textId="77777777" w:rsidR="008E09C9" w:rsidRPr="004C749E" w:rsidRDefault="008E09C9" w:rsidP="008E09C9">
      <w:pPr>
        <w:pStyle w:val="B2"/>
        <w:keepNext/>
        <w:keepLines/>
      </w:pPr>
      <w:r w:rsidRPr="004C749E">
        <w:t>DISPLAY TEXT:</w:t>
      </w:r>
    </w:p>
    <w:p w14:paraId="58A81DD0" w14:textId="77777777" w:rsidR="008E09C9" w:rsidRPr="004C749E" w:rsidRDefault="008E09C9" w:rsidP="008E09C9">
      <w:pPr>
        <w:pStyle w:val="B3"/>
        <w:keepNext/>
        <w:keepLines/>
        <w:tabs>
          <w:tab w:val="left" w:pos="2552"/>
        </w:tabs>
      </w:pPr>
      <w:r w:rsidRPr="004C749E">
        <w:t>bit 1:</w:t>
      </w:r>
      <w:r w:rsidRPr="004C749E">
        <w:tab/>
        <w:t>0 = normal priority;</w:t>
      </w:r>
    </w:p>
    <w:p w14:paraId="448C8782" w14:textId="77777777" w:rsidR="008E09C9" w:rsidRPr="004C749E" w:rsidRDefault="008E09C9" w:rsidP="008E09C9">
      <w:pPr>
        <w:pStyle w:val="B30"/>
        <w:keepNext/>
        <w:keepLines/>
        <w:tabs>
          <w:tab w:val="left" w:pos="2552"/>
        </w:tabs>
      </w:pPr>
      <w:r w:rsidRPr="004C749E">
        <w:tab/>
      </w:r>
      <w:r w:rsidRPr="004C749E">
        <w:tab/>
        <w:t>1 = high priority.</w:t>
      </w:r>
    </w:p>
    <w:p w14:paraId="5E3762FC" w14:textId="77777777" w:rsidR="008E09C9" w:rsidRPr="004C749E" w:rsidRDefault="008E09C9" w:rsidP="008E09C9">
      <w:pPr>
        <w:pStyle w:val="B3"/>
        <w:tabs>
          <w:tab w:val="left" w:pos="2552"/>
        </w:tabs>
      </w:pPr>
      <w:r w:rsidRPr="004C749E">
        <w:t xml:space="preserve">bits 2 to 7: = </w:t>
      </w:r>
      <w:r w:rsidRPr="00980616">
        <w:t>RFU</w:t>
      </w:r>
      <w:r w:rsidRPr="004C749E">
        <w:t>.</w:t>
      </w:r>
    </w:p>
    <w:p w14:paraId="0DDD58CF" w14:textId="77777777" w:rsidR="008E09C9" w:rsidRPr="004C749E" w:rsidRDefault="008E09C9" w:rsidP="008E09C9">
      <w:pPr>
        <w:pStyle w:val="B3"/>
        <w:keepNext/>
        <w:keepLines/>
        <w:tabs>
          <w:tab w:val="left" w:pos="2552"/>
        </w:tabs>
      </w:pPr>
      <w:r w:rsidRPr="004C749E">
        <w:t>bit 8:</w:t>
      </w:r>
      <w:r w:rsidRPr="004C749E">
        <w:tab/>
        <w:t>0 = clear message after a delay;</w:t>
      </w:r>
    </w:p>
    <w:p w14:paraId="7FA4A8F4" w14:textId="77777777" w:rsidR="008E09C9" w:rsidRPr="004C749E" w:rsidRDefault="008E09C9" w:rsidP="008E09C9">
      <w:pPr>
        <w:pStyle w:val="B30"/>
        <w:tabs>
          <w:tab w:val="left" w:pos="2552"/>
        </w:tabs>
      </w:pPr>
      <w:r w:rsidRPr="004C749E">
        <w:tab/>
      </w:r>
      <w:r w:rsidRPr="004C749E">
        <w:tab/>
        <w:t>1 = wait for user to clear message.</w:t>
      </w:r>
    </w:p>
    <w:p w14:paraId="6AF29BD6" w14:textId="77777777" w:rsidR="008E09C9" w:rsidRPr="004C749E" w:rsidRDefault="008E09C9" w:rsidP="008E09C9">
      <w:pPr>
        <w:pStyle w:val="B2"/>
        <w:keepNext/>
        <w:keepLines/>
      </w:pPr>
      <w:r w:rsidRPr="004C749E">
        <w:t>GET INKEY:</w:t>
      </w:r>
    </w:p>
    <w:p w14:paraId="7851630A" w14:textId="77777777" w:rsidR="008E09C9" w:rsidRPr="004C749E" w:rsidRDefault="008E09C9" w:rsidP="008E09C9">
      <w:pPr>
        <w:pStyle w:val="B3"/>
        <w:keepNext/>
        <w:keepLines/>
        <w:tabs>
          <w:tab w:val="left" w:pos="2552"/>
        </w:tabs>
      </w:pPr>
      <w:r w:rsidRPr="004C749E">
        <w:t>bit 1:</w:t>
      </w:r>
      <w:r w:rsidRPr="004C749E">
        <w:tab/>
        <w:t>0 = digits (0 to 9, *, # and +) only;</w:t>
      </w:r>
    </w:p>
    <w:p w14:paraId="6551720A" w14:textId="77777777" w:rsidR="008E09C9" w:rsidRPr="004C749E" w:rsidRDefault="008E09C9" w:rsidP="008E09C9">
      <w:pPr>
        <w:pStyle w:val="B30"/>
        <w:tabs>
          <w:tab w:val="left" w:pos="2552"/>
        </w:tabs>
      </w:pPr>
      <w:r w:rsidRPr="004C749E">
        <w:tab/>
      </w:r>
      <w:r w:rsidRPr="004C749E">
        <w:tab/>
        <w:t>1 = alphabet set.</w:t>
      </w:r>
    </w:p>
    <w:p w14:paraId="0090C9C5" w14:textId="77777777" w:rsidR="008E09C9" w:rsidRPr="004C749E" w:rsidRDefault="008E09C9" w:rsidP="008E09C9">
      <w:pPr>
        <w:pStyle w:val="B3"/>
        <w:keepNext/>
        <w:keepLines/>
        <w:tabs>
          <w:tab w:val="left" w:pos="2552"/>
        </w:tabs>
      </w:pPr>
      <w:r w:rsidRPr="004C749E">
        <w:t>bit 2:</w:t>
      </w:r>
      <w:r w:rsidRPr="004C749E">
        <w:tab/>
        <w:t xml:space="preserve">0 = </w:t>
      </w:r>
      <w:r w:rsidRPr="00980616">
        <w:t>SMS</w:t>
      </w:r>
      <w:r w:rsidRPr="004C749E">
        <w:t xml:space="preserve"> default alphabet;</w:t>
      </w:r>
    </w:p>
    <w:p w14:paraId="4D993FC4" w14:textId="77777777" w:rsidR="008E09C9" w:rsidRPr="004C749E" w:rsidRDefault="008E09C9" w:rsidP="008E09C9">
      <w:pPr>
        <w:pStyle w:val="B30"/>
        <w:tabs>
          <w:tab w:val="left" w:pos="2552"/>
        </w:tabs>
      </w:pPr>
      <w:r w:rsidRPr="004C749E">
        <w:tab/>
      </w:r>
      <w:r w:rsidRPr="004C749E">
        <w:tab/>
        <w:t xml:space="preserve">1 = </w:t>
      </w:r>
      <w:r w:rsidRPr="00980616">
        <w:t>UCS2</w:t>
      </w:r>
      <w:r w:rsidRPr="004C749E">
        <w:t xml:space="preserve"> alphabet.</w:t>
      </w:r>
    </w:p>
    <w:p w14:paraId="0B301AB3" w14:textId="77777777" w:rsidR="008E09C9" w:rsidRPr="004C749E" w:rsidRDefault="008E09C9" w:rsidP="008E09C9">
      <w:pPr>
        <w:pStyle w:val="B3"/>
        <w:keepNext/>
        <w:keepLines/>
        <w:tabs>
          <w:tab w:val="left" w:pos="2552"/>
        </w:tabs>
      </w:pPr>
      <w:r w:rsidRPr="004C749E">
        <w:t>bit 3:</w:t>
      </w:r>
      <w:r w:rsidRPr="004C749E">
        <w:tab/>
        <w:t>0 = character sets defined by bit 1 and bit 2 are enabled;</w:t>
      </w:r>
    </w:p>
    <w:p w14:paraId="4F7CF176" w14:textId="77777777" w:rsidR="008E09C9" w:rsidRPr="004C749E" w:rsidRDefault="008E09C9" w:rsidP="008E09C9">
      <w:pPr>
        <w:pStyle w:val="B30"/>
        <w:tabs>
          <w:tab w:val="left" w:pos="2552"/>
        </w:tabs>
      </w:pPr>
      <w:r w:rsidRPr="004C749E">
        <w:tab/>
      </w:r>
      <w:r w:rsidRPr="004C749E">
        <w:tab/>
        <w:t xml:space="preserve">1 = character sets defined by bit 1 and bit 2 are disabled and the "Yes/No" response is </w:t>
      </w:r>
      <w:r w:rsidRPr="004C749E">
        <w:tab/>
        <w:t>requested.</w:t>
      </w:r>
    </w:p>
    <w:p w14:paraId="07480AB2" w14:textId="77777777" w:rsidR="008E09C9" w:rsidRPr="004C749E" w:rsidRDefault="008E09C9" w:rsidP="008E09C9">
      <w:pPr>
        <w:pStyle w:val="B3"/>
        <w:tabs>
          <w:tab w:val="left" w:pos="2552"/>
        </w:tabs>
      </w:pPr>
      <w:r w:rsidRPr="004C749E">
        <w:lastRenderedPageBreak/>
        <w:t>bit 4:</w:t>
      </w:r>
      <w:r w:rsidRPr="004C749E">
        <w:tab/>
        <w:t xml:space="preserve">0 = user response shall be displayed. The terminal may allow alteration and/or </w:t>
      </w:r>
      <w:r w:rsidRPr="004C749E">
        <w:tab/>
        <w:t>confirmation;</w:t>
      </w:r>
    </w:p>
    <w:p w14:paraId="71CF056F" w14:textId="77777777" w:rsidR="008E09C9" w:rsidRPr="004C749E" w:rsidRDefault="008E09C9" w:rsidP="008E09C9">
      <w:pPr>
        <w:pStyle w:val="B30"/>
        <w:tabs>
          <w:tab w:val="left" w:pos="2552"/>
        </w:tabs>
      </w:pPr>
      <w:r w:rsidRPr="004C749E">
        <w:tab/>
      </w:r>
      <w:r w:rsidRPr="004C749E">
        <w:tab/>
        <w:t>1 = an immediate digit response (0 to 9, * and #) is requested.</w:t>
      </w:r>
    </w:p>
    <w:p w14:paraId="2E106B10" w14:textId="77777777" w:rsidR="008E09C9" w:rsidRPr="004C749E" w:rsidRDefault="008E09C9" w:rsidP="008E09C9">
      <w:pPr>
        <w:pStyle w:val="B3"/>
        <w:tabs>
          <w:tab w:val="left" w:pos="2552"/>
        </w:tabs>
      </w:pPr>
      <w:r w:rsidRPr="004C749E">
        <w:t xml:space="preserve">bits 5 to 7: = </w:t>
      </w:r>
      <w:r w:rsidRPr="00980616">
        <w:t>RFU</w:t>
      </w:r>
      <w:r w:rsidRPr="004C749E">
        <w:t>.</w:t>
      </w:r>
    </w:p>
    <w:p w14:paraId="46E8027A" w14:textId="77777777" w:rsidR="008E09C9" w:rsidRPr="004C749E" w:rsidRDefault="008E09C9" w:rsidP="008E09C9">
      <w:pPr>
        <w:pStyle w:val="B3"/>
        <w:tabs>
          <w:tab w:val="left" w:pos="2552"/>
        </w:tabs>
      </w:pPr>
      <w:r w:rsidRPr="004C749E">
        <w:t>bit 8:</w:t>
      </w:r>
      <w:r w:rsidRPr="004C749E">
        <w:tab/>
        <w:t>0 = no help information available;</w:t>
      </w:r>
    </w:p>
    <w:p w14:paraId="4DB3EEF7" w14:textId="77777777" w:rsidR="008E09C9" w:rsidRPr="004C749E" w:rsidRDefault="008E09C9" w:rsidP="008E09C9">
      <w:pPr>
        <w:pStyle w:val="B30"/>
        <w:tabs>
          <w:tab w:val="left" w:pos="2552"/>
        </w:tabs>
      </w:pPr>
      <w:r w:rsidRPr="004C749E">
        <w:tab/>
      </w:r>
      <w:r w:rsidRPr="004C749E">
        <w:tab/>
        <w:t>1 = help information available.</w:t>
      </w:r>
    </w:p>
    <w:p w14:paraId="0AE3621C" w14:textId="77777777" w:rsidR="008E09C9" w:rsidRPr="004C749E" w:rsidRDefault="008E09C9" w:rsidP="008E09C9">
      <w:pPr>
        <w:pStyle w:val="B2"/>
      </w:pPr>
      <w:r w:rsidRPr="004C749E">
        <w:t>GET INPUT:</w:t>
      </w:r>
    </w:p>
    <w:p w14:paraId="5037809F" w14:textId="77777777" w:rsidR="008E09C9" w:rsidRPr="004C749E" w:rsidRDefault="008E09C9" w:rsidP="008E09C9">
      <w:pPr>
        <w:pStyle w:val="B3"/>
        <w:tabs>
          <w:tab w:val="left" w:pos="2552"/>
        </w:tabs>
      </w:pPr>
      <w:r w:rsidRPr="004C749E">
        <w:t>bit 1:</w:t>
      </w:r>
      <w:r w:rsidRPr="004C749E">
        <w:tab/>
        <w:t>0 = digits (0 to 9, *, #, and +) only;</w:t>
      </w:r>
    </w:p>
    <w:p w14:paraId="7C4E334B" w14:textId="77777777" w:rsidR="008E09C9" w:rsidRPr="004C749E" w:rsidRDefault="008E09C9" w:rsidP="008E09C9">
      <w:pPr>
        <w:pStyle w:val="B30"/>
        <w:tabs>
          <w:tab w:val="left" w:pos="2552"/>
        </w:tabs>
      </w:pPr>
      <w:r w:rsidRPr="004C749E">
        <w:tab/>
      </w:r>
      <w:r w:rsidRPr="004C749E">
        <w:tab/>
        <w:t>1 = alphabet set.</w:t>
      </w:r>
    </w:p>
    <w:p w14:paraId="5F12B4C9" w14:textId="77777777" w:rsidR="008E09C9" w:rsidRPr="004C749E" w:rsidRDefault="008E09C9" w:rsidP="008E09C9">
      <w:pPr>
        <w:pStyle w:val="B3"/>
        <w:tabs>
          <w:tab w:val="left" w:pos="2552"/>
        </w:tabs>
      </w:pPr>
      <w:r w:rsidRPr="004C749E">
        <w:t>bit 2:</w:t>
      </w:r>
      <w:r w:rsidRPr="004C749E">
        <w:tab/>
        <w:t xml:space="preserve">0 = </w:t>
      </w:r>
      <w:r w:rsidRPr="00980616">
        <w:t>SMS</w:t>
      </w:r>
      <w:r w:rsidRPr="004C749E">
        <w:t xml:space="preserve"> default alphabet;</w:t>
      </w:r>
    </w:p>
    <w:p w14:paraId="6BAE7CA0" w14:textId="77777777" w:rsidR="008E09C9" w:rsidRPr="004C749E" w:rsidRDefault="008E09C9" w:rsidP="008E09C9">
      <w:pPr>
        <w:pStyle w:val="B30"/>
        <w:tabs>
          <w:tab w:val="left" w:pos="2552"/>
        </w:tabs>
      </w:pPr>
      <w:r w:rsidRPr="004C749E">
        <w:tab/>
      </w:r>
      <w:r w:rsidRPr="004C749E">
        <w:tab/>
        <w:t xml:space="preserve">1 = </w:t>
      </w:r>
      <w:r w:rsidRPr="00980616">
        <w:t>UCS2</w:t>
      </w:r>
      <w:r w:rsidRPr="004C749E">
        <w:t xml:space="preserve"> alphabet.</w:t>
      </w:r>
    </w:p>
    <w:p w14:paraId="1FEFFEC3" w14:textId="77777777" w:rsidR="008E09C9" w:rsidRPr="004C749E" w:rsidRDefault="008E09C9" w:rsidP="008E09C9">
      <w:pPr>
        <w:pStyle w:val="B3"/>
        <w:keepNext/>
        <w:tabs>
          <w:tab w:val="left" w:pos="2552"/>
        </w:tabs>
      </w:pPr>
      <w:r w:rsidRPr="004C749E">
        <w:t>bit 3:</w:t>
      </w:r>
      <w:r w:rsidRPr="004C749E">
        <w:tab/>
        <w:t>0 = terminal may echo user input on the display;</w:t>
      </w:r>
    </w:p>
    <w:p w14:paraId="550D4366" w14:textId="77777777" w:rsidR="008E09C9" w:rsidRPr="004C749E" w:rsidRDefault="008E09C9" w:rsidP="008E09C9">
      <w:pPr>
        <w:pStyle w:val="B30"/>
        <w:tabs>
          <w:tab w:val="left" w:pos="2552"/>
        </w:tabs>
      </w:pPr>
      <w:r w:rsidRPr="004C749E">
        <w:tab/>
      </w:r>
      <w:r w:rsidRPr="004C749E">
        <w:tab/>
        <w:t>1 = user input shall not be revealed in any way (see note).</w:t>
      </w:r>
    </w:p>
    <w:p w14:paraId="78DF819C" w14:textId="77777777" w:rsidR="008E09C9" w:rsidRPr="004C749E" w:rsidRDefault="008E09C9" w:rsidP="008E09C9">
      <w:pPr>
        <w:pStyle w:val="B3"/>
        <w:tabs>
          <w:tab w:val="left" w:pos="2552"/>
        </w:tabs>
      </w:pPr>
      <w:r w:rsidRPr="004C749E">
        <w:t>bit 4:</w:t>
      </w:r>
      <w:r w:rsidRPr="004C749E">
        <w:tab/>
        <w:t>0 = user input to be in unpacked format;</w:t>
      </w:r>
    </w:p>
    <w:p w14:paraId="317C2A8B" w14:textId="77777777" w:rsidR="008E09C9" w:rsidRPr="004C749E" w:rsidRDefault="008E09C9" w:rsidP="008E09C9">
      <w:pPr>
        <w:pStyle w:val="B30"/>
        <w:tabs>
          <w:tab w:val="left" w:pos="2552"/>
        </w:tabs>
      </w:pPr>
      <w:r w:rsidRPr="004C749E">
        <w:tab/>
      </w:r>
      <w:r w:rsidRPr="004C749E">
        <w:tab/>
        <w:t xml:space="preserve">1 = user input to be in </w:t>
      </w:r>
      <w:r w:rsidRPr="00980616">
        <w:t>SMS</w:t>
      </w:r>
      <w:r w:rsidRPr="004C749E">
        <w:t xml:space="preserve"> packed format.</w:t>
      </w:r>
    </w:p>
    <w:p w14:paraId="0378ED7E" w14:textId="77777777" w:rsidR="008E09C9" w:rsidRPr="004C749E" w:rsidRDefault="008E09C9" w:rsidP="008E09C9">
      <w:pPr>
        <w:pStyle w:val="B3"/>
        <w:tabs>
          <w:tab w:val="left" w:pos="2552"/>
        </w:tabs>
      </w:pPr>
      <w:r w:rsidRPr="004C749E">
        <w:t xml:space="preserve">bits 5 to 7: = </w:t>
      </w:r>
      <w:r w:rsidRPr="00980616">
        <w:t>RFU</w:t>
      </w:r>
      <w:r w:rsidRPr="004C749E">
        <w:t>.</w:t>
      </w:r>
    </w:p>
    <w:p w14:paraId="513BA9D4" w14:textId="77777777" w:rsidR="008E09C9" w:rsidRPr="004C749E" w:rsidRDefault="008E09C9" w:rsidP="008E09C9">
      <w:pPr>
        <w:pStyle w:val="B3"/>
        <w:tabs>
          <w:tab w:val="left" w:pos="2552"/>
        </w:tabs>
      </w:pPr>
      <w:r w:rsidRPr="004C749E">
        <w:t>bit 8:</w:t>
      </w:r>
      <w:r w:rsidRPr="004C749E">
        <w:tab/>
        <w:t>0 = no help information available;</w:t>
      </w:r>
    </w:p>
    <w:p w14:paraId="78EF068D" w14:textId="77777777" w:rsidR="008E09C9" w:rsidRPr="004C749E" w:rsidRDefault="008E09C9" w:rsidP="008E09C9">
      <w:pPr>
        <w:pStyle w:val="B30"/>
        <w:tabs>
          <w:tab w:val="left" w:pos="2552"/>
        </w:tabs>
      </w:pPr>
      <w:r w:rsidRPr="004C749E">
        <w:tab/>
      </w:r>
      <w:r w:rsidRPr="004C749E">
        <w:tab/>
        <w:t>1 = help information available.</w:t>
      </w:r>
    </w:p>
    <w:p w14:paraId="04DB3594" w14:textId="77777777" w:rsidR="008E09C9" w:rsidRPr="004C749E" w:rsidRDefault="008E09C9" w:rsidP="008E09C9">
      <w:pPr>
        <w:pStyle w:val="NO"/>
      </w:pPr>
      <w:r w:rsidRPr="004C749E">
        <w:t>NOTE:</w:t>
      </w:r>
      <w:r w:rsidRPr="004C749E">
        <w:tab/>
        <w:t>Where user input is not to be revealed, the terminal may provide an indication of key entries, such as by displaying "*". See clause 6.4.3 for more information on the character set available in this mode.</w:t>
      </w:r>
    </w:p>
    <w:p w14:paraId="68A32709" w14:textId="77777777" w:rsidR="008E09C9" w:rsidRPr="004C749E" w:rsidRDefault="008E09C9" w:rsidP="008E09C9">
      <w:pPr>
        <w:pStyle w:val="B2"/>
      </w:pPr>
      <w:r w:rsidRPr="004C749E">
        <w:t>SELECT ITEM:</w:t>
      </w:r>
    </w:p>
    <w:p w14:paraId="561D6DEB" w14:textId="77777777" w:rsidR="008E09C9" w:rsidRPr="004C749E" w:rsidRDefault="008E09C9" w:rsidP="008E09C9">
      <w:pPr>
        <w:pStyle w:val="B3"/>
        <w:keepNext/>
        <w:keepLines/>
        <w:tabs>
          <w:tab w:val="left" w:pos="2552"/>
        </w:tabs>
      </w:pPr>
      <w:r w:rsidRPr="004C749E">
        <w:t>bit 1:</w:t>
      </w:r>
      <w:r w:rsidRPr="004C749E">
        <w:tab/>
        <w:t>0 = presentation type is not specified;</w:t>
      </w:r>
    </w:p>
    <w:p w14:paraId="420EAE8E" w14:textId="77777777" w:rsidR="008E09C9" w:rsidRPr="004C749E" w:rsidRDefault="008E09C9" w:rsidP="008E09C9">
      <w:pPr>
        <w:pStyle w:val="B30"/>
        <w:keepNext/>
        <w:keepLines/>
        <w:tabs>
          <w:tab w:val="left" w:pos="2552"/>
        </w:tabs>
      </w:pPr>
      <w:r w:rsidRPr="004C749E">
        <w:tab/>
      </w:r>
      <w:r w:rsidRPr="004C749E">
        <w:tab/>
        <w:t>1 = presentation type is specified in bit 2.</w:t>
      </w:r>
    </w:p>
    <w:p w14:paraId="484B63CA" w14:textId="77777777" w:rsidR="008E09C9" w:rsidRPr="004C749E" w:rsidRDefault="008E09C9" w:rsidP="008E09C9">
      <w:pPr>
        <w:pStyle w:val="B3"/>
        <w:tabs>
          <w:tab w:val="left" w:pos="2552"/>
        </w:tabs>
      </w:pPr>
      <w:r w:rsidRPr="004C749E">
        <w:t>bit 2:</w:t>
      </w:r>
      <w:r w:rsidRPr="004C749E">
        <w:tab/>
        <w:t>0 = presentation as a choice of data values if bit 1 = '1';</w:t>
      </w:r>
    </w:p>
    <w:p w14:paraId="0F400CEF" w14:textId="77777777" w:rsidR="008E09C9" w:rsidRPr="004C749E" w:rsidRDefault="008E09C9" w:rsidP="008E09C9">
      <w:pPr>
        <w:pStyle w:val="B30"/>
        <w:tabs>
          <w:tab w:val="left" w:pos="2552"/>
        </w:tabs>
      </w:pPr>
      <w:r w:rsidRPr="004C749E">
        <w:tab/>
      </w:r>
      <w:r w:rsidRPr="004C749E">
        <w:tab/>
        <w:t>1 = presentation as a choice of navigation options if bit 1 is '1'.</w:t>
      </w:r>
    </w:p>
    <w:p w14:paraId="273CEA6B" w14:textId="77777777" w:rsidR="008E09C9" w:rsidRPr="004C749E" w:rsidRDefault="008E09C9" w:rsidP="008E09C9">
      <w:pPr>
        <w:pStyle w:val="B3"/>
        <w:keepNext/>
        <w:keepLines/>
      </w:pPr>
      <w:r w:rsidRPr="004C749E">
        <w:t>bit 3:</w:t>
      </w:r>
      <w:r w:rsidRPr="004C749E">
        <w:tab/>
        <w:t>0 = no selection preference;</w:t>
      </w:r>
    </w:p>
    <w:p w14:paraId="66F9CA2F" w14:textId="77777777" w:rsidR="008E09C9" w:rsidRPr="004C749E" w:rsidRDefault="008E09C9" w:rsidP="008E09C9">
      <w:pPr>
        <w:pStyle w:val="B30"/>
        <w:tabs>
          <w:tab w:val="left" w:pos="2552"/>
        </w:tabs>
      </w:pPr>
      <w:r w:rsidRPr="004C749E">
        <w:tab/>
      </w:r>
      <w:r w:rsidRPr="004C749E">
        <w:tab/>
        <w:t>1 = selection using soft key preferred.</w:t>
      </w:r>
    </w:p>
    <w:p w14:paraId="17CE5993" w14:textId="77777777" w:rsidR="008E09C9" w:rsidRPr="004C749E" w:rsidRDefault="008E09C9" w:rsidP="008E09C9">
      <w:pPr>
        <w:pStyle w:val="B3"/>
      </w:pPr>
      <w:r w:rsidRPr="004C749E">
        <w:t xml:space="preserve">bits 4 to 7: = </w:t>
      </w:r>
      <w:r w:rsidRPr="00980616">
        <w:t>RFU</w:t>
      </w:r>
      <w:r w:rsidRPr="004C749E">
        <w:t>.</w:t>
      </w:r>
    </w:p>
    <w:p w14:paraId="624F107A" w14:textId="77777777" w:rsidR="008E09C9" w:rsidRPr="004C749E" w:rsidRDefault="008E09C9" w:rsidP="008E09C9">
      <w:pPr>
        <w:pStyle w:val="B3"/>
      </w:pPr>
      <w:r w:rsidRPr="004C749E">
        <w:t>bit 8:</w:t>
      </w:r>
      <w:r w:rsidRPr="004C749E">
        <w:tab/>
        <w:t>0 = no help information available;</w:t>
      </w:r>
    </w:p>
    <w:p w14:paraId="0E37FB61" w14:textId="77777777" w:rsidR="008E09C9" w:rsidRPr="004C749E" w:rsidRDefault="008E09C9" w:rsidP="008E09C9">
      <w:pPr>
        <w:pStyle w:val="B30"/>
        <w:tabs>
          <w:tab w:val="left" w:pos="2552"/>
        </w:tabs>
      </w:pPr>
      <w:r w:rsidRPr="004C749E">
        <w:tab/>
      </w:r>
      <w:r w:rsidRPr="004C749E">
        <w:tab/>
        <w:t>1 = help information available.</w:t>
      </w:r>
    </w:p>
    <w:p w14:paraId="14B370AA" w14:textId="77777777" w:rsidR="008E09C9" w:rsidRPr="004C749E" w:rsidRDefault="008E09C9" w:rsidP="008E09C9">
      <w:pPr>
        <w:pStyle w:val="B2"/>
        <w:keepNext/>
        <w:keepLines/>
      </w:pPr>
      <w:r w:rsidRPr="004C749E">
        <w:t>SET UP MENU:</w:t>
      </w:r>
    </w:p>
    <w:p w14:paraId="42F5D49E" w14:textId="77777777" w:rsidR="008E09C9" w:rsidRPr="004C749E" w:rsidRDefault="008E09C9" w:rsidP="008E09C9">
      <w:pPr>
        <w:pStyle w:val="B3"/>
        <w:tabs>
          <w:tab w:val="left" w:pos="2552"/>
        </w:tabs>
      </w:pPr>
      <w:r w:rsidRPr="004C749E">
        <w:t>bit 1:</w:t>
      </w:r>
      <w:r w:rsidRPr="004C749E">
        <w:tab/>
        <w:t>0 = no selection preference;</w:t>
      </w:r>
    </w:p>
    <w:p w14:paraId="6BEA8757" w14:textId="77777777" w:rsidR="008E09C9" w:rsidRPr="004C749E" w:rsidRDefault="008E09C9" w:rsidP="008E09C9">
      <w:pPr>
        <w:pStyle w:val="B30"/>
        <w:tabs>
          <w:tab w:val="left" w:pos="2552"/>
        </w:tabs>
      </w:pPr>
      <w:r w:rsidRPr="004C749E">
        <w:tab/>
      </w:r>
      <w:r w:rsidRPr="004C749E">
        <w:tab/>
        <w:t>1 = selection using soft key preferred.</w:t>
      </w:r>
    </w:p>
    <w:p w14:paraId="1F56FB8F" w14:textId="77777777" w:rsidR="008E09C9" w:rsidRPr="004C749E" w:rsidRDefault="008E09C9" w:rsidP="008E09C9">
      <w:pPr>
        <w:pStyle w:val="B3"/>
        <w:tabs>
          <w:tab w:val="left" w:pos="2552"/>
        </w:tabs>
      </w:pPr>
      <w:r w:rsidRPr="004C749E">
        <w:t xml:space="preserve">bits 2 to 7: = </w:t>
      </w:r>
      <w:r w:rsidRPr="00980616">
        <w:t>RFU</w:t>
      </w:r>
      <w:r w:rsidRPr="004C749E">
        <w:t>.</w:t>
      </w:r>
    </w:p>
    <w:p w14:paraId="66FD669A" w14:textId="77777777" w:rsidR="008E09C9" w:rsidRPr="004C749E" w:rsidRDefault="008E09C9" w:rsidP="008E09C9">
      <w:pPr>
        <w:pStyle w:val="B3"/>
        <w:tabs>
          <w:tab w:val="left" w:pos="2552"/>
        </w:tabs>
      </w:pPr>
      <w:r w:rsidRPr="004C749E">
        <w:t>bit 8:</w:t>
      </w:r>
      <w:r w:rsidRPr="004C749E">
        <w:tab/>
        <w:t>0 = no help information available;</w:t>
      </w:r>
    </w:p>
    <w:p w14:paraId="225610FE" w14:textId="77777777" w:rsidR="008E09C9" w:rsidRPr="004C749E" w:rsidRDefault="008E09C9" w:rsidP="008E09C9">
      <w:pPr>
        <w:pStyle w:val="B30"/>
        <w:tabs>
          <w:tab w:val="left" w:pos="2552"/>
        </w:tabs>
      </w:pPr>
      <w:r w:rsidRPr="004C749E">
        <w:tab/>
      </w:r>
      <w:r w:rsidRPr="004C749E">
        <w:tab/>
        <w:t>1 = help information available.</w:t>
      </w:r>
    </w:p>
    <w:p w14:paraId="5AD69B17" w14:textId="77777777" w:rsidR="008E09C9" w:rsidRPr="004C749E" w:rsidRDefault="008E09C9" w:rsidP="008E09C9">
      <w:pPr>
        <w:pStyle w:val="B2"/>
      </w:pPr>
      <w:r w:rsidRPr="004C749E">
        <w:lastRenderedPageBreak/>
        <w:t>PROVIDE LOCAL INFORMATION:</w:t>
      </w:r>
    </w:p>
    <w:p w14:paraId="7608B1BF" w14:textId="77777777" w:rsidR="008E09C9" w:rsidRPr="004C749E" w:rsidRDefault="008E09C9" w:rsidP="008E09C9">
      <w:pPr>
        <w:pStyle w:val="B3"/>
      </w:pPr>
      <w:r w:rsidRPr="004C749E">
        <w:t xml:space="preserve">'00' = Location Information according to current </w:t>
      </w:r>
      <w:r w:rsidRPr="00980616">
        <w:t>NAA</w:t>
      </w:r>
      <w:r w:rsidRPr="004C749E">
        <w:t>;</w:t>
      </w:r>
    </w:p>
    <w:p w14:paraId="4697D7E9" w14:textId="77777777" w:rsidR="008E09C9" w:rsidRPr="004C749E" w:rsidRDefault="008E09C9" w:rsidP="008E09C9">
      <w:pPr>
        <w:pStyle w:val="B3"/>
      </w:pPr>
      <w:r w:rsidRPr="004C749E">
        <w:t xml:space="preserve">'01' = </w:t>
      </w:r>
      <w:r w:rsidRPr="00980616">
        <w:t>IMEI</w:t>
      </w:r>
      <w:r w:rsidRPr="004C749E">
        <w:t xml:space="preserve"> of the terminal;</w:t>
      </w:r>
    </w:p>
    <w:p w14:paraId="4A42D24C" w14:textId="77777777" w:rsidR="008E09C9" w:rsidRPr="004C749E" w:rsidRDefault="008E09C9" w:rsidP="008E09C9">
      <w:pPr>
        <w:pStyle w:val="B3"/>
      </w:pPr>
      <w:r w:rsidRPr="004C749E">
        <w:t xml:space="preserve">'02' = Network Measurement results according to current </w:t>
      </w:r>
      <w:r w:rsidRPr="00980616">
        <w:t>NAA</w:t>
      </w:r>
      <w:r w:rsidRPr="004C749E">
        <w:t>;</w:t>
      </w:r>
    </w:p>
    <w:p w14:paraId="008A807C" w14:textId="77777777" w:rsidR="008E09C9" w:rsidRPr="004C749E" w:rsidRDefault="008E09C9" w:rsidP="008E09C9">
      <w:pPr>
        <w:pStyle w:val="B3"/>
      </w:pPr>
      <w:r w:rsidRPr="004C749E">
        <w:t>'03' = Date, time and time zone;</w:t>
      </w:r>
    </w:p>
    <w:p w14:paraId="5C6FC47A" w14:textId="77777777" w:rsidR="008E09C9" w:rsidRPr="004C749E" w:rsidRDefault="008E09C9" w:rsidP="008E09C9">
      <w:pPr>
        <w:pStyle w:val="B3"/>
      </w:pPr>
      <w:r w:rsidRPr="004C749E">
        <w:t>'04' = Language setting;</w:t>
      </w:r>
    </w:p>
    <w:p w14:paraId="46D15556" w14:textId="77777777" w:rsidR="008E09C9" w:rsidRPr="004C749E" w:rsidRDefault="008E09C9" w:rsidP="008E09C9">
      <w:pPr>
        <w:pStyle w:val="B3"/>
      </w:pPr>
      <w:r w:rsidRPr="004C749E">
        <w:t xml:space="preserve">'05' = Reserved for </w:t>
      </w:r>
      <w:r w:rsidRPr="00980616">
        <w:t>GSM</w:t>
      </w:r>
      <w:r w:rsidRPr="004C749E">
        <w:t>;</w:t>
      </w:r>
    </w:p>
    <w:p w14:paraId="67C3A173" w14:textId="77777777" w:rsidR="008E09C9" w:rsidRPr="004C749E" w:rsidRDefault="008E09C9" w:rsidP="008E09C9">
      <w:pPr>
        <w:pStyle w:val="B3"/>
      </w:pPr>
      <w:r w:rsidRPr="004C749E">
        <w:t>'06' = Access Technology (single access technology);</w:t>
      </w:r>
    </w:p>
    <w:p w14:paraId="5715B77B" w14:textId="77777777" w:rsidR="008E09C9" w:rsidRPr="004C749E" w:rsidRDefault="008E09C9" w:rsidP="008E09C9">
      <w:pPr>
        <w:pStyle w:val="B3"/>
      </w:pPr>
      <w:r w:rsidRPr="004C749E">
        <w:t xml:space="preserve">'07' = </w:t>
      </w:r>
      <w:r w:rsidRPr="00980616">
        <w:t>ESN</w:t>
      </w:r>
      <w:r w:rsidRPr="004C749E">
        <w:t xml:space="preserve"> of the terminal;</w:t>
      </w:r>
    </w:p>
    <w:p w14:paraId="772CC970" w14:textId="77777777" w:rsidR="008E09C9" w:rsidRPr="004C749E" w:rsidRDefault="008E09C9" w:rsidP="008E09C9">
      <w:pPr>
        <w:pStyle w:val="B3"/>
        <w:tabs>
          <w:tab w:val="num" w:pos="927"/>
        </w:tabs>
      </w:pPr>
      <w:r w:rsidRPr="004C749E">
        <w:t xml:space="preserve">'08' = </w:t>
      </w:r>
      <w:r w:rsidRPr="00980616">
        <w:t>IMEISV</w:t>
      </w:r>
      <w:r w:rsidRPr="004C749E">
        <w:t xml:space="preserve"> of the terminal;</w:t>
      </w:r>
    </w:p>
    <w:p w14:paraId="0C38D323" w14:textId="77777777" w:rsidR="008E09C9" w:rsidRPr="004C749E" w:rsidRDefault="008E09C9" w:rsidP="008E09C9">
      <w:pPr>
        <w:pStyle w:val="B3"/>
        <w:tabs>
          <w:tab w:val="num" w:pos="927"/>
        </w:tabs>
      </w:pPr>
      <w:r w:rsidRPr="004C749E">
        <w:t>'09' = Search Mode;</w:t>
      </w:r>
    </w:p>
    <w:p w14:paraId="7B08AC85" w14:textId="77777777" w:rsidR="008E09C9" w:rsidRPr="004C749E" w:rsidRDefault="008E09C9" w:rsidP="008E09C9">
      <w:pPr>
        <w:pStyle w:val="B3"/>
        <w:tabs>
          <w:tab w:val="num" w:pos="927"/>
        </w:tabs>
      </w:pPr>
      <w:r w:rsidRPr="004C749E">
        <w:t>'0A' = Charge State of the Battery (if class "g" is supported);</w:t>
      </w:r>
    </w:p>
    <w:p w14:paraId="16CF5D1C" w14:textId="77777777" w:rsidR="008E09C9" w:rsidRPr="004C749E" w:rsidRDefault="008E09C9" w:rsidP="008E09C9">
      <w:pPr>
        <w:pStyle w:val="B3"/>
        <w:tabs>
          <w:tab w:val="num" w:pos="927"/>
        </w:tabs>
      </w:pPr>
      <w:r w:rsidRPr="004C749E">
        <w:t xml:space="preserve">0B' = </w:t>
      </w:r>
      <w:r w:rsidRPr="00980616">
        <w:t>MEID</w:t>
      </w:r>
      <w:r w:rsidRPr="004C749E">
        <w:t xml:space="preserve"> of the terminal;</w:t>
      </w:r>
    </w:p>
    <w:p w14:paraId="2C33B924" w14:textId="77777777" w:rsidR="008E09C9" w:rsidRPr="004C749E" w:rsidRDefault="008E09C9" w:rsidP="008E09C9">
      <w:pPr>
        <w:pStyle w:val="B3"/>
        <w:tabs>
          <w:tab w:val="num" w:pos="927"/>
        </w:tabs>
      </w:pPr>
      <w:r w:rsidRPr="004C749E">
        <w:t>'0C' = reserved for 3GPP (current WSID);</w:t>
      </w:r>
    </w:p>
    <w:p w14:paraId="575255DF" w14:textId="77777777" w:rsidR="008E09C9" w:rsidRPr="004C749E" w:rsidRDefault="008E09C9" w:rsidP="008E09C9">
      <w:pPr>
        <w:pStyle w:val="B3"/>
        <w:tabs>
          <w:tab w:val="num" w:pos="927"/>
        </w:tabs>
      </w:pPr>
      <w:r w:rsidRPr="004C749E">
        <w:t>'0D' = Broadcast Network information according to current Broadcast Network Technology used;</w:t>
      </w:r>
    </w:p>
    <w:p w14:paraId="0CB523E8" w14:textId="77777777" w:rsidR="008E09C9" w:rsidRPr="004C749E" w:rsidRDefault="008E09C9" w:rsidP="008E09C9">
      <w:pPr>
        <w:pStyle w:val="B3"/>
      </w:pPr>
      <w:r w:rsidRPr="004C749E">
        <w:t>'0E' = Multiple Access Technologies;</w:t>
      </w:r>
    </w:p>
    <w:p w14:paraId="1C2F313B" w14:textId="77777777" w:rsidR="008E09C9" w:rsidRPr="004C749E" w:rsidRDefault="008E09C9" w:rsidP="008E09C9">
      <w:pPr>
        <w:pStyle w:val="B3"/>
      </w:pPr>
      <w:r w:rsidRPr="004C749E">
        <w:t>'0F' = Location Information for multiple access technologies;</w:t>
      </w:r>
    </w:p>
    <w:p w14:paraId="598075E1" w14:textId="77777777" w:rsidR="008E09C9" w:rsidRPr="004C749E" w:rsidRDefault="008E09C9" w:rsidP="008E09C9">
      <w:pPr>
        <w:pStyle w:val="B3"/>
        <w:tabs>
          <w:tab w:val="num" w:pos="927"/>
        </w:tabs>
      </w:pPr>
      <w:r w:rsidRPr="004C749E">
        <w:t>'10' = Network Measurement results for multiple access technologies;</w:t>
      </w:r>
    </w:p>
    <w:p w14:paraId="30372396" w14:textId="7A298D16" w:rsidR="008E09C9" w:rsidRPr="004C749E" w:rsidRDefault="008E09C9" w:rsidP="00583243">
      <w:pPr>
        <w:pStyle w:val="B3"/>
      </w:pPr>
      <w:r w:rsidRPr="004C749E">
        <w:t xml:space="preserve">'11' = </w:t>
      </w:r>
      <w:ins w:id="34" w:author="K. Shreyas Hegde" w:date="2019-01-23T08:23:00Z">
        <w:r w:rsidR="00583243" w:rsidRPr="004C749E">
          <w:t>reserved for 3GPP</w:t>
        </w:r>
        <w:r w:rsidR="00583243">
          <w:t xml:space="preserve"> (</w:t>
        </w:r>
      </w:ins>
      <w:ins w:id="35" w:author="K. Shreyas Hegde" w:date="2019-01-23T08:24:00Z">
        <w:r w:rsidR="00583243" w:rsidRPr="00583243">
          <w:t>CSG ID list and corresponding HNB name</w:t>
        </w:r>
      </w:ins>
      <w:ins w:id="36" w:author="K. Shreyas Hegde" w:date="2019-01-23T08:25:00Z">
        <w:r w:rsidR="00583243">
          <w:t>)</w:t>
        </w:r>
      </w:ins>
      <w:del w:id="37" w:author="K. Shreyas Hegde" w:date="2019-01-23T08:23:00Z">
        <w:r w:rsidRPr="004C749E" w:rsidDel="00583243">
          <w:delText>Supported Radio Access Technologies</w:delText>
        </w:r>
      </w:del>
      <w:r w:rsidRPr="004C749E">
        <w:t>;</w:t>
      </w:r>
    </w:p>
    <w:p w14:paraId="4E5D0C14" w14:textId="77777777" w:rsidR="008E09C9" w:rsidRPr="004C749E" w:rsidRDefault="008E09C9" w:rsidP="008E09C9">
      <w:pPr>
        <w:pStyle w:val="B3"/>
        <w:tabs>
          <w:tab w:val="num" w:pos="927"/>
        </w:tabs>
        <w:textAlignment w:val="auto"/>
      </w:pPr>
      <w:r w:rsidRPr="004C749E">
        <w:t xml:space="preserve">'12' = reserved for 3GPP (H(e)NB </w:t>
      </w:r>
      <w:r w:rsidRPr="00980616">
        <w:t>IP</w:t>
      </w:r>
      <w:r w:rsidRPr="004C749E">
        <w:t xml:space="preserve"> address);</w:t>
      </w:r>
    </w:p>
    <w:p w14:paraId="62A54C41" w14:textId="77777777" w:rsidR="008E09C9" w:rsidRPr="004C749E" w:rsidRDefault="008E09C9" w:rsidP="008E09C9">
      <w:pPr>
        <w:pStyle w:val="B3"/>
        <w:tabs>
          <w:tab w:val="num" w:pos="927"/>
        </w:tabs>
        <w:textAlignment w:val="auto"/>
      </w:pPr>
      <w:r w:rsidRPr="004C749E">
        <w:t xml:space="preserve">'13' = reserved for 3GPP (H(e)NB surrounding </w:t>
      </w:r>
      <w:proofErr w:type="spellStart"/>
      <w:r w:rsidRPr="004C749E">
        <w:t>macrocells</w:t>
      </w:r>
      <w:proofErr w:type="spellEnd"/>
      <w:r w:rsidRPr="004C749E">
        <w:t>);</w:t>
      </w:r>
    </w:p>
    <w:p w14:paraId="7A6B5684" w14:textId="77777777" w:rsidR="008E09C9" w:rsidRPr="004C749E" w:rsidRDefault="008E09C9" w:rsidP="008E09C9">
      <w:pPr>
        <w:pStyle w:val="B3"/>
      </w:pPr>
      <w:r w:rsidRPr="004C749E">
        <w:t>'14' = reserved for 3GPP (current WLAN identifier);</w:t>
      </w:r>
    </w:p>
    <w:p w14:paraId="02E2FE4B" w14:textId="77777777" w:rsidR="008E09C9" w:rsidRPr="004C749E" w:rsidRDefault="008E09C9" w:rsidP="008E09C9">
      <w:pPr>
        <w:pStyle w:val="B3"/>
      </w:pPr>
      <w:r w:rsidRPr="004C749E">
        <w:t>'15' = reserved for 3GPP (for future usage);</w:t>
      </w:r>
    </w:p>
    <w:p w14:paraId="59422BEE" w14:textId="77777777" w:rsidR="008E09C9" w:rsidRPr="004C749E" w:rsidRDefault="008E09C9" w:rsidP="008E09C9">
      <w:pPr>
        <w:pStyle w:val="B3"/>
      </w:pPr>
      <w:r w:rsidRPr="004C749E">
        <w:t>'16' = reserved for 3GPP (for future usage);</w:t>
      </w:r>
    </w:p>
    <w:p w14:paraId="5A9C3B81" w14:textId="77777777" w:rsidR="008E09C9" w:rsidRPr="004C749E" w:rsidRDefault="008E09C9" w:rsidP="008E09C9">
      <w:pPr>
        <w:pStyle w:val="B3"/>
      </w:pPr>
      <w:r w:rsidRPr="004C749E">
        <w:t>'17' = reserved for 3GPP (for future usage);</w:t>
      </w:r>
    </w:p>
    <w:p w14:paraId="36A39FE0" w14:textId="77777777" w:rsidR="008E09C9" w:rsidRPr="004C749E" w:rsidRDefault="008E09C9" w:rsidP="008E09C9">
      <w:pPr>
        <w:pStyle w:val="B3"/>
      </w:pPr>
      <w:r w:rsidRPr="004C749E">
        <w:t>'18' = reserved for 3GPP (for future usage);</w:t>
      </w:r>
    </w:p>
    <w:p w14:paraId="3E393050" w14:textId="2D02E9FC" w:rsidR="008E09C9" w:rsidRDefault="008E09C9" w:rsidP="008E09C9">
      <w:pPr>
        <w:pStyle w:val="B3"/>
        <w:rPr>
          <w:ins w:id="38" w:author="K. Shreyas Hegde" w:date="2019-01-23T08:23:00Z"/>
        </w:rPr>
      </w:pPr>
      <w:r w:rsidRPr="004C749E">
        <w:t>'19' = reserved for 3GPP (for future usage);</w:t>
      </w:r>
    </w:p>
    <w:p w14:paraId="63D72D08" w14:textId="672C1E09" w:rsidR="00464909" w:rsidRPr="004C749E" w:rsidDel="00464909" w:rsidRDefault="00464909" w:rsidP="00464909">
      <w:pPr>
        <w:pStyle w:val="B3"/>
        <w:tabs>
          <w:tab w:val="num" w:pos="927"/>
        </w:tabs>
        <w:rPr>
          <w:del w:id="39" w:author="K. Shreyas Hegde" w:date="2019-01-23T08:23:00Z"/>
        </w:rPr>
      </w:pPr>
      <w:ins w:id="40" w:author="K. Shreyas Hegde" w:date="2019-01-23T08:23:00Z">
        <w:r w:rsidRPr="004C749E">
          <w:t>'1</w:t>
        </w:r>
        <w:r>
          <w:t>A</w:t>
        </w:r>
        <w:r w:rsidRPr="004C749E">
          <w:t>' = Supported Radio Access Technologies;</w:t>
        </w:r>
      </w:ins>
    </w:p>
    <w:p w14:paraId="32FF4208" w14:textId="019C1D0D" w:rsidR="008E09C9" w:rsidRPr="004C749E" w:rsidRDefault="008E09C9" w:rsidP="008E09C9">
      <w:pPr>
        <w:pStyle w:val="B3"/>
      </w:pPr>
      <w:r w:rsidRPr="004C749E">
        <w:t>'1</w:t>
      </w:r>
      <w:del w:id="41" w:author="K. Shreyas Hegde" w:date="2019-01-23T08:23:00Z">
        <w:r w:rsidRPr="004C749E" w:rsidDel="00464909">
          <w:delText>A</w:delText>
        </w:r>
      </w:del>
      <w:ins w:id="42" w:author="K. Shreyas Hegde" w:date="2019-01-23T08:23:00Z">
        <w:r w:rsidR="00464909">
          <w:t>B</w:t>
        </w:r>
      </w:ins>
      <w:r w:rsidRPr="004C749E">
        <w:t>' to 'FF' = Reserved.</w:t>
      </w:r>
    </w:p>
    <w:p w14:paraId="05950600" w14:textId="77777777" w:rsidR="008E09C9" w:rsidRPr="004C749E" w:rsidRDefault="008E09C9" w:rsidP="008E09C9">
      <w:pPr>
        <w:pStyle w:val="B2"/>
      </w:pPr>
      <w:r w:rsidRPr="004C749E">
        <w:t xml:space="preserve">SET UP IDLE MODE TEXT: </w:t>
      </w:r>
      <w:r w:rsidRPr="004C749E">
        <w:tab/>
        <w:t xml:space="preserve">this byte is </w:t>
      </w:r>
      <w:r w:rsidRPr="00980616">
        <w:t>RFU</w:t>
      </w:r>
      <w:r w:rsidRPr="004C749E">
        <w:t>.</w:t>
      </w:r>
    </w:p>
    <w:p w14:paraId="4113E05A" w14:textId="77777777" w:rsidR="008E09C9" w:rsidRPr="004C749E" w:rsidRDefault="008E09C9" w:rsidP="008E09C9">
      <w:pPr>
        <w:pStyle w:val="B2"/>
      </w:pPr>
      <w:r w:rsidRPr="004C749E">
        <w:t xml:space="preserve">PERFORM CARD </w:t>
      </w:r>
      <w:r w:rsidRPr="00980616">
        <w:t>APDU</w:t>
      </w:r>
      <w:r w:rsidRPr="004C749E">
        <w:t xml:space="preserve">: </w:t>
      </w:r>
      <w:del w:id="43" w:author="Michele Berionne" w:date="2019-01-23T14:46:00Z">
        <w:r w:rsidRPr="004C749E" w:rsidDel="00CE6CCB">
          <w:tab/>
        </w:r>
      </w:del>
      <w:r w:rsidRPr="004C749E">
        <w:t xml:space="preserve">this byte is </w:t>
      </w:r>
      <w:r w:rsidRPr="00980616">
        <w:t>RFU</w:t>
      </w:r>
      <w:r w:rsidRPr="004C749E">
        <w:t>.</w:t>
      </w:r>
    </w:p>
    <w:p w14:paraId="3292B8EF" w14:textId="77777777" w:rsidR="008E09C9" w:rsidRPr="004C749E" w:rsidRDefault="008E09C9" w:rsidP="008E09C9">
      <w:pPr>
        <w:pStyle w:val="B2"/>
      </w:pPr>
      <w:r w:rsidRPr="004C749E">
        <w:t xml:space="preserve">POWER OFF CARD: this byte is </w:t>
      </w:r>
      <w:r w:rsidRPr="00980616">
        <w:t>RFU</w:t>
      </w:r>
      <w:r w:rsidRPr="004C749E">
        <w:t>.</w:t>
      </w:r>
    </w:p>
    <w:p w14:paraId="41CD734E" w14:textId="77777777" w:rsidR="008E09C9" w:rsidRPr="004C749E" w:rsidRDefault="008E09C9" w:rsidP="008E09C9">
      <w:pPr>
        <w:pStyle w:val="B2"/>
      </w:pPr>
      <w:r w:rsidRPr="004C749E">
        <w:t xml:space="preserve">POWER ON CARD: this byte is </w:t>
      </w:r>
      <w:r w:rsidRPr="00980616">
        <w:t>RFU</w:t>
      </w:r>
      <w:r w:rsidRPr="004C749E">
        <w:t>.</w:t>
      </w:r>
    </w:p>
    <w:p w14:paraId="01CD3FF2" w14:textId="77777777" w:rsidR="008E09C9" w:rsidRPr="004C749E" w:rsidRDefault="008E09C9" w:rsidP="008E09C9">
      <w:pPr>
        <w:pStyle w:val="B2"/>
        <w:keepNext/>
        <w:keepLines/>
      </w:pPr>
      <w:r w:rsidRPr="004C749E">
        <w:lastRenderedPageBreak/>
        <w:t>GET READER STATUS:</w:t>
      </w:r>
    </w:p>
    <w:p w14:paraId="3A1ADAC4" w14:textId="77777777" w:rsidR="008E09C9" w:rsidRPr="004C749E" w:rsidRDefault="008E09C9" w:rsidP="008E09C9">
      <w:pPr>
        <w:pStyle w:val="B3"/>
        <w:keepNext/>
        <w:keepLines/>
      </w:pPr>
      <w:r w:rsidRPr="004C749E">
        <w:t>'00' = Card reader status;</w:t>
      </w:r>
    </w:p>
    <w:p w14:paraId="33475F5B" w14:textId="77777777" w:rsidR="008E09C9" w:rsidRPr="004C749E" w:rsidRDefault="008E09C9" w:rsidP="008E09C9">
      <w:pPr>
        <w:pStyle w:val="B3"/>
        <w:keepNext/>
        <w:keepLines/>
      </w:pPr>
      <w:r w:rsidRPr="004C749E">
        <w:t>'01' = Card reader identifier;</w:t>
      </w:r>
    </w:p>
    <w:p w14:paraId="542201D8" w14:textId="77777777" w:rsidR="008E09C9" w:rsidRPr="004C749E" w:rsidRDefault="008E09C9" w:rsidP="008E09C9">
      <w:pPr>
        <w:pStyle w:val="B3"/>
      </w:pPr>
      <w:r w:rsidRPr="004C749E">
        <w:t>'02' to 'FF' = Reserved.</w:t>
      </w:r>
    </w:p>
    <w:p w14:paraId="37ADA8DD" w14:textId="77777777" w:rsidR="008E09C9" w:rsidRPr="004C749E" w:rsidRDefault="008E09C9" w:rsidP="008E09C9">
      <w:pPr>
        <w:pStyle w:val="B2"/>
        <w:keepNext/>
        <w:keepLines/>
      </w:pPr>
      <w:r w:rsidRPr="004C749E">
        <w:t>TIMER MANAGEMENT:</w:t>
      </w:r>
    </w:p>
    <w:p w14:paraId="1C34079F" w14:textId="77777777" w:rsidR="008E09C9" w:rsidRPr="004C749E" w:rsidRDefault="008E09C9" w:rsidP="008E09C9">
      <w:pPr>
        <w:pStyle w:val="B3"/>
        <w:keepNext/>
        <w:keepLines/>
        <w:tabs>
          <w:tab w:val="left" w:pos="2552"/>
        </w:tabs>
      </w:pPr>
      <w:r w:rsidRPr="004C749E">
        <w:t>bits 1 to 2:</w:t>
      </w:r>
      <w:r w:rsidRPr="004C749E">
        <w:tab/>
        <w:t>00 = start;</w:t>
      </w:r>
    </w:p>
    <w:p w14:paraId="1315105E" w14:textId="77777777" w:rsidR="008E09C9" w:rsidRPr="004C749E" w:rsidRDefault="008E09C9" w:rsidP="008E09C9">
      <w:pPr>
        <w:pStyle w:val="B30"/>
        <w:keepNext/>
        <w:keepLines/>
        <w:tabs>
          <w:tab w:val="left" w:pos="2552"/>
        </w:tabs>
      </w:pPr>
      <w:r w:rsidRPr="004C749E">
        <w:tab/>
      </w:r>
      <w:r w:rsidRPr="004C749E">
        <w:tab/>
        <w:t>01 = deactivate;</w:t>
      </w:r>
    </w:p>
    <w:p w14:paraId="2A21A311" w14:textId="77777777" w:rsidR="008E09C9" w:rsidRPr="004C749E" w:rsidRDefault="008E09C9" w:rsidP="008E09C9">
      <w:pPr>
        <w:pStyle w:val="B30"/>
        <w:tabs>
          <w:tab w:val="left" w:pos="2552"/>
        </w:tabs>
      </w:pPr>
      <w:r w:rsidRPr="004C749E">
        <w:tab/>
      </w:r>
      <w:r w:rsidRPr="004C749E">
        <w:tab/>
        <w:t>10 = get current value;</w:t>
      </w:r>
    </w:p>
    <w:p w14:paraId="67799080" w14:textId="77777777" w:rsidR="008E09C9" w:rsidRPr="004C749E" w:rsidRDefault="008E09C9" w:rsidP="008E09C9">
      <w:pPr>
        <w:pStyle w:val="B30"/>
        <w:tabs>
          <w:tab w:val="left" w:pos="2552"/>
        </w:tabs>
      </w:pPr>
      <w:r w:rsidRPr="004C749E">
        <w:tab/>
      </w:r>
      <w:r w:rsidRPr="004C749E">
        <w:tab/>
        <w:t xml:space="preserve">11 = </w:t>
      </w:r>
      <w:r w:rsidRPr="00980616">
        <w:t>RFU</w:t>
      </w:r>
      <w:r w:rsidRPr="004C749E">
        <w:t>.</w:t>
      </w:r>
    </w:p>
    <w:p w14:paraId="3DA969B9" w14:textId="77777777" w:rsidR="008E09C9" w:rsidRPr="004C749E" w:rsidRDefault="008E09C9" w:rsidP="008E09C9">
      <w:pPr>
        <w:pStyle w:val="B3"/>
        <w:tabs>
          <w:tab w:val="left" w:pos="2552"/>
        </w:tabs>
      </w:pPr>
      <w:r w:rsidRPr="004C749E">
        <w:t>bits 3 to 8:</w:t>
      </w:r>
      <w:r w:rsidRPr="004C749E">
        <w:tab/>
      </w:r>
      <w:r w:rsidRPr="00980616">
        <w:t>RFU</w:t>
      </w:r>
      <w:r w:rsidRPr="004C749E">
        <w:t>.</w:t>
      </w:r>
    </w:p>
    <w:p w14:paraId="2749B547" w14:textId="77777777" w:rsidR="008E09C9" w:rsidRPr="004C749E" w:rsidRDefault="008E09C9" w:rsidP="008E09C9">
      <w:pPr>
        <w:pStyle w:val="B2"/>
      </w:pPr>
      <w:r w:rsidRPr="004C749E">
        <w:t xml:space="preserve">RUN AT COMMAND: this byte is </w:t>
      </w:r>
      <w:r w:rsidRPr="00980616">
        <w:t>RFU</w:t>
      </w:r>
      <w:r w:rsidRPr="004C749E">
        <w:t>.</w:t>
      </w:r>
    </w:p>
    <w:p w14:paraId="51BC1AD1" w14:textId="77777777" w:rsidR="008E09C9" w:rsidRPr="004C749E" w:rsidRDefault="008E09C9" w:rsidP="008E09C9">
      <w:pPr>
        <w:pStyle w:val="B2"/>
        <w:keepNext/>
        <w:keepLines/>
      </w:pPr>
      <w:r w:rsidRPr="004C749E">
        <w:t>LANGUAGE NOTIFICATION:</w:t>
      </w:r>
    </w:p>
    <w:p w14:paraId="385D9C58" w14:textId="77777777" w:rsidR="008E09C9" w:rsidRPr="004C749E" w:rsidRDefault="008E09C9" w:rsidP="008E09C9">
      <w:pPr>
        <w:pStyle w:val="B3"/>
        <w:keepNext/>
        <w:keepLines/>
        <w:tabs>
          <w:tab w:val="left" w:pos="2552"/>
        </w:tabs>
      </w:pPr>
      <w:r w:rsidRPr="004C749E">
        <w:t xml:space="preserve">bit 1: </w:t>
      </w:r>
      <w:r w:rsidRPr="004C749E">
        <w:tab/>
        <w:t>0 = non-specific language notification;</w:t>
      </w:r>
    </w:p>
    <w:p w14:paraId="7A439C54" w14:textId="77777777" w:rsidR="008E09C9" w:rsidRPr="004C749E" w:rsidRDefault="008E09C9" w:rsidP="008E09C9">
      <w:pPr>
        <w:pStyle w:val="B30"/>
        <w:keepNext/>
        <w:keepLines/>
        <w:tabs>
          <w:tab w:val="left" w:pos="2552"/>
        </w:tabs>
      </w:pPr>
      <w:r w:rsidRPr="004C749E">
        <w:tab/>
      </w:r>
      <w:r w:rsidRPr="004C749E">
        <w:tab/>
        <w:t>1 = specific language notification.</w:t>
      </w:r>
    </w:p>
    <w:p w14:paraId="0ED143D8" w14:textId="77777777" w:rsidR="008E09C9" w:rsidRPr="004C749E" w:rsidRDefault="008E09C9" w:rsidP="008E09C9">
      <w:pPr>
        <w:pStyle w:val="B3"/>
      </w:pPr>
      <w:r w:rsidRPr="004C749E">
        <w:t xml:space="preserve">bits 2 to 8: = </w:t>
      </w:r>
      <w:r w:rsidRPr="00980616">
        <w:t>RFU</w:t>
      </w:r>
      <w:r w:rsidRPr="004C749E">
        <w:t>.</w:t>
      </w:r>
    </w:p>
    <w:p w14:paraId="0D247CBB" w14:textId="77777777" w:rsidR="008E09C9" w:rsidRPr="004C749E" w:rsidRDefault="008E09C9" w:rsidP="008E09C9">
      <w:pPr>
        <w:pStyle w:val="B2"/>
        <w:keepNext/>
      </w:pPr>
      <w:r w:rsidRPr="004C749E">
        <w:t>LAUNCH BROWSER:</w:t>
      </w:r>
    </w:p>
    <w:p w14:paraId="4BD1BB72" w14:textId="77777777" w:rsidR="008E09C9" w:rsidRPr="004C749E" w:rsidRDefault="008E09C9" w:rsidP="008E09C9">
      <w:pPr>
        <w:pStyle w:val="B3"/>
        <w:keepNext/>
      </w:pPr>
      <w:r w:rsidRPr="004C749E">
        <w:t>'00' = launch browser if not already launched;</w:t>
      </w:r>
    </w:p>
    <w:p w14:paraId="4810D004" w14:textId="77777777" w:rsidR="008E09C9" w:rsidRPr="004C749E" w:rsidRDefault="008E09C9" w:rsidP="008E09C9">
      <w:pPr>
        <w:pStyle w:val="B3"/>
      </w:pPr>
      <w:r w:rsidRPr="004C749E">
        <w:t>'01' = not used;</w:t>
      </w:r>
    </w:p>
    <w:p w14:paraId="48090DDB" w14:textId="77777777" w:rsidR="008E09C9" w:rsidRPr="004C749E" w:rsidRDefault="008E09C9" w:rsidP="008E09C9">
      <w:pPr>
        <w:pStyle w:val="B3"/>
      </w:pPr>
      <w:r w:rsidRPr="004C749E">
        <w:t>'02' = use the existing browser (the browser shall not use the active existing secured session);</w:t>
      </w:r>
    </w:p>
    <w:p w14:paraId="1E6573AF" w14:textId="77777777" w:rsidR="008E09C9" w:rsidRPr="004C749E" w:rsidRDefault="008E09C9" w:rsidP="008E09C9">
      <w:pPr>
        <w:pStyle w:val="B3"/>
      </w:pPr>
      <w:r w:rsidRPr="004C749E">
        <w:t>'03' = close the existing browser session and launch new browser session;</w:t>
      </w:r>
    </w:p>
    <w:p w14:paraId="3513D458" w14:textId="77777777" w:rsidR="008E09C9" w:rsidRPr="004C749E" w:rsidRDefault="008E09C9" w:rsidP="008E09C9">
      <w:pPr>
        <w:pStyle w:val="B3"/>
      </w:pPr>
      <w:r w:rsidRPr="004C749E">
        <w:t>'04' = not used;</w:t>
      </w:r>
    </w:p>
    <w:p w14:paraId="54C610A7" w14:textId="77777777" w:rsidR="008E09C9" w:rsidRPr="004C749E" w:rsidRDefault="008E09C9" w:rsidP="008E09C9">
      <w:pPr>
        <w:pStyle w:val="B3"/>
      </w:pPr>
      <w:r w:rsidRPr="004C749E">
        <w:t xml:space="preserve">'05' to 'FF' = </w:t>
      </w:r>
      <w:r w:rsidRPr="00980616">
        <w:t>RFU</w:t>
      </w:r>
      <w:r w:rsidRPr="004C749E">
        <w:t>.</w:t>
      </w:r>
    </w:p>
    <w:p w14:paraId="4D79CAF5" w14:textId="77777777" w:rsidR="008E09C9" w:rsidRPr="004C749E" w:rsidRDefault="008E09C9" w:rsidP="008E09C9">
      <w:pPr>
        <w:pStyle w:val="B2"/>
        <w:keepNext/>
      </w:pPr>
      <w:r w:rsidRPr="004C749E">
        <w:t>OPEN CHANNEL for CS, packet data service, local and Default (network) bearer:</w:t>
      </w:r>
    </w:p>
    <w:p w14:paraId="546BEF3F" w14:textId="77777777" w:rsidR="008E09C9" w:rsidRPr="004C749E" w:rsidRDefault="008E09C9" w:rsidP="008E09C9">
      <w:pPr>
        <w:pStyle w:val="B3"/>
        <w:keepNext/>
        <w:tabs>
          <w:tab w:val="left" w:pos="2552"/>
        </w:tabs>
      </w:pPr>
      <w:r w:rsidRPr="004C749E">
        <w:t>bit 1:</w:t>
      </w:r>
      <w:r w:rsidRPr="004C749E">
        <w:tab/>
        <w:t>0 = on demand link establishment;</w:t>
      </w:r>
    </w:p>
    <w:p w14:paraId="4BC62059" w14:textId="77777777" w:rsidR="008E09C9" w:rsidRPr="004C749E" w:rsidRDefault="008E09C9" w:rsidP="008E09C9">
      <w:pPr>
        <w:pStyle w:val="B30"/>
        <w:tabs>
          <w:tab w:val="left" w:pos="2552"/>
        </w:tabs>
      </w:pPr>
      <w:r w:rsidRPr="004C749E">
        <w:tab/>
      </w:r>
      <w:r w:rsidRPr="004C749E">
        <w:tab/>
        <w:t>1 = immediate link establishment.</w:t>
      </w:r>
    </w:p>
    <w:p w14:paraId="0AD3D5B8" w14:textId="77777777" w:rsidR="008E09C9" w:rsidRPr="004C749E" w:rsidRDefault="008E09C9" w:rsidP="008E09C9">
      <w:pPr>
        <w:pStyle w:val="B3"/>
        <w:tabs>
          <w:tab w:val="left" w:pos="2552"/>
        </w:tabs>
      </w:pPr>
      <w:r w:rsidRPr="004C749E">
        <w:t>bit 2:</w:t>
      </w:r>
      <w:r w:rsidRPr="004C749E">
        <w:tab/>
        <w:t>0 = no automatic reconnection;</w:t>
      </w:r>
    </w:p>
    <w:p w14:paraId="7BBAB015" w14:textId="77777777" w:rsidR="008E09C9" w:rsidRPr="004C749E" w:rsidRDefault="008E09C9" w:rsidP="008E09C9">
      <w:pPr>
        <w:pStyle w:val="B30"/>
        <w:tabs>
          <w:tab w:val="left" w:pos="2552"/>
        </w:tabs>
      </w:pPr>
      <w:r w:rsidRPr="004C749E">
        <w:tab/>
      </w:r>
      <w:r w:rsidRPr="004C749E">
        <w:tab/>
        <w:t>1 = automatic reconnection.</w:t>
      </w:r>
    </w:p>
    <w:p w14:paraId="44021754" w14:textId="77777777" w:rsidR="008E09C9" w:rsidRPr="004C749E" w:rsidRDefault="008E09C9" w:rsidP="008E09C9">
      <w:pPr>
        <w:pStyle w:val="B3"/>
        <w:tabs>
          <w:tab w:val="num" w:pos="927"/>
          <w:tab w:val="left" w:pos="2552"/>
        </w:tabs>
      </w:pPr>
      <w:r w:rsidRPr="004C749E">
        <w:t>bit 3:</w:t>
      </w:r>
      <w:r w:rsidRPr="004C749E">
        <w:tab/>
        <w:t>0 = no background mode;</w:t>
      </w:r>
    </w:p>
    <w:p w14:paraId="1F45DB8B" w14:textId="77777777" w:rsidR="008E09C9" w:rsidRPr="004C749E" w:rsidRDefault="008E09C9" w:rsidP="008E09C9">
      <w:pPr>
        <w:pStyle w:val="B30"/>
        <w:tabs>
          <w:tab w:val="left" w:pos="2552"/>
        </w:tabs>
      </w:pPr>
      <w:r w:rsidRPr="004C749E">
        <w:tab/>
      </w:r>
      <w:r w:rsidRPr="004C749E">
        <w:tab/>
        <w:t xml:space="preserve">1 = immediate link establishment in background mode (bit 1 is ignored). </w:t>
      </w:r>
    </w:p>
    <w:p w14:paraId="560417CC" w14:textId="77777777" w:rsidR="008E09C9" w:rsidRPr="004C749E" w:rsidRDefault="008E09C9" w:rsidP="008E09C9">
      <w:pPr>
        <w:pStyle w:val="B3"/>
        <w:tabs>
          <w:tab w:val="num" w:pos="927"/>
          <w:tab w:val="left" w:pos="2552"/>
        </w:tabs>
      </w:pPr>
      <w:r w:rsidRPr="004C749E">
        <w:t>bit 4:</w:t>
      </w:r>
      <w:r w:rsidRPr="004C749E">
        <w:tab/>
        <w:t xml:space="preserve">0 = no </w:t>
      </w:r>
      <w:r w:rsidRPr="00980616">
        <w:t>DNS</w:t>
      </w:r>
      <w:r w:rsidRPr="004C749E">
        <w:t xml:space="preserve"> server address(</w:t>
      </w:r>
      <w:proofErr w:type="spellStart"/>
      <w:r w:rsidRPr="004C749E">
        <w:t>es</w:t>
      </w:r>
      <w:proofErr w:type="spellEnd"/>
      <w:r w:rsidRPr="004C749E">
        <w:t>) requested;</w:t>
      </w:r>
    </w:p>
    <w:p w14:paraId="7611BEB4" w14:textId="77777777" w:rsidR="008E09C9" w:rsidRPr="004C749E" w:rsidRDefault="008E09C9" w:rsidP="008E09C9">
      <w:pPr>
        <w:pStyle w:val="B30"/>
        <w:tabs>
          <w:tab w:val="left" w:pos="2552"/>
        </w:tabs>
      </w:pPr>
      <w:r w:rsidRPr="004C749E">
        <w:tab/>
      </w:r>
      <w:r w:rsidRPr="004C749E">
        <w:tab/>
        <w:t xml:space="preserve">1 = </w:t>
      </w:r>
      <w:r w:rsidRPr="00980616">
        <w:t>DNS</w:t>
      </w:r>
      <w:r w:rsidRPr="004C749E">
        <w:t xml:space="preserve"> server address(</w:t>
      </w:r>
      <w:proofErr w:type="spellStart"/>
      <w:r w:rsidRPr="004C749E">
        <w:t>es</w:t>
      </w:r>
      <w:proofErr w:type="spellEnd"/>
      <w:r w:rsidRPr="004C749E">
        <w:t>) requested (for packet data service only).</w:t>
      </w:r>
    </w:p>
    <w:p w14:paraId="21CDF82D" w14:textId="77777777" w:rsidR="008E09C9" w:rsidRPr="004C749E" w:rsidRDefault="008E09C9" w:rsidP="008E09C9">
      <w:pPr>
        <w:pStyle w:val="B3"/>
        <w:tabs>
          <w:tab w:val="left" w:pos="2552"/>
        </w:tabs>
      </w:pPr>
      <w:r w:rsidRPr="004C749E">
        <w:t xml:space="preserve">bits 5 to 8: = </w:t>
      </w:r>
      <w:r w:rsidRPr="00980616">
        <w:t>RFU</w:t>
      </w:r>
      <w:r w:rsidRPr="004C749E">
        <w:t>.</w:t>
      </w:r>
    </w:p>
    <w:p w14:paraId="75B6A8B1" w14:textId="77777777" w:rsidR="008E09C9" w:rsidRPr="004C749E" w:rsidRDefault="008E09C9" w:rsidP="008E09C9">
      <w:pPr>
        <w:pStyle w:val="B2"/>
      </w:pPr>
      <w:r w:rsidRPr="004C749E">
        <w:t>OPEN CHANNEL for UICC Server Mode:</w:t>
      </w:r>
    </w:p>
    <w:p w14:paraId="7B72800A" w14:textId="77777777" w:rsidR="008E09C9" w:rsidRPr="004C749E" w:rsidRDefault="008E09C9" w:rsidP="008E09C9">
      <w:pPr>
        <w:pStyle w:val="B3"/>
        <w:tabs>
          <w:tab w:val="left" w:pos="2552"/>
        </w:tabs>
      </w:pPr>
      <w:r w:rsidRPr="004C749E">
        <w:t xml:space="preserve">This byte is </w:t>
      </w:r>
      <w:r w:rsidRPr="00980616">
        <w:t>RFU</w:t>
      </w:r>
      <w:r w:rsidRPr="004C749E">
        <w:t xml:space="preserve">. </w:t>
      </w:r>
    </w:p>
    <w:p w14:paraId="72A6F5A4" w14:textId="77777777" w:rsidR="008E09C9" w:rsidRPr="004C749E" w:rsidRDefault="008E09C9" w:rsidP="008E09C9">
      <w:pPr>
        <w:pStyle w:val="B2"/>
        <w:keepNext/>
        <w:keepLines/>
      </w:pPr>
      <w:r w:rsidRPr="004C749E">
        <w:lastRenderedPageBreak/>
        <w:t>OPEN CHANNEL for Terminal Server Mode:</w:t>
      </w:r>
    </w:p>
    <w:p w14:paraId="0A2A9815" w14:textId="77777777" w:rsidR="008E09C9" w:rsidRPr="004C749E" w:rsidRDefault="008E09C9" w:rsidP="008E09C9">
      <w:pPr>
        <w:pStyle w:val="B3"/>
        <w:tabs>
          <w:tab w:val="clear" w:pos="1134"/>
        </w:tabs>
      </w:pPr>
      <w:r w:rsidRPr="004C749E">
        <w:t>bit 1:</w:t>
      </w:r>
      <w:r w:rsidRPr="004C749E">
        <w:tab/>
        <w:t>0 = launch application immediately without additional launch parameters;</w:t>
      </w:r>
    </w:p>
    <w:p w14:paraId="1F1908B7" w14:textId="77777777" w:rsidR="008E09C9" w:rsidRPr="004C749E" w:rsidRDefault="008E09C9" w:rsidP="008E09C9">
      <w:pPr>
        <w:pStyle w:val="B3"/>
        <w:numPr>
          <w:ilvl w:val="0"/>
          <w:numId w:val="0"/>
        </w:numPr>
        <w:tabs>
          <w:tab w:val="left" w:pos="2300"/>
        </w:tabs>
        <w:ind w:left="2300" w:hanging="1109"/>
      </w:pPr>
      <w:r w:rsidRPr="004C749E">
        <w:tab/>
        <w:t>1 = launch parameters following.</w:t>
      </w:r>
    </w:p>
    <w:p w14:paraId="1E7018F8" w14:textId="77777777" w:rsidR="008E09C9" w:rsidRPr="004C749E" w:rsidRDefault="008E09C9" w:rsidP="008E09C9">
      <w:pPr>
        <w:pStyle w:val="B3"/>
        <w:tabs>
          <w:tab w:val="left" w:pos="2552"/>
        </w:tabs>
      </w:pPr>
      <w:r w:rsidRPr="004C749E">
        <w:t xml:space="preserve">bits 2 to 8: = </w:t>
      </w:r>
      <w:r w:rsidRPr="00980616">
        <w:t>RFU</w:t>
      </w:r>
      <w:r w:rsidRPr="004C749E">
        <w:t>.</w:t>
      </w:r>
    </w:p>
    <w:p w14:paraId="4D7A9651" w14:textId="77777777" w:rsidR="008E09C9" w:rsidRPr="004C749E" w:rsidRDefault="008E09C9" w:rsidP="008E09C9">
      <w:pPr>
        <w:pStyle w:val="B2"/>
      </w:pPr>
      <w:r w:rsidRPr="004C749E">
        <w:t xml:space="preserve">CLOSE CHANNEL for CS, packet data service, local and Default (network) bearer and Terminal Server Mode: </w:t>
      </w:r>
    </w:p>
    <w:p w14:paraId="72E5926A" w14:textId="77777777" w:rsidR="008E09C9" w:rsidRPr="004C749E" w:rsidRDefault="008E09C9" w:rsidP="008E09C9">
      <w:pPr>
        <w:pStyle w:val="B3"/>
      </w:pPr>
      <w:r w:rsidRPr="004C749E">
        <w:t xml:space="preserve">This byte is </w:t>
      </w:r>
      <w:r w:rsidRPr="00980616">
        <w:t>RFU</w:t>
      </w:r>
      <w:r w:rsidRPr="004C749E">
        <w:t xml:space="preserve">. </w:t>
      </w:r>
    </w:p>
    <w:p w14:paraId="6C2EE969" w14:textId="77777777" w:rsidR="008E09C9" w:rsidRPr="004C749E" w:rsidRDefault="008E09C9" w:rsidP="008E09C9">
      <w:pPr>
        <w:pStyle w:val="B2"/>
        <w:keepNext/>
      </w:pPr>
      <w:r w:rsidRPr="004C749E">
        <w:t>CLOSE CHANNEL for packet data service:</w:t>
      </w:r>
    </w:p>
    <w:p w14:paraId="5EBD598E" w14:textId="77777777" w:rsidR="008E09C9" w:rsidRPr="004C749E" w:rsidRDefault="008E09C9" w:rsidP="008E09C9">
      <w:pPr>
        <w:pStyle w:val="B3"/>
        <w:keepNext/>
        <w:tabs>
          <w:tab w:val="clear" w:pos="1134"/>
        </w:tabs>
      </w:pPr>
      <w:r w:rsidRPr="004C749E">
        <w:t>bit 1:</w:t>
      </w:r>
      <w:r w:rsidRPr="004C749E">
        <w:tab/>
        <w:t>0 = no indication;</w:t>
      </w:r>
    </w:p>
    <w:p w14:paraId="21217288" w14:textId="77777777" w:rsidR="008E09C9" w:rsidRPr="004C749E" w:rsidRDefault="008E09C9" w:rsidP="008E09C9">
      <w:pPr>
        <w:pStyle w:val="B3"/>
        <w:numPr>
          <w:ilvl w:val="0"/>
          <w:numId w:val="0"/>
        </w:numPr>
        <w:tabs>
          <w:tab w:val="clear" w:pos="1134"/>
          <w:tab w:val="left" w:pos="2300"/>
        </w:tabs>
        <w:ind w:left="2300" w:hanging="1109"/>
      </w:pPr>
      <w:r w:rsidRPr="004C749E">
        <w:tab/>
        <w:t xml:space="preserve">1 = indication to terminal that next </w:t>
      </w:r>
      <w:r w:rsidRPr="00980616">
        <w:t>CAT</w:t>
      </w:r>
      <w:r w:rsidRPr="004C749E">
        <w:t xml:space="preserve"> command will be OPEN CHANNEL using same Network Access Name and Bearer Description as channel to be closed.</w:t>
      </w:r>
    </w:p>
    <w:p w14:paraId="1B338BFF" w14:textId="77777777" w:rsidR="008E09C9" w:rsidRPr="004C749E" w:rsidRDefault="008E09C9" w:rsidP="008E09C9">
      <w:pPr>
        <w:pStyle w:val="B3"/>
      </w:pPr>
      <w:r w:rsidRPr="004C749E">
        <w:t xml:space="preserve">bits 2 to 8: = </w:t>
      </w:r>
      <w:r w:rsidRPr="00980616">
        <w:t>RFU</w:t>
      </w:r>
      <w:r w:rsidRPr="004C749E">
        <w:t>.</w:t>
      </w:r>
    </w:p>
    <w:p w14:paraId="238E7F25" w14:textId="77777777" w:rsidR="008E09C9" w:rsidRPr="004C749E" w:rsidRDefault="008E09C9" w:rsidP="008E09C9">
      <w:pPr>
        <w:pStyle w:val="B20"/>
      </w:pPr>
      <w:r w:rsidRPr="004C749E">
        <w:tab/>
        <w:t>CLOSE CHANNEL: for UICC Server Mode:</w:t>
      </w:r>
    </w:p>
    <w:p w14:paraId="2CB06930" w14:textId="77777777" w:rsidR="008E09C9" w:rsidRPr="004C749E" w:rsidRDefault="008E09C9" w:rsidP="008E09C9">
      <w:pPr>
        <w:pStyle w:val="B3"/>
        <w:tabs>
          <w:tab w:val="clear" w:pos="1134"/>
        </w:tabs>
      </w:pPr>
      <w:r w:rsidRPr="004C749E">
        <w:t>bit 1:</w:t>
      </w:r>
      <w:r w:rsidRPr="004C749E">
        <w:tab/>
        <w:t xml:space="preserve">0 = close the </w:t>
      </w:r>
      <w:r w:rsidRPr="00980616">
        <w:t>TCP</w:t>
      </w:r>
      <w:r w:rsidRPr="004C749E">
        <w:t xml:space="preserve"> connection and go to "</w:t>
      </w:r>
      <w:r w:rsidRPr="00980616">
        <w:t>TCP</w:t>
      </w:r>
      <w:r w:rsidRPr="004C749E">
        <w:t xml:space="preserve"> in CLOSED state";</w:t>
      </w:r>
    </w:p>
    <w:p w14:paraId="06C01981" w14:textId="77777777" w:rsidR="008E09C9" w:rsidRPr="004C749E" w:rsidRDefault="008E09C9" w:rsidP="008E09C9">
      <w:pPr>
        <w:pStyle w:val="B3"/>
        <w:numPr>
          <w:ilvl w:val="0"/>
          <w:numId w:val="0"/>
        </w:numPr>
        <w:tabs>
          <w:tab w:val="clear" w:pos="1134"/>
          <w:tab w:val="left" w:pos="2300"/>
        </w:tabs>
        <w:ind w:left="2300" w:hanging="1109"/>
      </w:pPr>
      <w:r w:rsidRPr="004C749E">
        <w:tab/>
        <w:t xml:space="preserve">1 = close the </w:t>
      </w:r>
      <w:r w:rsidRPr="00980616">
        <w:t>TCP</w:t>
      </w:r>
      <w:r w:rsidRPr="004C749E">
        <w:t xml:space="preserve"> connection and go to "</w:t>
      </w:r>
      <w:r w:rsidRPr="00980616">
        <w:t>TCP</w:t>
      </w:r>
      <w:r w:rsidRPr="004C749E">
        <w:t xml:space="preserve"> in LISTEN state".</w:t>
      </w:r>
    </w:p>
    <w:p w14:paraId="129F0CC8" w14:textId="77777777" w:rsidR="008E09C9" w:rsidRPr="004C749E" w:rsidRDefault="008E09C9" w:rsidP="008E09C9">
      <w:pPr>
        <w:pStyle w:val="B3"/>
      </w:pPr>
      <w:r w:rsidRPr="004C749E">
        <w:t xml:space="preserve">bits 2 to 8: = </w:t>
      </w:r>
      <w:r w:rsidRPr="00980616">
        <w:t>RFU</w:t>
      </w:r>
      <w:r w:rsidRPr="004C749E">
        <w:t>.</w:t>
      </w:r>
    </w:p>
    <w:p w14:paraId="7ABA20DB" w14:textId="77777777" w:rsidR="008E09C9" w:rsidRPr="004C749E" w:rsidRDefault="008E09C9" w:rsidP="008E09C9">
      <w:pPr>
        <w:pStyle w:val="B2"/>
      </w:pPr>
      <w:r w:rsidRPr="004C749E">
        <w:t xml:space="preserve">RECEIVE DATA: this byte is </w:t>
      </w:r>
      <w:r w:rsidRPr="00980616">
        <w:t>RFU</w:t>
      </w:r>
      <w:r w:rsidRPr="004C749E">
        <w:t>.</w:t>
      </w:r>
    </w:p>
    <w:p w14:paraId="518B6758" w14:textId="77777777" w:rsidR="008E09C9" w:rsidRPr="004C749E" w:rsidRDefault="008E09C9" w:rsidP="008E09C9">
      <w:pPr>
        <w:pStyle w:val="B2"/>
      </w:pPr>
      <w:r w:rsidRPr="004C749E">
        <w:t>SEND DATA:</w:t>
      </w:r>
    </w:p>
    <w:p w14:paraId="6C08897C" w14:textId="77777777" w:rsidR="008E09C9" w:rsidRPr="004C749E" w:rsidRDefault="008E09C9" w:rsidP="008E09C9">
      <w:pPr>
        <w:pStyle w:val="B3"/>
        <w:tabs>
          <w:tab w:val="clear" w:pos="1134"/>
          <w:tab w:val="left" w:pos="2500"/>
        </w:tabs>
      </w:pPr>
      <w:r w:rsidRPr="004C749E">
        <w:t>bit 1:</w:t>
      </w:r>
      <w:r w:rsidRPr="004C749E">
        <w:tab/>
        <w:t>0 = store data in Tx buffer;</w:t>
      </w:r>
    </w:p>
    <w:p w14:paraId="1E8F572E" w14:textId="77777777" w:rsidR="008E09C9" w:rsidRPr="004C749E" w:rsidRDefault="008E09C9" w:rsidP="008E09C9">
      <w:pPr>
        <w:pStyle w:val="B30"/>
        <w:tabs>
          <w:tab w:val="left" w:pos="2500"/>
        </w:tabs>
        <w:ind w:left="2500" w:hanging="1309"/>
      </w:pPr>
      <w:r w:rsidRPr="004C749E">
        <w:tab/>
        <w:t>1 = send data immediately.</w:t>
      </w:r>
    </w:p>
    <w:p w14:paraId="7C10405F" w14:textId="77777777" w:rsidR="008E09C9" w:rsidRPr="004C749E" w:rsidRDefault="008E09C9" w:rsidP="008E09C9">
      <w:pPr>
        <w:pStyle w:val="B3"/>
        <w:tabs>
          <w:tab w:val="left" w:pos="2552"/>
        </w:tabs>
      </w:pPr>
      <w:r w:rsidRPr="004C749E">
        <w:t xml:space="preserve">bits 2 to 8: = </w:t>
      </w:r>
      <w:r w:rsidRPr="00980616">
        <w:t>RFU</w:t>
      </w:r>
      <w:r w:rsidRPr="004C749E">
        <w:t>.</w:t>
      </w:r>
    </w:p>
    <w:p w14:paraId="1682735A" w14:textId="77777777" w:rsidR="008E09C9" w:rsidRPr="004C749E" w:rsidRDefault="008E09C9" w:rsidP="008E09C9">
      <w:pPr>
        <w:pStyle w:val="B2"/>
      </w:pPr>
      <w:r w:rsidRPr="004C749E">
        <w:t xml:space="preserve">GET CHANNEL STATUS: this byte is </w:t>
      </w:r>
      <w:r w:rsidRPr="00980616">
        <w:t>RFU</w:t>
      </w:r>
      <w:r w:rsidRPr="004C749E">
        <w:t>.</w:t>
      </w:r>
    </w:p>
    <w:p w14:paraId="258FFA78" w14:textId="77777777" w:rsidR="008E09C9" w:rsidRPr="004C749E" w:rsidRDefault="008E09C9" w:rsidP="008E09C9">
      <w:pPr>
        <w:pStyle w:val="B2"/>
      </w:pPr>
      <w:r w:rsidRPr="004C749E">
        <w:t xml:space="preserve">SERVICE SEARCH (if class "f" is supported): this byte is </w:t>
      </w:r>
      <w:r w:rsidRPr="00980616">
        <w:t>RFU</w:t>
      </w:r>
      <w:r w:rsidRPr="004C749E">
        <w:t>.</w:t>
      </w:r>
    </w:p>
    <w:p w14:paraId="1F889EF8" w14:textId="77777777" w:rsidR="008E09C9" w:rsidRPr="004C749E" w:rsidRDefault="008E09C9" w:rsidP="008E09C9">
      <w:pPr>
        <w:pStyle w:val="B2"/>
      </w:pPr>
      <w:r w:rsidRPr="004C749E">
        <w:t xml:space="preserve">GET SERVICE INFORMATION (if class "f" is supported): this byte is </w:t>
      </w:r>
      <w:r w:rsidRPr="00980616">
        <w:t>RFU</w:t>
      </w:r>
      <w:r w:rsidRPr="004C749E">
        <w:t>.</w:t>
      </w:r>
    </w:p>
    <w:p w14:paraId="57474D9C" w14:textId="77777777" w:rsidR="008E09C9" w:rsidRPr="004C749E" w:rsidRDefault="008E09C9" w:rsidP="008E09C9">
      <w:pPr>
        <w:pStyle w:val="B2"/>
      </w:pPr>
      <w:r w:rsidRPr="004C749E">
        <w:t>DECLARE SERVICE (if class "f" is supported):</w:t>
      </w:r>
    </w:p>
    <w:p w14:paraId="65793861" w14:textId="77777777" w:rsidR="008E09C9" w:rsidRPr="004C749E" w:rsidRDefault="008E09C9" w:rsidP="008E09C9">
      <w:pPr>
        <w:pStyle w:val="B3"/>
        <w:tabs>
          <w:tab w:val="clear" w:pos="1134"/>
          <w:tab w:val="left" w:pos="2552"/>
        </w:tabs>
      </w:pPr>
      <w:r w:rsidRPr="004C749E">
        <w:t>bit 1:</w:t>
      </w:r>
      <w:r w:rsidRPr="004C749E">
        <w:tab/>
        <w:t>0 = add a new service to the terminal service database;</w:t>
      </w:r>
    </w:p>
    <w:p w14:paraId="7674D1DA" w14:textId="77777777" w:rsidR="008E09C9" w:rsidRPr="004C749E" w:rsidRDefault="008E09C9" w:rsidP="008E09C9">
      <w:pPr>
        <w:pStyle w:val="B30"/>
        <w:tabs>
          <w:tab w:val="left" w:pos="2552"/>
        </w:tabs>
      </w:pPr>
      <w:r w:rsidRPr="004C749E">
        <w:tab/>
      </w:r>
      <w:r w:rsidRPr="004C749E">
        <w:tab/>
        <w:t>1 = delete a service from the terminal service database.</w:t>
      </w:r>
    </w:p>
    <w:p w14:paraId="7AA3989F" w14:textId="77777777" w:rsidR="008E09C9" w:rsidRPr="004C749E" w:rsidRDefault="008E09C9" w:rsidP="008E09C9">
      <w:pPr>
        <w:pStyle w:val="B3"/>
        <w:tabs>
          <w:tab w:val="left" w:pos="2552"/>
        </w:tabs>
        <w:rPr>
          <w:lang w:eastAsia="fr-FR"/>
        </w:rPr>
      </w:pPr>
      <w:r w:rsidRPr="004C749E">
        <w:t xml:space="preserve">bit 2 to 8: = </w:t>
      </w:r>
      <w:r w:rsidRPr="00980616">
        <w:t>RFU</w:t>
      </w:r>
      <w:r w:rsidRPr="004C749E">
        <w:t>.</w:t>
      </w:r>
    </w:p>
    <w:p w14:paraId="7122F27C" w14:textId="77777777" w:rsidR="008E09C9" w:rsidRPr="004C749E" w:rsidRDefault="008E09C9" w:rsidP="008E09C9">
      <w:pPr>
        <w:pStyle w:val="B2"/>
        <w:keepNext/>
      </w:pPr>
      <w:r w:rsidRPr="004C749E">
        <w:t>SET FRAMES:</w:t>
      </w:r>
    </w:p>
    <w:p w14:paraId="64BD8072" w14:textId="77777777" w:rsidR="008E09C9" w:rsidRPr="004C749E" w:rsidRDefault="008E09C9" w:rsidP="008E09C9">
      <w:pPr>
        <w:pStyle w:val="B3"/>
        <w:keepNext/>
        <w:tabs>
          <w:tab w:val="clear" w:pos="1134"/>
          <w:tab w:val="left" w:pos="2552"/>
        </w:tabs>
      </w:pPr>
      <w:r w:rsidRPr="004C749E">
        <w:t>'00' = This value tells the terminal to draw a separator between every adjoining frame;</w:t>
      </w:r>
    </w:p>
    <w:p w14:paraId="54F589ED" w14:textId="77777777" w:rsidR="008E09C9" w:rsidRPr="004C749E" w:rsidRDefault="008E09C9" w:rsidP="008E09C9">
      <w:pPr>
        <w:pStyle w:val="B3"/>
        <w:tabs>
          <w:tab w:val="clear" w:pos="1134"/>
          <w:tab w:val="left" w:pos="2552"/>
        </w:tabs>
      </w:pPr>
      <w:r w:rsidRPr="004C749E">
        <w:t>'01' = This value tells the terminal not to draw a separator between every adjoining frame.</w:t>
      </w:r>
    </w:p>
    <w:p w14:paraId="6AB9343E" w14:textId="77777777" w:rsidR="008E09C9" w:rsidRPr="004C749E" w:rsidRDefault="008E09C9" w:rsidP="008E09C9">
      <w:pPr>
        <w:pStyle w:val="B2"/>
        <w:keepNext/>
      </w:pPr>
      <w:r w:rsidRPr="004C749E">
        <w:t xml:space="preserve">GET FRAMES STATUS: this byte is </w:t>
      </w:r>
      <w:r w:rsidRPr="00980616">
        <w:t>RFU</w:t>
      </w:r>
      <w:r w:rsidRPr="004C749E">
        <w:t>.</w:t>
      </w:r>
    </w:p>
    <w:p w14:paraId="5E1624FC" w14:textId="77777777" w:rsidR="008E09C9" w:rsidRPr="004C749E" w:rsidRDefault="008E09C9" w:rsidP="008E09C9">
      <w:pPr>
        <w:pStyle w:val="B2"/>
        <w:keepNext/>
      </w:pPr>
      <w:r w:rsidRPr="004C749E">
        <w:t>DISPLAY MULTIMEDIA MESSAGE:</w:t>
      </w:r>
    </w:p>
    <w:p w14:paraId="1295B80F" w14:textId="77777777" w:rsidR="008E09C9" w:rsidRPr="004C749E" w:rsidRDefault="008E09C9" w:rsidP="008E09C9">
      <w:pPr>
        <w:pStyle w:val="B3"/>
        <w:tabs>
          <w:tab w:val="clear" w:pos="1134"/>
          <w:tab w:val="left" w:pos="2600"/>
        </w:tabs>
      </w:pPr>
      <w:r w:rsidRPr="004C749E">
        <w:t>bit 1:</w:t>
      </w:r>
      <w:r w:rsidRPr="004C749E">
        <w:tab/>
        <w:t>0 = normal priority;</w:t>
      </w:r>
    </w:p>
    <w:p w14:paraId="14C2C921" w14:textId="77777777" w:rsidR="008E09C9" w:rsidRPr="004C749E" w:rsidRDefault="008E09C9" w:rsidP="008E09C9">
      <w:pPr>
        <w:pStyle w:val="B30"/>
        <w:tabs>
          <w:tab w:val="left" w:pos="2600"/>
        </w:tabs>
        <w:ind w:hanging="283"/>
      </w:pPr>
      <w:r w:rsidRPr="004C749E">
        <w:tab/>
      </w:r>
      <w:r w:rsidRPr="004C749E">
        <w:tab/>
        <w:t>1 = high priority.</w:t>
      </w:r>
    </w:p>
    <w:p w14:paraId="0FAABAE0" w14:textId="77777777" w:rsidR="008E09C9" w:rsidRPr="004C749E" w:rsidRDefault="008E09C9" w:rsidP="008E09C9">
      <w:pPr>
        <w:pStyle w:val="B3"/>
        <w:tabs>
          <w:tab w:val="left" w:pos="2552"/>
        </w:tabs>
      </w:pPr>
      <w:r w:rsidRPr="004C749E">
        <w:t xml:space="preserve">bits 2 to 7: = </w:t>
      </w:r>
      <w:r w:rsidRPr="00980616">
        <w:t>RFU</w:t>
      </w:r>
      <w:r w:rsidRPr="004C749E">
        <w:t>.</w:t>
      </w:r>
    </w:p>
    <w:p w14:paraId="23CFEC95" w14:textId="77777777" w:rsidR="008E09C9" w:rsidRPr="004C749E" w:rsidRDefault="008E09C9" w:rsidP="008E09C9">
      <w:pPr>
        <w:pStyle w:val="B3"/>
        <w:tabs>
          <w:tab w:val="clear" w:pos="1134"/>
          <w:tab w:val="left" w:pos="2600"/>
        </w:tabs>
      </w:pPr>
      <w:r w:rsidRPr="004C749E">
        <w:lastRenderedPageBreak/>
        <w:t>bit 8:</w:t>
      </w:r>
      <w:r w:rsidRPr="004C749E">
        <w:tab/>
        <w:t>0 = clear message after a delay;</w:t>
      </w:r>
    </w:p>
    <w:p w14:paraId="7AB3D55C" w14:textId="77777777" w:rsidR="008E09C9" w:rsidRPr="004C749E" w:rsidRDefault="008E09C9" w:rsidP="008E09C9">
      <w:pPr>
        <w:pStyle w:val="B30"/>
        <w:tabs>
          <w:tab w:val="left" w:pos="2600"/>
        </w:tabs>
      </w:pPr>
      <w:r w:rsidRPr="004C749E">
        <w:tab/>
      </w:r>
      <w:r w:rsidRPr="004C749E">
        <w:tab/>
        <w:t>1 = wait for user to clear message.</w:t>
      </w:r>
    </w:p>
    <w:p w14:paraId="600D2454" w14:textId="77777777" w:rsidR="008E09C9" w:rsidRPr="004C749E" w:rsidRDefault="008E09C9" w:rsidP="008E09C9">
      <w:pPr>
        <w:pStyle w:val="B2"/>
      </w:pPr>
      <w:r w:rsidRPr="004C749E">
        <w:t xml:space="preserve">ACTIVATE: this byte is </w:t>
      </w:r>
      <w:r w:rsidRPr="00980616">
        <w:t>RFU</w:t>
      </w:r>
      <w:r w:rsidRPr="004C749E">
        <w:t>.</w:t>
      </w:r>
    </w:p>
    <w:p w14:paraId="733798BB" w14:textId="77777777" w:rsidR="008E09C9" w:rsidRPr="004C749E" w:rsidRDefault="008E09C9" w:rsidP="008E09C9">
      <w:pPr>
        <w:pStyle w:val="B2"/>
      </w:pPr>
      <w:r w:rsidRPr="004C749E">
        <w:t xml:space="preserve">CONTACTLESS STATE CHANGED: this byte is </w:t>
      </w:r>
      <w:r w:rsidRPr="00980616">
        <w:t>RFU</w:t>
      </w:r>
      <w:r w:rsidRPr="004C749E">
        <w:t xml:space="preserve">. </w:t>
      </w:r>
    </w:p>
    <w:p w14:paraId="36EB458E" w14:textId="77777777" w:rsidR="008E09C9" w:rsidRPr="004C749E" w:rsidRDefault="008E09C9" w:rsidP="008E09C9">
      <w:pPr>
        <w:pStyle w:val="B2"/>
      </w:pPr>
      <w:r w:rsidRPr="004C749E">
        <w:t xml:space="preserve">COMMAND CONTAINER: this byte is </w:t>
      </w:r>
      <w:r w:rsidRPr="00980616">
        <w:t>RFU</w:t>
      </w:r>
      <w:r w:rsidRPr="004C749E">
        <w:t>.</w:t>
      </w:r>
    </w:p>
    <w:p w14:paraId="7AD829BB" w14:textId="77777777" w:rsidR="008E09C9" w:rsidRPr="004C749E" w:rsidRDefault="008E09C9" w:rsidP="008E09C9">
      <w:pPr>
        <w:pStyle w:val="B2"/>
        <w:keepNext/>
      </w:pPr>
      <w:r w:rsidRPr="004C749E">
        <w:t>ENCAPSULATED SESSION CONTROL:</w:t>
      </w:r>
    </w:p>
    <w:p w14:paraId="51C5E045" w14:textId="77777777" w:rsidR="008E09C9" w:rsidRPr="004C749E" w:rsidRDefault="008E09C9" w:rsidP="008E09C9">
      <w:pPr>
        <w:pStyle w:val="B3"/>
        <w:tabs>
          <w:tab w:val="left" w:pos="2552"/>
        </w:tabs>
      </w:pPr>
      <w:r w:rsidRPr="004C749E">
        <w:t>'00' = end encapsulated command session;</w:t>
      </w:r>
    </w:p>
    <w:p w14:paraId="2F39A24A" w14:textId="77777777" w:rsidR="008E09C9" w:rsidRPr="004C749E" w:rsidRDefault="008E09C9" w:rsidP="008E09C9">
      <w:pPr>
        <w:pStyle w:val="B3"/>
        <w:tabs>
          <w:tab w:val="left" w:pos="2552"/>
        </w:tabs>
      </w:pPr>
      <w:r w:rsidRPr="004C749E">
        <w:t>'01' = request Master SA setup;</w:t>
      </w:r>
    </w:p>
    <w:p w14:paraId="5113C7F3" w14:textId="77777777" w:rsidR="008E09C9" w:rsidRPr="004C749E" w:rsidRDefault="008E09C9" w:rsidP="008E09C9">
      <w:pPr>
        <w:pStyle w:val="B3"/>
        <w:tabs>
          <w:tab w:val="left" w:pos="2552"/>
        </w:tabs>
      </w:pPr>
      <w:r w:rsidRPr="004C749E">
        <w:t>'02' = request Connection SA setup;</w:t>
      </w:r>
    </w:p>
    <w:p w14:paraId="7EEA91A9" w14:textId="77777777" w:rsidR="008E09C9" w:rsidRPr="004C749E" w:rsidRDefault="008E09C9" w:rsidP="008E09C9">
      <w:pPr>
        <w:pStyle w:val="B3"/>
        <w:tabs>
          <w:tab w:val="left" w:pos="2552"/>
        </w:tabs>
      </w:pPr>
      <w:r w:rsidRPr="004C749E">
        <w:t>'03' = request Secure Channel Start;</w:t>
      </w:r>
    </w:p>
    <w:p w14:paraId="07E2FF2D" w14:textId="77777777" w:rsidR="008E09C9" w:rsidRPr="004C749E" w:rsidRDefault="008E09C9" w:rsidP="008E09C9">
      <w:pPr>
        <w:pStyle w:val="B3"/>
        <w:tabs>
          <w:tab w:val="left" w:pos="2552"/>
        </w:tabs>
      </w:pPr>
      <w:r w:rsidRPr="004C749E">
        <w:t>'04' = close Master and Connection SA, keep encapsulated command session;</w:t>
      </w:r>
    </w:p>
    <w:p w14:paraId="2A6421B6" w14:textId="77777777" w:rsidR="008E09C9" w:rsidRPr="004C749E" w:rsidRDefault="008E09C9" w:rsidP="008E09C9">
      <w:pPr>
        <w:pStyle w:val="B3"/>
        <w:tabs>
          <w:tab w:val="left" w:pos="2552"/>
        </w:tabs>
      </w:pPr>
      <w:r w:rsidRPr="004C749E">
        <w:t xml:space="preserve">all other values = </w:t>
      </w:r>
      <w:r w:rsidRPr="00980616">
        <w:t>RFU</w:t>
      </w:r>
      <w:r w:rsidRPr="004C749E">
        <w:t>.</w:t>
      </w:r>
    </w:p>
    <w:p w14:paraId="5E6E1E14" w14:textId="77777777" w:rsidR="008E09C9" w:rsidRPr="004C749E" w:rsidRDefault="008E09C9" w:rsidP="008E09C9">
      <w:pPr>
        <w:pStyle w:val="B2"/>
      </w:pPr>
      <w:proofErr w:type="spellStart"/>
      <w:r w:rsidRPr="004C749E">
        <w:t>eUICC</w:t>
      </w:r>
      <w:proofErr w:type="spellEnd"/>
      <w:r w:rsidRPr="004C749E">
        <w:t xml:space="preserve"> OPERATION:</w:t>
      </w:r>
    </w:p>
    <w:p w14:paraId="4184D2BC" w14:textId="77777777" w:rsidR="008E09C9" w:rsidRPr="004C749E" w:rsidRDefault="008E09C9" w:rsidP="008E09C9">
      <w:pPr>
        <w:pStyle w:val="B3"/>
        <w:tabs>
          <w:tab w:val="left" w:pos="2552"/>
        </w:tabs>
      </w:pPr>
      <w:r w:rsidRPr="004C749E">
        <w:t>'00' = Profile is created;</w:t>
      </w:r>
    </w:p>
    <w:p w14:paraId="1F955E99" w14:textId="77777777" w:rsidR="008E09C9" w:rsidRPr="004C749E" w:rsidRDefault="008E09C9" w:rsidP="008E09C9">
      <w:pPr>
        <w:pStyle w:val="B3"/>
        <w:tabs>
          <w:tab w:val="left" w:pos="2552"/>
        </w:tabs>
      </w:pPr>
      <w:r w:rsidRPr="004C749E">
        <w:t>'01' = Profile is deleted;</w:t>
      </w:r>
    </w:p>
    <w:p w14:paraId="405AE76D" w14:textId="77777777" w:rsidR="008E09C9" w:rsidRPr="004C749E" w:rsidRDefault="008E09C9" w:rsidP="008E09C9">
      <w:pPr>
        <w:pStyle w:val="B3"/>
        <w:tabs>
          <w:tab w:val="left" w:pos="2552"/>
        </w:tabs>
      </w:pPr>
      <w:r w:rsidRPr="004C749E">
        <w:t xml:space="preserve">all other values = </w:t>
      </w:r>
      <w:r w:rsidRPr="00980616">
        <w:t>RFU</w:t>
      </w:r>
      <w:r w:rsidRPr="004C749E">
        <w:t>.</w:t>
      </w:r>
    </w:p>
    <w:p w14:paraId="6A5288C4" w14:textId="599B2E90" w:rsidR="00DD43FB" w:rsidRPr="008E09C9" w:rsidRDefault="008E09C9" w:rsidP="008E09C9">
      <w:r w:rsidRPr="004C749E">
        <w:t>The terminal shall respond to reserved values with the result "Command type not understood".</w:t>
      </w:r>
    </w:p>
    <w:sectPr w:rsidR="00DD43FB" w:rsidRPr="008E09C9" w:rsidSect="00D506CB">
      <w:headerReference w:type="default" r:id="rId12"/>
      <w:footerReference w:type="default" r:id="rId13"/>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date="2017-04-19T11:22:00Z" w:initials="H">
    <w:p w14:paraId="3363CFB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w:t>
      </w:r>
      <w:proofErr w:type="gramStart"/>
      <w:r>
        <w:t>anything .</w:t>
      </w:r>
      <w:proofErr w:type="gramEnd"/>
      <w:r>
        <w:t xml:space="preserve"> i.e. do not use "TS".</w:t>
      </w:r>
    </w:p>
  </w:comment>
  <w:comment w:id="11" w:author="Explanation of field" w:date="2017-04-19T11:22:00Z" w:initials="H">
    <w:p w14:paraId="1723E244"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2" w:author="Explanation of field" w:date="2017-04-19T11:22:00Z" w:initials="H">
    <w:p w14:paraId="56AC152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3" w:author="Explanation of field" w:date="2017-04-19T11:22:00Z" w:initials="H">
    <w:p w14:paraId="22B574A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Pr>
            <w:rStyle w:val="Hyperlink"/>
          </w:rPr>
          <w:t>http://docbox.etsi.org/scp/scp/specs/</w:t>
        </w:r>
      </w:hyperlink>
      <w:r>
        <w:t xml:space="preserve"> .</w:t>
      </w:r>
    </w:p>
  </w:comment>
  <w:comment w:id="15" w:author="Explanation of field" w:date="2017-04-19T11:22:00Z" w:initials="H">
    <w:p w14:paraId="264A116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6" w:author="Explanation of field" w:date="2017-04-19T11:22:00Z" w:initials="H">
    <w:p w14:paraId="028B50C0"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date="2017-04-19T11:22:00Z" w:initials="H">
    <w:p w14:paraId="35A59A8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date="2017-04-19T11:22:00Z" w:initials="H">
    <w:p w14:paraId="2D2649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date="2017-04-19T11:22:00Z" w:initials="H">
    <w:p w14:paraId="30ECC12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date="2017-04-19T11:22:00Z" w:initials="H">
    <w:p w14:paraId="05BB10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w:t>
      </w:r>
    </w:p>
  </w:comment>
  <w:comment w:id="21" w:author="Explanation of field" w:date="2017-04-19T11:22:00Z" w:initials="H">
    <w:p w14:paraId="7482FFB8"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14:paraId="60992556"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date="2017-04-19T11:22:00Z" w:initials="H">
    <w:p w14:paraId="6E3A38D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date="2017-04-19T11:22:00Z" w:initials="H">
    <w:p w14:paraId="4AA49AA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date="2017-04-19T11:22:00Z" w:initials="H">
    <w:p w14:paraId="27CECCC5"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date="2017-04-19T11:22:00Z" w:initials="H">
    <w:p w14:paraId="439266F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each the number of each clause which contains changes.</w:t>
      </w:r>
    </w:p>
  </w:comment>
  <w:comment w:id="27" w:author="Explanation of field" w:date="2017-04-19T11:22:00Z" w:initials="H">
    <w:p w14:paraId="628459C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date="2017-04-19T11:22:00Z" w:initials="H">
    <w:p w14:paraId="0A744D6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date="2017-04-19T11:22:00Z" w:initials="H">
    <w:p w14:paraId="2AC95D47"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63CFB3" w15:done="0"/>
  <w15:commentEx w15:paraId="1723E244" w15:done="0"/>
  <w15:commentEx w15:paraId="56AC152E" w15:done="0"/>
  <w15:commentEx w15:paraId="22B574AF" w15:done="0"/>
  <w15:commentEx w15:paraId="264A116D" w15:done="0"/>
  <w15:commentEx w15:paraId="028B50C0" w15:done="0"/>
  <w15:commentEx w15:paraId="35A59A89" w15:done="0"/>
  <w15:commentEx w15:paraId="2D2649DF" w15:done="0"/>
  <w15:commentEx w15:paraId="30ECC129" w15:done="0"/>
  <w15:commentEx w15:paraId="05BB10DF" w15:done="0"/>
  <w15:commentEx w15:paraId="7482FFB8" w15:done="0"/>
  <w15:commentEx w15:paraId="60992556" w15:done="0"/>
  <w15:commentEx w15:paraId="6E3A38DE" w15:done="0"/>
  <w15:commentEx w15:paraId="4AA49AAD" w15:done="0"/>
  <w15:commentEx w15:paraId="27CECCC5" w15:done="0"/>
  <w15:commentEx w15:paraId="439266F3" w15:done="0"/>
  <w15:commentEx w15:paraId="628459C2" w15:done="0"/>
  <w15:commentEx w15:paraId="0A744D62" w15:done="0"/>
  <w15:commentEx w15:paraId="2AC95D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63CFB3" w16cid:durableId="1FE86F63"/>
  <w16cid:commentId w16cid:paraId="1723E244" w16cid:durableId="1FE86F64"/>
  <w16cid:commentId w16cid:paraId="56AC152E" w16cid:durableId="1FE86F65"/>
  <w16cid:commentId w16cid:paraId="22B574AF" w16cid:durableId="1FE86F66"/>
  <w16cid:commentId w16cid:paraId="264A116D" w16cid:durableId="1FE86F67"/>
  <w16cid:commentId w16cid:paraId="028B50C0" w16cid:durableId="1FE86F68"/>
  <w16cid:commentId w16cid:paraId="35A59A89" w16cid:durableId="1FE86F69"/>
  <w16cid:commentId w16cid:paraId="2D2649DF" w16cid:durableId="1FE86F6A"/>
  <w16cid:commentId w16cid:paraId="30ECC129" w16cid:durableId="1FE86F6B"/>
  <w16cid:commentId w16cid:paraId="05BB10DF" w16cid:durableId="1FE86F6C"/>
  <w16cid:commentId w16cid:paraId="7482FFB8" w16cid:durableId="1FE86F6D"/>
  <w16cid:commentId w16cid:paraId="60992556" w16cid:durableId="1FE86F6E"/>
  <w16cid:commentId w16cid:paraId="6E3A38DE" w16cid:durableId="1FE86F6F"/>
  <w16cid:commentId w16cid:paraId="4AA49AAD" w16cid:durableId="1FE86F70"/>
  <w16cid:commentId w16cid:paraId="27CECCC5" w16cid:durableId="1FE86F71"/>
  <w16cid:commentId w16cid:paraId="439266F3" w16cid:durableId="1FE86F72"/>
  <w16cid:commentId w16cid:paraId="628459C2" w16cid:durableId="1FE86F73"/>
  <w16cid:commentId w16cid:paraId="0A744D62" w16cid:durableId="1FE86F74"/>
  <w16cid:commentId w16cid:paraId="2AC95D47" w16cid:durableId="1FE86F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EE3E0" w14:textId="77777777" w:rsidR="00D94D8E" w:rsidRDefault="00D94D8E">
      <w:pPr>
        <w:pStyle w:val="TAC"/>
      </w:pPr>
      <w:r>
        <w:separator/>
      </w:r>
    </w:p>
  </w:endnote>
  <w:endnote w:type="continuationSeparator" w:id="0">
    <w:p w14:paraId="3F61FF02" w14:textId="77777777" w:rsidR="00D94D8E" w:rsidRDefault="00D94D8E">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3203B" w14:textId="77777777" w:rsidR="00B359AE" w:rsidRDefault="00B359A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FB522" w14:textId="77777777" w:rsidR="00D94D8E" w:rsidRDefault="00D94D8E">
      <w:pPr>
        <w:pStyle w:val="TAC"/>
      </w:pPr>
      <w:r>
        <w:separator/>
      </w:r>
    </w:p>
  </w:footnote>
  <w:footnote w:type="continuationSeparator" w:id="0">
    <w:p w14:paraId="61B1834C" w14:textId="77777777" w:rsidR="00D94D8E" w:rsidRDefault="00D94D8E">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97B01" w14:textId="77777777" w:rsidR="00B359AE" w:rsidRDefault="00B35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386955"/>
    <w:multiLevelType w:val="hybridMultilevel"/>
    <w:tmpl w:val="857C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772E19"/>
    <w:multiLevelType w:val="singleLevel"/>
    <w:tmpl w:val="0409001D"/>
    <w:lvl w:ilvl="0">
      <w:start w:val="1"/>
      <w:numFmt w:val="decimal"/>
      <w:lvlText w:val="%1)"/>
      <w:legacy w:legacy="1" w:legacySpace="0" w:legacyIndent="283"/>
      <w:lvlJc w:val="left"/>
      <w:pPr>
        <w:ind w:left="283" w:hanging="283"/>
      </w:pPr>
    </w:lvl>
  </w:abstractNum>
  <w:abstractNum w:abstractNumId="41" w15:restartNumberingAfterBreak="0">
    <w:nsid w:val="6DEA725C"/>
    <w:multiLevelType w:val="hybridMultilevel"/>
    <w:tmpl w:val="7AB60EDE"/>
    <w:lvl w:ilvl="0" w:tplc="83689D00">
      <w:start w:val="7"/>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3"/>
  </w:num>
  <w:num w:numId="4">
    <w:abstractNumId w:val="25"/>
  </w:num>
  <w:num w:numId="5">
    <w:abstractNumId w:val="33"/>
  </w:num>
  <w:num w:numId="6">
    <w:abstractNumId w:val="2"/>
  </w:num>
  <w:num w:numId="7">
    <w:abstractNumId w:val="1"/>
  </w:num>
  <w:num w:numId="8">
    <w:abstractNumId w:val="0"/>
  </w:num>
  <w:num w:numId="9">
    <w:abstractNumId w:val="15"/>
  </w:num>
  <w:num w:numId="10">
    <w:abstractNumId w:val="31"/>
  </w:num>
  <w:num w:numId="11">
    <w:abstractNumId w:val="2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7"/>
  </w:num>
  <w:num w:numId="23">
    <w:abstractNumId w:val="28"/>
  </w:num>
  <w:num w:numId="24">
    <w:abstractNumId w:val="22"/>
  </w:num>
  <w:num w:numId="25">
    <w:abstractNumId w:val="35"/>
  </w:num>
  <w:num w:numId="26">
    <w:abstractNumId w:val="43"/>
  </w:num>
  <w:num w:numId="27">
    <w:abstractNumId w:val="30"/>
  </w:num>
  <w:num w:numId="28">
    <w:abstractNumId w:val="19"/>
  </w:num>
  <w:num w:numId="29">
    <w:abstractNumId w:val="32"/>
  </w:num>
  <w:num w:numId="30">
    <w:abstractNumId w:val="36"/>
  </w:num>
  <w:num w:numId="31">
    <w:abstractNumId w:val="34"/>
  </w:num>
  <w:num w:numId="32">
    <w:abstractNumId w:val="18"/>
  </w:num>
  <w:num w:numId="33">
    <w:abstractNumId w:val="12"/>
  </w:num>
  <w:num w:numId="34">
    <w:abstractNumId w:val="16"/>
  </w:num>
  <w:num w:numId="35">
    <w:abstractNumId w:val="29"/>
  </w:num>
  <w:num w:numId="36">
    <w:abstractNumId w:val="39"/>
  </w:num>
  <w:num w:numId="37">
    <w:abstractNumId w:val="26"/>
  </w:num>
  <w:num w:numId="38">
    <w:abstractNumId w:val="11"/>
  </w:num>
  <w:num w:numId="39">
    <w:abstractNumId w:val="27"/>
  </w:num>
  <w:num w:numId="40">
    <w:abstractNumId w:val="17"/>
  </w:num>
  <w:num w:numId="41">
    <w:abstractNumId w:val="24"/>
  </w:num>
  <w:num w:numId="42">
    <w:abstractNumId w:val="38"/>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0"/>
  </w:num>
  <w:num w:numId="45">
    <w:abstractNumId w:val="42"/>
  </w:num>
  <w:num w:numId="46">
    <w:abstractNumId w:val="45"/>
  </w:num>
  <w:num w:numId="47">
    <w:abstractNumId w:val="14"/>
  </w:num>
  <w:num w:numId="48">
    <w:abstractNumId w:val="4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Shreyas Hegde">
    <w15:presenceInfo w15:providerId="AD" w15:userId="S-1-5-21-945540591-4024260831-3861152641-661406"/>
  </w15:person>
  <w15:person w15:author="Michele Berionne">
    <w15:presenceInfo w15:providerId="None" w15:userId="Michele Berion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AA"/>
    <w:rsid w:val="00000C9E"/>
    <w:rsid w:val="00004083"/>
    <w:rsid w:val="00006F98"/>
    <w:rsid w:val="00013DC4"/>
    <w:rsid w:val="00025BB6"/>
    <w:rsid w:val="00026C67"/>
    <w:rsid w:val="00035C99"/>
    <w:rsid w:val="0004635B"/>
    <w:rsid w:val="00055188"/>
    <w:rsid w:val="00061638"/>
    <w:rsid w:val="000620C3"/>
    <w:rsid w:val="0006508E"/>
    <w:rsid w:val="0007581E"/>
    <w:rsid w:val="00083DB3"/>
    <w:rsid w:val="000B44C6"/>
    <w:rsid w:val="000B48FD"/>
    <w:rsid w:val="000B7796"/>
    <w:rsid w:val="000D3091"/>
    <w:rsid w:val="000D6D4F"/>
    <w:rsid w:val="000D7F24"/>
    <w:rsid w:val="000E7FC7"/>
    <w:rsid w:val="000F4C81"/>
    <w:rsid w:val="000F585A"/>
    <w:rsid w:val="001038B0"/>
    <w:rsid w:val="00111C10"/>
    <w:rsid w:val="001379EE"/>
    <w:rsid w:val="00143AD2"/>
    <w:rsid w:val="00157D63"/>
    <w:rsid w:val="00161485"/>
    <w:rsid w:val="001618C9"/>
    <w:rsid w:val="0016572C"/>
    <w:rsid w:val="00167889"/>
    <w:rsid w:val="00176257"/>
    <w:rsid w:val="00177193"/>
    <w:rsid w:val="00180A96"/>
    <w:rsid w:val="001945CB"/>
    <w:rsid w:val="00196F91"/>
    <w:rsid w:val="00196FF9"/>
    <w:rsid w:val="001A0D18"/>
    <w:rsid w:val="001A4716"/>
    <w:rsid w:val="001C26DB"/>
    <w:rsid w:val="001D446B"/>
    <w:rsid w:val="001D5ED5"/>
    <w:rsid w:val="001E0527"/>
    <w:rsid w:val="002101B2"/>
    <w:rsid w:val="00211119"/>
    <w:rsid w:val="00213AAA"/>
    <w:rsid w:val="00230F9B"/>
    <w:rsid w:val="00234B36"/>
    <w:rsid w:val="00244FAC"/>
    <w:rsid w:val="002606A0"/>
    <w:rsid w:val="00263B33"/>
    <w:rsid w:val="00272AED"/>
    <w:rsid w:val="00274B7A"/>
    <w:rsid w:val="0027741B"/>
    <w:rsid w:val="00285264"/>
    <w:rsid w:val="002941A2"/>
    <w:rsid w:val="002A24E1"/>
    <w:rsid w:val="002B0E85"/>
    <w:rsid w:val="002C26E1"/>
    <w:rsid w:val="002D17CF"/>
    <w:rsid w:val="002E225C"/>
    <w:rsid w:val="002E5B40"/>
    <w:rsid w:val="002E5E2C"/>
    <w:rsid w:val="00301AFD"/>
    <w:rsid w:val="00302133"/>
    <w:rsid w:val="00303705"/>
    <w:rsid w:val="00322FCD"/>
    <w:rsid w:val="0032748E"/>
    <w:rsid w:val="003304E0"/>
    <w:rsid w:val="003356B7"/>
    <w:rsid w:val="00355FEA"/>
    <w:rsid w:val="003566D8"/>
    <w:rsid w:val="003706C0"/>
    <w:rsid w:val="00370E78"/>
    <w:rsid w:val="00377A71"/>
    <w:rsid w:val="00380759"/>
    <w:rsid w:val="00394585"/>
    <w:rsid w:val="003A5B81"/>
    <w:rsid w:val="003A7C09"/>
    <w:rsid w:val="003B0433"/>
    <w:rsid w:val="003B6179"/>
    <w:rsid w:val="003C48F8"/>
    <w:rsid w:val="003E68A2"/>
    <w:rsid w:val="003F0FA9"/>
    <w:rsid w:val="003F0FD3"/>
    <w:rsid w:val="003F15AF"/>
    <w:rsid w:val="0041684C"/>
    <w:rsid w:val="0041703A"/>
    <w:rsid w:val="00421F98"/>
    <w:rsid w:val="0043206D"/>
    <w:rsid w:val="00433253"/>
    <w:rsid w:val="004343CE"/>
    <w:rsid w:val="00436691"/>
    <w:rsid w:val="0043761F"/>
    <w:rsid w:val="004569A0"/>
    <w:rsid w:val="00462806"/>
    <w:rsid w:val="00464909"/>
    <w:rsid w:val="0047568E"/>
    <w:rsid w:val="00475DC5"/>
    <w:rsid w:val="00487391"/>
    <w:rsid w:val="00487F63"/>
    <w:rsid w:val="00490F37"/>
    <w:rsid w:val="004A5E17"/>
    <w:rsid w:val="004B267B"/>
    <w:rsid w:val="004B27CA"/>
    <w:rsid w:val="004C1BA1"/>
    <w:rsid w:val="004D69FF"/>
    <w:rsid w:val="004E0C56"/>
    <w:rsid w:val="004F18BF"/>
    <w:rsid w:val="004F6A47"/>
    <w:rsid w:val="004F72FC"/>
    <w:rsid w:val="005044B3"/>
    <w:rsid w:val="00505B0E"/>
    <w:rsid w:val="005149E7"/>
    <w:rsid w:val="00514E63"/>
    <w:rsid w:val="00516B8C"/>
    <w:rsid w:val="00521B7D"/>
    <w:rsid w:val="00527677"/>
    <w:rsid w:val="00537D9F"/>
    <w:rsid w:val="00545477"/>
    <w:rsid w:val="00560978"/>
    <w:rsid w:val="005630D3"/>
    <w:rsid w:val="005641D9"/>
    <w:rsid w:val="005666AA"/>
    <w:rsid w:val="00583243"/>
    <w:rsid w:val="005A1808"/>
    <w:rsid w:val="005B3FDD"/>
    <w:rsid w:val="005B5DED"/>
    <w:rsid w:val="005D219E"/>
    <w:rsid w:val="005E1284"/>
    <w:rsid w:val="005E63B1"/>
    <w:rsid w:val="005E7128"/>
    <w:rsid w:val="005F489F"/>
    <w:rsid w:val="005F52E2"/>
    <w:rsid w:val="006065A4"/>
    <w:rsid w:val="00607863"/>
    <w:rsid w:val="006141D2"/>
    <w:rsid w:val="00616986"/>
    <w:rsid w:val="00620AAB"/>
    <w:rsid w:val="00622414"/>
    <w:rsid w:val="00633C7D"/>
    <w:rsid w:val="00641F05"/>
    <w:rsid w:val="00644C1A"/>
    <w:rsid w:val="0064607F"/>
    <w:rsid w:val="00657126"/>
    <w:rsid w:val="00660CD1"/>
    <w:rsid w:val="00665485"/>
    <w:rsid w:val="00681EDA"/>
    <w:rsid w:val="00684F89"/>
    <w:rsid w:val="006911D8"/>
    <w:rsid w:val="00696853"/>
    <w:rsid w:val="006A45D8"/>
    <w:rsid w:val="006A61F1"/>
    <w:rsid w:val="006D4579"/>
    <w:rsid w:val="006D758F"/>
    <w:rsid w:val="006D7635"/>
    <w:rsid w:val="006E21B0"/>
    <w:rsid w:val="006E6615"/>
    <w:rsid w:val="006F0410"/>
    <w:rsid w:val="006F075D"/>
    <w:rsid w:val="006F20E7"/>
    <w:rsid w:val="00753530"/>
    <w:rsid w:val="00753ED1"/>
    <w:rsid w:val="0075628F"/>
    <w:rsid w:val="00756A59"/>
    <w:rsid w:val="00760B34"/>
    <w:rsid w:val="00762AEB"/>
    <w:rsid w:val="00762C2F"/>
    <w:rsid w:val="0077069F"/>
    <w:rsid w:val="00784A19"/>
    <w:rsid w:val="007915DD"/>
    <w:rsid w:val="007A1410"/>
    <w:rsid w:val="007A67BC"/>
    <w:rsid w:val="007B1697"/>
    <w:rsid w:val="007B4524"/>
    <w:rsid w:val="007B6D21"/>
    <w:rsid w:val="007E7A9F"/>
    <w:rsid w:val="007F65D7"/>
    <w:rsid w:val="0081019D"/>
    <w:rsid w:val="00822EC3"/>
    <w:rsid w:val="0084653F"/>
    <w:rsid w:val="00847C1F"/>
    <w:rsid w:val="00857558"/>
    <w:rsid w:val="00857D33"/>
    <w:rsid w:val="008962EE"/>
    <w:rsid w:val="008A07D8"/>
    <w:rsid w:val="008A1C7A"/>
    <w:rsid w:val="008A579F"/>
    <w:rsid w:val="008B68E3"/>
    <w:rsid w:val="008C5E63"/>
    <w:rsid w:val="008C5E92"/>
    <w:rsid w:val="008E09C9"/>
    <w:rsid w:val="008F0D8E"/>
    <w:rsid w:val="008F33DD"/>
    <w:rsid w:val="00903F00"/>
    <w:rsid w:val="00917363"/>
    <w:rsid w:val="009176E7"/>
    <w:rsid w:val="0093006B"/>
    <w:rsid w:val="00940E57"/>
    <w:rsid w:val="00956FD2"/>
    <w:rsid w:val="00972016"/>
    <w:rsid w:val="00973EF3"/>
    <w:rsid w:val="009D2ADD"/>
    <w:rsid w:val="009D67A1"/>
    <w:rsid w:val="009D70A7"/>
    <w:rsid w:val="00A000D2"/>
    <w:rsid w:val="00A00CD1"/>
    <w:rsid w:val="00A13CAF"/>
    <w:rsid w:val="00A14C9B"/>
    <w:rsid w:val="00A20AAD"/>
    <w:rsid w:val="00A2226E"/>
    <w:rsid w:val="00A24A21"/>
    <w:rsid w:val="00A24B12"/>
    <w:rsid w:val="00A42CA7"/>
    <w:rsid w:val="00A52D97"/>
    <w:rsid w:val="00A657C1"/>
    <w:rsid w:val="00A72FD4"/>
    <w:rsid w:val="00A731C0"/>
    <w:rsid w:val="00A74F61"/>
    <w:rsid w:val="00A7544F"/>
    <w:rsid w:val="00A83E0F"/>
    <w:rsid w:val="00A87FB3"/>
    <w:rsid w:val="00A934BD"/>
    <w:rsid w:val="00A94860"/>
    <w:rsid w:val="00AB1BDF"/>
    <w:rsid w:val="00AC1F1D"/>
    <w:rsid w:val="00AC5921"/>
    <w:rsid w:val="00AE6D27"/>
    <w:rsid w:val="00AF2710"/>
    <w:rsid w:val="00AF2807"/>
    <w:rsid w:val="00AF7BDD"/>
    <w:rsid w:val="00AF7D43"/>
    <w:rsid w:val="00B135B7"/>
    <w:rsid w:val="00B239E0"/>
    <w:rsid w:val="00B33997"/>
    <w:rsid w:val="00B359AE"/>
    <w:rsid w:val="00B35B1C"/>
    <w:rsid w:val="00B448E0"/>
    <w:rsid w:val="00B5245C"/>
    <w:rsid w:val="00B56056"/>
    <w:rsid w:val="00B61874"/>
    <w:rsid w:val="00B66094"/>
    <w:rsid w:val="00B718C6"/>
    <w:rsid w:val="00B861B6"/>
    <w:rsid w:val="00B92C2F"/>
    <w:rsid w:val="00B94600"/>
    <w:rsid w:val="00BA0AA8"/>
    <w:rsid w:val="00BB06C1"/>
    <w:rsid w:val="00BB48A6"/>
    <w:rsid w:val="00BC0773"/>
    <w:rsid w:val="00BC5054"/>
    <w:rsid w:val="00BD31D5"/>
    <w:rsid w:val="00BD578B"/>
    <w:rsid w:val="00BE1F43"/>
    <w:rsid w:val="00BE3689"/>
    <w:rsid w:val="00BE5689"/>
    <w:rsid w:val="00BE5EF6"/>
    <w:rsid w:val="00BF1DBB"/>
    <w:rsid w:val="00BF2752"/>
    <w:rsid w:val="00BF3A7A"/>
    <w:rsid w:val="00C13861"/>
    <w:rsid w:val="00C16137"/>
    <w:rsid w:val="00C21DA9"/>
    <w:rsid w:val="00C230F9"/>
    <w:rsid w:val="00C31916"/>
    <w:rsid w:val="00C32037"/>
    <w:rsid w:val="00C33FBD"/>
    <w:rsid w:val="00C4137D"/>
    <w:rsid w:val="00C46F4D"/>
    <w:rsid w:val="00C50E4C"/>
    <w:rsid w:val="00C5125C"/>
    <w:rsid w:val="00C701BE"/>
    <w:rsid w:val="00C80185"/>
    <w:rsid w:val="00C8248A"/>
    <w:rsid w:val="00C838B1"/>
    <w:rsid w:val="00C919FF"/>
    <w:rsid w:val="00CA2FB1"/>
    <w:rsid w:val="00CA312A"/>
    <w:rsid w:val="00CC4415"/>
    <w:rsid w:val="00CD4CBB"/>
    <w:rsid w:val="00CD51AE"/>
    <w:rsid w:val="00CE5A33"/>
    <w:rsid w:val="00CE6CCB"/>
    <w:rsid w:val="00CF3968"/>
    <w:rsid w:val="00D04418"/>
    <w:rsid w:val="00D059D2"/>
    <w:rsid w:val="00D14297"/>
    <w:rsid w:val="00D15B9F"/>
    <w:rsid w:val="00D232C8"/>
    <w:rsid w:val="00D3383E"/>
    <w:rsid w:val="00D433E8"/>
    <w:rsid w:val="00D44402"/>
    <w:rsid w:val="00D506CB"/>
    <w:rsid w:val="00D94D8E"/>
    <w:rsid w:val="00D96A8F"/>
    <w:rsid w:val="00DA02F0"/>
    <w:rsid w:val="00DA0311"/>
    <w:rsid w:val="00DA7BFD"/>
    <w:rsid w:val="00DB6A51"/>
    <w:rsid w:val="00DB6F8D"/>
    <w:rsid w:val="00DD1C0F"/>
    <w:rsid w:val="00DD43FB"/>
    <w:rsid w:val="00DE01E9"/>
    <w:rsid w:val="00DE2E13"/>
    <w:rsid w:val="00DF6706"/>
    <w:rsid w:val="00E05FBD"/>
    <w:rsid w:val="00E10B91"/>
    <w:rsid w:val="00E12488"/>
    <w:rsid w:val="00E16644"/>
    <w:rsid w:val="00E25C78"/>
    <w:rsid w:val="00E343D0"/>
    <w:rsid w:val="00E352A9"/>
    <w:rsid w:val="00E37EB3"/>
    <w:rsid w:val="00E50B6C"/>
    <w:rsid w:val="00E67D98"/>
    <w:rsid w:val="00E72D7D"/>
    <w:rsid w:val="00E77E8E"/>
    <w:rsid w:val="00E8792D"/>
    <w:rsid w:val="00E921B7"/>
    <w:rsid w:val="00E94B78"/>
    <w:rsid w:val="00EA2BCD"/>
    <w:rsid w:val="00EA40F8"/>
    <w:rsid w:val="00EA56E2"/>
    <w:rsid w:val="00EB3B47"/>
    <w:rsid w:val="00EC4838"/>
    <w:rsid w:val="00EC5869"/>
    <w:rsid w:val="00EC75CE"/>
    <w:rsid w:val="00ED75B5"/>
    <w:rsid w:val="00EE23B2"/>
    <w:rsid w:val="00EE4968"/>
    <w:rsid w:val="00EE64BA"/>
    <w:rsid w:val="00EF0570"/>
    <w:rsid w:val="00EF5B17"/>
    <w:rsid w:val="00F00DA4"/>
    <w:rsid w:val="00F05AAD"/>
    <w:rsid w:val="00F14DDE"/>
    <w:rsid w:val="00F16314"/>
    <w:rsid w:val="00F1635B"/>
    <w:rsid w:val="00F21B67"/>
    <w:rsid w:val="00F3065D"/>
    <w:rsid w:val="00F407A9"/>
    <w:rsid w:val="00F41046"/>
    <w:rsid w:val="00F41EB5"/>
    <w:rsid w:val="00F57253"/>
    <w:rsid w:val="00F67A69"/>
    <w:rsid w:val="00F7049A"/>
    <w:rsid w:val="00F71F43"/>
    <w:rsid w:val="00F748AB"/>
    <w:rsid w:val="00F77EBE"/>
    <w:rsid w:val="00F86D86"/>
    <w:rsid w:val="00F915B0"/>
    <w:rsid w:val="00F9162E"/>
    <w:rsid w:val="00FB0BF8"/>
    <w:rsid w:val="00FB304F"/>
    <w:rsid w:val="00FC154A"/>
    <w:rsid w:val="00FD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887F1"/>
  <w15:docId w15:val="{1F783E15-F877-45CA-91B5-60EA5A37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link w:val="B2Char"/>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uiPriority w:val="99"/>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45"/>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NOChar">
    <w:name w:val="NO Char"/>
    <w:link w:val="NO"/>
    <w:rsid w:val="00FD5BC0"/>
    <w:rPr>
      <w:lang w:val="en-GB"/>
    </w:rPr>
  </w:style>
  <w:style w:type="character" w:customStyle="1" w:styleId="B2Char">
    <w:name w:val="B2 Char"/>
    <w:link w:val="B20"/>
    <w:rsid w:val="00F748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053D5-4EB0-0D4D-8C4F-2B169FE3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9</Pages>
  <Words>1771</Words>
  <Characters>10095</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11843</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Michele Berionne</cp:lastModifiedBy>
  <cp:revision>3</cp:revision>
  <cp:lastPrinted>2009-12-08T12:57:00Z</cp:lastPrinted>
  <dcterms:created xsi:type="dcterms:W3CDTF">2019-01-23T13:47:00Z</dcterms:created>
  <dcterms:modified xsi:type="dcterms:W3CDTF">2019-03-18T21:59:00Z</dcterms:modified>
</cp:coreProperties>
</file>