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EB0B65" w14:paraId="4E4CD4C6" w14:textId="77777777" w:rsidTr="0060110D">
        <w:tc>
          <w:tcPr>
            <w:tcW w:w="6237" w:type="dxa"/>
            <w:gridSpan w:val="14"/>
          </w:tcPr>
          <w:p w14:paraId="07E3E3DF" w14:textId="77777777" w:rsidR="00EB0B65" w:rsidRDefault="00EB0B65" w:rsidP="0060110D">
            <w:pPr>
              <w:pStyle w:val="tdoc-header"/>
              <w:rPr>
                <w:b/>
                <w:bCs/>
                <w:noProof w:val="0"/>
              </w:rPr>
            </w:pPr>
            <w:r>
              <w:rPr>
                <w:b/>
                <w:bCs/>
                <w:noProof w:val="0"/>
              </w:rPr>
              <w:t>ETSI TC SCP Meeting #87</w:t>
            </w:r>
          </w:p>
          <w:p w14:paraId="4CA9A958" w14:textId="77777777" w:rsidR="00EB0B65" w:rsidRDefault="00EB0B65" w:rsidP="0060110D">
            <w:pPr>
              <w:pStyle w:val="tdoc-header"/>
              <w:rPr>
                <w:b/>
                <w:bCs/>
                <w:noProof w:val="0"/>
              </w:rPr>
            </w:pPr>
            <w:r>
              <w:rPr>
                <w:b/>
                <w:bCs/>
                <w:noProof w:val="0"/>
              </w:rPr>
              <w:t>Brussels</w:t>
            </w:r>
            <w:r w:rsidRPr="00BE1F43">
              <w:rPr>
                <w:b/>
                <w:bCs/>
                <w:noProof w:val="0"/>
              </w:rPr>
              <w:t xml:space="preserve">, </w:t>
            </w:r>
            <w:r>
              <w:rPr>
                <w:b/>
                <w:bCs/>
                <w:noProof w:val="0"/>
              </w:rPr>
              <w:t>Belgium</w:t>
            </w:r>
            <w:r w:rsidRPr="00BE1F43">
              <w:rPr>
                <w:b/>
                <w:bCs/>
                <w:noProof w:val="0"/>
              </w:rPr>
              <w:t xml:space="preserve">, </w:t>
            </w:r>
            <w:r>
              <w:rPr>
                <w:b/>
                <w:bCs/>
                <w:noProof w:val="0"/>
              </w:rPr>
              <w:t>28 – 29 March 2019</w:t>
            </w:r>
          </w:p>
          <w:p w14:paraId="23D26BD0" w14:textId="77777777" w:rsidR="00EB0B65" w:rsidRPr="00BE1F43" w:rsidRDefault="00EB0B65" w:rsidP="0060110D">
            <w:pPr>
              <w:pStyle w:val="tdoc-header"/>
              <w:rPr>
                <w:b/>
                <w:bCs/>
                <w:noProof w:val="0"/>
              </w:rPr>
            </w:pPr>
          </w:p>
        </w:tc>
        <w:tc>
          <w:tcPr>
            <w:tcW w:w="3544" w:type="dxa"/>
            <w:gridSpan w:val="8"/>
          </w:tcPr>
          <w:p w14:paraId="5A7ED20B" w14:textId="20441A76" w:rsidR="00EB0B65" w:rsidRPr="00BE1F43" w:rsidRDefault="00EB0B65" w:rsidP="0060110D">
            <w:pPr>
              <w:pStyle w:val="tdoc-header"/>
              <w:jc w:val="right"/>
              <w:rPr>
                <w:b/>
                <w:i/>
                <w:sz w:val="28"/>
              </w:rPr>
            </w:pPr>
            <w:r>
              <w:rPr>
                <w:b/>
                <w:i/>
                <w:sz w:val="28"/>
              </w:rPr>
              <w:t>SCP(19</w:t>
            </w:r>
            <w:r w:rsidRPr="001C7E58">
              <w:rPr>
                <w:b/>
                <w:i/>
                <w:sz w:val="28"/>
              </w:rPr>
              <w:t>)0</w:t>
            </w:r>
            <w:r>
              <w:rPr>
                <w:b/>
                <w:i/>
                <w:sz w:val="28"/>
              </w:rPr>
              <w:t>0004</w:t>
            </w:r>
            <w:r>
              <w:rPr>
                <w:b/>
                <w:i/>
                <w:sz w:val="28"/>
              </w:rPr>
              <w:t>4</w:t>
            </w:r>
            <w:bookmarkStart w:id="0" w:name="_GoBack"/>
            <w:bookmarkEnd w:id="0"/>
          </w:p>
        </w:tc>
      </w:tr>
      <w:tr w:rsidR="00EB0B65" w:rsidRPr="00EB0B65" w14:paraId="19D1939B" w14:textId="77777777" w:rsidTr="00BE1F43">
        <w:tc>
          <w:tcPr>
            <w:tcW w:w="6237" w:type="dxa"/>
            <w:gridSpan w:val="14"/>
          </w:tcPr>
          <w:p w14:paraId="41E5A033" w14:textId="59D01872" w:rsidR="00BE1F43" w:rsidRPr="00EB0B65" w:rsidRDefault="00BE1F43" w:rsidP="00B359AE">
            <w:pPr>
              <w:pStyle w:val="tdoc-header"/>
              <w:rPr>
                <w:b/>
                <w:bCs/>
                <w:noProof w:val="0"/>
                <w:color w:val="7F7F7F" w:themeColor="text1" w:themeTint="80"/>
              </w:rPr>
            </w:pPr>
            <w:r w:rsidRPr="00EB0B65">
              <w:rPr>
                <w:b/>
                <w:bCs/>
                <w:noProof w:val="0"/>
                <w:color w:val="7F7F7F" w:themeColor="text1" w:themeTint="80"/>
              </w:rPr>
              <w:t xml:space="preserve">ETSI TC SCP </w:t>
            </w:r>
            <w:r w:rsidR="00B359AE" w:rsidRPr="00EB0B65">
              <w:rPr>
                <w:b/>
                <w:bCs/>
                <w:noProof w:val="0"/>
                <w:color w:val="7F7F7F" w:themeColor="text1" w:themeTint="80"/>
              </w:rPr>
              <w:t xml:space="preserve">TEC </w:t>
            </w:r>
            <w:r w:rsidRPr="00EB0B65">
              <w:rPr>
                <w:b/>
                <w:bCs/>
                <w:noProof w:val="0"/>
                <w:color w:val="7F7F7F" w:themeColor="text1" w:themeTint="80"/>
              </w:rPr>
              <w:t>Meeting #</w:t>
            </w:r>
            <w:r w:rsidR="00B359AE" w:rsidRPr="00EB0B65">
              <w:rPr>
                <w:b/>
                <w:bCs/>
                <w:noProof w:val="0"/>
                <w:color w:val="7F7F7F" w:themeColor="text1" w:themeTint="80"/>
              </w:rPr>
              <w:t>78</w:t>
            </w:r>
          </w:p>
          <w:p w14:paraId="213F929B" w14:textId="403433EF" w:rsidR="00BE1F43" w:rsidRPr="00EB0B65" w:rsidRDefault="00B359AE" w:rsidP="00B359AE">
            <w:pPr>
              <w:pStyle w:val="tdoc-header"/>
              <w:rPr>
                <w:b/>
                <w:bCs/>
                <w:noProof w:val="0"/>
                <w:color w:val="7F7F7F" w:themeColor="text1" w:themeTint="80"/>
              </w:rPr>
            </w:pPr>
            <w:r w:rsidRPr="00EB0B65">
              <w:rPr>
                <w:b/>
                <w:bCs/>
                <w:noProof w:val="0"/>
                <w:color w:val="7F7F7F" w:themeColor="text1" w:themeTint="80"/>
              </w:rPr>
              <w:t>La</w:t>
            </w:r>
            <w:r w:rsidR="00230F9B" w:rsidRPr="00EB0B65">
              <w:rPr>
                <w:b/>
                <w:bCs/>
                <w:noProof w:val="0"/>
                <w:color w:val="7F7F7F" w:themeColor="text1" w:themeTint="80"/>
              </w:rPr>
              <w:t xml:space="preserve"> </w:t>
            </w:r>
            <w:r w:rsidRPr="00EB0B65">
              <w:rPr>
                <w:b/>
                <w:bCs/>
                <w:noProof w:val="0"/>
                <w:color w:val="7F7F7F" w:themeColor="text1" w:themeTint="80"/>
              </w:rPr>
              <w:t>Ciotat</w:t>
            </w:r>
            <w:r w:rsidR="00BE1F43" w:rsidRPr="00EB0B65">
              <w:rPr>
                <w:b/>
                <w:bCs/>
                <w:noProof w:val="0"/>
                <w:color w:val="7F7F7F" w:themeColor="text1" w:themeTint="80"/>
              </w:rPr>
              <w:t xml:space="preserve">, </w:t>
            </w:r>
            <w:r w:rsidRPr="00EB0B65">
              <w:rPr>
                <w:b/>
                <w:bCs/>
                <w:noProof w:val="0"/>
                <w:color w:val="7F7F7F" w:themeColor="text1" w:themeTint="80"/>
              </w:rPr>
              <w:t>France</w:t>
            </w:r>
            <w:r w:rsidR="00BE1F43" w:rsidRPr="00EB0B65">
              <w:rPr>
                <w:b/>
                <w:bCs/>
                <w:noProof w:val="0"/>
                <w:color w:val="7F7F7F" w:themeColor="text1" w:themeTint="80"/>
              </w:rPr>
              <w:t xml:space="preserve">, </w:t>
            </w:r>
            <w:r w:rsidRPr="00EB0B65">
              <w:rPr>
                <w:b/>
                <w:bCs/>
                <w:noProof w:val="0"/>
                <w:color w:val="7F7F7F" w:themeColor="text1" w:themeTint="80"/>
              </w:rPr>
              <w:t>21 – 25 January 2019</w:t>
            </w:r>
          </w:p>
          <w:p w14:paraId="1EE80220" w14:textId="77777777" w:rsidR="00BE1F43" w:rsidRPr="00EB0B65" w:rsidRDefault="00BE1F43" w:rsidP="00B359AE">
            <w:pPr>
              <w:pStyle w:val="tdoc-header"/>
              <w:rPr>
                <w:b/>
                <w:bCs/>
                <w:noProof w:val="0"/>
                <w:color w:val="7F7F7F" w:themeColor="text1" w:themeTint="80"/>
              </w:rPr>
            </w:pPr>
          </w:p>
        </w:tc>
        <w:tc>
          <w:tcPr>
            <w:tcW w:w="3544" w:type="dxa"/>
            <w:gridSpan w:val="8"/>
          </w:tcPr>
          <w:p w14:paraId="45A659D8" w14:textId="5208396A" w:rsidR="00BE1F43" w:rsidRPr="00EB0B65" w:rsidRDefault="00BE1F43" w:rsidP="00B359AE">
            <w:pPr>
              <w:pStyle w:val="tdoc-header"/>
              <w:jc w:val="right"/>
              <w:rPr>
                <w:b/>
                <w:i/>
                <w:color w:val="7F7F7F" w:themeColor="text1" w:themeTint="80"/>
                <w:sz w:val="28"/>
              </w:rPr>
            </w:pPr>
            <w:r w:rsidRPr="00EB0B65">
              <w:rPr>
                <w:b/>
                <w:i/>
                <w:color w:val="7F7F7F" w:themeColor="text1" w:themeTint="80"/>
                <w:sz w:val="28"/>
              </w:rPr>
              <w:t>SCP</w:t>
            </w:r>
            <w:r w:rsidR="00B359AE" w:rsidRPr="00EB0B65">
              <w:rPr>
                <w:b/>
                <w:i/>
                <w:color w:val="7F7F7F" w:themeColor="text1" w:themeTint="80"/>
                <w:sz w:val="28"/>
              </w:rPr>
              <w:t>TEC</w:t>
            </w:r>
            <w:r w:rsidRPr="00EB0B65">
              <w:rPr>
                <w:b/>
                <w:i/>
                <w:color w:val="7F7F7F" w:themeColor="text1" w:themeTint="80"/>
                <w:sz w:val="28"/>
              </w:rPr>
              <w:t>(1</w:t>
            </w:r>
            <w:r w:rsidR="00B359AE" w:rsidRPr="00EB0B65">
              <w:rPr>
                <w:b/>
                <w:i/>
                <w:color w:val="7F7F7F" w:themeColor="text1" w:themeTint="80"/>
                <w:sz w:val="28"/>
              </w:rPr>
              <w:t>9</w:t>
            </w:r>
            <w:r w:rsidRPr="00EB0B65">
              <w:rPr>
                <w:b/>
                <w:i/>
                <w:color w:val="7F7F7F" w:themeColor="text1" w:themeTint="80"/>
                <w:sz w:val="28"/>
              </w:rPr>
              <w:t>)000</w:t>
            </w:r>
            <w:r w:rsidR="00F05B92" w:rsidRPr="00EB0B65">
              <w:rPr>
                <w:b/>
                <w:i/>
                <w:color w:val="7F7F7F" w:themeColor="text1" w:themeTint="80"/>
                <w:sz w:val="28"/>
              </w:rPr>
              <w:t>047</w:t>
            </w:r>
            <w:r w:rsidR="00CD00D5" w:rsidRPr="00EB0B65">
              <w:rPr>
                <w:b/>
                <w:i/>
                <w:color w:val="7F7F7F" w:themeColor="text1" w:themeTint="80"/>
                <w:sz w:val="28"/>
              </w:rPr>
              <w:t>r1</w:t>
            </w:r>
          </w:p>
        </w:tc>
      </w:tr>
      <w:tr w:rsidR="00F1635B" w14:paraId="78BB91B7" w14:textId="77777777"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18185683"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6A6A203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4ED2072D" w14:textId="77777777" w:rsidR="00F1635B" w:rsidRDefault="00F1635B">
            <w:pPr>
              <w:pStyle w:val="CRCoverPage"/>
              <w:spacing w:after="0"/>
              <w:jc w:val="center"/>
            </w:pPr>
            <w:r>
              <w:rPr>
                <w:b/>
                <w:sz w:val="32"/>
              </w:rPr>
              <w:t>CHANGE REQUEST</w:t>
            </w:r>
          </w:p>
        </w:tc>
      </w:tr>
      <w:tr w:rsidR="00F1635B" w14:paraId="34F411F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0461BF49" w14:textId="77777777" w:rsidR="00F1635B" w:rsidRDefault="00F1635B">
            <w:pPr>
              <w:pStyle w:val="CRCoverPage"/>
              <w:spacing w:after="0"/>
            </w:pPr>
          </w:p>
        </w:tc>
      </w:tr>
      <w:tr w:rsidR="00F1635B" w14:paraId="030EF954" w14:textId="77777777" w:rsidTr="006E21B0">
        <w:tblPrEx>
          <w:tblCellMar>
            <w:left w:w="42" w:type="dxa"/>
            <w:right w:w="42" w:type="dxa"/>
          </w:tblCellMar>
        </w:tblPrEx>
        <w:tc>
          <w:tcPr>
            <w:tcW w:w="851" w:type="dxa"/>
            <w:tcBorders>
              <w:left w:val="single" w:sz="4" w:space="0" w:color="auto"/>
            </w:tcBorders>
          </w:tcPr>
          <w:p w14:paraId="1260E36E"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2A01B221" w14:textId="1733C8E6" w:rsidR="00F1635B" w:rsidRPr="006F075D" w:rsidRDefault="0004635B" w:rsidP="00196FF9">
            <w:pPr>
              <w:pStyle w:val="CRCoverPage"/>
              <w:spacing w:after="0"/>
              <w:jc w:val="right"/>
              <w:rPr>
                <w:b/>
                <w:sz w:val="28"/>
              </w:rPr>
            </w:pPr>
            <w:r>
              <w:rPr>
                <w:b/>
                <w:sz w:val="28"/>
              </w:rPr>
              <w:t>102 22</w:t>
            </w:r>
            <w:r w:rsidR="00127BE6">
              <w:rPr>
                <w:b/>
                <w:sz w:val="28"/>
              </w:rPr>
              <w:t>3</w:t>
            </w:r>
            <w:r w:rsidR="00607863" w:rsidRPr="006F075D">
              <w:rPr>
                <w:b/>
                <w:sz w:val="28"/>
              </w:rPr>
              <w:t xml:space="preserve"> </w:t>
            </w:r>
          </w:p>
        </w:tc>
        <w:tc>
          <w:tcPr>
            <w:tcW w:w="567" w:type="dxa"/>
          </w:tcPr>
          <w:p w14:paraId="1E1B5430" w14:textId="77777777" w:rsidR="00F1635B" w:rsidRDefault="00F1635B">
            <w:pPr>
              <w:pStyle w:val="CRCoverPage"/>
              <w:spacing w:after="0"/>
              <w:jc w:val="center"/>
            </w:pPr>
            <w:r>
              <w:rPr>
                <w:b/>
                <w:sz w:val="28"/>
              </w:rPr>
              <w:t>CR</w:t>
            </w:r>
          </w:p>
        </w:tc>
        <w:tc>
          <w:tcPr>
            <w:tcW w:w="1276" w:type="dxa"/>
            <w:gridSpan w:val="3"/>
            <w:shd w:val="pct30" w:color="FFFF00" w:fill="auto"/>
          </w:tcPr>
          <w:p w14:paraId="197971C2" w14:textId="2750F075" w:rsidR="00F1635B" w:rsidRDefault="00CD00D5">
            <w:pPr>
              <w:pStyle w:val="CRCoverPage"/>
              <w:spacing w:after="0"/>
              <w:jc w:val="center"/>
              <w:rPr>
                <w:b/>
                <w:sz w:val="28"/>
              </w:rPr>
            </w:pPr>
            <w:r>
              <w:rPr>
                <w:b/>
                <w:sz w:val="28"/>
              </w:rPr>
              <w:t>307</w:t>
            </w:r>
          </w:p>
        </w:tc>
        <w:tc>
          <w:tcPr>
            <w:tcW w:w="709" w:type="dxa"/>
          </w:tcPr>
          <w:p w14:paraId="630DDB6B"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3"/>
            <w:shd w:val="pct30" w:color="FFFF00" w:fill="auto"/>
          </w:tcPr>
          <w:p w14:paraId="25A77DB3" w14:textId="0A5CF6F6" w:rsidR="00F1635B" w:rsidRPr="00A94860" w:rsidRDefault="00F1635B">
            <w:pPr>
              <w:pStyle w:val="CRCoverPage"/>
              <w:spacing w:after="0"/>
              <w:jc w:val="center"/>
              <w:rPr>
                <w:b/>
                <w:sz w:val="28"/>
              </w:rPr>
            </w:pPr>
          </w:p>
        </w:tc>
        <w:tc>
          <w:tcPr>
            <w:tcW w:w="2050" w:type="dxa"/>
            <w:gridSpan w:val="5"/>
          </w:tcPr>
          <w:p w14:paraId="258E1019"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560C6147" w14:textId="29B07ED1" w:rsidR="00F1635B" w:rsidRPr="0004635B" w:rsidRDefault="0004635B" w:rsidP="0004635B">
            <w:pPr>
              <w:pStyle w:val="CRCoverPage"/>
              <w:spacing w:after="0"/>
              <w:jc w:val="right"/>
              <w:rPr>
                <w:b/>
                <w:sz w:val="28"/>
              </w:rPr>
            </w:pPr>
            <w:r w:rsidRPr="0004635B">
              <w:rPr>
                <w:b/>
                <w:sz w:val="28"/>
              </w:rPr>
              <w:t>1</w:t>
            </w:r>
            <w:r w:rsidR="00B359AE">
              <w:rPr>
                <w:b/>
                <w:sz w:val="28"/>
              </w:rPr>
              <w:t>5</w:t>
            </w:r>
            <w:r w:rsidRPr="0004635B">
              <w:rPr>
                <w:b/>
                <w:sz w:val="28"/>
              </w:rPr>
              <w:t>.</w:t>
            </w:r>
            <w:r w:rsidR="001F0DFE">
              <w:rPr>
                <w:b/>
                <w:sz w:val="28"/>
              </w:rPr>
              <w:t>0</w:t>
            </w:r>
            <w:r w:rsidRPr="0004635B">
              <w:rPr>
                <w:b/>
                <w:sz w:val="28"/>
              </w:rPr>
              <w:t>.</w:t>
            </w:r>
            <w:r w:rsidR="001F0DFE">
              <w:rPr>
                <w:b/>
                <w:sz w:val="28"/>
              </w:rPr>
              <w:t>1</w:t>
            </w:r>
          </w:p>
        </w:tc>
        <w:tc>
          <w:tcPr>
            <w:tcW w:w="785" w:type="dxa"/>
            <w:gridSpan w:val="2"/>
            <w:tcBorders>
              <w:right w:val="single" w:sz="4" w:space="0" w:color="auto"/>
            </w:tcBorders>
          </w:tcPr>
          <w:p w14:paraId="33FCC499"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6E171BBB"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707FB386" w14:textId="77777777" w:rsidR="00F1635B" w:rsidRDefault="00F1635B">
            <w:pPr>
              <w:pStyle w:val="CRCoverPage"/>
              <w:spacing w:after="0"/>
            </w:pPr>
          </w:p>
        </w:tc>
      </w:tr>
      <w:tr w:rsidR="00F1635B" w14:paraId="3412EFE9" w14:textId="77777777" w:rsidTr="006E21B0">
        <w:tblPrEx>
          <w:tblCellMar>
            <w:left w:w="42" w:type="dxa"/>
            <w:right w:w="42" w:type="dxa"/>
          </w:tblCellMar>
        </w:tblPrEx>
        <w:tc>
          <w:tcPr>
            <w:tcW w:w="9781" w:type="dxa"/>
            <w:gridSpan w:val="22"/>
            <w:tcBorders>
              <w:top w:val="single" w:sz="4" w:space="0" w:color="auto"/>
            </w:tcBorders>
          </w:tcPr>
          <w:p w14:paraId="078FD60A" w14:textId="77777777" w:rsidR="00F1635B" w:rsidRDefault="00F1635B">
            <w:pPr>
              <w:pStyle w:val="CRCoverPage"/>
              <w:spacing w:after="0"/>
              <w:jc w:val="center"/>
            </w:pPr>
            <w:r>
              <w:rPr>
                <w:i/>
              </w:rPr>
              <w:t xml:space="preserve">For </w:t>
            </w:r>
            <w:hyperlink r:id="rId11"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4032E99C" w14:textId="77777777" w:rsidTr="006E21B0">
        <w:tblPrEx>
          <w:tblCellMar>
            <w:left w:w="42" w:type="dxa"/>
            <w:right w:w="42" w:type="dxa"/>
          </w:tblCellMar>
        </w:tblPrEx>
        <w:tc>
          <w:tcPr>
            <w:tcW w:w="9781" w:type="dxa"/>
            <w:gridSpan w:val="22"/>
          </w:tcPr>
          <w:p w14:paraId="558A92E9" w14:textId="77777777" w:rsidR="00F1635B" w:rsidRDefault="00F1635B">
            <w:pPr>
              <w:pStyle w:val="CRCoverPage"/>
              <w:spacing w:after="0"/>
            </w:pPr>
          </w:p>
        </w:tc>
      </w:tr>
      <w:tr w:rsidR="00F1635B" w14:paraId="7391BEA7" w14:textId="77777777" w:rsidTr="006E21B0">
        <w:tblPrEx>
          <w:tblCellMar>
            <w:left w:w="42" w:type="dxa"/>
            <w:right w:w="42" w:type="dxa"/>
          </w:tblCellMar>
        </w:tblPrEx>
        <w:tc>
          <w:tcPr>
            <w:tcW w:w="2835" w:type="dxa"/>
            <w:gridSpan w:val="5"/>
          </w:tcPr>
          <w:p w14:paraId="7C38CDE6"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2A3FF4A8"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98D7F"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07D63162"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3F3133F9" w14:textId="005153A1" w:rsidR="00F1635B" w:rsidRDefault="00F1635B">
            <w:pPr>
              <w:pStyle w:val="CRCoverPage"/>
              <w:spacing w:after="0"/>
              <w:jc w:val="center"/>
              <w:rPr>
                <w:b/>
                <w:caps/>
                <w:lang w:val="en-US"/>
              </w:rPr>
            </w:pPr>
          </w:p>
        </w:tc>
        <w:tc>
          <w:tcPr>
            <w:tcW w:w="1984" w:type="dxa"/>
            <w:gridSpan w:val="4"/>
            <w:tcBorders>
              <w:left w:val="single" w:sz="4" w:space="0" w:color="auto"/>
              <w:right w:val="single" w:sz="4" w:space="0" w:color="auto"/>
            </w:tcBorders>
          </w:tcPr>
          <w:p w14:paraId="5DA3BA36"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D2B92E4" w14:textId="77777777" w:rsidR="00F1635B" w:rsidRDefault="00F1635B">
            <w:pPr>
              <w:pStyle w:val="CRCoverPage"/>
              <w:spacing w:after="0"/>
              <w:jc w:val="center"/>
              <w:rPr>
                <w:b/>
                <w:caps/>
              </w:rPr>
            </w:pPr>
          </w:p>
        </w:tc>
        <w:tc>
          <w:tcPr>
            <w:tcW w:w="1276" w:type="dxa"/>
            <w:gridSpan w:val="2"/>
            <w:tcBorders>
              <w:left w:val="single" w:sz="4" w:space="0" w:color="auto"/>
            </w:tcBorders>
          </w:tcPr>
          <w:p w14:paraId="3BAF1689" w14:textId="77777777" w:rsidR="00F1635B" w:rsidRDefault="00F1635B">
            <w:pPr>
              <w:pStyle w:val="CRCoverPage"/>
              <w:spacing w:after="0"/>
              <w:jc w:val="right"/>
            </w:pPr>
          </w:p>
        </w:tc>
        <w:tc>
          <w:tcPr>
            <w:tcW w:w="284" w:type="dxa"/>
          </w:tcPr>
          <w:p w14:paraId="47005A37" w14:textId="77777777" w:rsidR="00F1635B" w:rsidRDefault="00F1635B">
            <w:pPr>
              <w:pStyle w:val="CRCoverPage"/>
              <w:spacing w:after="0"/>
            </w:pPr>
          </w:p>
        </w:tc>
      </w:tr>
      <w:tr w:rsidR="00F1635B" w14:paraId="33FE6B20" w14:textId="77777777" w:rsidTr="006E21B0">
        <w:tblPrEx>
          <w:tblCellMar>
            <w:left w:w="42" w:type="dxa"/>
            <w:right w:w="42" w:type="dxa"/>
          </w:tblCellMar>
        </w:tblPrEx>
        <w:tc>
          <w:tcPr>
            <w:tcW w:w="9781" w:type="dxa"/>
            <w:gridSpan w:val="22"/>
          </w:tcPr>
          <w:p w14:paraId="394C023B" w14:textId="77777777" w:rsidR="00F1635B" w:rsidRDefault="00F1635B">
            <w:pPr>
              <w:pStyle w:val="CRCoverPage"/>
              <w:spacing w:after="0"/>
            </w:pPr>
          </w:p>
        </w:tc>
      </w:tr>
      <w:tr w:rsidR="00F1635B" w:rsidRPr="00C32037" w14:paraId="4A0D6390" w14:textId="77777777" w:rsidTr="006E21B0">
        <w:tblPrEx>
          <w:tblCellMar>
            <w:left w:w="42" w:type="dxa"/>
            <w:right w:w="42" w:type="dxa"/>
          </w:tblCellMar>
        </w:tblPrEx>
        <w:tc>
          <w:tcPr>
            <w:tcW w:w="1843" w:type="dxa"/>
            <w:gridSpan w:val="2"/>
            <w:tcBorders>
              <w:top w:val="single" w:sz="4" w:space="0" w:color="auto"/>
              <w:left w:val="single" w:sz="4" w:space="0" w:color="auto"/>
            </w:tcBorders>
          </w:tcPr>
          <w:p w14:paraId="42606E5C"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top w:val="single" w:sz="4" w:space="0" w:color="auto"/>
              <w:right w:val="single" w:sz="4" w:space="0" w:color="auto"/>
            </w:tcBorders>
            <w:shd w:val="pct30" w:color="FFFF00" w:fill="auto"/>
          </w:tcPr>
          <w:p w14:paraId="0876A10F" w14:textId="4FE970E7" w:rsidR="00F1635B" w:rsidRPr="00230F9B" w:rsidRDefault="00490F37" w:rsidP="00230F9B">
            <w:pPr>
              <w:pStyle w:val="CRCoverPage"/>
              <w:spacing w:after="0"/>
              <w:ind w:left="100"/>
            </w:pPr>
            <w:r>
              <w:t>Resolution of clash with 3GPP TS 31.111 in use of letter class "ae"</w:t>
            </w:r>
          </w:p>
        </w:tc>
      </w:tr>
      <w:tr w:rsidR="00F1635B" w:rsidRPr="00C32037" w14:paraId="0408E1C7" w14:textId="77777777" w:rsidTr="006E21B0">
        <w:tblPrEx>
          <w:tblCellMar>
            <w:left w:w="42" w:type="dxa"/>
            <w:right w:w="42" w:type="dxa"/>
          </w:tblCellMar>
        </w:tblPrEx>
        <w:tc>
          <w:tcPr>
            <w:tcW w:w="1843" w:type="dxa"/>
            <w:gridSpan w:val="2"/>
            <w:tcBorders>
              <w:left w:val="single" w:sz="4" w:space="0" w:color="auto"/>
            </w:tcBorders>
          </w:tcPr>
          <w:p w14:paraId="7EB15E1B" w14:textId="77777777" w:rsidR="00F1635B" w:rsidRPr="00C32037" w:rsidRDefault="00F1635B">
            <w:pPr>
              <w:pStyle w:val="CRCoverPage"/>
              <w:spacing w:after="0"/>
              <w:rPr>
                <w:b/>
                <w:i/>
              </w:rPr>
            </w:pPr>
          </w:p>
        </w:tc>
        <w:tc>
          <w:tcPr>
            <w:tcW w:w="7938" w:type="dxa"/>
            <w:gridSpan w:val="20"/>
            <w:tcBorders>
              <w:right w:val="single" w:sz="4" w:space="0" w:color="auto"/>
            </w:tcBorders>
          </w:tcPr>
          <w:p w14:paraId="757426FE" w14:textId="77777777" w:rsidR="00F1635B" w:rsidRPr="00C32037" w:rsidRDefault="00F1635B">
            <w:pPr>
              <w:pStyle w:val="CRCoverPage"/>
              <w:spacing w:after="0"/>
            </w:pPr>
          </w:p>
        </w:tc>
      </w:tr>
      <w:tr w:rsidR="00F1635B" w14:paraId="6E1B16CB" w14:textId="77777777" w:rsidTr="006E21B0">
        <w:tblPrEx>
          <w:tblCellMar>
            <w:left w:w="42" w:type="dxa"/>
            <w:right w:w="42" w:type="dxa"/>
          </w:tblCellMar>
        </w:tblPrEx>
        <w:tc>
          <w:tcPr>
            <w:tcW w:w="1843" w:type="dxa"/>
            <w:gridSpan w:val="2"/>
            <w:tcBorders>
              <w:left w:val="single" w:sz="4" w:space="0" w:color="auto"/>
            </w:tcBorders>
          </w:tcPr>
          <w:p w14:paraId="63CA3A60"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938" w:type="dxa"/>
            <w:gridSpan w:val="20"/>
            <w:tcBorders>
              <w:right w:val="single" w:sz="4" w:space="0" w:color="auto"/>
            </w:tcBorders>
            <w:shd w:val="pct30" w:color="FFFF00" w:fill="auto"/>
          </w:tcPr>
          <w:p w14:paraId="602E5FB9" w14:textId="44C63F56" w:rsidR="00F1635B" w:rsidRDefault="00CD00D5" w:rsidP="00864C0D">
            <w:pPr>
              <w:pStyle w:val="CRCoverPage"/>
              <w:tabs>
                <w:tab w:val="left" w:pos="1340"/>
                <w:tab w:val="left" w:pos="3420"/>
              </w:tabs>
              <w:spacing w:after="0"/>
              <w:ind w:left="100"/>
              <w:rPr>
                <w:rFonts w:cs="Arial"/>
                <w:color w:val="000000"/>
                <w:lang w:val="en-US" w:eastAsia="ja-JP"/>
              </w:rPr>
            </w:pPr>
            <w:r>
              <w:rPr>
                <w:rFonts w:cs="Arial"/>
                <w:color w:val="000000"/>
                <w:lang w:val="en-US" w:eastAsia="ja-JP"/>
              </w:rPr>
              <w:t>SCP TEC</w:t>
            </w:r>
          </w:p>
        </w:tc>
      </w:tr>
      <w:tr w:rsidR="00F1635B" w14:paraId="02CD2BDE" w14:textId="77777777" w:rsidTr="006E21B0">
        <w:tblPrEx>
          <w:tblCellMar>
            <w:left w:w="42" w:type="dxa"/>
            <w:right w:w="42" w:type="dxa"/>
          </w:tblCellMar>
        </w:tblPrEx>
        <w:tc>
          <w:tcPr>
            <w:tcW w:w="1843" w:type="dxa"/>
            <w:gridSpan w:val="2"/>
            <w:tcBorders>
              <w:left w:val="single" w:sz="4" w:space="0" w:color="auto"/>
            </w:tcBorders>
          </w:tcPr>
          <w:p w14:paraId="20465ABD" w14:textId="77777777" w:rsidR="00F1635B" w:rsidRDefault="00F1635B">
            <w:pPr>
              <w:pStyle w:val="CRCoverPage"/>
              <w:spacing w:after="0"/>
              <w:rPr>
                <w:b/>
                <w:i/>
                <w:lang w:val="en-US"/>
              </w:rPr>
            </w:pPr>
          </w:p>
        </w:tc>
        <w:tc>
          <w:tcPr>
            <w:tcW w:w="7938" w:type="dxa"/>
            <w:gridSpan w:val="20"/>
            <w:tcBorders>
              <w:right w:val="single" w:sz="4" w:space="0" w:color="auto"/>
            </w:tcBorders>
          </w:tcPr>
          <w:p w14:paraId="4613DB34" w14:textId="77777777" w:rsidR="00F1635B" w:rsidRDefault="00F1635B">
            <w:pPr>
              <w:pStyle w:val="CRCoverPage"/>
              <w:spacing w:after="0"/>
              <w:rPr>
                <w:lang w:val="en-US"/>
              </w:rPr>
            </w:pPr>
          </w:p>
        </w:tc>
      </w:tr>
      <w:tr w:rsidR="00F1635B" w14:paraId="090D638B" w14:textId="77777777" w:rsidTr="006E21B0">
        <w:tblPrEx>
          <w:tblCellMar>
            <w:left w:w="42" w:type="dxa"/>
            <w:right w:w="42" w:type="dxa"/>
          </w:tblCellMar>
        </w:tblPrEx>
        <w:tc>
          <w:tcPr>
            <w:tcW w:w="1843" w:type="dxa"/>
            <w:gridSpan w:val="2"/>
            <w:tcBorders>
              <w:left w:val="single" w:sz="4" w:space="0" w:color="auto"/>
            </w:tcBorders>
          </w:tcPr>
          <w:p w14:paraId="14188C30"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0CC6CB2F" w14:textId="2A210384" w:rsidR="00F1635B" w:rsidRDefault="00CA312A" w:rsidP="006F075D">
            <w:pPr>
              <w:pStyle w:val="CRCoverPage"/>
              <w:spacing w:after="0"/>
              <w:ind w:left="100"/>
            </w:pPr>
            <w:r>
              <w:t>TEI1</w:t>
            </w:r>
            <w:r w:rsidR="00CD00D5">
              <w:t>4</w:t>
            </w:r>
          </w:p>
        </w:tc>
        <w:tc>
          <w:tcPr>
            <w:tcW w:w="567" w:type="dxa"/>
            <w:gridSpan w:val="2"/>
            <w:tcBorders>
              <w:left w:val="nil"/>
            </w:tcBorders>
          </w:tcPr>
          <w:p w14:paraId="416D87F7" w14:textId="77777777" w:rsidR="00F1635B" w:rsidRDefault="00F1635B">
            <w:pPr>
              <w:pStyle w:val="CRCoverPage"/>
              <w:spacing w:after="0"/>
              <w:ind w:right="100"/>
            </w:pPr>
          </w:p>
        </w:tc>
        <w:tc>
          <w:tcPr>
            <w:tcW w:w="1417" w:type="dxa"/>
            <w:gridSpan w:val="2"/>
            <w:tcBorders>
              <w:left w:val="nil"/>
            </w:tcBorders>
          </w:tcPr>
          <w:p w14:paraId="2205E9EC"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57EBB862" w14:textId="67F10683" w:rsidR="00F1635B" w:rsidRDefault="00230F9B" w:rsidP="002D17CF">
            <w:pPr>
              <w:pStyle w:val="CRCoverPage"/>
              <w:spacing w:after="0"/>
              <w:ind w:left="100"/>
            </w:pPr>
            <w:r>
              <w:t>2</w:t>
            </w:r>
            <w:r w:rsidR="00CD00D5">
              <w:t>3</w:t>
            </w:r>
            <w:r w:rsidR="00F1635B">
              <w:t>/</w:t>
            </w:r>
            <w:r w:rsidR="00EF0570">
              <w:t>0</w:t>
            </w:r>
            <w:r w:rsidR="008F33DD">
              <w:t>1</w:t>
            </w:r>
            <w:r w:rsidR="00F1635B">
              <w:t>/</w:t>
            </w:r>
            <w:r w:rsidR="00322FCD">
              <w:t>201</w:t>
            </w:r>
            <w:r w:rsidR="008F33DD">
              <w:t>9</w:t>
            </w:r>
          </w:p>
        </w:tc>
      </w:tr>
      <w:tr w:rsidR="00F1635B" w14:paraId="0F4A407B" w14:textId="77777777" w:rsidTr="006E21B0">
        <w:tblPrEx>
          <w:tblCellMar>
            <w:left w:w="42" w:type="dxa"/>
            <w:right w:w="42" w:type="dxa"/>
          </w:tblCellMar>
        </w:tblPrEx>
        <w:tc>
          <w:tcPr>
            <w:tcW w:w="1843" w:type="dxa"/>
            <w:gridSpan w:val="2"/>
            <w:tcBorders>
              <w:left w:val="single" w:sz="4" w:space="0" w:color="auto"/>
            </w:tcBorders>
          </w:tcPr>
          <w:p w14:paraId="61B07A1A" w14:textId="77777777" w:rsidR="00F1635B" w:rsidRDefault="00F1635B">
            <w:pPr>
              <w:pStyle w:val="CRCoverPage"/>
              <w:spacing w:after="0"/>
              <w:rPr>
                <w:b/>
                <w:i/>
              </w:rPr>
            </w:pPr>
          </w:p>
        </w:tc>
        <w:tc>
          <w:tcPr>
            <w:tcW w:w="1559" w:type="dxa"/>
            <w:gridSpan w:val="4"/>
          </w:tcPr>
          <w:p w14:paraId="4A491089" w14:textId="77777777" w:rsidR="00F1635B" w:rsidRDefault="00F1635B">
            <w:pPr>
              <w:pStyle w:val="CRCoverPage"/>
              <w:spacing w:after="0"/>
            </w:pPr>
          </w:p>
        </w:tc>
        <w:tc>
          <w:tcPr>
            <w:tcW w:w="2835" w:type="dxa"/>
            <w:gridSpan w:val="8"/>
          </w:tcPr>
          <w:p w14:paraId="700C307B" w14:textId="77777777" w:rsidR="00F1635B" w:rsidRDefault="00F1635B">
            <w:pPr>
              <w:pStyle w:val="CRCoverPage"/>
              <w:spacing w:after="0"/>
            </w:pPr>
          </w:p>
        </w:tc>
        <w:tc>
          <w:tcPr>
            <w:tcW w:w="1417" w:type="dxa"/>
            <w:gridSpan w:val="2"/>
          </w:tcPr>
          <w:p w14:paraId="1EACE149" w14:textId="77777777" w:rsidR="00F1635B" w:rsidRDefault="00F1635B">
            <w:pPr>
              <w:pStyle w:val="CRCoverPage"/>
              <w:spacing w:after="0"/>
            </w:pPr>
          </w:p>
        </w:tc>
        <w:tc>
          <w:tcPr>
            <w:tcW w:w="2127" w:type="dxa"/>
            <w:gridSpan w:val="6"/>
            <w:tcBorders>
              <w:right w:val="single" w:sz="4" w:space="0" w:color="auto"/>
            </w:tcBorders>
          </w:tcPr>
          <w:p w14:paraId="694B7812" w14:textId="77777777" w:rsidR="00F1635B" w:rsidRDefault="00F1635B">
            <w:pPr>
              <w:pStyle w:val="CRCoverPage"/>
              <w:spacing w:after="0"/>
            </w:pPr>
          </w:p>
        </w:tc>
      </w:tr>
      <w:tr w:rsidR="00F1635B" w14:paraId="656F9F74" w14:textId="77777777" w:rsidTr="006E21B0">
        <w:tblPrEx>
          <w:tblCellMar>
            <w:left w:w="42" w:type="dxa"/>
            <w:right w:w="42" w:type="dxa"/>
          </w:tblCellMar>
        </w:tblPrEx>
        <w:trPr>
          <w:cantSplit/>
        </w:trPr>
        <w:tc>
          <w:tcPr>
            <w:tcW w:w="1843" w:type="dxa"/>
            <w:gridSpan w:val="2"/>
            <w:tcBorders>
              <w:left w:val="single" w:sz="4" w:space="0" w:color="auto"/>
            </w:tcBorders>
          </w:tcPr>
          <w:p w14:paraId="2E985E6A"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266AD709" w14:textId="79E96523" w:rsidR="00F1635B" w:rsidRDefault="00CD00D5">
            <w:pPr>
              <w:pStyle w:val="CRCoverPage"/>
              <w:spacing w:after="0"/>
              <w:ind w:left="100"/>
              <w:rPr>
                <w:b/>
              </w:rPr>
            </w:pPr>
            <w:r>
              <w:rPr>
                <w:b/>
              </w:rPr>
              <w:t>A</w:t>
            </w:r>
          </w:p>
        </w:tc>
        <w:tc>
          <w:tcPr>
            <w:tcW w:w="3969" w:type="dxa"/>
            <w:gridSpan w:val="11"/>
            <w:tcBorders>
              <w:left w:val="nil"/>
            </w:tcBorders>
          </w:tcPr>
          <w:p w14:paraId="6BC83588" w14:textId="77777777" w:rsidR="00F1635B" w:rsidRDefault="00F1635B">
            <w:pPr>
              <w:pStyle w:val="CRCoverPage"/>
              <w:spacing w:after="0"/>
            </w:pPr>
          </w:p>
        </w:tc>
        <w:tc>
          <w:tcPr>
            <w:tcW w:w="1417" w:type="dxa"/>
            <w:gridSpan w:val="2"/>
            <w:tcBorders>
              <w:left w:val="nil"/>
            </w:tcBorders>
          </w:tcPr>
          <w:p w14:paraId="7ABA8442"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6070E0DE" w14:textId="4BBB6940" w:rsidR="00F1635B" w:rsidRDefault="00322FCD" w:rsidP="00C16137">
            <w:pPr>
              <w:pStyle w:val="CRCoverPage"/>
              <w:spacing w:after="0"/>
              <w:ind w:left="100"/>
            </w:pPr>
            <w:r>
              <w:t>REL-1</w:t>
            </w:r>
            <w:r w:rsidR="00B359AE">
              <w:t>5</w:t>
            </w:r>
          </w:p>
        </w:tc>
      </w:tr>
      <w:tr w:rsidR="00F1635B" w14:paraId="5A951691" w14:textId="77777777" w:rsidTr="006E21B0">
        <w:tblPrEx>
          <w:tblCellMar>
            <w:left w:w="42" w:type="dxa"/>
            <w:right w:w="42" w:type="dxa"/>
          </w:tblCellMar>
        </w:tblPrEx>
        <w:tc>
          <w:tcPr>
            <w:tcW w:w="1843" w:type="dxa"/>
            <w:gridSpan w:val="2"/>
            <w:tcBorders>
              <w:left w:val="single" w:sz="4" w:space="0" w:color="auto"/>
              <w:bottom w:val="single" w:sz="4" w:space="0" w:color="auto"/>
            </w:tcBorders>
          </w:tcPr>
          <w:p w14:paraId="06451A2F" w14:textId="77777777" w:rsidR="00F1635B" w:rsidRDefault="00F1635B">
            <w:pPr>
              <w:pStyle w:val="CRCoverPage"/>
              <w:spacing w:after="0"/>
              <w:rPr>
                <w:b/>
                <w:i/>
              </w:rPr>
            </w:pPr>
          </w:p>
        </w:tc>
        <w:tc>
          <w:tcPr>
            <w:tcW w:w="4819" w:type="dxa"/>
            <w:gridSpan w:val="13"/>
            <w:tcBorders>
              <w:bottom w:val="single" w:sz="4" w:space="0" w:color="auto"/>
            </w:tcBorders>
          </w:tcPr>
          <w:p w14:paraId="240A25EA" w14:textId="77777777" w:rsidR="00F1635B" w:rsidRDefault="00F1635B">
            <w:pPr>
              <w:pStyle w:val="CRCoverPage"/>
              <w:spacing w:after="0"/>
              <w:ind w:left="383" w:hanging="383"/>
              <w:rPr>
                <w:i/>
                <w:sz w:val="18"/>
              </w:rPr>
            </w:pPr>
          </w:p>
          <w:p w14:paraId="345D3543"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D1081B"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4C30D990" w14:textId="77777777" w:rsidR="00F1635B" w:rsidRDefault="00F1635B">
            <w:pPr>
              <w:pStyle w:val="CRCoverPage"/>
              <w:tabs>
                <w:tab w:val="left" w:pos="950"/>
              </w:tabs>
              <w:spacing w:after="0"/>
              <w:ind w:left="241" w:hanging="241"/>
              <w:rPr>
                <w:i/>
                <w:sz w:val="18"/>
              </w:rPr>
            </w:pPr>
          </w:p>
          <w:p w14:paraId="09173691" w14:textId="4BAA0011"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B359AE">
              <w:rPr>
                <w:sz w:val="16"/>
                <w:szCs w:val="16"/>
              </w:rPr>
              <w:br/>
            </w:r>
            <w:r w:rsidR="00B359AE" w:rsidRPr="00C16137">
              <w:rPr>
                <w:sz w:val="16"/>
                <w:szCs w:val="16"/>
              </w:rPr>
              <w:t>REL-1</w:t>
            </w:r>
            <w:r w:rsidR="00B359AE">
              <w:rPr>
                <w:sz w:val="16"/>
                <w:szCs w:val="16"/>
              </w:rPr>
              <w:t>4</w:t>
            </w:r>
            <w:r w:rsidR="00B359AE" w:rsidRPr="00C16137">
              <w:rPr>
                <w:sz w:val="16"/>
                <w:szCs w:val="16"/>
              </w:rPr>
              <w:tab/>
              <w:t>(Release 1</w:t>
            </w:r>
            <w:r w:rsidR="00B359AE">
              <w:rPr>
                <w:sz w:val="16"/>
                <w:szCs w:val="16"/>
              </w:rPr>
              <w:t>4</w:t>
            </w:r>
            <w:r w:rsidR="00B359AE" w:rsidRPr="00C16137">
              <w:rPr>
                <w:sz w:val="16"/>
                <w:szCs w:val="16"/>
              </w:rPr>
              <w:t>)</w:t>
            </w:r>
            <w:r w:rsidR="00C16137" w:rsidRPr="00C16137">
              <w:rPr>
                <w:sz w:val="16"/>
                <w:szCs w:val="16"/>
              </w:rPr>
              <w:br/>
              <w:t>REL-1</w:t>
            </w:r>
            <w:r w:rsidR="00B359AE">
              <w:rPr>
                <w:sz w:val="16"/>
                <w:szCs w:val="16"/>
              </w:rPr>
              <w:t>5</w:t>
            </w:r>
            <w:r w:rsidR="00C16137" w:rsidRPr="00C16137">
              <w:rPr>
                <w:sz w:val="16"/>
                <w:szCs w:val="16"/>
              </w:rPr>
              <w:tab/>
              <w:t>(Release 1</w:t>
            </w:r>
            <w:r w:rsidR="00B359AE">
              <w:rPr>
                <w:sz w:val="16"/>
                <w:szCs w:val="16"/>
              </w:rPr>
              <w:t>5</w:t>
            </w:r>
            <w:r w:rsidR="00C16137" w:rsidRPr="00C16137">
              <w:rPr>
                <w:sz w:val="16"/>
                <w:szCs w:val="16"/>
              </w:rPr>
              <w:t>)</w:t>
            </w:r>
          </w:p>
        </w:tc>
      </w:tr>
      <w:tr w:rsidR="00394585" w14:paraId="659BDBD3" w14:textId="77777777"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248F93DE"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3328614C" w14:textId="77777777"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2F297C8C" w14:textId="77777777"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5AED19EA" w14:textId="77777777" w:rsidTr="006E21B0">
        <w:tblPrEx>
          <w:tblCellMar>
            <w:left w:w="42" w:type="dxa"/>
            <w:right w:w="42" w:type="dxa"/>
          </w:tblCellMar>
        </w:tblPrEx>
        <w:tc>
          <w:tcPr>
            <w:tcW w:w="1843" w:type="dxa"/>
            <w:gridSpan w:val="2"/>
          </w:tcPr>
          <w:p w14:paraId="274D2D1B" w14:textId="77777777" w:rsidR="00F1635B" w:rsidRDefault="00F1635B">
            <w:pPr>
              <w:pStyle w:val="CRCoverPage"/>
              <w:spacing w:after="0"/>
              <w:rPr>
                <w:b/>
                <w:i/>
              </w:rPr>
            </w:pPr>
          </w:p>
        </w:tc>
        <w:tc>
          <w:tcPr>
            <w:tcW w:w="7938" w:type="dxa"/>
            <w:gridSpan w:val="20"/>
          </w:tcPr>
          <w:p w14:paraId="56C83D86" w14:textId="77777777" w:rsidR="00F1635B" w:rsidRDefault="00F1635B">
            <w:pPr>
              <w:pStyle w:val="CRCoverPage"/>
              <w:spacing w:after="0"/>
            </w:pPr>
          </w:p>
        </w:tc>
      </w:tr>
      <w:tr w:rsidR="00F1635B" w14:paraId="5F579FAF"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550816D9"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1E25195F" w14:textId="48606917" w:rsidR="004F72FC" w:rsidRDefault="004F72FC" w:rsidP="004F72FC">
            <w:pPr>
              <w:pStyle w:val="CRCoverPage"/>
              <w:spacing w:after="0"/>
            </w:pPr>
            <w:r>
              <w:t>There is a clash between 3GPP TS 31.111 and ETSI TS 102 223 in use of letter class "ae", which is reserved for different purposes in TS 31.111 and TS 102 223 as following:</w:t>
            </w:r>
          </w:p>
          <w:p w14:paraId="104B25CF" w14:textId="35F031F9" w:rsidR="004F72FC" w:rsidRDefault="004F72FC" w:rsidP="004F72FC">
            <w:pPr>
              <w:pStyle w:val="CRCoverPage"/>
              <w:spacing w:after="0"/>
            </w:pPr>
            <w:r>
              <w:t>-</w:t>
            </w:r>
            <w:r>
              <w:tab/>
              <w:t>3GPP TS 31.111</w:t>
            </w:r>
            <w:r>
              <w:tab/>
              <w:t>"ae" = "URI support for SET UP CALL proactive command"</w:t>
            </w:r>
          </w:p>
          <w:p w14:paraId="417BE080" w14:textId="77777777" w:rsidR="00180A96" w:rsidRDefault="004F72FC" w:rsidP="004F72FC">
            <w:pPr>
              <w:pStyle w:val="CRCoverPage"/>
              <w:spacing w:after="0"/>
            </w:pPr>
            <w:r>
              <w:t>-</w:t>
            </w:r>
            <w:r>
              <w:tab/>
              <w:t>ETSI TS 102 223</w:t>
            </w:r>
            <w:r>
              <w:tab/>
              <w:t xml:space="preserve">"ae" = "Proactive command: </w:t>
            </w:r>
            <w:proofErr w:type="spellStart"/>
            <w:r>
              <w:t>eUICC</w:t>
            </w:r>
            <w:proofErr w:type="spellEnd"/>
            <w:r>
              <w:t xml:space="preserve"> OPERATION"</w:t>
            </w:r>
          </w:p>
          <w:p w14:paraId="3137D717" w14:textId="77777777" w:rsidR="004F72FC" w:rsidRDefault="004F72FC" w:rsidP="004F72FC"/>
          <w:p w14:paraId="48233455" w14:textId="4299BFD6" w:rsidR="004F72FC" w:rsidRDefault="004F72FC" w:rsidP="004F72FC">
            <w:pPr>
              <w:rPr>
                <w:rFonts w:ascii="Arial" w:hAnsi="Arial"/>
              </w:rPr>
            </w:pPr>
            <w:r w:rsidRPr="004F72FC">
              <w:rPr>
                <w:rFonts w:ascii="Arial" w:hAnsi="Arial"/>
              </w:rPr>
              <w:t>3GPP CT6 reserved class "ae" from REL-13 onwards</w:t>
            </w:r>
            <w:r>
              <w:rPr>
                <w:rFonts w:ascii="Arial" w:hAnsi="Arial"/>
              </w:rPr>
              <w:t xml:space="preserve"> (</w:t>
            </w:r>
            <w:r w:rsidRPr="004F72FC">
              <w:rPr>
                <w:rFonts w:ascii="Arial" w:hAnsi="Arial"/>
              </w:rPr>
              <w:t>CP-172063</w:t>
            </w:r>
            <w:r>
              <w:rPr>
                <w:rFonts w:ascii="Arial" w:hAnsi="Arial"/>
              </w:rPr>
              <w:t>), at a time when the published ETSI TS 102 223 specification had classes till "ad" in use.</w:t>
            </w:r>
          </w:p>
          <w:p w14:paraId="326171CD" w14:textId="6184CFD9" w:rsidR="004F72FC" w:rsidRPr="004F72FC" w:rsidRDefault="004F72FC" w:rsidP="004F72FC">
            <w:r>
              <w:rPr>
                <w:rFonts w:ascii="Arial" w:hAnsi="Arial"/>
              </w:rPr>
              <w:t>ETSI TS 102 223 started using class "ae" from REL-14 onwards (</w:t>
            </w:r>
            <w:proofErr w:type="gramStart"/>
            <w:r w:rsidRPr="004F72FC">
              <w:rPr>
                <w:rFonts w:ascii="Arial" w:hAnsi="Arial"/>
              </w:rPr>
              <w:t>SCP(</w:t>
            </w:r>
            <w:proofErr w:type="gramEnd"/>
            <w:r w:rsidRPr="004F72FC">
              <w:rPr>
                <w:rFonts w:ascii="Arial" w:hAnsi="Arial"/>
              </w:rPr>
              <w:t>16)000138r1</w:t>
            </w:r>
            <w:r>
              <w:rPr>
                <w:rFonts w:ascii="Arial" w:hAnsi="Arial"/>
              </w:rPr>
              <w:t>).</w:t>
            </w:r>
          </w:p>
        </w:tc>
      </w:tr>
      <w:tr w:rsidR="00F1635B" w14:paraId="46C7692D" w14:textId="77777777" w:rsidTr="006E21B0">
        <w:tblPrEx>
          <w:tblCellMar>
            <w:left w:w="42" w:type="dxa"/>
            <w:right w:w="42" w:type="dxa"/>
          </w:tblCellMar>
        </w:tblPrEx>
        <w:tc>
          <w:tcPr>
            <w:tcW w:w="2268" w:type="dxa"/>
            <w:gridSpan w:val="3"/>
            <w:tcBorders>
              <w:left w:val="single" w:sz="4" w:space="0" w:color="auto"/>
            </w:tcBorders>
          </w:tcPr>
          <w:p w14:paraId="3F95F117" w14:textId="77777777" w:rsidR="00F1635B" w:rsidRDefault="00F1635B">
            <w:pPr>
              <w:pStyle w:val="CRCoverPage"/>
              <w:spacing w:after="0"/>
              <w:rPr>
                <w:b/>
                <w:i/>
              </w:rPr>
            </w:pPr>
          </w:p>
        </w:tc>
        <w:tc>
          <w:tcPr>
            <w:tcW w:w="7513" w:type="dxa"/>
            <w:gridSpan w:val="19"/>
            <w:tcBorders>
              <w:right w:val="single" w:sz="4" w:space="0" w:color="auto"/>
            </w:tcBorders>
          </w:tcPr>
          <w:p w14:paraId="764EC423" w14:textId="77777777" w:rsidR="00F1635B" w:rsidRDefault="00F1635B">
            <w:pPr>
              <w:pStyle w:val="CRCoverPage"/>
              <w:spacing w:after="0"/>
            </w:pPr>
          </w:p>
        </w:tc>
      </w:tr>
      <w:tr w:rsidR="00F1635B" w14:paraId="28E49FDD" w14:textId="77777777" w:rsidTr="006E21B0">
        <w:tblPrEx>
          <w:tblCellMar>
            <w:left w:w="42" w:type="dxa"/>
            <w:right w:w="42" w:type="dxa"/>
          </w:tblCellMar>
        </w:tblPrEx>
        <w:trPr>
          <w:trHeight w:val="653"/>
        </w:trPr>
        <w:tc>
          <w:tcPr>
            <w:tcW w:w="2268" w:type="dxa"/>
            <w:gridSpan w:val="3"/>
            <w:tcBorders>
              <w:left w:val="single" w:sz="4" w:space="0" w:color="auto"/>
            </w:tcBorders>
          </w:tcPr>
          <w:p w14:paraId="6B1AC3EE"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14:paraId="2130B7F5" w14:textId="77777777" w:rsidR="00696853" w:rsidRDefault="004F72FC" w:rsidP="00DD43FB">
            <w:pPr>
              <w:pStyle w:val="CRCoverPage"/>
              <w:spacing w:after="0"/>
            </w:pPr>
            <w:r>
              <w:t xml:space="preserve">The letter class clash has been resolved in favour of 3GPP, by </w:t>
            </w:r>
            <w:r w:rsidR="004A5E17">
              <w:t xml:space="preserve">reassigning "Proactive command: </w:t>
            </w:r>
            <w:proofErr w:type="spellStart"/>
            <w:r w:rsidR="004A5E17">
              <w:t>eUICC</w:t>
            </w:r>
            <w:proofErr w:type="spellEnd"/>
            <w:r w:rsidR="004A5E17">
              <w:t xml:space="preserve"> OPERATION" in ETSI TS 102 223 to unused class "</w:t>
            </w:r>
            <w:proofErr w:type="spellStart"/>
            <w:r w:rsidR="004A5E17">
              <w:t>ak</w:t>
            </w:r>
            <w:proofErr w:type="spellEnd"/>
            <w:r w:rsidR="004A5E17">
              <w:t xml:space="preserve">". This is done since 3GPP CT6 has been using the letter class from an older Release and also since it appears that </w:t>
            </w:r>
            <w:proofErr w:type="spellStart"/>
            <w:r w:rsidR="004A5E17">
              <w:t>eUICC</w:t>
            </w:r>
            <w:proofErr w:type="spellEnd"/>
            <w:r w:rsidR="004A5E17">
              <w:t xml:space="preserve"> OPERATION Proactive command is not yet in use in commercial </w:t>
            </w:r>
            <w:proofErr w:type="spellStart"/>
            <w:r w:rsidR="004A5E17">
              <w:t>eUICCs</w:t>
            </w:r>
            <w:proofErr w:type="spellEnd"/>
            <w:r w:rsidR="004A5E17">
              <w:t>.</w:t>
            </w:r>
          </w:p>
          <w:p w14:paraId="0710C1BA" w14:textId="557C334D" w:rsidR="00CD00D5" w:rsidRPr="00CD00D5" w:rsidRDefault="00CD00D5" w:rsidP="00CD00D5">
            <w:pPr>
              <w:pStyle w:val="CRCoverPage"/>
              <w:spacing w:after="0"/>
            </w:pPr>
            <w:r>
              <w:t>Additionally, the class "</w:t>
            </w:r>
            <w:proofErr w:type="spellStart"/>
            <w:r>
              <w:t>ai</w:t>
            </w:r>
            <w:proofErr w:type="spellEnd"/>
            <w:r>
              <w:t>" is updated to reflect the usage in 3GPP specifications.</w:t>
            </w:r>
          </w:p>
        </w:tc>
      </w:tr>
      <w:tr w:rsidR="00F1635B" w14:paraId="2DAE600A" w14:textId="77777777" w:rsidTr="006E21B0">
        <w:tblPrEx>
          <w:tblCellMar>
            <w:left w:w="42" w:type="dxa"/>
            <w:right w:w="42" w:type="dxa"/>
          </w:tblCellMar>
        </w:tblPrEx>
        <w:tc>
          <w:tcPr>
            <w:tcW w:w="2268" w:type="dxa"/>
            <w:gridSpan w:val="3"/>
            <w:tcBorders>
              <w:left w:val="single" w:sz="4" w:space="0" w:color="auto"/>
            </w:tcBorders>
          </w:tcPr>
          <w:p w14:paraId="65D5A9F7" w14:textId="77777777" w:rsidR="00F1635B" w:rsidRDefault="00F1635B">
            <w:pPr>
              <w:pStyle w:val="CRCoverPage"/>
              <w:spacing w:after="0"/>
              <w:rPr>
                <w:b/>
                <w:i/>
              </w:rPr>
            </w:pPr>
          </w:p>
        </w:tc>
        <w:tc>
          <w:tcPr>
            <w:tcW w:w="7513" w:type="dxa"/>
            <w:gridSpan w:val="19"/>
            <w:tcBorders>
              <w:right w:val="single" w:sz="4" w:space="0" w:color="auto"/>
            </w:tcBorders>
          </w:tcPr>
          <w:p w14:paraId="50E649E9" w14:textId="77777777" w:rsidR="00F1635B" w:rsidRDefault="00F1635B">
            <w:pPr>
              <w:pStyle w:val="CRCoverPage"/>
              <w:spacing w:after="0"/>
            </w:pPr>
          </w:p>
        </w:tc>
      </w:tr>
      <w:tr w:rsidR="00F1635B" w:rsidRPr="00DD43FB" w14:paraId="25EBD80E" w14:textId="77777777"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15A724CB" w14:textId="77777777" w:rsidR="00F1635B" w:rsidRDefault="00F1635B" w:rsidP="007B4524">
            <w:pPr>
              <w:pStyle w:val="CRCoverPage"/>
              <w:tabs>
                <w:tab w:val="right" w:pos="2184"/>
              </w:tabs>
              <w:spacing w:after="0"/>
              <w:rPr>
                <w:b/>
                <w:i/>
              </w:rPr>
            </w:pPr>
            <w:r>
              <w:rPr>
                <w:b/>
                <w:i/>
              </w:rPr>
              <w:lastRenderedPageBreak/>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483B4C53" w14:textId="61C8C704" w:rsidR="00272AED" w:rsidRDefault="001C26DB" w:rsidP="00DA7BFD">
            <w:pPr>
              <w:pStyle w:val="CRCoverPage"/>
              <w:spacing w:after="0"/>
              <w:rPr>
                <w:rFonts w:cs="Arial"/>
                <w:color w:val="000000"/>
                <w:lang w:val="en-US" w:eastAsia="ja-JP"/>
              </w:rPr>
            </w:pPr>
            <w:r>
              <w:rPr>
                <w:rFonts w:cs="Arial"/>
                <w:color w:val="000000"/>
                <w:lang w:val="en-US" w:eastAsia="ja-JP"/>
              </w:rPr>
              <w:t>Inconsistent interpretation of terminal support for letter class "ae"</w:t>
            </w:r>
          </w:p>
        </w:tc>
      </w:tr>
      <w:tr w:rsidR="00F1635B" w14:paraId="725EE3D8" w14:textId="77777777" w:rsidTr="006E21B0">
        <w:tblPrEx>
          <w:tblCellMar>
            <w:left w:w="42" w:type="dxa"/>
            <w:right w:w="42" w:type="dxa"/>
          </w:tblCellMar>
        </w:tblPrEx>
        <w:tc>
          <w:tcPr>
            <w:tcW w:w="2268" w:type="dxa"/>
            <w:gridSpan w:val="3"/>
            <w:tcBorders>
              <w:bottom w:val="single" w:sz="4" w:space="0" w:color="auto"/>
            </w:tcBorders>
          </w:tcPr>
          <w:p w14:paraId="63CC6AFF" w14:textId="77777777" w:rsidR="00F1635B" w:rsidRDefault="00F1635B">
            <w:pPr>
              <w:pStyle w:val="CRCoverPage"/>
              <w:spacing w:after="0"/>
              <w:rPr>
                <w:b/>
                <w:i/>
              </w:rPr>
            </w:pPr>
          </w:p>
        </w:tc>
        <w:tc>
          <w:tcPr>
            <w:tcW w:w="7513" w:type="dxa"/>
            <w:gridSpan w:val="19"/>
            <w:tcBorders>
              <w:bottom w:val="single" w:sz="4" w:space="0" w:color="auto"/>
            </w:tcBorders>
          </w:tcPr>
          <w:p w14:paraId="3431B7A4" w14:textId="77777777" w:rsidR="00F1635B" w:rsidRDefault="00F1635B">
            <w:pPr>
              <w:pStyle w:val="CRCoverPage"/>
              <w:spacing w:after="0"/>
            </w:pPr>
          </w:p>
        </w:tc>
      </w:tr>
      <w:tr w:rsidR="00F1635B" w14:paraId="589012F9" w14:textId="77777777"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3D57CA6F"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DCCA1"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02A02132"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5426336F" w14:textId="77777777" w:rsidR="00F1635B" w:rsidRDefault="00F1635B">
            <w:pPr>
              <w:pStyle w:val="CRCoverPage"/>
              <w:spacing w:after="0"/>
              <w:ind w:left="100"/>
              <w:rPr>
                <w:b/>
                <w:bCs/>
              </w:rPr>
            </w:pPr>
          </w:p>
        </w:tc>
      </w:tr>
      <w:tr w:rsidR="00F1635B" w14:paraId="1D6B32A4" w14:textId="77777777" w:rsidTr="006E21B0">
        <w:tblPrEx>
          <w:tblCellMar>
            <w:left w:w="42" w:type="dxa"/>
            <w:right w:w="42" w:type="dxa"/>
          </w:tblCellMar>
        </w:tblPrEx>
        <w:tc>
          <w:tcPr>
            <w:tcW w:w="2268" w:type="dxa"/>
            <w:gridSpan w:val="3"/>
            <w:tcBorders>
              <w:top w:val="single" w:sz="4" w:space="0" w:color="auto"/>
              <w:bottom w:val="single" w:sz="4" w:space="0" w:color="auto"/>
            </w:tcBorders>
          </w:tcPr>
          <w:p w14:paraId="2A34CFA6"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470ECA14" w14:textId="77777777" w:rsidR="00F1635B" w:rsidRDefault="00F1635B">
            <w:pPr>
              <w:pStyle w:val="CRCoverPage"/>
              <w:spacing w:after="0"/>
              <w:ind w:left="100"/>
            </w:pPr>
          </w:p>
        </w:tc>
      </w:tr>
      <w:tr w:rsidR="00F1635B" w14:paraId="36041437"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34827B18"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0CB9266E" w14:textId="4588106F" w:rsidR="00F1635B" w:rsidRDefault="009A49C6" w:rsidP="00196FF9">
            <w:pPr>
              <w:pStyle w:val="CRCoverPage"/>
              <w:spacing w:after="0"/>
            </w:pPr>
            <w:r>
              <w:t>4.2, 4.19, 6.4.44, Annex A</w:t>
            </w:r>
          </w:p>
        </w:tc>
      </w:tr>
      <w:tr w:rsidR="00F1635B" w14:paraId="102FEC6F" w14:textId="77777777" w:rsidTr="006E21B0">
        <w:tblPrEx>
          <w:tblCellMar>
            <w:left w:w="42" w:type="dxa"/>
            <w:right w:w="42" w:type="dxa"/>
          </w:tblCellMar>
        </w:tblPrEx>
        <w:tc>
          <w:tcPr>
            <w:tcW w:w="2268" w:type="dxa"/>
            <w:gridSpan w:val="3"/>
            <w:tcBorders>
              <w:left w:val="single" w:sz="4" w:space="0" w:color="auto"/>
            </w:tcBorders>
          </w:tcPr>
          <w:p w14:paraId="55885C0B" w14:textId="77777777" w:rsidR="00F1635B" w:rsidRDefault="00F1635B">
            <w:pPr>
              <w:pStyle w:val="CRCoverPage"/>
              <w:spacing w:after="0"/>
              <w:rPr>
                <w:b/>
                <w:i/>
              </w:rPr>
            </w:pPr>
          </w:p>
        </w:tc>
        <w:tc>
          <w:tcPr>
            <w:tcW w:w="7513" w:type="dxa"/>
            <w:gridSpan w:val="19"/>
            <w:tcBorders>
              <w:right w:val="single" w:sz="4" w:space="0" w:color="auto"/>
            </w:tcBorders>
          </w:tcPr>
          <w:p w14:paraId="6B3FF892" w14:textId="77777777" w:rsidR="00F1635B" w:rsidRDefault="00F1635B">
            <w:pPr>
              <w:pStyle w:val="CRCoverPage"/>
              <w:spacing w:after="0"/>
            </w:pPr>
          </w:p>
        </w:tc>
      </w:tr>
      <w:tr w:rsidR="00F1635B" w14:paraId="5EA76A45" w14:textId="77777777" w:rsidTr="006E21B0">
        <w:tblPrEx>
          <w:tblCellMar>
            <w:left w:w="42" w:type="dxa"/>
            <w:right w:w="42" w:type="dxa"/>
          </w:tblCellMar>
        </w:tblPrEx>
        <w:tc>
          <w:tcPr>
            <w:tcW w:w="2268" w:type="dxa"/>
            <w:gridSpan w:val="3"/>
            <w:tcBorders>
              <w:left w:val="single" w:sz="4" w:space="0" w:color="auto"/>
            </w:tcBorders>
          </w:tcPr>
          <w:p w14:paraId="198E075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B493F" w14:textId="77777777" w:rsidR="00F1635B" w:rsidRDefault="00F1635B">
            <w:pPr>
              <w:pStyle w:val="CRCoverPage"/>
              <w:spacing w:after="0"/>
              <w:jc w:val="center"/>
              <w:rPr>
                <w:b/>
                <w:caps/>
              </w:rPr>
            </w:pPr>
          </w:p>
        </w:tc>
        <w:tc>
          <w:tcPr>
            <w:tcW w:w="2977" w:type="dxa"/>
            <w:gridSpan w:val="7"/>
          </w:tcPr>
          <w:p w14:paraId="43F5F723"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14:paraId="4E16E04B" w14:textId="77777777" w:rsidR="00F1635B" w:rsidRPr="008A579F" w:rsidRDefault="00F1635B">
            <w:pPr>
              <w:pStyle w:val="CRCoverPage"/>
              <w:spacing w:after="0"/>
              <w:ind w:left="99"/>
              <w:rPr>
                <w:lang w:val="en-US"/>
              </w:rPr>
            </w:pPr>
          </w:p>
        </w:tc>
      </w:tr>
      <w:tr w:rsidR="00F1635B" w14:paraId="247EAB5F" w14:textId="77777777" w:rsidTr="006E21B0">
        <w:tblPrEx>
          <w:tblCellMar>
            <w:left w:w="42" w:type="dxa"/>
            <w:right w:w="42" w:type="dxa"/>
          </w:tblCellMar>
        </w:tblPrEx>
        <w:tc>
          <w:tcPr>
            <w:tcW w:w="2268" w:type="dxa"/>
            <w:gridSpan w:val="3"/>
            <w:tcBorders>
              <w:left w:val="single" w:sz="4" w:space="0" w:color="auto"/>
            </w:tcBorders>
          </w:tcPr>
          <w:p w14:paraId="57A4CEC7"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FD7" w14:textId="77777777" w:rsidR="00F1635B" w:rsidRDefault="00F1635B">
            <w:pPr>
              <w:pStyle w:val="CRCoverPage"/>
              <w:spacing w:after="0"/>
              <w:jc w:val="center"/>
              <w:rPr>
                <w:b/>
                <w:caps/>
              </w:rPr>
            </w:pPr>
          </w:p>
        </w:tc>
        <w:tc>
          <w:tcPr>
            <w:tcW w:w="2977" w:type="dxa"/>
            <w:gridSpan w:val="7"/>
          </w:tcPr>
          <w:p w14:paraId="7FA42C5A"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5846858F" w14:textId="77777777" w:rsidR="00F1635B" w:rsidRDefault="00F1635B">
            <w:pPr>
              <w:pStyle w:val="CRCoverPage"/>
              <w:spacing w:after="0"/>
              <w:ind w:left="99"/>
            </w:pPr>
          </w:p>
        </w:tc>
      </w:tr>
      <w:tr w:rsidR="00F1635B" w14:paraId="652090CF" w14:textId="77777777" w:rsidTr="006E21B0">
        <w:tblPrEx>
          <w:tblCellMar>
            <w:left w:w="42" w:type="dxa"/>
            <w:right w:w="42" w:type="dxa"/>
          </w:tblCellMar>
        </w:tblPrEx>
        <w:tc>
          <w:tcPr>
            <w:tcW w:w="2268" w:type="dxa"/>
            <w:gridSpan w:val="3"/>
            <w:tcBorders>
              <w:left w:val="single" w:sz="4" w:space="0" w:color="auto"/>
            </w:tcBorders>
          </w:tcPr>
          <w:p w14:paraId="2A812EFC" w14:textId="77777777" w:rsidR="00F1635B" w:rsidRDefault="00F1635B">
            <w:pPr>
              <w:pStyle w:val="CRCoverPage"/>
              <w:spacing w:after="0"/>
              <w:rPr>
                <w:b/>
                <w:i/>
              </w:rPr>
            </w:pPr>
          </w:p>
        </w:tc>
        <w:tc>
          <w:tcPr>
            <w:tcW w:w="284" w:type="dxa"/>
            <w:tcBorders>
              <w:top w:val="single" w:sz="4" w:space="0" w:color="auto"/>
            </w:tcBorders>
            <w:shd w:val="clear" w:color="FFFF00" w:fill="auto"/>
          </w:tcPr>
          <w:p w14:paraId="38F43A5C" w14:textId="77777777" w:rsidR="00F1635B" w:rsidRDefault="00F1635B">
            <w:pPr>
              <w:pStyle w:val="CRCoverPage"/>
              <w:spacing w:after="0"/>
              <w:jc w:val="center"/>
              <w:rPr>
                <w:b/>
                <w:caps/>
              </w:rPr>
            </w:pPr>
          </w:p>
        </w:tc>
        <w:tc>
          <w:tcPr>
            <w:tcW w:w="2977" w:type="dxa"/>
            <w:gridSpan w:val="7"/>
            <w:tcBorders>
              <w:left w:val="nil"/>
            </w:tcBorders>
          </w:tcPr>
          <w:p w14:paraId="0C6FB9D6"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3538F520" w14:textId="77777777" w:rsidR="00F1635B" w:rsidRDefault="00F1635B">
            <w:pPr>
              <w:pStyle w:val="CRCoverPage"/>
              <w:spacing w:after="0"/>
              <w:ind w:left="99"/>
            </w:pPr>
          </w:p>
        </w:tc>
      </w:tr>
      <w:tr w:rsidR="00F1635B" w14:paraId="60CBE953" w14:textId="77777777" w:rsidTr="006E21B0">
        <w:tblPrEx>
          <w:tblCellMar>
            <w:left w:w="42" w:type="dxa"/>
            <w:right w:w="42" w:type="dxa"/>
          </w:tblCellMar>
        </w:tblPrEx>
        <w:tc>
          <w:tcPr>
            <w:tcW w:w="2268" w:type="dxa"/>
            <w:gridSpan w:val="3"/>
            <w:tcBorders>
              <w:left w:val="single" w:sz="4" w:space="0" w:color="auto"/>
              <w:bottom w:val="single" w:sz="4" w:space="0" w:color="auto"/>
            </w:tcBorders>
          </w:tcPr>
          <w:p w14:paraId="2D603A47"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FA890E7" w14:textId="77777777" w:rsidR="00F1635B" w:rsidRPr="00157D63" w:rsidRDefault="00F1635B" w:rsidP="00B718C6">
            <w:pPr>
              <w:pStyle w:val="CommentText"/>
            </w:pPr>
          </w:p>
        </w:tc>
      </w:tr>
      <w:bookmarkEnd w:id="1"/>
      <w:bookmarkEnd w:id="2"/>
      <w:bookmarkEnd w:id="3"/>
      <w:bookmarkEnd w:id="4"/>
      <w:bookmarkEnd w:id="5"/>
      <w:bookmarkEnd w:id="6"/>
      <w:bookmarkEnd w:id="7"/>
      <w:bookmarkEnd w:id="8"/>
      <w:bookmarkEnd w:id="9"/>
    </w:tbl>
    <w:p w14:paraId="6A5288C4" w14:textId="77777777" w:rsidR="00DD43FB" w:rsidRDefault="00DD43FB">
      <w:pPr>
        <w:overflowPunct/>
        <w:autoSpaceDE/>
        <w:autoSpaceDN/>
        <w:adjustRightInd/>
        <w:spacing w:after="0"/>
        <w:textAlignment w:val="auto"/>
        <w:rPr>
          <w:rFonts w:ascii="Arial" w:hAnsi="Arial"/>
          <w:sz w:val="32"/>
        </w:rPr>
      </w:pPr>
      <w:r>
        <w:br w:type="page"/>
      </w:r>
    </w:p>
    <w:p w14:paraId="55D93CF6" w14:textId="77777777" w:rsidR="004B27CA" w:rsidRPr="004C749E" w:rsidRDefault="004B27CA" w:rsidP="004B27CA">
      <w:pPr>
        <w:pStyle w:val="Heading2"/>
      </w:pPr>
      <w:bookmarkStart w:id="30" w:name="_Toc516131801"/>
      <w:bookmarkStart w:id="31" w:name="_Toc516137826"/>
      <w:bookmarkStart w:id="32" w:name="_Toc518295254"/>
      <w:bookmarkStart w:id="33" w:name="_Toc520275675"/>
      <w:r w:rsidRPr="004C749E">
        <w:lastRenderedPageBreak/>
        <w:t>4.2</w:t>
      </w:r>
      <w:r w:rsidRPr="004C749E">
        <w:tab/>
        <w:t>Proactive UICC</w:t>
      </w:r>
      <w:bookmarkEnd w:id="30"/>
      <w:bookmarkEnd w:id="31"/>
      <w:bookmarkEnd w:id="32"/>
      <w:bookmarkEnd w:id="33"/>
    </w:p>
    <w:p w14:paraId="0A0488D4" w14:textId="77777777" w:rsidR="004B27CA" w:rsidRPr="004C749E" w:rsidRDefault="004B27CA" w:rsidP="004B27CA">
      <w:pPr>
        <w:keepNext/>
        <w:keepLines/>
      </w:pPr>
      <w:r w:rsidRPr="004C749E">
        <w:t>Proactive UICC gives a mechanism whereby the UICC can initiate actions to be taken by the terminal. These actions include:</w:t>
      </w:r>
    </w:p>
    <w:p w14:paraId="6B01F039" w14:textId="77777777" w:rsidR="004B27CA" w:rsidRPr="004C749E" w:rsidRDefault="004B27CA" w:rsidP="004B27CA">
      <w:pPr>
        <w:pStyle w:val="B1"/>
      </w:pPr>
      <w:r w:rsidRPr="004C749E">
        <w:t>displaying text from the UICC to the terminal;</w:t>
      </w:r>
    </w:p>
    <w:p w14:paraId="4469B849" w14:textId="77777777" w:rsidR="004B27CA" w:rsidRPr="004C749E" w:rsidRDefault="004B27CA" w:rsidP="004B27CA">
      <w:pPr>
        <w:pStyle w:val="B1"/>
      </w:pPr>
      <w:r w:rsidRPr="004C749E">
        <w:t>sending a short message;</w:t>
      </w:r>
    </w:p>
    <w:p w14:paraId="26CFB2D8" w14:textId="77777777" w:rsidR="004B27CA" w:rsidRPr="004C749E" w:rsidRDefault="004B27CA" w:rsidP="004B27CA">
      <w:pPr>
        <w:pStyle w:val="B1"/>
      </w:pPr>
      <w:r w:rsidRPr="004C749E">
        <w:t>setting up a voice call to a number held by the UICC;</w:t>
      </w:r>
    </w:p>
    <w:p w14:paraId="090CD8A5" w14:textId="77777777" w:rsidR="004B27CA" w:rsidRPr="004C749E" w:rsidRDefault="004B27CA" w:rsidP="004B27CA">
      <w:pPr>
        <w:pStyle w:val="B1"/>
      </w:pPr>
      <w:r w:rsidRPr="004C749E">
        <w:t>setting up a data call to a number and bearer capabilities held by the UICC;</w:t>
      </w:r>
    </w:p>
    <w:p w14:paraId="4CDFF30E" w14:textId="77777777" w:rsidR="004B27CA" w:rsidRPr="004C749E" w:rsidRDefault="004B27CA" w:rsidP="004B27CA">
      <w:pPr>
        <w:pStyle w:val="B1"/>
      </w:pPr>
      <w:r w:rsidRPr="004C749E">
        <w:t>playing tone in earpiece;</w:t>
      </w:r>
    </w:p>
    <w:p w14:paraId="467C3401" w14:textId="77777777" w:rsidR="004B27CA" w:rsidRPr="004C749E" w:rsidRDefault="004B27CA" w:rsidP="004B27CA">
      <w:pPr>
        <w:pStyle w:val="B1"/>
      </w:pPr>
      <w:r w:rsidRPr="004C749E">
        <w:t>initiating a dialogue with the user;</w:t>
      </w:r>
    </w:p>
    <w:p w14:paraId="25E3F4FD" w14:textId="77777777" w:rsidR="004B27CA" w:rsidRPr="004C749E" w:rsidRDefault="004B27CA" w:rsidP="004B27CA">
      <w:pPr>
        <w:pStyle w:val="B1"/>
      </w:pPr>
      <w:r w:rsidRPr="00980616">
        <w:t>NAA</w:t>
      </w:r>
      <w:r w:rsidRPr="004C749E">
        <w:t xml:space="preserve"> network access application initialization request and notification of changes to </w:t>
      </w:r>
      <w:r w:rsidRPr="00980616">
        <w:t>EF</w:t>
      </w:r>
      <w:r w:rsidRPr="004C749E">
        <w:t>(s);</w:t>
      </w:r>
    </w:p>
    <w:p w14:paraId="353A5398" w14:textId="77777777" w:rsidR="004B27CA" w:rsidRPr="004C749E" w:rsidRDefault="004B27CA" w:rsidP="004B27CA">
      <w:pPr>
        <w:pStyle w:val="B1"/>
      </w:pPr>
      <w:r w:rsidRPr="004C749E">
        <w:t>providing local information from the terminal to the UICC;</w:t>
      </w:r>
    </w:p>
    <w:p w14:paraId="19A5C537" w14:textId="77777777" w:rsidR="004B27CA" w:rsidRPr="004C749E" w:rsidRDefault="004B27CA" w:rsidP="004B27CA">
      <w:pPr>
        <w:pStyle w:val="B1"/>
      </w:pPr>
      <w:r w:rsidRPr="004C749E">
        <w:t>communicating with the additional card(s) (if class "a" is supported);</w:t>
      </w:r>
    </w:p>
    <w:p w14:paraId="078B7E0A" w14:textId="77777777" w:rsidR="004B27CA" w:rsidRPr="004C749E" w:rsidRDefault="004B27CA" w:rsidP="004B27CA">
      <w:pPr>
        <w:pStyle w:val="B1"/>
      </w:pPr>
      <w:r w:rsidRPr="004C749E">
        <w:t>providing information about the additional card reader(s) (if class "a" is supported);</w:t>
      </w:r>
    </w:p>
    <w:p w14:paraId="0D6EFBCF" w14:textId="77777777" w:rsidR="004B27CA" w:rsidRPr="004C749E" w:rsidRDefault="004B27CA" w:rsidP="004B27CA">
      <w:pPr>
        <w:pStyle w:val="B1"/>
      </w:pPr>
      <w:r w:rsidRPr="004C749E">
        <w:t>managing timers running physically in the terminal;</w:t>
      </w:r>
    </w:p>
    <w:p w14:paraId="75BEF42F" w14:textId="77777777" w:rsidR="004B27CA" w:rsidRPr="004C749E" w:rsidRDefault="004B27CA" w:rsidP="004B27CA">
      <w:pPr>
        <w:pStyle w:val="B1"/>
      </w:pPr>
      <w:r w:rsidRPr="004C749E">
        <w:t>running an AT command received from the UICC, and returning the result to the UICC (if class "b" is supported);</w:t>
      </w:r>
    </w:p>
    <w:p w14:paraId="39AAB3EC" w14:textId="77777777" w:rsidR="004B27CA" w:rsidRPr="004C749E" w:rsidRDefault="004B27CA" w:rsidP="004B27CA">
      <w:pPr>
        <w:pStyle w:val="B1"/>
      </w:pPr>
      <w:r w:rsidRPr="004C749E">
        <w:t xml:space="preserve">sending </w:t>
      </w:r>
      <w:r w:rsidRPr="00980616">
        <w:t>DTMF</w:t>
      </w:r>
      <w:r w:rsidRPr="004C749E">
        <w:t>;</w:t>
      </w:r>
    </w:p>
    <w:p w14:paraId="64C54085" w14:textId="77777777" w:rsidR="004B27CA" w:rsidRPr="004C749E" w:rsidRDefault="004B27CA" w:rsidP="004B27CA">
      <w:pPr>
        <w:pStyle w:val="B1"/>
      </w:pPr>
      <w:r w:rsidRPr="004C749E">
        <w:t xml:space="preserve">requesting the terminal to launch the browser corresponding to a </w:t>
      </w:r>
      <w:r w:rsidRPr="00980616">
        <w:t>URL</w:t>
      </w:r>
      <w:r w:rsidRPr="004C749E">
        <w:t xml:space="preserve"> (if class "ab" is supported);</w:t>
      </w:r>
    </w:p>
    <w:p w14:paraId="7E491BB5" w14:textId="77777777" w:rsidR="004B27CA" w:rsidRPr="004C749E" w:rsidRDefault="004B27CA" w:rsidP="004B27CA">
      <w:pPr>
        <w:pStyle w:val="B1"/>
      </w:pPr>
      <w:r w:rsidRPr="004C749E">
        <w:t>establishing and managing a bearer independent protocol (if class "e" is supported);</w:t>
      </w:r>
    </w:p>
    <w:p w14:paraId="55B8F673" w14:textId="77777777" w:rsidR="004B27CA" w:rsidRPr="004C749E" w:rsidRDefault="004B27CA" w:rsidP="004B27CA">
      <w:pPr>
        <w:pStyle w:val="B1"/>
      </w:pPr>
      <w:r w:rsidRPr="004C749E">
        <w:t>dividing the terminal's screen into several rectangular regions (frames) (if class "</w:t>
      </w:r>
      <w:proofErr w:type="spellStart"/>
      <w:r w:rsidRPr="004C749E">
        <w:t>i</w:t>
      </w:r>
      <w:proofErr w:type="spellEnd"/>
      <w:r w:rsidRPr="004C749E">
        <w:t>" is supported);</w:t>
      </w:r>
    </w:p>
    <w:p w14:paraId="33D371D2" w14:textId="77777777" w:rsidR="004B27CA" w:rsidRPr="004C749E" w:rsidRDefault="004B27CA" w:rsidP="004B27CA">
      <w:pPr>
        <w:pStyle w:val="B1"/>
      </w:pPr>
      <w:r w:rsidRPr="004C749E">
        <w:t>requesting the terminal to start an application on the terminal, if this application is registered for such a request (if class "k" is supported);</w:t>
      </w:r>
    </w:p>
    <w:p w14:paraId="51C2492C" w14:textId="77777777" w:rsidR="004B27CA" w:rsidRPr="004C749E" w:rsidRDefault="004B27CA" w:rsidP="004B27CA">
      <w:pPr>
        <w:pStyle w:val="B1"/>
      </w:pPr>
      <w:r w:rsidRPr="004C749E">
        <w:t>activate an interface if any;</w:t>
      </w:r>
    </w:p>
    <w:p w14:paraId="257E0C8E" w14:textId="77777777" w:rsidR="004B27CA" w:rsidRPr="004C749E" w:rsidRDefault="004B27CA" w:rsidP="004B27CA">
      <w:pPr>
        <w:pStyle w:val="B1"/>
      </w:pPr>
      <w:r w:rsidRPr="004C749E">
        <w:t>requesting the terminal to report geographical location information to the UICC (if class "n" is supported);</w:t>
      </w:r>
    </w:p>
    <w:p w14:paraId="6FB468D1" w14:textId="77777777" w:rsidR="004B27CA" w:rsidRPr="004C749E" w:rsidRDefault="004B27CA" w:rsidP="004B27CA">
      <w:pPr>
        <w:pStyle w:val="B1"/>
      </w:pPr>
      <w:r w:rsidRPr="004C749E">
        <w:t xml:space="preserve">providing </w:t>
      </w:r>
      <w:r w:rsidRPr="00980616">
        <w:t>CAT</w:t>
      </w:r>
      <w:r w:rsidRPr="004C749E">
        <w:t xml:space="preserve"> facilities by a modem and a Connected Entity (if class "s" is supported);</w:t>
      </w:r>
    </w:p>
    <w:p w14:paraId="772613D5" w14:textId="77777777" w:rsidR="004B27CA" w:rsidRPr="004C749E" w:rsidRDefault="004B27CA" w:rsidP="004B27CA">
      <w:pPr>
        <w:pStyle w:val="B1"/>
      </w:pPr>
      <w:r w:rsidRPr="004C749E">
        <w:t xml:space="preserve">encapsulating commands for an </w:t>
      </w:r>
      <w:proofErr w:type="spellStart"/>
      <w:r w:rsidRPr="004C749E">
        <w:t>eCAT</w:t>
      </w:r>
      <w:proofErr w:type="spellEnd"/>
      <w:r w:rsidRPr="004C749E">
        <w:t xml:space="preserve"> client and sending encapsulated profiles and envelopes by an </w:t>
      </w:r>
      <w:proofErr w:type="spellStart"/>
      <w:r w:rsidRPr="004C749E">
        <w:t>eCAT</w:t>
      </w:r>
      <w:proofErr w:type="spellEnd"/>
      <w:r w:rsidRPr="004C749E">
        <w:t xml:space="preserve"> client (if class "u" is supported);</w:t>
      </w:r>
    </w:p>
    <w:p w14:paraId="0AD3C09A" w14:textId="77777777" w:rsidR="004B27CA" w:rsidRPr="004C749E" w:rsidRDefault="004B27CA" w:rsidP="004B27CA">
      <w:pPr>
        <w:pStyle w:val="B1"/>
      </w:pPr>
      <w:r w:rsidRPr="004C749E">
        <w:t xml:space="preserve">securing the data exchanged with an </w:t>
      </w:r>
      <w:proofErr w:type="spellStart"/>
      <w:r w:rsidRPr="004C749E">
        <w:t>eCAT</w:t>
      </w:r>
      <w:proofErr w:type="spellEnd"/>
      <w:r w:rsidRPr="004C749E">
        <w:t xml:space="preserve"> client (if class "x" is supported);</w:t>
      </w:r>
    </w:p>
    <w:p w14:paraId="78908EE9" w14:textId="77777777" w:rsidR="004B27CA" w:rsidRPr="004C749E" w:rsidRDefault="004B27CA" w:rsidP="004B27CA">
      <w:pPr>
        <w:pStyle w:val="B1"/>
      </w:pPr>
      <w:r w:rsidRPr="004C749E">
        <w:t>allowing the terminal to negotiate a poll interval (if class "ad" is supported);</w:t>
      </w:r>
    </w:p>
    <w:p w14:paraId="5CC77EF9" w14:textId="5B5CFC52" w:rsidR="004B27CA" w:rsidRPr="004C749E" w:rsidRDefault="004B27CA" w:rsidP="004B27CA">
      <w:pPr>
        <w:pStyle w:val="B1"/>
      </w:pPr>
      <w:r w:rsidRPr="004C749E">
        <w:t xml:space="preserve">allowing the terminal to be notified of </w:t>
      </w:r>
      <w:proofErr w:type="spellStart"/>
      <w:r w:rsidRPr="004C749E">
        <w:t>eUICC</w:t>
      </w:r>
      <w:proofErr w:type="spellEnd"/>
      <w:r w:rsidRPr="004C749E">
        <w:t xml:space="preserve"> operations (if class "</w:t>
      </w:r>
      <w:proofErr w:type="spellStart"/>
      <w:r w:rsidRPr="004C749E">
        <w:t>a</w:t>
      </w:r>
      <w:del w:id="34" w:author="K. Shreyas Hegde" w:date="2019-01-23T07:59:00Z">
        <w:r w:rsidRPr="004C749E" w:rsidDel="000620C3">
          <w:delText>e</w:delText>
        </w:r>
      </w:del>
      <w:ins w:id="35" w:author="K. Shreyas Hegde" w:date="2019-01-23T07:59:00Z">
        <w:r w:rsidR="000620C3">
          <w:t>k</w:t>
        </w:r>
      </w:ins>
      <w:proofErr w:type="spellEnd"/>
      <w:r w:rsidRPr="004C749E">
        <w:t>" is supported).</w:t>
      </w:r>
    </w:p>
    <w:p w14:paraId="6C5EF9E2" w14:textId="77777777" w:rsidR="004B27CA" w:rsidRPr="004C749E" w:rsidRDefault="004B27CA" w:rsidP="004B27CA">
      <w:pPr>
        <w:pStyle w:val="B1"/>
      </w:pPr>
      <w:r w:rsidRPr="004C749E">
        <w:t xml:space="preserve">notifying the terminal about an update in an application which is not a </w:t>
      </w:r>
      <w:r w:rsidRPr="00980616">
        <w:t>NAA</w:t>
      </w:r>
      <w:r w:rsidRPr="004C749E">
        <w:t xml:space="preserve"> (if class "</w:t>
      </w:r>
      <w:proofErr w:type="spellStart"/>
      <w:r w:rsidRPr="004C749E">
        <w:t>af</w:t>
      </w:r>
      <w:proofErr w:type="spellEnd"/>
      <w:r w:rsidRPr="004C749E">
        <w:t>" is supported).</w:t>
      </w:r>
    </w:p>
    <w:p w14:paraId="12A554BB" w14:textId="77777777" w:rsidR="004B27CA" w:rsidRPr="004C749E" w:rsidRDefault="004B27CA" w:rsidP="004B27CA">
      <w:r w:rsidRPr="004C749E">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25147E8A" w14:textId="6F3BFE4C" w:rsidR="00DD43FB" w:rsidRDefault="00DD43FB" w:rsidP="00DD43FB">
      <w:r w:rsidRPr="004B27CA">
        <w:rPr>
          <w:highlight w:val="yellow"/>
        </w:rPr>
        <w:t>[…]</w:t>
      </w:r>
    </w:p>
    <w:p w14:paraId="6B97A876" w14:textId="5629B2C6" w:rsidR="00DD43FB" w:rsidRDefault="00DD43FB" w:rsidP="00DD43FB"/>
    <w:p w14:paraId="39F05A6E" w14:textId="77777777" w:rsidR="004B27CA" w:rsidRPr="004C749E" w:rsidRDefault="004B27CA" w:rsidP="004B27CA">
      <w:pPr>
        <w:pStyle w:val="Heading2"/>
      </w:pPr>
      <w:bookmarkStart w:id="36" w:name="_Toc516131818"/>
      <w:bookmarkStart w:id="37" w:name="_Toc516137843"/>
      <w:bookmarkStart w:id="38" w:name="_Toc518295271"/>
      <w:bookmarkStart w:id="39" w:name="_Toc520275692"/>
      <w:r w:rsidRPr="004C749E">
        <w:lastRenderedPageBreak/>
        <w:t>4.19</w:t>
      </w:r>
      <w:r w:rsidRPr="004C749E">
        <w:tab/>
      </w:r>
      <w:proofErr w:type="spellStart"/>
      <w:r w:rsidRPr="004C749E">
        <w:t>eUICC</w:t>
      </w:r>
      <w:proofErr w:type="spellEnd"/>
      <w:r w:rsidRPr="004C749E">
        <w:t xml:space="preserve"> operation</w:t>
      </w:r>
      <w:bookmarkEnd w:id="36"/>
      <w:bookmarkEnd w:id="37"/>
      <w:bookmarkEnd w:id="38"/>
      <w:bookmarkEnd w:id="39"/>
    </w:p>
    <w:p w14:paraId="54CA0B78" w14:textId="1F417672" w:rsidR="004B27CA" w:rsidRPr="004C749E" w:rsidRDefault="004B27CA" w:rsidP="004B27CA">
      <w:r w:rsidRPr="004C749E">
        <w:t>This clause applies if class "</w:t>
      </w:r>
      <w:proofErr w:type="spellStart"/>
      <w:r w:rsidRPr="004C749E">
        <w:t>a</w:t>
      </w:r>
      <w:del w:id="40" w:author="K. Shreyas Hegde" w:date="2019-01-23T07:59:00Z">
        <w:r w:rsidRPr="004C749E" w:rsidDel="00A24B12">
          <w:delText>e</w:delText>
        </w:r>
      </w:del>
      <w:ins w:id="41" w:author="K. Shreyas Hegde" w:date="2019-01-23T07:59:00Z">
        <w:r w:rsidR="00A24B12">
          <w:t>k</w:t>
        </w:r>
      </w:ins>
      <w:proofErr w:type="spellEnd"/>
      <w:r w:rsidRPr="004C749E">
        <w:t>" is supported.</w:t>
      </w:r>
    </w:p>
    <w:p w14:paraId="6626EECE" w14:textId="77777777" w:rsidR="004B27CA" w:rsidRPr="004C749E" w:rsidRDefault="004B27CA" w:rsidP="004B27CA">
      <w:r w:rsidRPr="004C749E">
        <w:t xml:space="preserve">The </w:t>
      </w:r>
      <w:proofErr w:type="spellStart"/>
      <w:r w:rsidRPr="004C749E">
        <w:t>eUICC</w:t>
      </w:r>
      <w:proofErr w:type="spellEnd"/>
      <w:r w:rsidRPr="004C749E">
        <w:t xml:space="preserve"> uses this command to inform the terminal about operations that were performed by the </w:t>
      </w:r>
      <w:proofErr w:type="spellStart"/>
      <w:r w:rsidRPr="004C749E">
        <w:t>eUICC</w:t>
      </w:r>
      <w:proofErr w:type="spellEnd"/>
      <w:r w:rsidRPr="004C749E">
        <w:t>, e.g. using remote management.</w:t>
      </w:r>
    </w:p>
    <w:p w14:paraId="15F1C302" w14:textId="77777777" w:rsidR="004B27CA" w:rsidRDefault="004B27CA" w:rsidP="004B27CA">
      <w:r w:rsidRPr="004B27CA">
        <w:rPr>
          <w:highlight w:val="yellow"/>
        </w:rPr>
        <w:t>[…]</w:t>
      </w:r>
    </w:p>
    <w:p w14:paraId="1FAF6A60" w14:textId="77777777" w:rsidR="004B27CA" w:rsidRPr="004C749E" w:rsidRDefault="004B27CA" w:rsidP="004B27CA">
      <w:pPr>
        <w:pStyle w:val="Heading3"/>
      </w:pPr>
      <w:bookmarkStart w:id="42" w:name="_Toc516131885"/>
      <w:bookmarkStart w:id="43" w:name="_Toc516137910"/>
      <w:bookmarkStart w:id="44" w:name="_Toc518295338"/>
      <w:bookmarkStart w:id="45" w:name="_Toc520275759"/>
      <w:r w:rsidRPr="004C749E">
        <w:t>6.4.44</w:t>
      </w:r>
      <w:r w:rsidRPr="004C749E">
        <w:tab/>
      </w:r>
      <w:proofErr w:type="spellStart"/>
      <w:r w:rsidRPr="004C749E">
        <w:t>eUICC</w:t>
      </w:r>
      <w:proofErr w:type="spellEnd"/>
      <w:r w:rsidRPr="004C749E">
        <w:t xml:space="preserve"> OPERATION</w:t>
      </w:r>
      <w:bookmarkEnd w:id="42"/>
      <w:bookmarkEnd w:id="43"/>
      <w:bookmarkEnd w:id="44"/>
      <w:bookmarkEnd w:id="45"/>
    </w:p>
    <w:p w14:paraId="2790B919" w14:textId="4B259420" w:rsidR="004B27CA" w:rsidRPr="004C749E" w:rsidRDefault="004B27CA" w:rsidP="004B27CA">
      <w:r w:rsidRPr="004C749E">
        <w:t>This clause applies if class "</w:t>
      </w:r>
      <w:proofErr w:type="spellStart"/>
      <w:r w:rsidRPr="004C749E">
        <w:t>a</w:t>
      </w:r>
      <w:del w:id="46" w:author="K. Shreyas Hegde" w:date="2019-01-23T07:59:00Z">
        <w:r w:rsidRPr="004C749E" w:rsidDel="00A24B12">
          <w:delText>e</w:delText>
        </w:r>
      </w:del>
      <w:ins w:id="47" w:author="K. Shreyas Hegde" w:date="2019-01-23T07:59:00Z">
        <w:r w:rsidR="00A24B12">
          <w:t>k</w:t>
        </w:r>
      </w:ins>
      <w:proofErr w:type="spellEnd"/>
      <w:r w:rsidRPr="004C749E">
        <w:t>" is supported.</w:t>
      </w:r>
    </w:p>
    <w:p w14:paraId="7619ADD9" w14:textId="77777777" w:rsidR="004B27CA" w:rsidRPr="004C749E" w:rsidRDefault="004B27CA" w:rsidP="004B27CA">
      <w:r w:rsidRPr="004C749E">
        <w:t xml:space="preserve">This command indicates to the terminal that an operation related to </w:t>
      </w:r>
      <w:proofErr w:type="spellStart"/>
      <w:r w:rsidRPr="004C749E">
        <w:t>eUICC</w:t>
      </w:r>
      <w:proofErr w:type="spellEnd"/>
      <w:r w:rsidRPr="004C749E">
        <w:t xml:space="preserve"> occurred.</w:t>
      </w:r>
    </w:p>
    <w:p w14:paraId="522F5FC2" w14:textId="77777777" w:rsidR="004B27CA" w:rsidRPr="004C749E" w:rsidRDefault="004B27CA" w:rsidP="004B27CA">
      <w:r w:rsidRPr="004C749E">
        <w:t>The following events can be indicated:</w:t>
      </w:r>
    </w:p>
    <w:p w14:paraId="7E796E1D" w14:textId="77777777" w:rsidR="004B27CA" w:rsidRPr="004C749E" w:rsidRDefault="004B27CA" w:rsidP="004B27CA">
      <w:pPr>
        <w:pStyle w:val="B1"/>
      </w:pPr>
      <w:r w:rsidRPr="004C749E">
        <w:t>Profile is created using Remote Profile management;</w:t>
      </w:r>
    </w:p>
    <w:p w14:paraId="13824A2B" w14:textId="77777777" w:rsidR="004B27CA" w:rsidRPr="004C749E" w:rsidRDefault="004B27CA" w:rsidP="004B27CA">
      <w:pPr>
        <w:pStyle w:val="B1"/>
      </w:pPr>
      <w:r w:rsidRPr="004C749E">
        <w:t>Profile is deleted using Remote Profile management.</w:t>
      </w:r>
    </w:p>
    <w:p w14:paraId="08642260" w14:textId="77777777" w:rsidR="004B27CA" w:rsidRPr="004C749E" w:rsidRDefault="004B27CA" w:rsidP="004B27CA">
      <w:pPr>
        <w:keepNext/>
        <w:keepLines/>
      </w:pPr>
      <w:r w:rsidRPr="004C749E">
        <w:t xml:space="preserve">Description of the usage of this command is present in </w:t>
      </w:r>
      <w:r w:rsidRPr="00980616">
        <w:t>ETSI TS 103 383 [</w:t>
      </w:r>
      <w:r w:rsidRPr="00980616">
        <w:fldChar w:fldCharType="begin"/>
      </w:r>
      <w:r w:rsidRPr="00980616">
        <w:instrText xml:space="preserve">REF REF_TS103383 \h </w:instrText>
      </w:r>
      <w:r w:rsidRPr="00980616">
        <w:fldChar w:fldCharType="separate"/>
      </w:r>
      <w:r>
        <w:rPr>
          <w:noProof/>
        </w:rPr>
        <w:t>58</w:t>
      </w:r>
      <w:r w:rsidRPr="00980616">
        <w:fldChar w:fldCharType="end"/>
      </w:r>
      <w:r w:rsidRPr="00980616">
        <w:t>]</w:t>
      </w:r>
      <w:r w:rsidRPr="004C749E">
        <w:t xml:space="preserve">. Upon receiving the command, the </w:t>
      </w:r>
      <w:r w:rsidRPr="004C749E">
        <w:rPr>
          <w:lang w:eastAsia="en-GB"/>
        </w:rPr>
        <w:t>terminal</w:t>
      </w:r>
      <w:r w:rsidRPr="004C749E">
        <w:t xml:space="preserve"> might give an indication to the user of the occurred operation.</w:t>
      </w:r>
    </w:p>
    <w:p w14:paraId="54150F00" w14:textId="77777777" w:rsidR="004B27CA" w:rsidRDefault="004B27CA" w:rsidP="004B27CA">
      <w:r w:rsidRPr="004B27CA">
        <w:rPr>
          <w:highlight w:val="yellow"/>
        </w:rPr>
        <w:t>[…]</w:t>
      </w:r>
    </w:p>
    <w:p w14:paraId="20B7CDFC" w14:textId="77777777" w:rsidR="004B27CA" w:rsidRPr="004C749E" w:rsidRDefault="004B27CA" w:rsidP="004B27CA">
      <w:pPr>
        <w:pStyle w:val="Heading8"/>
      </w:pPr>
      <w:bookmarkStart w:id="48" w:name="_Toc516132225"/>
      <w:bookmarkStart w:id="49" w:name="_Toc516138250"/>
      <w:bookmarkStart w:id="50" w:name="_Toc518295678"/>
      <w:bookmarkStart w:id="51" w:name="_Toc520276099"/>
      <w:r w:rsidRPr="004C749E">
        <w:t>Annex A (normative</w:t>
      </w:r>
      <w:r>
        <w:t>):</w:t>
      </w:r>
      <w:r>
        <w:br/>
      </w:r>
      <w:r w:rsidRPr="004C749E">
        <w:t xml:space="preserve">Support of </w:t>
      </w:r>
      <w:r w:rsidRPr="00980616">
        <w:t>CAT</w:t>
      </w:r>
      <w:r w:rsidRPr="004C749E">
        <w:t xml:space="preserve"> by terminal equipment</w:t>
      </w:r>
      <w:bookmarkEnd w:id="48"/>
      <w:bookmarkEnd w:id="49"/>
      <w:bookmarkEnd w:id="50"/>
      <w:bookmarkEnd w:id="51"/>
    </w:p>
    <w:p w14:paraId="466604B4" w14:textId="77777777" w:rsidR="004B27CA" w:rsidRPr="004C749E" w:rsidRDefault="004B27CA" w:rsidP="004B27CA">
      <w:r w:rsidRPr="004C749E">
        <w:t xml:space="preserve">Support of </w:t>
      </w:r>
      <w:r w:rsidRPr="00980616">
        <w:t>CAT</w:t>
      </w:r>
      <w:r w:rsidRPr="004C749E">
        <w:t xml:space="preserve"> is optional for terminal Equipment. However, if a terminal states conformance with a specific </w:t>
      </w:r>
      <w:r w:rsidRPr="00980616">
        <w:t>CAT</w:t>
      </w:r>
      <w:r w:rsidRPr="004C749E">
        <w:t xml:space="preserve"> release, it is mandatory for the terminal to support all functions of that release.</w:t>
      </w:r>
    </w:p>
    <w:p w14:paraId="52CF4428" w14:textId="77777777" w:rsidR="004B27CA" w:rsidRPr="004C749E" w:rsidRDefault="004B27CA" w:rsidP="004B27CA">
      <w:r w:rsidRPr="004C749E">
        <w:t xml:space="preserve">The support of letter classes, which specify mainly terminal hardware dependent features, is optional for the terminal and may supplement the </w:t>
      </w:r>
      <w:r w:rsidRPr="00980616">
        <w:t>CAT</w:t>
      </w:r>
      <w:r w:rsidRPr="004C749E">
        <w:t xml:space="preserve"> functionality described in the present document. If a terminal states conformance to a letter class, it is mandatory to support all functions within the respective letter class.</w:t>
      </w:r>
    </w:p>
    <w:p w14:paraId="74769968" w14:textId="77777777" w:rsidR="004B27CA" w:rsidRPr="004C749E" w:rsidRDefault="004B27CA" w:rsidP="004B27CA">
      <w:r w:rsidRPr="004C749E">
        <w:t>Table A.1 indicates the commands and functions of the optional letter classes.</w:t>
      </w:r>
    </w:p>
    <w:p w14:paraId="04E813AF" w14:textId="77777777" w:rsidR="004B27CA" w:rsidRPr="004C749E" w:rsidRDefault="004B27CA" w:rsidP="004B27CA">
      <w:pPr>
        <w:pStyle w:val="TH"/>
        <w:keepNext w:val="0"/>
        <w:keepLines w:val="0"/>
      </w:pPr>
      <w:r w:rsidRPr="004C749E">
        <w:t>Table A.1: Description of letter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4B27CA" w:rsidRPr="004C749E" w14:paraId="0C498377" w14:textId="77777777" w:rsidTr="00A80343">
        <w:trPr>
          <w:tblHeader/>
          <w:jc w:val="center"/>
        </w:trPr>
        <w:tc>
          <w:tcPr>
            <w:tcW w:w="1701" w:type="dxa"/>
            <w:tcBorders>
              <w:top w:val="single" w:sz="4" w:space="0" w:color="auto"/>
              <w:left w:val="single" w:sz="4" w:space="0" w:color="auto"/>
              <w:bottom w:val="single" w:sz="4" w:space="0" w:color="auto"/>
              <w:right w:val="single" w:sz="4" w:space="0" w:color="auto"/>
            </w:tcBorders>
          </w:tcPr>
          <w:p w14:paraId="5647DF70" w14:textId="77777777" w:rsidR="004B27CA" w:rsidRPr="004C749E" w:rsidRDefault="004B27CA" w:rsidP="00A80343">
            <w:pPr>
              <w:pStyle w:val="TAH"/>
              <w:keepNext w:val="0"/>
              <w:keepLines w:val="0"/>
            </w:pPr>
            <w:r w:rsidRPr="004C749E">
              <w:t>Letter classes</w:t>
            </w:r>
          </w:p>
        </w:tc>
        <w:tc>
          <w:tcPr>
            <w:tcW w:w="4677" w:type="dxa"/>
            <w:tcBorders>
              <w:top w:val="single" w:sz="4" w:space="0" w:color="auto"/>
              <w:left w:val="single" w:sz="4" w:space="0" w:color="auto"/>
              <w:bottom w:val="single" w:sz="4" w:space="0" w:color="auto"/>
              <w:right w:val="single" w:sz="4" w:space="0" w:color="auto"/>
            </w:tcBorders>
          </w:tcPr>
          <w:p w14:paraId="1E53B4BD" w14:textId="77777777" w:rsidR="004B27CA" w:rsidRPr="004C749E" w:rsidRDefault="004B27CA" w:rsidP="00A80343">
            <w:pPr>
              <w:pStyle w:val="TAH"/>
              <w:keepNext w:val="0"/>
              <w:keepLines w:val="0"/>
            </w:pPr>
            <w:r w:rsidRPr="004C749E">
              <w:t>Command/function description</w:t>
            </w:r>
          </w:p>
        </w:tc>
      </w:tr>
      <w:tr w:rsidR="004B27CA" w:rsidRPr="004C749E" w14:paraId="68228AE4" w14:textId="77777777" w:rsidTr="00A80343">
        <w:trPr>
          <w:jc w:val="center"/>
        </w:trPr>
        <w:tc>
          <w:tcPr>
            <w:tcW w:w="1701" w:type="dxa"/>
            <w:tcBorders>
              <w:top w:val="single" w:sz="4" w:space="0" w:color="auto"/>
              <w:left w:val="single" w:sz="6" w:space="0" w:color="auto"/>
              <w:bottom w:val="nil"/>
              <w:right w:val="single" w:sz="6" w:space="0" w:color="auto"/>
            </w:tcBorders>
          </w:tcPr>
          <w:p w14:paraId="7B4526AC" w14:textId="77777777" w:rsidR="004B27CA" w:rsidRPr="004C749E" w:rsidRDefault="004B27CA" w:rsidP="00A80343">
            <w:pPr>
              <w:pStyle w:val="TAC"/>
              <w:keepNext w:val="0"/>
              <w:keepLines w:val="0"/>
            </w:pPr>
            <w:r w:rsidRPr="004C749E">
              <w:t>a</w:t>
            </w:r>
          </w:p>
        </w:tc>
        <w:tc>
          <w:tcPr>
            <w:tcW w:w="4677" w:type="dxa"/>
            <w:tcBorders>
              <w:top w:val="single" w:sz="4" w:space="0" w:color="auto"/>
              <w:left w:val="single" w:sz="6" w:space="0" w:color="auto"/>
              <w:bottom w:val="nil"/>
              <w:right w:val="single" w:sz="6" w:space="0" w:color="auto"/>
            </w:tcBorders>
          </w:tcPr>
          <w:p w14:paraId="26E98866" w14:textId="77777777" w:rsidR="004B27CA" w:rsidRPr="004C749E" w:rsidRDefault="004B27CA" w:rsidP="00A80343">
            <w:pPr>
              <w:pStyle w:val="TAL"/>
              <w:keepNext w:val="0"/>
              <w:keepLines w:val="0"/>
            </w:pPr>
            <w:r w:rsidRPr="004C749E">
              <w:t xml:space="preserve">Proactive command: GET READER STATUS </w:t>
            </w:r>
          </w:p>
        </w:tc>
      </w:tr>
      <w:tr w:rsidR="004B27CA" w:rsidRPr="004C749E" w14:paraId="121BDA13" w14:textId="77777777" w:rsidTr="00A80343">
        <w:trPr>
          <w:jc w:val="center"/>
        </w:trPr>
        <w:tc>
          <w:tcPr>
            <w:tcW w:w="1701" w:type="dxa"/>
            <w:tcBorders>
              <w:top w:val="nil"/>
              <w:left w:val="single" w:sz="6" w:space="0" w:color="auto"/>
              <w:bottom w:val="nil"/>
              <w:right w:val="single" w:sz="6" w:space="0" w:color="auto"/>
            </w:tcBorders>
          </w:tcPr>
          <w:p w14:paraId="103744DE"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3359ABAD" w14:textId="77777777" w:rsidR="004B27CA" w:rsidRPr="004C749E" w:rsidRDefault="004B27CA" w:rsidP="00A80343">
            <w:pPr>
              <w:pStyle w:val="TAL"/>
              <w:keepNext w:val="0"/>
              <w:keepLines w:val="0"/>
            </w:pPr>
            <w:r w:rsidRPr="004C749E">
              <w:t xml:space="preserve">Proactive command: PERFORM CARD </w:t>
            </w:r>
            <w:r w:rsidRPr="00980616">
              <w:t>APDU</w:t>
            </w:r>
          </w:p>
        </w:tc>
      </w:tr>
      <w:tr w:rsidR="004B27CA" w:rsidRPr="004C749E" w14:paraId="0D05A89D" w14:textId="77777777" w:rsidTr="00A80343">
        <w:trPr>
          <w:jc w:val="center"/>
        </w:trPr>
        <w:tc>
          <w:tcPr>
            <w:tcW w:w="1701" w:type="dxa"/>
            <w:tcBorders>
              <w:top w:val="nil"/>
              <w:left w:val="single" w:sz="6" w:space="0" w:color="auto"/>
              <w:bottom w:val="nil"/>
              <w:right w:val="single" w:sz="6" w:space="0" w:color="auto"/>
            </w:tcBorders>
          </w:tcPr>
          <w:p w14:paraId="5189D6A7"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2FFCB703" w14:textId="77777777" w:rsidR="004B27CA" w:rsidRPr="004C749E" w:rsidRDefault="004B27CA" w:rsidP="00A80343">
            <w:pPr>
              <w:pStyle w:val="TAL"/>
              <w:keepNext w:val="0"/>
              <w:keepLines w:val="0"/>
            </w:pPr>
            <w:r w:rsidRPr="004C749E">
              <w:t xml:space="preserve">Proactive command: POWER ON CARD </w:t>
            </w:r>
          </w:p>
        </w:tc>
      </w:tr>
      <w:tr w:rsidR="004B27CA" w:rsidRPr="004C749E" w14:paraId="2A0B1E7E" w14:textId="77777777" w:rsidTr="00A80343">
        <w:trPr>
          <w:jc w:val="center"/>
        </w:trPr>
        <w:tc>
          <w:tcPr>
            <w:tcW w:w="1701" w:type="dxa"/>
            <w:tcBorders>
              <w:top w:val="nil"/>
              <w:left w:val="single" w:sz="6" w:space="0" w:color="auto"/>
              <w:bottom w:val="nil"/>
              <w:right w:val="single" w:sz="6" w:space="0" w:color="auto"/>
            </w:tcBorders>
          </w:tcPr>
          <w:p w14:paraId="2D223D31"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15925672" w14:textId="77777777" w:rsidR="004B27CA" w:rsidRPr="004C749E" w:rsidRDefault="004B27CA" w:rsidP="00A80343">
            <w:pPr>
              <w:pStyle w:val="TAL"/>
              <w:keepNext w:val="0"/>
              <w:keepLines w:val="0"/>
            </w:pPr>
            <w:r w:rsidRPr="004C749E">
              <w:t xml:space="preserve">Proactive command: POWER OFF CARD </w:t>
            </w:r>
          </w:p>
        </w:tc>
      </w:tr>
      <w:tr w:rsidR="004B27CA" w:rsidRPr="004C749E" w14:paraId="32992DED" w14:textId="77777777" w:rsidTr="00A80343">
        <w:trPr>
          <w:jc w:val="center"/>
        </w:trPr>
        <w:tc>
          <w:tcPr>
            <w:tcW w:w="1701" w:type="dxa"/>
            <w:tcBorders>
              <w:top w:val="nil"/>
              <w:left w:val="single" w:sz="6" w:space="0" w:color="auto"/>
              <w:bottom w:val="single" w:sz="6" w:space="0" w:color="auto"/>
              <w:right w:val="single" w:sz="6" w:space="0" w:color="auto"/>
            </w:tcBorders>
          </w:tcPr>
          <w:p w14:paraId="079DA1C4" w14:textId="77777777" w:rsidR="004B27CA" w:rsidRPr="004C749E" w:rsidRDefault="004B27CA" w:rsidP="00A80343">
            <w:pPr>
              <w:pStyle w:val="TAC"/>
              <w:keepNext w:val="0"/>
              <w:keepLines w:val="0"/>
            </w:pPr>
          </w:p>
        </w:tc>
        <w:tc>
          <w:tcPr>
            <w:tcW w:w="4677" w:type="dxa"/>
            <w:tcBorders>
              <w:top w:val="nil"/>
              <w:left w:val="single" w:sz="6" w:space="0" w:color="auto"/>
              <w:bottom w:val="single" w:sz="6" w:space="0" w:color="auto"/>
              <w:right w:val="single" w:sz="6" w:space="0" w:color="auto"/>
            </w:tcBorders>
          </w:tcPr>
          <w:p w14:paraId="45539573" w14:textId="77777777" w:rsidR="004B27CA" w:rsidRPr="004C749E" w:rsidRDefault="004B27CA" w:rsidP="00A80343">
            <w:pPr>
              <w:pStyle w:val="TAL"/>
              <w:keepNext w:val="0"/>
              <w:keepLines w:val="0"/>
            </w:pPr>
            <w:r w:rsidRPr="004C749E">
              <w:t xml:space="preserve">Event download: Card reader status </w:t>
            </w:r>
          </w:p>
        </w:tc>
      </w:tr>
      <w:tr w:rsidR="004B27CA" w:rsidRPr="004C749E" w14:paraId="737C652A" w14:textId="77777777" w:rsidTr="00A80343">
        <w:trPr>
          <w:jc w:val="center"/>
        </w:trPr>
        <w:tc>
          <w:tcPr>
            <w:tcW w:w="1701" w:type="dxa"/>
            <w:tcBorders>
              <w:top w:val="single" w:sz="6" w:space="0" w:color="auto"/>
              <w:left w:val="single" w:sz="6" w:space="0" w:color="auto"/>
              <w:bottom w:val="nil"/>
              <w:right w:val="single" w:sz="6" w:space="0" w:color="auto"/>
            </w:tcBorders>
          </w:tcPr>
          <w:p w14:paraId="3983AC13" w14:textId="77777777" w:rsidR="004B27CA" w:rsidRPr="004C749E" w:rsidRDefault="004B27CA" w:rsidP="00A80343">
            <w:pPr>
              <w:pStyle w:val="TAC"/>
              <w:keepNext w:val="0"/>
              <w:keepLines w:val="0"/>
            </w:pPr>
            <w:r w:rsidRPr="004C749E">
              <w:t>b</w:t>
            </w:r>
          </w:p>
        </w:tc>
        <w:tc>
          <w:tcPr>
            <w:tcW w:w="4677" w:type="dxa"/>
            <w:tcBorders>
              <w:top w:val="single" w:sz="6" w:space="0" w:color="auto"/>
              <w:left w:val="single" w:sz="6" w:space="0" w:color="auto"/>
              <w:bottom w:val="nil"/>
              <w:right w:val="single" w:sz="6" w:space="0" w:color="auto"/>
            </w:tcBorders>
          </w:tcPr>
          <w:p w14:paraId="0B6D199D" w14:textId="77777777" w:rsidR="004B27CA" w:rsidRPr="004C749E" w:rsidRDefault="004B27CA" w:rsidP="00A80343">
            <w:pPr>
              <w:pStyle w:val="TAL"/>
              <w:keepNext w:val="0"/>
              <w:keepLines w:val="0"/>
            </w:pPr>
            <w:r w:rsidRPr="004C749E">
              <w:t>Proactive command: RUN AT COMMAND</w:t>
            </w:r>
          </w:p>
        </w:tc>
      </w:tr>
      <w:tr w:rsidR="004B27CA" w:rsidRPr="004C749E" w14:paraId="1BDB8BA2" w14:textId="77777777" w:rsidTr="00A80343">
        <w:trPr>
          <w:jc w:val="center"/>
        </w:trPr>
        <w:tc>
          <w:tcPr>
            <w:tcW w:w="1701" w:type="dxa"/>
            <w:tcBorders>
              <w:top w:val="single" w:sz="6" w:space="0" w:color="auto"/>
              <w:left w:val="single" w:sz="6" w:space="0" w:color="auto"/>
              <w:bottom w:val="nil"/>
              <w:right w:val="single" w:sz="6" w:space="0" w:color="auto"/>
            </w:tcBorders>
          </w:tcPr>
          <w:p w14:paraId="0641E0E4" w14:textId="77777777" w:rsidR="004B27CA" w:rsidRPr="004C749E" w:rsidRDefault="004B27CA" w:rsidP="00A80343">
            <w:pPr>
              <w:pStyle w:val="TAC"/>
              <w:keepNext w:val="0"/>
              <w:keepLines w:val="0"/>
            </w:pPr>
            <w:r w:rsidRPr="004C749E">
              <w:t>c</w:t>
            </w:r>
          </w:p>
        </w:tc>
        <w:tc>
          <w:tcPr>
            <w:tcW w:w="4677" w:type="dxa"/>
            <w:tcBorders>
              <w:top w:val="single" w:sz="6" w:space="0" w:color="auto"/>
              <w:left w:val="single" w:sz="6" w:space="0" w:color="auto"/>
              <w:bottom w:val="nil"/>
              <w:right w:val="single" w:sz="6" w:space="0" w:color="auto"/>
            </w:tcBorders>
          </w:tcPr>
          <w:p w14:paraId="285D3C35" w14:textId="77777777" w:rsidR="004B27CA" w:rsidRPr="004C749E" w:rsidRDefault="004B27CA" w:rsidP="00A80343">
            <w:pPr>
              <w:pStyle w:val="TAL"/>
              <w:keepNext w:val="0"/>
              <w:keepLines w:val="0"/>
            </w:pPr>
            <w:r w:rsidRPr="004C749E">
              <w:t>Void (superseded by classes ab and ac)</w:t>
            </w:r>
          </w:p>
        </w:tc>
      </w:tr>
      <w:tr w:rsidR="004B27CA" w:rsidRPr="004C749E" w14:paraId="1FAE000C" w14:textId="77777777" w:rsidTr="00A80343">
        <w:trPr>
          <w:jc w:val="center"/>
        </w:trPr>
        <w:tc>
          <w:tcPr>
            <w:tcW w:w="1701" w:type="dxa"/>
            <w:tcBorders>
              <w:top w:val="single" w:sz="6" w:space="0" w:color="auto"/>
              <w:left w:val="single" w:sz="6" w:space="0" w:color="auto"/>
              <w:bottom w:val="nil"/>
              <w:right w:val="single" w:sz="6" w:space="0" w:color="auto"/>
            </w:tcBorders>
          </w:tcPr>
          <w:p w14:paraId="5088792D" w14:textId="77777777" w:rsidR="004B27CA" w:rsidRPr="004C749E" w:rsidRDefault="004B27CA" w:rsidP="00A80343">
            <w:pPr>
              <w:pStyle w:val="TAC"/>
              <w:keepNext w:val="0"/>
              <w:keepLines w:val="0"/>
            </w:pPr>
            <w:r w:rsidRPr="004C749E">
              <w:t>d</w:t>
            </w:r>
          </w:p>
        </w:tc>
        <w:tc>
          <w:tcPr>
            <w:tcW w:w="4677" w:type="dxa"/>
            <w:tcBorders>
              <w:top w:val="single" w:sz="6" w:space="0" w:color="auto"/>
              <w:left w:val="single" w:sz="6" w:space="0" w:color="auto"/>
              <w:bottom w:val="nil"/>
              <w:right w:val="single" w:sz="6" w:space="0" w:color="auto"/>
            </w:tcBorders>
          </w:tcPr>
          <w:p w14:paraId="1E9D9D73" w14:textId="77777777" w:rsidR="004B27CA" w:rsidRPr="004C749E" w:rsidRDefault="004B27CA" w:rsidP="00A80343">
            <w:pPr>
              <w:pStyle w:val="TAL"/>
              <w:keepNext w:val="0"/>
              <w:keepLines w:val="0"/>
            </w:pPr>
            <w:r w:rsidRPr="004C749E">
              <w:t>Soft key support</w:t>
            </w:r>
          </w:p>
        </w:tc>
      </w:tr>
      <w:tr w:rsidR="004B27CA" w:rsidRPr="004C749E" w14:paraId="5F197208" w14:textId="77777777" w:rsidTr="00A80343">
        <w:trPr>
          <w:jc w:val="center"/>
        </w:trPr>
        <w:tc>
          <w:tcPr>
            <w:tcW w:w="1701" w:type="dxa"/>
            <w:tcBorders>
              <w:top w:val="single" w:sz="6" w:space="0" w:color="auto"/>
              <w:left w:val="single" w:sz="6" w:space="0" w:color="auto"/>
              <w:bottom w:val="nil"/>
              <w:right w:val="single" w:sz="6" w:space="0" w:color="auto"/>
            </w:tcBorders>
          </w:tcPr>
          <w:p w14:paraId="714499D5" w14:textId="77777777" w:rsidR="004B27CA" w:rsidRPr="004C749E" w:rsidRDefault="004B27CA" w:rsidP="00A80343">
            <w:pPr>
              <w:pStyle w:val="TAC"/>
              <w:keepNext w:val="0"/>
              <w:keepLines w:val="0"/>
            </w:pPr>
            <w:r w:rsidRPr="004C749E">
              <w:t>e</w:t>
            </w:r>
          </w:p>
        </w:tc>
        <w:tc>
          <w:tcPr>
            <w:tcW w:w="4677" w:type="dxa"/>
            <w:tcBorders>
              <w:top w:val="single" w:sz="6" w:space="0" w:color="auto"/>
              <w:left w:val="single" w:sz="6" w:space="0" w:color="auto"/>
              <w:bottom w:val="nil"/>
              <w:right w:val="single" w:sz="6" w:space="0" w:color="auto"/>
            </w:tcBorders>
          </w:tcPr>
          <w:p w14:paraId="6FCE7989" w14:textId="77777777" w:rsidR="004B27CA" w:rsidRPr="004C749E" w:rsidRDefault="004B27CA" w:rsidP="00A80343">
            <w:pPr>
              <w:pStyle w:val="TAL"/>
              <w:keepNext w:val="0"/>
              <w:keepLines w:val="0"/>
            </w:pPr>
            <w:r w:rsidRPr="004C749E">
              <w:t>Proactive command: OPEN CHANNEL</w:t>
            </w:r>
          </w:p>
        </w:tc>
      </w:tr>
      <w:tr w:rsidR="004B27CA" w:rsidRPr="004C749E" w14:paraId="554AE0C0" w14:textId="77777777" w:rsidTr="00A80343">
        <w:trPr>
          <w:jc w:val="center"/>
        </w:trPr>
        <w:tc>
          <w:tcPr>
            <w:tcW w:w="1701" w:type="dxa"/>
            <w:tcBorders>
              <w:top w:val="nil"/>
              <w:left w:val="single" w:sz="6" w:space="0" w:color="auto"/>
              <w:bottom w:val="nil"/>
              <w:right w:val="single" w:sz="6" w:space="0" w:color="auto"/>
            </w:tcBorders>
          </w:tcPr>
          <w:p w14:paraId="6E388115"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08BCFD37" w14:textId="77777777" w:rsidR="004B27CA" w:rsidRPr="004C749E" w:rsidRDefault="004B27CA" w:rsidP="00A80343">
            <w:pPr>
              <w:pStyle w:val="TAL"/>
              <w:keepNext w:val="0"/>
              <w:keepLines w:val="0"/>
            </w:pPr>
            <w:r w:rsidRPr="004C749E">
              <w:t>Proactive command: CLOSE CHANNEL</w:t>
            </w:r>
          </w:p>
        </w:tc>
      </w:tr>
      <w:tr w:rsidR="004B27CA" w:rsidRPr="004C749E" w14:paraId="1AC838EC" w14:textId="77777777" w:rsidTr="00A80343">
        <w:trPr>
          <w:jc w:val="center"/>
        </w:trPr>
        <w:tc>
          <w:tcPr>
            <w:tcW w:w="1701" w:type="dxa"/>
            <w:tcBorders>
              <w:top w:val="nil"/>
              <w:left w:val="single" w:sz="6" w:space="0" w:color="auto"/>
              <w:bottom w:val="nil"/>
              <w:right w:val="single" w:sz="6" w:space="0" w:color="auto"/>
            </w:tcBorders>
          </w:tcPr>
          <w:p w14:paraId="349D0150"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0648328F" w14:textId="77777777" w:rsidR="004B27CA" w:rsidRPr="004C749E" w:rsidRDefault="004B27CA" w:rsidP="00A80343">
            <w:pPr>
              <w:pStyle w:val="TAL"/>
              <w:keepNext w:val="0"/>
              <w:keepLines w:val="0"/>
            </w:pPr>
            <w:r w:rsidRPr="004C749E">
              <w:t>Proactive command: RECEIVE DATA</w:t>
            </w:r>
          </w:p>
        </w:tc>
      </w:tr>
      <w:tr w:rsidR="004B27CA" w:rsidRPr="004C749E" w14:paraId="6F397AA5" w14:textId="77777777" w:rsidTr="00A80343">
        <w:trPr>
          <w:jc w:val="center"/>
        </w:trPr>
        <w:tc>
          <w:tcPr>
            <w:tcW w:w="1701" w:type="dxa"/>
            <w:tcBorders>
              <w:top w:val="nil"/>
              <w:left w:val="single" w:sz="6" w:space="0" w:color="auto"/>
              <w:bottom w:val="nil"/>
              <w:right w:val="single" w:sz="6" w:space="0" w:color="auto"/>
            </w:tcBorders>
          </w:tcPr>
          <w:p w14:paraId="0E3C6637"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3E2A1376" w14:textId="77777777" w:rsidR="004B27CA" w:rsidRPr="004C749E" w:rsidRDefault="004B27CA" w:rsidP="00A80343">
            <w:pPr>
              <w:pStyle w:val="TAL"/>
              <w:keepNext w:val="0"/>
              <w:keepLines w:val="0"/>
            </w:pPr>
            <w:r w:rsidRPr="004C749E">
              <w:t>Proactive command: SEND DATA</w:t>
            </w:r>
          </w:p>
        </w:tc>
      </w:tr>
      <w:tr w:rsidR="004B27CA" w:rsidRPr="004C749E" w14:paraId="51468FBD" w14:textId="77777777" w:rsidTr="00A80343">
        <w:trPr>
          <w:jc w:val="center"/>
        </w:trPr>
        <w:tc>
          <w:tcPr>
            <w:tcW w:w="1701" w:type="dxa"/>
            <w:tcBorders>
              <w:top w:val="nil"/>
              <w:left w:val="single" w:sz="6" w:space="0" w:color="auto"/>
              <w:bottom w:val="nil"/>
              <w:right w:val="single" w:sz="6" w:space="0" w:color="auto"/>
            </w:tcBorders>
          </w:tcPr>
          <w:p w14:paraId="0B22F18C"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56994706" w14:textId="77777777" w:rsidR="004B27CA" w:rsidRPr="004C749E" w:rsidRDefault="004B27CA" w:rsidP="00A80343">
            <w:pPr>
              <w:pStyle w:val="TAL"/>
              <w:keepNext w:val="0"/>
              <w:keepLines w:val="0"/>
            </w:pPr>
            <w:r w:rsidRPr="004C749E">
              <w:t>Proactive command: GET CHANNEL STATUS</w:t>
            </w:r>
          </w:p>
        </w:tc>
      </w:tr>
      <w:tr w:rsidR="004B27CA" w:rsidRPr="004C749E" w14:paraId="2A109779" w14:textId="77777777" w:rsidTr="00A80343">
        <w:trPr>
          <w:jc w:val="center"/>
        </w:trPr>
        <w:tc>
          <w:tcPr>
            <w:tcW w:w="1701" w:type="dxa"/>
            <w:tcBorders>
              <w:top w:val="nil"/>
              <w:left w:val="single" w:sz="6" w:space="0" w:color="auto"/>
              <w:bottom w:val="nil"/>
              <w:right w:val="single" w:sz="6" w:space="0" w:color="auto"/>
            </w:tcBorders>
          </w:tcPr>
          <w:p w14:paraId="1B052858"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2FE973EA" w14:textId="77777777" w:rsidR="004B27CA" w:rsidRPr="004C749E" w:rsidRDefault="004B27CA" w:rsidP="00A80343">
            <w:pPr>
              <w:pStyle w:val="TAL"/>
              <w:keepNext w:val="0"/>
              <w:keepLines w:val="0"/>
            </w:pPr>
            <w:r w:rsidRPr="004C749E">
              <w:t>Event download: Data available</w:t>
            </w:r>
          </w:p>
        </w:tc>
      </w:tr>
      <w:tr w:rsidR="004B27CA" w:rsidRPr="004C749E" w14:paraId="11FBADFA" w14:textId="77777777" w:rsidTr="00A80343">
        <w:trPr>
          <w:jc w:val="center"/>
        </w:trPr>
        <w:tc>
          <w:tcPr>
            <w:tcW w:w="1701" w:type="dxa"/>
            <w:tcBorders>
              <w:top w:val="nil"/>
              <w:left w:val="single" w:sz="6" w:space="0" w:color="auto"/>
              <w:bottom w:val="single" w:sz="6" w:space="0" w:color="auto"/>
              <w:right w:val="single" w:sz="6" w:space="0" w:color="auto"/>
            </w:tcBorders>
          </w:tcPr>
          <w:p w14:paraId="598FD106" w14:textId="77777777" w:rsidR="004B27CA" w:rsidRPr="004C749E" w:rsidRDefault="004B27CA" w:rsidP="00A80343">
            <w:pPr>
              <w:pStyle w:val="TAC"/>
              <w:keepNext w:val="0"/>
              <w:keepLines w:val="0"/>
            </w:pPr>
          </w:p>
        </w:tc>
        <w:tc>
          <w:tcPr>
            <w:tcW w:w="4677" w:type="dxa"/>
            <w:tcBorders>
              <w:top w:val="nil"/>
              <w:left w:val="single" w:sz="6" w:space="0" w:color="auto"/>
              <w:bottom w:val="single" w:sz="6" w:space="0" w:color="auto"/>
              <w:right w:val="single" w:sz="6" w:space="0" w:color="auto"/>
            </w:tcBorders>
          </w:tcPr>
          <w:p w14:paraId="7D52CBBC" w14:textId="77777777" w:rsidR="004B27CA" w:rsidRPr="004C749E" w:rsidRDefault="004B27CA" w:rsidP="00A80343">
            <w:pPr>
              <w:pStyle w:val="TAL"/>
              <w:keepNext w:val="0"/>
              <w:keepLines w:val="0"/>
            </w:pPr>
            <w:r w:rsidRPr="004C749E">
              <w:t>Event download: Channel status</w:t>
            </w:r>
          </w:p>
          <w:p w14:paraId="6C5EF576"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(Event Download: Data Connection Status Change Event)</w:t>
            </w:r>
          </w:p>
        </w:tc>
      </w:tr>
      <w:tr w:rsidR="004B27CA" w:rsidRPr="004C749E" w14:paraId="5A696050" w14:textId="77777777" w:rsidTr="00A80343">
        <w:trPr>
          <w:jc w:val="center"/>
        </w:trPr>
        <w:tc>
          <w:tcPr>
            <w:tcW w:w="1701" w:type="dxa"/>
            <w:tcBorders>
              <w:top w:val="single" w:sz="4" w:space="0" w:color="auto"/>
              <w:left w:val="single" w:sz="6" w:space="0" w:color="auto"/>
              <w:bottom w:val="nil"/>
              <w:right w:val="single" w:sz="6" w:space="0" w:color="auto"/>
            </w:tcBorders>
          </w:tcPr>
          <w:p w14:paraId="7F4DF7E7" w14:textId="77777777" w:rsidR="004B27CA" w:rsidRPr="004C749E" w:rsidRDefault="004B27CA" w:rsidP="00A80343">
            <w:pPr>
              <w:pStyle w:val="TAC"/>
              <w:keepNext w:val="0"/>
              <w:keepLines w:val="0"/>
            </w:pPr>
            <w:r w:rsidRPr="004C749E">
              <w:t>f</w:t>
            </w:r>
          </w:p>
        </w:tc>
        <w:tc>
          <w:tcPr>
            <w:tcW w:w="4677" w:type="dxa"/>
            <w:tcBorders>
              <w:top w:val="single" w:sz="4" w:space="0" w:color="auto"/>
              <w:left w:val="single" w:sz="6" w:space="0" w:color="auto"/>
              <w:bottom w:val="nil"/>
              <w:right w:val="single" w:sz="6" w:space="0" w:color="auto"/>
            </w:tcBorders>
          </w:tcPr>
          <w:p w14:paraId="6D2C5FF0" w14:textId="77777777" w:rsidR="004B27CA" w:rsidRPr="004C749E" w:rsidRDefault="004B27CA" w:rsidP="00A80343">
            <w:pPr>
              <w:pStyle w:val="TAL"/>
              <w:keepNext w:val="0"/>
              <w:keepLines w:val="0"/>
            </w:pPr>
            <w:r w:rsidRPr="004C749E">
              <w:t>Proactive command: SERVICE SEARCH</w:t>
            </w:r>
          </w:p>
        </w:tc>
      </w:tr>
      <w:tr w:rsidR="004B27CA" w:rsidRPr="004C749E" w14:paraId="04D022E3" w14:textId="77777777" w:rsidTr="00A80343">
        <w:trPr>
          <w:jc w:val="center"/>
        </w:trPr>
        <w:tc>
          <w:tcPr>
            <w:tcW w:w="1701" w:type="dxa"/>
            <w:tcBorders>
              <w:top w:val="nil"/>
              <w:left w:val="single" w:sz="6" w:space="0" w:color="auto"/>
              <w:bottom w:val="nil"/>
              <w:right w:val="single" w:sz="6" w:space="0" w:color="auto"/>
            </w:tcBorders>
          </w:tcPr>
          <w:p w14:paraId="17A0CD15"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0EE86750" w14:textId="77777777" w:rsidR="004B27CA" w:rsidRPr="004C749E" w:rsidRDefault="004B27CA" w:rsidP="00A80343">
            <w:pPr>
              <w:pStyle w:val="TAL"/>
              <w:keepNext w:val="0"/>
              <w:keepLines w:val="0"/>
            </w:pPr>
            <w:r w:rsidRPr="004C749E">
              <w:t>Proactive command: GET SERVICE INFORMATION</w:t>
            </w:r>
          </w:p>
        </w:tc>
      </w:tr>
      <w:tr w:rsidR="004B27CA" w:rsidRPr="004C749E" w14:paraId="71B6492A" w14:textId="77777777" w:rsidTr="00A80343">
        <w:trPr>
          <w:jc w:val="center"/>
        </w:trPr>
        <w:tc>
          <w:tcPr>
            <w:tcW w:w="1701" w:type="dxa"/>
            <w:tcBorders>
              <w:top w:val="nil"/>
              <w:left w:val="single" w:sz="6" w:space="0" w:color="auto"/>
              <w:bottom w:val="nil"/>
              <w:right w:val="single" w:sz="6" w:space="0" w:color="auto"/>
            </w:tcBorders>
          </w:tcPr>
          <w:p w14:paraId="3FD70222"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36799783" w14:textId="77777777" w:rsidR="004B27CA" w:rsidRPr="004C749E" w:rsidRDefault="004B27CA" w:rsidP="00A80343">
            <w:pPr>
              <w:pStyle w:val="TAL"/>
              <w:keepNext w:val="0"/>
              <w:keepLines w:val="0"/>
            </w:pPr>
            <w:r w:rsidRPr="004C749E">
              <w:t>Proactive command: DECLARE SERVICE</w:t>
            </w:r>
          </w:p>
        </w:tc>
      </w:tr>
      <w:tr w:rsidR="004B27CA" w:rsidRPr="004C749E" w14:paraId="1F2C47CF" w14:textId="77777777" w:rsidTr="00A80343">
        <w:trPr>
          <w:jc w:val="center"/>
        </w:trPr>
        <w:tc>
          <w:tcPr>
            <w:tcW w:w="1701" w:type="dxa"/>
            <w:tcBorders>
              <w:top w:val="nil"/>
              <w:left w:val="single" w:sz="6" w:space="0" w:color="auto"/>
              <w:bottom w:val="single" w:sz="6" w:space="0" w:color="auto"/>
              <w:right w:val="single" w:sz="6" w:space="0" w:color="auto"/>
            </w:tcBorders>
          </w:tcPr>
          <w:p w14:paraId="7921C285" w14:textId="77777777" w:rsidR="004B27CA" w:rsidRPr="004C749E" w:rsidRDefault="004B27CA" w:rsidP="00A80343">
            <w:pPr>
              <w:pStyle w:val="TAC"/>
              <w:keepNext w:val="0"/>
              <w:keepLines w:val="0"/>
            </w:pPr>
          </w:p>
        </w:tc>
        <w:tc>
          <w:tcPr>
            <w:tcW w:w="4677" w:type="dxa"/>
            <w:tcBorders>
              <w:top w:val="nil"/>
              <w:left w:val="single" w:sz="6" w:space="0" w:color="auto"/>
              <w:bottom w:val="single" w:sz="6" w:space="0" w:color="auto"/>
              <w:right w:val="single" w:sz="6" w:space="0" w:color="auto"/>
            </w:tcBorders>
          </w:tcPr>
          <w:p w14:paraId="1F3068AC" w14:textId="77777777" w:rsidR="004B27CA" w:rsidRPr="004C749E" w:rsidRDefault="004B27CA" w:rsidP="00A80343">
            <w:pPr>
              <w:pStyle w:val="TAL"/>
              <w:keepNext w:val="0"/>
              <w:keepLines w:val="0"/>
            </w:pPr>
            <w:r w:rsidRPr="004C749E">
              <w:t>Event download: Local connection event</w:t>
            </w:r>
          </w:p>
        </w:tc>
      </w:tr>
      <w:tr w:rsidR="004B27CA" w:rsidRPr="004C749E" w14:paraId="6C952538"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00CB81F5" w14:textId="77777777" w:rsidR="004B27CA" w:rsidRPr="004C749E" w:rsidRDefault="004B27CA" w:rsidP="00A80343">
            <w:pPr>
              <w:pStyle w:val="TAC"/>
              <w:keepNext w:val="0"/>
              <w:keepLines w:val="0"/>
            </w:pPr>
            <w:r w:rsidRPr="004C749E">
              <w:t>g</w:t>
            </w:r>
          </w:p>
        </w:tc>
        <w:tc>
          <w:tcPr>
            <w:tcW w:w="4677" w:type="dxa"/>
            <w:tcBorders>
              <w:top w:val="single" w:sz="6" w:space="0" w:color="auto"/>
              <w:left w:val="single" w:sz="6" w:space="0" w:color="auto"/>
              <w:bottom w:val="single" w:sz="6" w:space="0" w:color="auto"/>
              <w:right w:val="single" w:sz="6" w:space="0" w:color="auto"/>
            </w:tcBorders>
          </w:tcPr>
          <w:p w14:paraId="1A45387F" w14:textId="77777777" w:rsidR="004B27CA" w:rsidRPr="004C749E" w:rsidRDefault="004B27CA" w:rsidP="00A80343">
            <w:pPr>
              <w:pStyle w:val="TAL"/>
              <w:keepNext w:val="0"/>
              <w:keepLines w:val="0"/>
            </w:pPr>
            <w:r w:rsidRPr="004C749E">
              <w:t>Proactive Command: PROVIDE LOCAL INFORMATION (Battery State)</w:t>
            </w:r>
          </w:p>
        </w:tc>
      </w:tr>
      <w:tr w:rsidR="004B27CA" w:rsidRPr="004C749E" w14:paraId="191AB358"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0C1CCD1" w14:textId="77777777" w:rsidR="004B27CA" w:rsidRPr="004C749E" w:rsidRDefault="004B27CA" w:rsidP="00A80343">
            <w:pPr>
              <w:pStyle w:val="TAC"/>
              <w:keepNext w:val="0"/>
              <w:keepLines w:val="0"/>
            </w:pPr>
            <w:r w:rsidRPr="004C749E">
              <w:lastRenderedPageBreak/>
              <w:t>h</w:t>
            </w:r>
          </w:p>
        </w:tc>
        <w:tc>
          <w:tcPr>
            <w:tcW w:w="4677" w:type="dxa"/>
            <w:tcBorders>
              <w:top w:val="single" w:sz="6" w:space="0" w:color="auto"/>
              <w:left w:val="single" w:sz="6" w:space="0" w:color="auto"/>
              <w:bottom w:val="single" w:sz="6" w:space="0" w:color="auto"/>
              <w:right w:val="single" w:sz="6" w:space="0" w:color="auto"/>
            </w:tcBorders>
          </w:tcPr>
          <w:p w14:paraId="15DB4CB7" w14:textId="77777777" w:rsidR="004B27CA" w:rsidRPr="004C749E" w:rsidRDefault="004B27CA" w:rsidP="00A80343">
            <w:pPr>
              <w:pStyle w:val="TAL"/>
              <w:keepNext w:val="0"/>
              <w:keepLines w:val="0"/>
            </w:pPr>
            <w:r w:rsidRPr="004C749E">
              <w:t>Multi-media Call support</w:t>
            </w:r>
          </w:p>
        </w:tc>
      </w:tr>
      <w:tr w:rsidR="004B27CA" w:rsidRPr="004C749E" w14:paraId="22314812" w14:textId="77777777" w:rsidTr="00A80343">
        <w:trPr>
          <w:jc w:val="center"/>
        </w:trPr>
        <w:tc>
          <w:tcPr>
            <w:tcW w:w="1701" w:type="dxa"/>
            <w:tcBorders>
              <w:top w:val="single" w:sz="6" w:space="0" w:color="auto"/>
              <w:left w:val="single" w:sz="6" w:space="0" w:color="auto"/>
              <w:bottom w:val="nil"/>
              <w:right w:val="single" w:sz="6" w:space="0" w:color="auto"/>
            </w:tcBorders>
          </w:tcPr>
          <w:p w14:paraId="305EE68D" w14:textId="77777777" w:rsidR="004B27CA" w:rsidRPr="004C749E" w:rsidRDefault="004B27CA" w:rsidP="00A80343">
            <w:pPr>
              <w:pStyle w:val="TAC"/>
              <w:keepNext w:val="0"/>
              <w:keepLines w:val="0"/>
            </w:pPr>
            <w:proofErr w:type="spellStart"/>
            <w:r w:rsidRPr="004C749E">
              <w:t>i</w:t>
            </w:r>
            <w:proofErr w:type="spellEnd"/>
          </w:p>
        </w:tc>
        <w:tc>
          <w:tcPr>
            <w:tcW w:w="4677" w:type="dxa"/>
            <w:tcBorders>
              <w:top w:val="single" w:sz="6" w:space="0" w:color="auto"/>
              <w:left w:val="single" w:sz="6" w:space="0" w:color="auto"/>
              <w:bottom w:val="nil"/>
              <w:right w:val="single" w:sz="6" w:space="0" w:color="auto"/>
            </w:tcBorders>
          </w:tcPr>
          <w:p w14:paraId="43BF6FD0" w14:textId="77777777" w:rsidR="004B27CA" w:rsidRPr="004C749E" w:rsidRDefault="004B27CA" w:rsidP="00A80343">
            <w:pPr>
              <w:pStyle w:val="TAL"/>
              <w:keepNext w:val="0"/>
              <w:keepLines w:val="0"/>
            </w:pPr>
            <w:r w:rsidRPr="004C749E">
              <w:t>Proactive command: SET FRAMES</w:t>
            </w:r>
          </w:p>
        </w:tc>
      </w:tr>
      <w:tr w:rsidR="004B27CA" w:rsidRPr="004C749E" w14:paraId="701D2168" w14:textId="77777777" w:rsidTr="00A80343">
        <w:trPr>
          <w:jc w:val="center"/>
        </w:trPr>
        <w:tc>
          <w:tcPr>
            <w:tcW w:w="1701" w:type="dxa"/>
            <w:tcBorders>
              <w:top w:val="nil"/>
              <w:left w:val="single" w:sz="6" w:space="0" w:color="auto"/>
              <w:bottom w:val="nil"/>
              <w:right w:val="single" w:sz="6" w:space="0" w:color="auto"/>
            </w:tcBorders>
          </w:tcPr>
          <w:p w14:paraId="57A69548"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2CB9D495" w14:textId="77777777" w:rsidR="004B27CA" w:rsidRPr="004C749E" w:rsidRDefault="004B27CA" w:rsidP="00A80343">
            <w:pPr>
              <w:pStyle w:val="TAL"/>
              <w:keepNext w:val="0"/>
              <w:keepLines w:val="0"/>
            </w:pPr>
            <w:r w:rsidRPr="004C749E">
              <w:t>Proactive command: GET FRAMES STATUS</w:t>
            </w:r>
          </w:p>
        </w:tc>
      </w:tr>
      <w:tr w:rsidR="004B27CA" w:rsidRPr="004C749E" w14:paraId="4C529881" w14:textId="77777777" w:rsidTr="00A80343">
        <w:trPr>
          <w:jc w:val="center"/>
        </w:trPr>
        <w:tc>
          <w:tcPr>
            <w:tcW w:w="1701" w:type="dxa"/>
            <w:tcBorders>
              <w:top w:val="nil"/>
              <w:left w:val="single" w:sz="6" w:space="0" w:color="auto"/>
              <w:bottom w:val="nil"/>
              <w:right w:val="single" w:sz="6" w:space="0" w:color="auto"/>
            </w:tcBorders>
          </w:tcPr>
          <w:p w14:paraId="28978559"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57E376D4" w14:textId="77777777" w:rsidR="004B27CA" w:rsidRPr="004C749E" w:rsidRDefault="004B27CA" w:rsidP="00A80343">
            <w:pPr>
              <w:pStyle w:val="TAL"/>
              <w:keepNext w:val="0"/>
              <w:keepLines w:val="0"/>
            </w:pPr>
            <w:r w:rsidRPr="004C749E">
              <w:t>Event download: Frames Information changed</w:t>
            </w:r>
          </w:p>
        </w:tc>
      </w:tr>
      <w:tr w:rsidR="004B27CA" w:rsidRPr="004C749E" w14:paraId="32D55EB3" w14:textId="77777777" w:rsidTr="00A80343">
        <w:trPr>
          <w:jc w:val="center"/>
        </w:trPr>
        <w:tc>
          <w:tcPr>
            <w:tcW w:w="1701" w:type="dxa"/>
            <w:tcBorders>
              <w:top w:val="single" w:sz="6" w:space="0" w:color="auto"/>
              <w:left w:val="single" w:sz="6" w:space="0" w:color="auto"/>
              <w:bottom w:val="nil"/>
              <w:right w:val="single" w:sz="6" w:space="0" w:color="auto"/>
            </w:tcBorders>
          </w:tcPr>
          <w:p w14:paraId="17B15F83" w14:textId="77777777" w:rsidR="004B27CA" w:rsidRPr="004C749E" w:rsidRDefault="004B27CA" w:rsidP="00A80343">
            <w:pPr>
              <w:pStyle w:val="TAC"/>
              <w:keepNext w:val="0"/>
              <w:keepLines w:val="0"/>
            </w:pPr>
            <w:r w:rsidRPr="004C749E">
              <w:t>j</w:t>
            </w:r>
          </w:p>
        </w:tc>
        <w:tc>
          <w:tcPr>
            <w:tcW w:w="4677" w:type="dxa"/>
            <w:tcBorders>
              <w:top w:val="single" w:sz="6" w:space="0" w:color="auto"/>
              <w:left w:val="single" w:sz="6" w:space="0" w:color="auto"/>
              <w:bottom w:val="single" w:sz="6" w:space="0" w:color="auto"/>
              <w:right w:val="single" w:sz="6" w:space="0" w:color="auto"/>
            </w:tcBorders>
          </w:tcPr>
          <w:p w14:paraId="0AA9E57B" w14:textId="77777777" w:rsidR="004B27CA" w:rsidRPr="004C749E" w:rsidRDefault="004B27CA" w:rsidP="00A80343">
            <w:pPr>
              <w:pStyle w:val="TAL"/>
              <w:keepNext w:val="0"/>
              <w:keepLines w:val="0"/>
            </w:pPr>
            <w:r w:rsidRPr="004C749E">
              <w:t>Proactive command: RETRIEVE MULTIMEDIA MESSAGE</w:t>
            </w:r>
          </w:p>
        </w:tc>
      </w:tr>
      <w:tr w:rsidR="004B27CA" w:rsidRPr="004C749E" w14:paraId="700322A0" w14:textId="77777777" w:rsidTr="00A80343">
        <w:trPr>
          <w:jc w:val="center"/>
        </w:trPr>
        <w:tc>
          <w:tcPr>
            <w:tcW w:w="1701" w:type="dxa"/>
            <w:tcBorders>
              <w:top w:val="nil"/>
              <w:left w:val="single" w:sz="6" w:space="0" w:color="auto"/>
              <w:bottom w:val="nil"/>
              <w:right w:val="single" w:sz="6" w:space="0" w:color="auto"/>
            </w:tcBorders>
          </w:tcPr>
          <w:p w14:paraId="3E9EC9A7"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14:paraId="6CAAD03A" w14:textId="77777777" w:rsidR="004B27CA" w:rsidRPr="004C749E" w:rsidRDefault="004B27CA" w:rsidP="00A80343">
            <w:pPr>
              <w:pStyle w:val="TAL"/>
              <w:keepNext w:val="0"/>
              <w:keepLines w:val="0"/>
            </w:pPr>
            <w:r w:rsidRPr="004C749E">
              <w:t>Proactive command: SUBMIT MULTIMEDIA MESSAGE</w:t>
            </w:r>
          </w:p>
        </w:tc>
      </w:tr>
      <w:tr w:rsidR="004B27CA" w:rsidRPr="004C749E" w14:paraId="3D91C2B0" w14:textId="77777777" w:rsidTr="00A80343">
        <w:trPr>
          <w:jc w:val="center"/>
        </w:trPr>
        <w:tc>
          <w:tcPr>
            <w:tcW w:w="1701" w:type="dxa"/>
            <w:tcBorders>
              <w:top w:val="nil"/>
              <w:left w:val="single" w:sz="6" w:space="0" w:color="auto"/>
              <w:bottom w:val="nil"/>
              <w:right w:val="single" w:sz="6" w:space="0" w:color="auto"/>
            </w:tcBorders>
          </w:tcPr>
          <w:p w14:paraId="43544125"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14:paraId="12540D5F" w14:textId="77777777" w:rsidR="004B27CA" w:rsidRPr="004C749E" w:rsidRDefault="004B27CA" w:rsidP="00A80343">
            <w:pPr>
              <w:pStyle w:val="TAL"/>
              <w:keepNext w:val="0"/>
              <w:keepLines w:val="0"/>
            </w:pPr>
            <w:r w:rsidRPr="004C749E">
              <w:t>Proactive command: DISPLAY MULTIMEDIA MESSAGE</w:t>
            </w:r>
          </w:p>
        </w:tc>
      </w:tr>
      <w:tr w:rsidR="004B27CA" w:rsidRPr="004C749E" w14:paraId="65D1A617" w14:textId="77777777" w:rsidTr="00A80343">
        <w:trPr>
          <w:jc w:val="center"/>
        </w:trPr>
        <w:tc>
          <w:tcPr>
            <w:tcW w:w="1701" w:type="dxa"/>
            <w:tcBorders>
              <w:top w:val="nil"/>
              <w:left w:val="single" w:sz="6" w:space="0" w:color="auto"/>
              <w:bottom w:val="nil"/>
              <w:right w:val="single" w:sz="6" w:space="0" w:color="auto"/>
            </w:tcBorders>
          </w:tcPr>
          <w:p w14:paraId="1BE6B73A"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14:paraId="7D0FE503" w14:textId="77777777" w:rsidR="004B27CA" w:rsidRPr="004C749E" w:rsidRDefault="004B27CA" w:rsidP="00A80343">
            <w:pPr>
              <w:pStyle w:val="TAL"/>
              <w:keepNext w:val="0"/>
              <w:keepLines w:val="0"/>
            </w:pPr>
            <w:r w:rsidRPr="004C749E">
              <w:t xml:space="preserve">Envelope command: </w:t>
            </w:r>
            <w:r w:rsidRPr="00980616">
              <w:t>MMS</w:t>
            </w:r>
            <w:r w:rsidRPr="004C749E">
              <w:t xml:space="preserve"> notification download</w:t>
            </w:r>
          </w:p>
        </w:tc>
      </w:tr>
      <w:tr w:rsidR="004B27CA" w:rsidRPr="004C749E" w14:paraId="46DEF7D2" w14:textId="77777777" w:rsidTr="00A80343">
        <w:trPr>
          <w:jc w:val="center"/>
        </w:trPr>
        <w:tc>
          <w:tcPr>
            <w:tcW w:w="1701" w:type="dxa"/>
            <w:tcBorders>
              <w:top w:val="nil"/>
              <w:left w:val="single" w:sz="6" w:space="0" w:color="auto"/>
              <w:bottom w:val="single" w:sz="4" w:space="0" w:color="auto"/>
              <w:right w:val="single" w:sz="6" w:space="0" w:color="auto"/>
            </w:tcBorders>
          </w:tcPr>
          <w:p w14:paraId="36DD9FE4"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4" w:space="0" w:color="auto"/>
              <w:right w:val="single" w:sz="6" w:space="0" w:color="auto"/>
            </w:tcBorders>
          </w:tcPr>
          <w:p w14:paraId="6F4BB801" w14:textId="77777777" w:rsidR="004B27CA" w:rsidRPr="004C749E" w:rsidRDefault="004B27CA" w:rsidP="00A80343">
            <w:pPr>
              <w:pStyle w:val="TAL"/>
              <w:keepNext w:val="0"/>
              <w:keepLines w:val="0"/>
            </w:pPr>
            <w:r w:rsidRPr="004C749E">
              <w:t xml:space="preserve">Envelope command: </w:t>
            </w:r>
            <w:r w:rsidRPr="00980616">
              <w:t>MMS</w:t>
            </w:r>
            <w:r w:rsidRPr="004C749E">
              <w:t xml:space="preserve"> Transfer status</w:t>
            </w:r>
          </w:p>
        </w:tc>
      </w:tr>
      <w:tr w:rsidR="004B27CA" w:rsidRPr="004C749E" w14:paraId="525EB413" w14:textId="77777777" w:rsidTr="00A80343">
        <w:trPr>
          <w:jc w:val="center"/>
        </w:trPr>
        <w:tc>
          <w:tcPr>
            <w:tcW w:w="1701" w:type="dxa"/>
            <w:tcBorders>
              <w:top w:val="single" w:sz="6" w:space="0" w:color="auto"/>
              <w:left w:val="single" w:sz="6" w:space="0" w:color="auto"/>
              <w:bottom w:val="single" w:sz="4" w:space="0" w:color="auto"/>
              <w:right w:val="single" w:sz="6" w:space="0" w:color="auto"/>
            </w:tcBorders>
          </w:tcPr>
          <w:p w14:paraId="72D61E0F" w14:textId="77777777" w:rsidR="004B27CA" w:rsidRPr="004C749E" w:rsidRDefault="004B27CA" w:rsidP="00A80343">
            <w:pPr>
              <w:pStyle w:val="TAC"/>
              <w:keepNext w:val="0"/>
              <w:keepLines w:val="0"/>
            </w:pPr>
            <w:r w:rsidRPr="004C749E">
              <w:t>k</w:t>
            </w:r>
          </w:p>
        </w:tc>
        <w:tc>
          <w:tcPr>
            <w:tcW w:w="4677" w:type="dxa"/>
            <w:tcBorders>
              <w:top w:val="single" w:sz="6" w:space="0" w:color="auto"/>
              <w:left w:val="single" w:sz="6" w:space="0" w:color="auto"/>
              <w:bottom w:val="single" w:sz="4" w:space="0" w:color="auto"/>
              <w:right w:val="single" w:sz="6" w:space="0" w:color="auto"/>
            </w:tcBorders>
          </w:tcPr>
          <w:p w14:paraId="1B4C1F6F" w14:textId="77777777" w:rsidR="004B27CA" w:rsidRPr="004C749E" w:rsidRDefault="004B27CA" w:rsidP="00A80343">
            <w:pPr>
              <w:pStyle w:val="TAL"/>
              <w:keepNext w:val="0"/>
              <w:keepLines w:val="0"/>
            </w:pPr>
            <w:r w:rsidRPr="004C749E">
              <w:t>Envelope command: TERMINAL APPLICATIONS</w:t>
            </w:r>
          </w:p>
        </w:tc>
      </w:tr>
      <w:tr w:rsidR="004B27CA" w:rsidRPr="004C749E" w14:paraId="16DF696A" w14:textId="77777777" w:rsidTr="00A80343">
        <w:trPr>
          <w:jc w:val="center"/>
        </w:trPr>
        <w:tc>
          <w:tcPr>
            <w:tcW w:w="1701" w:type="dxa"/>
            <w:tcBorders>
              <w:top w:val="nil"/>
              <w:left w:val="single" w:sz="6" w:space="0" w:color="auto"/>
              <w:bottom w:val="single" w:sz="6" w:space="0" w:color="auto"/>
              <w:right w:val="single" w:sz="6" w:space="0" w:color="auto"/>
            </w:tcBorders>
          </w:tcPr>
          <w:p w14:paraId="162F1313" w14:textId="77777777" w:rsidR="004B27CA" w:rsidRPr="004C749E" w:rsidRDefault="004B27CA" w:rsidP="00A80343">
            <w:pPr>
              <w:pStyle w:val="TAC"/>
              <w:keepNext w:val="0"/>
              <w:keepLines w:val="0"/>
            </w:pPr>
            <w:r w:rsidRPr="004C749E">
              <w:t>l</w:t>
            </w:r>
          </w:p>
        </w:tc>
        <w:tc>
          <w:tcPr>
            <w:tcW w:w="4677" w:type="dxa"/>
            <w:tcBorders>
              <w:top w:val="nil"/>
              <w:left w:val="single" w:sz="6" w:space="0" w:color="auto"/>
              <w:bottom w:val="single" w:sz="6" w:space="0" w:color="auto"/>
              <w:right w:val="single" w:sz="6" w:space="0" w:color="auto"/>
            </w:tcBorders>
          </w:tcPr>
          <w:p w14:paraId="26FB6F09" w14:textId="77777777" w:rsidR="004B27CA" w:rsidRPr="004C749E" w:rsidRDefault="004B27CA" w:rsidP="00A80343">
            <w:pPr>
              <w:pStyle w:val="TAL"/>
              <w:keepNext w:val="0"/>
              <w:keepLines w:val="0"/>
            </w:pPr>
            <w:r w:rsidRPr="004C749E">
              <w:t>Void</w:t>
            </w:r>
          </w:p>
        </w:tc>
      </w:tr>
      <w:tr w:rsidR="004B27CA" w:rsidRPr="004C749E" w14:paraId="5338BC7D"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13DBC361" w14:textId="77777777" w:rsidR="004B27CA" w:rsidRPr="004C749E" w:rsidRDefault="004B27CA" w:rsidP="00A80343">
            <w:pPr>
              <w:pStyle w:val="TAC"/>
              <w:keepNext w:val="0"/>
              <w:keepLines w:val="0"/>
            </w:pPr>
            <w:r w:rsidRPr="004C749E">
              <w:t>m</w:t>
            </w:r>
          </w:p>
        </w:tc>
        <w:tc>
          <w:tcPr>
            <w:tcW w:w="4677" w:type="dxa"/>
            <w:tcBorders>
              <w:top w:val="single" w:sz="6" w:space="0" w:color="auto"/>
              <w:left w:val="single" w:sz="6" w:space="0" w:color="auto"/>
              <w:bottom w:val="single" w:sz="6" w:space="0" w:color="auto"/>
              <w:right w:val="single" w:sz="6" w:space="0" w:color="auto"/>
            </w:tcBorders>
          </w:tcPr>
          <w:p w14:paraId="70E318BB" w14:textId="77777777" w:rsidR="004B27CA" w:rsidRPr="004C749E" w:rsidRDefault="004B27CA" w:rsidP="00A80343">
            <w:pPr>
              <w:pStyle w:val="TAL"/>
              <w:keepNext w:val="0"/>
              <w:keepLines w:val="0"/>
            </w:pPr>
            <w:r w:rsidRPr="004C749E">
              <w:t>Event download: HCI connectivity event</w:t>
            </w:r>
          </w:p>
        </w:tc>
      </w:tr>
      <w:tr w:rsidR="004B27CA" w:rsidRPr="004C749E" w14:paraId="4B64CFB7"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42A3D94F" w14:textId="77777777" w:rsidR="004B27CA" w:rsidRPr="004C749E" w:rsidRDefault="004B27CA" w:rsidP="00A80343">
            <w:pPr>
              <w:pStyle w:val="TAC"/>
              <w:keepNext w:val="0"/>
              <w:keepLines w:val="0"/>
            </w:pPr>
            <w:r w:rsidRPr="004C749E">
              <w:t>n</w:t>
            </w:r>
          </w:p>
        </w:tc>
        <w:tc>
          <w:tcPr>
            <w:tcW w:w="4677" w:type="dxa"/>
            <w:tcBorders>
              <w:top w:val="single" w:sz="6" w:space="0" w:color="auto"/>
              <w:left w:val="single" w:sz="6" w:space="0" w:color="auto"/>
              <w:bottom w:val="single" w:sz="6" w:space="0" w:color="auto"/>
              <w:right w:val="single" w:sz="6" w:space="0" w:color="auto"/>
            </w:tcBorders>
          </w:tcPr>
          <w:p w14:paraId="22D473A2"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(Proactive command: Geographical Location Request and Envelope command: Geographical Location Reporting)</w:t>
            </w:r>
          </w:p>
        </w:tc>
      </w:tr>
      <w:tr w:rsidR="004B27CA" w:rsidRPr="004C749E" w14:paraId="47A6C93F"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5816C5B" w14:textId="77777777" w:rsidR="004B27CA" w:rsidRPr="004C749E" w:rsidRDefault="004B27CA" w:rsidP="00A80343">
            <w:pPr>
              <w:pStyle w:val="TAC"/>
              <w:keepNext w:val="0"/>
              <w:keepLines w:val="0"/>
            </w:pPr>
            <w:r w:rsidRPr="004C749E">
              <w:t>o</w:t>
            </w:r>
          </w:p>
        </w:tc>
        <w:tc>
          <w:tcPr>
            <w:tcW w:w="4677" w:type="dxa"/>
            <w:tcBorders>
              <w:top w:val="single" w:sz="6" w:space="0" w:color="auto"/>
              <w:left w:val="single" w:sz="6" w:space="0" w:color="auto"/>
              <w:bottom w:val="single" w:sz="6" w:space="0" w:color="auto"/>
              <w:right w:val="single" w:sz="6" w:space="0" w:color="auto"/>
            </w:tcBorders>
          </w:tcPr>
          <w:p w14:paraId="0126C6D7" w14:textId="77777777" w:rsidR="004B27CA" w:rsidRPr="004C749E" w:rsidRDefault="004B27CA" w:rsidP="00A80343">
            <w:pPr>
              <w:pStyle w:val="TAL"/>
              <w:keepNext w:val="0"/>
              <w:keepLines w:val="0"/>
            </w:pPr>
            <w:r w:rsidRPr="004C749E">
              <w:t>Proactive Command: PROVIDE LOCAL INFORMATION (Broadcast Network Information)</w:t>
            </w:r>
          </w:p>
        </w:tc>
      </w:tr>
      <w:tr w:rsidR="004B27CA" w:rsidRPr="004C749E" w14:paraId="1AF66386"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648356FE" w14:textId="77777777" w:rsidR="004B27CA" w:rsidRPr="004C749E" w:rsidRDefault="004B27CA" w:rsidP="00A80343">
            <w:pPr>
              <w:pStyle w:val="TAC"/>
              <w:keepNext w:val="0"/>
              <w:keepLines w:val="0"/>
            </w:pPr>
            <w:r w:rsidRPr="004C749E">
              <w:t>p</w:t>
            </w:r>
          </w:p>
        </w:tc>
        <w:tc>
          <w:tcPr>
            <w:tcW w:w="4677" w:type="dxa"/>
            <w:tcBorders>
              <w:top w:val="single" w:sz="6" w:space="0" w:color="auto"/>
              <w:left w:val="single" w:sz="6" w:space="0" w:color="auto"/>
              <w:bottom w:val="single" w:sz="6" w:space="0" w:color="auto"/>
              <w:right w:val="single" w:sz="6" w:space="0" w:color="auto"/>
            </w:tcBorders>
          </w:tcPr>
          <w:p w14:paraId="1DAD432A"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w:t>
            </w:r>
            <w:r w:rsidRPr="00980616">
              <w:t>USSD</w:t>
            </w:r>
            <w:r w:rsidRPr="004C749E">
              <w:t xml:space="preserve"> Data download in application mode)</w:t>
            </w:r>
          </w:p>
        </w:tc>
      </w:tr>
      <w:tr w:rsidR="004B27CA" w:rsidRPr="004C749E" w14:paraId="28C56DA8"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954C72B" w14:textId="77777777" w:rsidR="004B27CA" w:rsidRPr="004C749E" w:rsidRDefault="004B27CA" w:rsidP="00A80343">
            <w:pPr>
              <w:pStyle w:val="TAC"/>
              <w:keepNext w:val="0"/>
              <w:keepLines w:val="0"/>
            </w:pPr>
            <w:r w:rsidRPr="004C749E">
              <w:t>q</w:t>
            </w:r>
          </w:p>
        </w:tc>
        <w:tc>
          <w:tcPr>
            <w:tcW w:w="4677" w:type="dxa"/>
            <w:tcBorders>
              <w:top w:val="single" w:sz="6" w:space="0" w:color="auto"/>
              <w:left w:val="single" w:sz="6" w:space="0" w:color="auto"/>
              <w:bottom w:val="single" w:sz="6" w:space="0" w:color="auto"/>
              <w:right w:val="single" w:sz="6" w:space="0" w:color="auto"/>
            </w:tcBorders>
          </w:tcPr>
          <w:p w14:paraId="4469C55E"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(Proactive command: Provide Local Information (</w:t>
            </w:r>
            <w:r w:rsidRPr="00980616">
              <w:t>CSG</w:t>
            </w:r>
            <w:r w:rsidRPr="004C749E">
              <w:t xml:space="preserve"> cell discovery) and Event download: </w:t>
            </w:r>
            <w:r w:rsidRPr="00980616">
              <w:t>CSG</w:t>
            </w:r>
            <w:r w:rsidRPr="004C749E">
              <w:t xml:space="preserve"> cell selection)</w:t>
            </w:r>
          </w:p>
        </w:tc>
      </w:tr>
      <w:tr w:rsidR="004B27CA" w:rsidRPr="004C749E" w14:paraId="486C943A" w14:textId="77777777" w:rsidTr="00A80343">
        <w:trPr>
          <w:jc w:val="center"/>
        </w:trPr>
        <w:tc>
          <w:tcPr>
            <w:tcW w:w="1701" w:type="dxa"/>
            <w:tcBorders>
              <w:top w:val="single" w:sz="6" w:space="0" w:color="auto"/>
              <w:left w:val="single" w:sz="6" w:space="0" w:color="auto"/>
              <w:bottom w:val="nil"/>
              <w:right w:val="single" w:sz="6" w:space="0" w:color="auto"/>
            </w:tcBorders>
          </w:tcPr>
          <w:p w14:paraId="390C9CF3" w14:textId="77777777" w:rsidR="004B27CA" w:rsidRPr="004C749E" w:rsidRDefault="004B27CA" w:rsidP="00A80343">
            <w:pPr>
              <w:pStyle w:val="TAC"/>
              <w:keepLines w:val="0"/>
            </w:pPr>
            <w:r w:rsidRPr="004C749E">
              <w:t>r</w:t>
            </w:r>
          </w:p>
        </w:tc>
        <w:tc>
          <w:tcPr>
            <w:tcW w:w="4677" w:type="dxa"/>
            <w:tcBorders>
              <w:top w:val="single" w:sz="6" w:space="0" w:color="auto"/>
              <w:left w:val="single" w:sz="6" w:space="0" w:color="auto"/>
              <w:bottom w:val="nil"/>
              <w:right w:val="single" w:sz="6" w:space="0" w:color="auto"/>
            </w:tcBorders>
          </w:tcPr>
          <w:p w14:paraId="33EDE4BA" w14:textId="77777777" w:rsidR="004B27CA" w:rsidRPr="004C749E" w:rsidRDefault="004B27CA" w:rsidP="00A80343">
            <w:pPr>
              <w:pStyle w:val="TAL"/>
              <w:keepLines w:val="0"/>
            </w:pPr>
            <w:r w:rsidRPr="004C749E">
              <w:t>Proactive command: CONTACTLESS STATE CHANGED</w:t>
            </w:r>
          </w:p>
        </w:tc>
      </w:tr>
      <w:tr w:rsidR="004B27CA" w:rsidRPr="004C749E" w14:paraId="3471891B" w14:textId="77777777" w:rsidTr="00A80343">
        <w:trPr>
          <w:jc w:val="center"/>
        </w:trPr>
        <w:tc>
          <w:tcPr>
            <w:tcW w:w="1701" w:type="dxa"/>
            <w:tcBorders>
              <w:top w:val="nil"/>
              <w:left w:val="single" w:sz="6" w:space="0" w:color="auto"/>
              <w:bottom w:val="single" w:sz="6" w:space="0" w:color="auto"/>
              <w:right w:val="single" w:sz="6" w:space="0" w:color="auto"/>
            </w:tcBorders>
          </w:tcPr>
          <w:p w14:paraId="087F5B0D" w14:textId="77777777" w:rsidR="004B27CA" w:rsidRPr="004C749E" w:rsidRDefault="004B27CA" w:rsidP="00A80343">
            <w:pPr>
              <w:pStyle w:val="TAC"/>
              <w:keepLines w:val="0"/>
            </w:pPr>
          </w:p>
        </w:tc>
        <w:tc>
          <w:tcPr>
            <w:tcW w:w="4677" w:type="dxa"/>
            <w:tcBorders>
              <w:top w:val="nil"/>
              <w:left w:val="single" w:sz="6" w:space="0" w:color="auto"/>
              <w:bottom w:val="single" w:sz="6" w:space="0" w:color="auto"/>
              <w:right w:val="single" w:sz="6" w:space="0" w:color="auto"/>
            </w:tcBorders>
          </w:tcPr>
          <w:p w14:paraId="18D4BD5E" w14:textId="77777777" w:rsidR="004B27CA" w:rsidRPr="004C749E" w:rsidRDefault="004B27CA" w:rsidP="00A80343">
            <w:pPr>
              <w:pStyle w:val="TAL"/>
              <w:keepLines w:val="0"/>
            </w:pPr>
            <w:r w:rsidRPr="004C749E">
              <w:t>Event download: Contactless state request</w:t>
            </w:r>
          </w:p>
        </w:tc>
      </w:tr>
      <w:tr w:rsidR="004B27CA" w:rsidRPr="004C749E" w14:paraId="553F758E" w14:textId="77777777" w:rsidTr="00A80343">
        <w:trPr>
          <w:jc w:val="center"/>
        </w:trPr>
        <w:tc>
          <w:tcPr>
            <w:tcW w:w="1701" w:type="dxa"/>
            <w:tcBorders>
              <w:top w:val="nil"/>
              <w:left w:val="single" w:sz="6" w:space="0" w:color="auto"/>
              <w:bottom w:val="single" w:sz="6" w:space="0" w:color="auto"/>
              <w:right w:val="single" w:sz="6" w:space="0" w:color="auto"/>
            </w:tcBorders>
          </w:tcPr>
          <w:p w14:paraId="02A58F01" w14:textId="77777777" w:rsidR="004B27CA" w:rsidRPr="004C749E" w:rsidRDefault="004B27CA" w:rsidP="00A80343">
            <w:pPr>
              <w:pStyle w:val="TAC"/>
              <w:keepNext w:val="0"/>
              <w:keepLines w:val="0"/>
            </w:pPr>
            <w:r w:rsidRPr="004C749E">
              <w:t>s</w:t>
            </w:r>
          </w:p>
        </w:tc>
        <w:tc>
          <w:tcPr>
            <w:tcW w:w="4677" w:type="dxa"/>
            <w:tcBorders>
              <w:top w:val="nil"/>
              <w:left w:val="single" w:sz="6" w:space="0" w:color="auto"/>
              <w:bottom w:val="single" w:sz="6" w:space="0" w:color="auto"/>
              <w:right w:val="single" w:sz="6" w:space="0" w:color="auto"/>
            </w:tcBorders>
          </w:tcPr>
          <w:p w14:paraId="246BC3B3" w14:textId="77777777" w:rsidR="004B27CA" w:rsidRPr="004C749E" w:rsidRDefault="004B27CA" w:rsidP="00A80343">
            <w:pPr>
              <w:pStyle w:val="TAL"/>
              <w:keepNext w:val="0"/>
              <w:keepLines w:val="0"/>
            </w:pPr>
            <w:r w:rsidRPr="004C749E">
              <w:t xml:space="preserve">Support of </w:t>
            </w:r>
            <w:r w:rsidRPr="00980616">
              <w:t>CAT</w:t>
            </w:r>
            <w:r w:rsidRPr="004C749E">
              <w:t xml:space="preserve"> over the modem interface</w:t>
            </w:r>
          </w:p>
        </w:tc>
      </w:tr>
      <w:tr w:rsidR="004B27CA" w:rsidRPr="004C749E" w14:paraId="7FEB64B6" w14:textId="77777777" w:rsidTr="00A80343">
        <w:trPr>
          <w:jc w:val="center"/>
        </w:trPr>
        <w:tc>
          <w:tcPr>
            <w:tcW w:w="1701" w:type="dxa"/>
            <w:tcBorders>
              <w:top w:val="nil"/>
              <w:left w:val="single" w:sz="6" w:space="0" w:color="auto"/>
              <w:bottom w:val="single" w:sz="6" w:space="0" w:color="auto"/>
              <w:right w:val="single" w:sz="6" w:space="0" w:color="auto"/>
            </w:tcBorders>
          </w:tcPr>
          <w:p w14:paraId="7E8DBD05" w14:textId="77777777" w:rsidR="004B27CA" w:rsidRPr="004C749E" w:rsidRDefault="004B27CA" w:rsidP="00A80343">
            <w:pPr>
              <w:pStyle w:val="TAC"/>
              <w:keepNext w:val="0"/>
              <w:keepLines w:val="0"/>
            </w:pPr>
            <w:r w:rsidRPr="004C749E">
              <w:t>t</w:t>
            </w:r>
          </w:p>
        </w:tc>
        <w:tc>
          <w:tcPr>
            <w:tcW w:w="4677" w:type="dxa"/>
            <w:tcBorders>
              <w:top w:val="nil"/>
              <w:left w:val="single" w:sz="6" w:space="0" w:color="auto"/>
              <w:bottom w:val="single" w:sz="6" w:space="0" w:color="auto"/>
              <w:right w:val="single" w:sz="6" w:space="0" w:color="auto"/>
            </w:tcBorders>
          </w:tcPr>
          <w:p w14:paraId="1E99735C"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(UICC access to IMS)</w:t>
            </w:r>
          </w:p>
        </w:tc>
      </w:tr>
      <w:tr w:rsidR="004B27CA" w:rsidRPr="004C749E" w14:paraId="05F477E8" w14:textId="77777777" w:rsidTr="00A80343">
        <w:trPr>
          <w:jc w:val="center"/>
        </w:trPr>
        <w:tc>
          <w:tcPr>
            <w:tcW w:w="1701" w:type="dxa"/>
            <w:tcBorders>
              <w:top w:val="nil"/>
              <w:left w:val="single" w:sz="6" w:space="0" w:color="auto"/>
              <w:bottom w:val="single" w:sz="6" w:space="0" w:color="auto"/>
              <w:right w:val="single" w:sz="6" w:space="0" w:color="auto"/>
            </w:tcBorders>
          </w:tcPr>
          <w:p w14:paraId="0483A796" w14:textId="77777777" w:rsidR="004B27CA" w:rsidRPr="004C749E" w:rsidRDefault="004B27CA" w:rsidP="00A80343">
            <w:pPr>
              <w:pStyle w:val="TAC"/>
              <w:keepNext w:val="0"/>
              <w:keepLines w:val="0"/>
            </w:pPr>
            <w:r w:rsidRPr="004C749E">
              <w:t>u</w:t>
            </w:r>
          </w:p>
        </w:tc>
        <w:tc>
          <w:tcPr>
            <w:tcW w:w="4677" w:type="dxa"/>
            <w:tcBorders>
              <w:top w:val="nil"/>
              <w:left w:val="single" w:sz="6" w:space="0" w:color="auto"/>
              <w:bottom w:val="single" w:sz="6" w:space="0" w:color="auto"/>
              <w:right w:val="single" w:sz="6" w:space="0" w:color="auto"/>
            </w:tcBorders>
          </w:tcPr>
          <w:p w14:paraId="49C0D692" w14:textId="77777777" w:rsidR="004B27CA" w:rsidRPr="004C749E" w:rsidRDefault="004B27CA" w:rsidP="00A80343">
            <w:pPr>
              <w:pStyle w:val="TAL"/>
              <w:keepNext w:val="0"/>
              <w:keepLines w:val="0"/>
            </w:pPr>
            <w:r w:rsidRPr="004C749E">
              <w:t>Event download: Profile Container, Envelope command: ENVELOPE CONTAINER, Proactive Commands: COMMAND CONTAINER and ENCAPSULATED SESSION CONTROL</w:t>
            </w:r>
          </w:p>
        </w:tc>
      </w:tr>
      <w:tr w:rsidR="004B27CA" w:rsidRPr="004C749E" w14:paraId="74F64D5B" w14:textId="77777777" w:rsidTr="00A80343">
        <w:trPr>
          <w:jc w:val="center"/>
        </w:trPr>
        <w:tc>
          <w:tcPr>
            <w:tcW w:w="1701" w:type="dxa"/>
            <w:tcBorders>
              <w:top w:val="nil"/>
              <w:left w:val="single" w:sz="6" w:space="0" w:color="auto"/>
              <w:bottom w:val="single" w:sz="6" w:space="0" w:color="auto"/>
              <w:right w:val="single" w:sz="6" w:space="0" w:color="auto"/>
            </w:tcBorders>
          </w:tcPr>
          <w:p w14:paraId="0EA8C318" w14:textId="77777777" w:rsidR="004B27CA" w:rsidRPr="004C749E" w:rsidRDefault="004B27CA" w:rsidP="00A80343">
            <w:pPr>
              <w:pStyle w:val="TAC"/>
              <w:keepNext w:val="0"/>
              <w:keepLines w:val="0"/>
            </w:pPr>
            <w:r w:rsidRPr="004C749E">
              <w:t>v</w:t>
            </w:r>
          </w:p>
        </w:tc>
        <w:tc>
          <w:tcPr>
            <w:tcW w:w="4677" w:type="dxa"/>
            <w:tcBorders>
              <w:top w:val="nil"/>
              <w:left w:val="single" w:sz="6" w:space="0" w:color="auto"/>
              <w:bottom w:val="single" w:sz="6" w:space="0" w:color="auto"/>
              <w:right w:val="single" w:sz="6" w:space="0" w:color="auto"/>
            </w:tcBorders>
          </w:tcPr>
          <w:p w14:paraId="7B5131F4"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(Provide Local Information (H(e)NB </w:t>
            </w:r>
            <w:r w:rsidRPr="00980616">
              <w:t>IP</w:t>
            </w:r>
            <w:r w:rsidRPr="004C749E">
              <w:t xml:space="preserve"> address))</w:t>
            </w:r>
          </w:p>
        </w:tc>
      </w:tr>
      <w:tr w:rsidR="004B27CA" w:rsidRPr="004C749E" w14:paraId="2A0A2DF9" w14:textId="77777777" w:rsidTr="00A80343">
        <w:trPr>
          <w:jc w:val="center"/>
        </w:trPr>
        <w:tc>
          <w:tcPr>
            <w:tcW w:w="1701" w:type="dxa"/>
            <w:tcBorders>
              <w:top w:val="nil"/>
              <w:left w:val="single" w:sz="6" w:space="0" w:color="auto"/>
              <w:bottom w:val="single" w:sz="6" w:space="0" w:color="auto"/>
              <w:right w:val="single" w:sz="6" w:space="0" w:color="auto"/>
            </w:tcBorders>
          </w:tcPr>
          <w:p w14:paraId="280295AB" w14:textId="77777777" w:rsidR="004B27CA" w:rsidRPr="004C749E" w:rsidRDefault="004B27CA" w:rsidP="00A80343">
            <w:pPr>
              <w:pStyle w:val="TAC"/>
              <w:keepNext w:val="0"/>
              <w:keepLines w:val="0"/>
            </w:pPr>
            <w:r w:rsidRPr="004C749E">
              <w:t>w</w:t>
            </w:r>
          </w:p>
        </w:tc>
        <w:tc>
          <w:tcPr>
            <w:tcW w:w="4677" w:type="dxa"/>
            <w:tcBorders>
              <w:top w:val="nil"/>
              <w:left w:val="single" w:sz="6" w:space="0" w:color="auto"/>
              <w:bottom w:val="single" w:sz="6" w:space="0" w:color="auto"/>
              <w:right w:val="single" w:sz="6" w:space="0" w:color="auto"/>
            </w:tcBorders>
          </w:tcPr>
          <w:p w14:paraId="06349379"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(Provide Local Information (H(e)NB surrounding </w:t>
            </w:r>
            <w:proofErr w:type="spellStart"/>
            <w:r w:rsidRPr="004C749E">
              <w:t>macrocells</w:t>
            </w:r>
            <w:proofErr w:type="spellEnd"/>
            <w:r w:rsidRPr="004C749E">
              <w:t>))</w:t>
            </w:r>
          </w:p>
        </w:tc>
      </w:tr>
      <w:tr w:rsidR="004B27CA" w:rsidRPr="004C749E" w14:paraId="2E8BAAA3"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639278F4" w14:textId="77777777" w:rsidR="004B27CA" w:rsidRPr="004C749E" w:rsidRDefault="004B27CA" w:rsidP="00A80343">
            <w:pPr>
              <w:pStyle w:val="TAC"/>
              <w:keepNext w:val="0"/>
              <w:keepLines w:val="0"/>
            </w:pPr>
            <w:r w:rsidRPr="004C749E">
              <w:t>x</w:t>
            </w:r>
          </w:p>
        </w:tc>
        <w:tc>
          <w:tcPr>
            <w:tcW w:w="4677" w:type="dxa"/>
            <w:tcBorders>
              <w:top w:val="single" w:sz="6" w:space="0" w:color="auto"/>
              <w:left w:val="single" w:sz="6" w:space="0" w:color="auto"/>
              <w:bottom w:val="single" w:sz="6" w:space="0" w:color="auto"/>
              <w:right w:val="single" w:sz="6" w:space="0" w:color="auto"/>
            </w:tcBorders>
          </w:tcPr>
          <w:p w14:paraId="05371E22" w14:textId="77777777" w:rsidR="004B27CA" w:rsidRPr="004C749E" w:rsidRDefault="004B27CA" w:rsidP="00A80343">
            <w:pPr>
              <w:pStyle w:val="TAL"/>
              <w:keepNext w:val="0"/>
              <w:keepLines w:val="0"/>
            </w:pPr>
            <w:r w:rsidRPr="004C749E">
              <w:t>Security for Profile Container, Envelope Container, COMMAND CONTAINER and ENCAPSULATED SESSION CONTROL</w:t>
            </w:r>
          </w:p>
        </w:tc>
      </w:tr>
      <w:tr w:rsidR="004B27CA" w:rsidRPr="004C749E" w14:paraId="26F34147"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F1DF01A" w14:textId="77777777" w:rsidR="004B27CA" w:rsidRPr="004C749E" w:rsidRDefault="004B27CA" w:rsidP="00A80343">
            <w:pPr>
              <w:pStyle w:val="TAC"/>
              <w:keepNext w:val="0"/>
              <w:keepLines w:val="0"/>
            </w:pPr>
            <w:r w:rsidRPr="004C749E">
              <w:t>y</w:t>
            </w:r>
          </w:p>
        </w:tc>
        <w:tc>
          <w:tcPr>
            <w:tcW w:w="4677" w:type="dxa"/>
            <w:tcBorders>
              <w:top w:val="single" w:sz="6" w:space="0" w:color="auto"/>
              <w:left w:val="single" w:sz="6" w:space="0" w:color="auto"/>
              <w:bottom w:val="single" w:sz="6" w:space="0" w:color="auto"/>
              <w:right w:val="single" w:sz="6" w:space="0" w:color="auto"/>
            </w:tcBorders>
          </w:tcPr>
          <w:p w14:paraId="7A90FAD2" w14:textId="77777777" w:rsidR="004B27CA" w:rsidRPr="004C749E" w:rsidRDefault="004B27CA" w:rsidP="00A80343">
            <w:pPr>
              <w:pStyle w:val="TAL"/>
              <w:keepNext w:val="0"/>
              <w:keepLines w:val="0"/>
            </w:pPr>
            <w:r w:rsidRPr="004C749E">
              <w:t>Envelope command: Service List Retrieval</w:t>
            </w:r>
          </w:p>
        </w:tc>
      </w:tr>
      <w:tr w:rsidR="004B27CA" w:rsidRPr="004C749E" w14:paraId="634F971E"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5D1C055A" w14:textId="77777777" w:rsidR="004B27CA" w:rsidRPr="004C749E" w:rsidRDefault="004B27CA" w:rsidP="00A80343">
            <w:pPr>
              <w:pStyle w:val="TAC"/>
              <w:keepNext w:val="0"/>
              <w:keepLines w:val="0"/>
            </w:pPr>
            <w:r w:rsidRPr="004C749E">
              <w:t>z</w:t>
            </w:r>
          </w:p>
        </w:tc>
        <w:tc>
          <w:tcPr>
            <w:tcW w:w="4677" w:type="dxa"/>
            <w:tcBorders>
              <w:top w:val="single" w:sz="6" w:space="0" w:color="auto"/>
              <w:left w:val="single" w:sz="6" w:space="0" w:color="auto"/>
              <w:bottom w:val="single" w:sz="6" w:space="0" w:color="auto"/>
              <w:right w:val="single" w:sz="6" w:space="0" w:color="auto"/>
            </w:tcBorders>
          </w:tcPr>
          <w:p w14:paraId="17062F41" w14:textId="77777777" w:rsidR="004B27CA" w:rsidRPr="004C749E" w:rsidRDefault="004B27CA" w:rsidP="00A80343">
            <w:pPr>
              <w:pStyle w:val="TAL"/>
              <w:keepNext w:val="0"/>
              <w:keepLines w:val="0"/>
            </w:pPr>
            <w:r w:rsidRPr="004C749E">
              <w:t>Indication of subsequent link with same Network Access Name in CLOSE CHANNEL</w:t>
            </w:r>
          </w:p>
        </w:tc>
      </w:tr>
      <w:tr w:rsidR="004B27CA" w:rsidRPr="004C749E" w14:paraId="1E995BA1"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F65572D" w14:textId="77777777" w:rsidR="004B27CA" w:rsidRPr="004C749E" w:rsidRDefault="004B27CA" w:rsidP="00A80343">
            <w:pPr>
              <w:pStyle w:val="TAC"/>
              <w:keepNext w:val="0"/>
              <w:keepLines w:val="0"/>
            </w:pPr>
            <w:r w:rsidRPr="004C749E">
              <w:t>aa</w:t>
            </w:r>
          </w:p>
        </w:tc>
        <w:tc>
          <w:tcPr>
            <w:tcW w:w="4677" w:type="dxa"/>
            <w:tcBorders>
              <w:top w:val="single" w:sz="6" w:space="0" w:color="auto"/>
              <w:left w:val="single" w:sz="6" w:space="0" w:color="auto"/>
              <w:bottom w:val="single" w:sz="6" w:space="0" w:color="auto"/>
              <w:right w:val="single" w:sz="6" w:space="0" w:color="auto"/>
            </w:tcBorders>
          </w:tcPr>
          <w:p w14:paraId="6DCE4E29" w14:textId="77777777" w:rsidR="004B27CA" w:rsidRPr="004C749E" w:rsidRDefault="004B27CA" w:rsidP="00A80343">
            <w:pPr>
              <w:pStyle w:val="TAL"/>
              <w:keepNext w:val="0"/>
              <w:keepLines w:val="0"/>
            </w:pPr>
            <w:r w:rsidRPr="00980616">
              <w:t>DNS</w:t>
            </w:r>
            <w:r w:rsidRPr="004C749E">
              <w:t xml:space="preserve"> server address request for OPEN CHANNEL</w:t>
            </w:r>
          </w:p>
        </w:tc>
      </w:tr>
      <w:tr w:rsidR="004B27CA" w:rsidRPr="004C749E" w14:paraId="7E05FFF7"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C5CF624" w14:textId="77777777" w:rsidR="004B27CA" w:rsidRPr="004C749E" w:rsidRDefault="004B27CA" w:rsidP="00A80343">
            <w:pPr>
              <w:pStyle w:val="TAC"/>
              <w:keepNext w:val="0"/>
              <w:keepLines w:val="0"/>
            </w:pPr>
            <w:r w:rsidRPr="004C749E">
              <w:t>ab</w:t>
            </w:r>
          </w:p>
        </w:tc>
        <w:tc>
          <w:tcPr>
            <w:tcW w:w="4677" w:type="dxa"/>
            <w:tcBorders>
              <w:top w:val="single" w:sz="6" w:space="0" w:color="auto"/>
              <w:left w:val="single" w:sz="6" w:space="0" w:color="auto"/>
              <w:bottom w:val="single" w:sz="6" w:space="0" w:color="auto"/>
              <w:right w:val="single" w:sz="6" w:space="0" w:color="auto"/>
            </w:tcBorders>
          </w:tcPr>
          <w:p w14:paraId="155BCE4C" w14:textId="77777777" w:rsidR="004B27CA" w:rsidRPr="004C749E" w:rsidRDefault="004B27CA" w:rsidP="00A80343">
            <w:pPr>
              <w:pStyle w:val="TAL"/>
              <w:keepNext w:val="0"/>
              <w:keepLines w:val="0"/>
            </w:pPr>
            <w:r w:rsidRPr="004C749E">
              <w:t>Proactive command: LAUNCH BROWSER</w:t>
            </w:r>
          </w:p>
        </w:tc>
      </w:tr>
      <w:tr w:rsidR="004B27CA" w:rsidRPr="004C749E" w14:paraId="692B1733"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47399613" w14:textId="77777777" w:rsidR="004B27CA" w:rsidRPr="004C749E" w:rsidRDefault="004B27CA" w:rsidP="00A80343">
            <w:pPr>
              <w:pStyle w:val="TAC"/>
              <w:keepNext w:val="0"/>
              <w:keepLines w:val="0"/>
            </w:pPr>
            <w:r w:rsidRPr="004C749E">
              <w:t>ac</w:t>
            </w:r>
          </w:p>
        </w:tc>
        <w:tc>
          <w:tcPr>
            <w:tcW w:w="4677" w:type="dxa"/>
            <w:tcBorders>
              <w:top w:val="single" w:sz="6" w:space="0" w:color="auto"/>
              <w:left w:val="single" w:sz="6" w:space="0" w:color="auto"/>
              <w:bottom w:val="single" w:sz="6" w:space="0" w:color="auto"/>
              <w:right w:val="single" w:sz="6" w:space="0" w:color="auto"/>
            </w:tcBorders>
          </w:tcPr>
          <w:p w14:paraId="073F2DBF" w14:textId="77777777" w:rsidR="004B27CA" w:rsidRPr="004C749E" w:rsidRDefault="004B27CA" w:rsidP="00A80343">
            <w:pPr>
              <w:pStyle w:val="TAL"/>
              <w:keepNext w:val="0"/>
              <w:keepLines w:val="0"/>
            </w:pPr>
            <w:r w:rsidRPr="004C749E">
              <w:t>Extended Launch Browser Capability</w:t>
            </w:r>
          </w:p>
          <w:p w14:paraId="1DCABFDF" w14:textId="77777777" w:rsidR="004B27CA" w:rsidRPr="004C749E" w:rsidRDefault="004B27CA" w:rsidP="00A80343">
            <w:pPr>
              <w:pStyle w:val="TAL"/>
              <w:keepNext w:val="0"/>
              <w:keepLines w:val="0"/>
            </w:pPr>
            <w:r w:rsidRPr="004C749E">
              <w:t>Event download: Browser termination event</w:t>
            </w:r>
          </w:p>
          <w:p w14:paraId="062F8C6E" w14:textId="77777777" w:rsidR="004B27CA" w:rsidRPr="004C749E" w:rsidRDefault="004B27CA" w:rsidP="00A80343">
            <w:pPr>
              <w:pStyle w:val="TAL"/>
              <w:keepNext w:val="0"/>
              <w:keepLines w:val="0"/>
            </w:pPr>
            <w:r w:rsidRPr="004C749E">
              <w:t>Event download: Browsing status event</w:t>
            </w:r>
          </w:p>
        </w:tc>
      </w:tr>
      <w:tr w:rsidR="004B27CA" w:rsidRPr="004C749E" w14:paraId="3811249F"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525E50E" w14:textId="77777777" w:rsidR="004B27CA" w:rsidRPr="004C749E" w:rsidRDefault="004B27CA" w:rsidP="00A80343">
            <w:pPr>
              <w:pStyle w:val="TAC"/>
              <w:keepNext w:val="0"/>
              <w:keepLines w:val="0"/>
            </w:pPr>
            <w:r w:rsidRPr="004C749E">
              <w:t>ad</w:t>
            </w:r>
          </w:p>
        </w:tc>
        <w:tc>
          <w:tcPr>
            <w:tcW w:w="4677" w:type="dxa"/>
            <w:tcBorders>
              <w:top w:val="single" w:sz="6" w:space="0" w:color="auto"/>
              <w:left w:val="single" w:sz="6" w:space="0" w:color="auto"/>
              <w:bottom w:val="single" w:sz="6" w:space="0" w:color="auto"/>
              <w:right w:val="single" w:sz="6" w:space="0" w:color="auto"/>
            </w:tcBorders>
          </w:tcPr>
          <w:p w14:paraId="09D128A6" w14:textId="77777777" w:rsidR="004B27CA" w:rsidRPr="004C749E" w:rsidRDefault="004B27CA" w:rsidP="00A80343">
            <w:pPr>
              <w:pStyle w:val="TAL"/>
              <w:keepNext w:val="0"/>
              <w:keepLines w:val="0"/>
            </w:pPr>
            <w:r w:rsidRPr="004C749E">
              <w:t>Event download: Poll Interval Negotiation</w:t>
            </w:r>
          </w:p>
        </w:tc>
      </w:tr>
      <w:tr w:rsidR="004B27CA" w:rsidRPr="004C749E" w14:paraId="173BFE70"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04B6CA12" w14:textId="77777777" w:rsidR="004B27CA" w:rsidRPr="004C749E" w:rsidRDefault="004B27CA" w:rsidP="00A80343">
            <w:pPr>
              <w:pStyle w:val="TAC"/>
              <w:keepNext w:val="0"/>
              <w:keepLines w:val="0"/>
            </w:pPr>
            <w:r w:rsidRPr="004C749E">
              <w:t>ae</w:t>
            </w:r>
          </w:p>
        </w:tc>
        <w:tc>
          <w:tcPr>
            <w:tcW w:w="4677" w:type="dxa"/>
            <w:tcBorders>
              <w:top w:val="single" w:sz="6" w:space="0" w:color="auto"/>
              <w:left w:val="single" w:sz="6" w:space="0" w:color="auto"/>
              <w:bottom w:val="single" w:sz="6" w:space="0" w:color="auto"/>
              <w:right w:val="single" w:sz="6" w:space="0" w:color="auto"/>
            </w:tcBorders>
          </w:tcPr>
          <w:p w14:paraId="7372D400" w14:textId="6180D5A1" w:rsidR="004B27CA" w:rsidRPr="004C749E" w:rsidRDefault="0047568E" w:rsidP="00A80343">
            <w:pPr>
              <w:pStyle w:val="TAL"/>
              <w:keepNext w:val="0"/>
              <w:keepLines w:val="0"/>
            </w:pPr>
            <w:ins w:id="52" w:author="K. Shreyas Hegde" w:date="2019-01-23T08:00:00Z">
              <w:r w:rsidRPr="004C749E">
                <w:t xml:space="preserve">See </w:t>
              </w:r>
              <w:r w:rsidRPr="00980616">
                <w:t>ETSI TS 131 111 [</w:t>
              </w:r>
              <w:r w:rsidRPr="00980616">
                <w:fldChar w:fldCharType="begin"/>
              </w:r>
              <w:r w:rsidRPr="00980616">
                <w:instrText xml:space="preserve">REF REF_TS131111  \* MERGEFORMAT  \h </w:instrText>
              </w:r>
            </w:ins>
            <w:ins w:id="53" w:author="K. Shreyas Hegde" w:date="2019-01-23T08:00:00Z">
              <w:r w:rsidRPr="00980616">
                <w:fldChar w:fldCharType="separate"/>
              </w:r>
              <w:r>
                <w:t>26</w:t>
              </w:r>
              <w:r w:rsidRPr="00980616">
                <w:fldChar w:fldCharType="end"/>
              </w:r>
              <w:r w:rsidRPr="00980616">
                <w:t>]</w:t>
              </w:r>
              <w:r w:rsidRPr="004C749E">
                <w:t xml:space="preserve"> (</w:t>
              </w:r>
              <w:r>
                <w:t>URI support for SET UP CALL proactive command</w:t>
              </w:r>
              <w:r w:rsidRPr="004C749E">
                <w:t>)</w:t>
              </w:r>
            </w:ins>
            <w:del w:id="54" w:author="K. Shreyas Hegde" w:date="2019-01-23T08:00:00Z">
              <w:r w:rsidR="004B27CA" w:rsidRPr="004C749E" w:rsidDel="0047568E">
                <w:delText>Proactive command: eUICC OPERATION</w:delText>
              </w:r>
            </w:del>
          </w:p>
        </w:tc>
      </w:tr>
      <w:tr w:rsidR="004B27CA" w:rsidRPr="004C749E" w14:paraId="7316A4EE"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39CBAAB" w14:textId="77777777" w:rsidR="004B27CA" w:rsidRPr="004C749E" w:rsidRDefault="004B27CA" w:rsidP="00A80343">
            <w:pPr>
              <w:pStyle w:val="TAC"/>
              <w:keepNext w:val="0"/>
              <w:keepLines w:val="0"/>
            </w:pPr>
            <w:proofErr w:type="spellStart"/>
            <w:r w:rsidRPr="004C749E">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B223DC" w14:textId="77777777" w:rsidR="004B27CA" w:rsidRPr="004C749E" w:rsidRDefault="004B27CA" w:rsidP="00A80343">
            <w:pPr>
              <w:pStyle w:val="TAL"/>
              <w:keepNext w:val="0"/>
              <w:keepLines w:val="0"/>
            </w:pPr>
            <w:r w:rsidRPr="004C749E">
              <w:t>Proactive Command: REFRESH with "Application Update" mode</w:t>
            </w:r>
          </w:p>
        </w:tc>
      </w:tr>
      <w:tr w:rsidR="004B27CA" w:rsidRPr="004C749E" w14:paraId="654ACB63"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46C241E3" w14:textId="77777777" w:rsidR="004B27CA" w:rsidRPr="004C749E" w:rsidRDefault="004B27CA" w:rsidP="00A80343">
            <w:pPr>
              <w:pStyle w:val="TAC"/>
              <w:keepNext w:val="0"/>
              <w:keepLines w:val="0"/>
            </w:pPr>
            <w:r w:rsidRPr="004C749E">
              <w:t>ag</w:t>
            </w:r>
          </w:p>
        </w:tc>
        <w:tc>
          <w:tcPr>
            <w:tcW w:w="4677" w:type="dxa"/>
            <w:tcBorders>
              <w:top w:val="single" w:sz="6" w:space="0" w:color="auto"/>
              <w:left w:val="single" w:sz="6" w:space="0" w:color="auto"/>
              <w:bottom w:val="single" w:sz="6" w:space="0" w:color="auto"/>
              <w:right w:val="single" w:sz="6" w:space="0" w:color="auto"/>
            </w:tcBorders>
          </w:tcPr>
          <w:p w14:paraId="25666C05" w14:textId="77777777" w:rsidR="004B27CA" w:rsidRPr="004C749E" w:rsidRDefault="004B27CA" w:rsidP="00A80343">
            <w:pPr>
              <w:pStyle w:val="TAL"/>
              <w:keepNext w:val="0"/>
              <w:keepLines w:val="0"/>
            </w:pPr>
            <w:r w:rsidRPr="004C749E">
              <w:t>Reserved for 3GPP (for future usage)</w:t>
            </w:r>
          </w:p>
        </w:tc>
      </w:tr>
      <w:tr w:rsidR="004B27CA" w:rsidRPr="004C749E" w14:paraId="7D2FBC1A"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0169916D" w14:textId="77777777" w:rsidR="004B27CA" w:rsidRPr="004C749E" w:rsidRDefault="004B27CA" w:rsidP="00A80343">
            <w:pPr>
              <w:pStyle w:val="TAC"/>
              <w:keepNext w:val="0"/>
              <w:keepLines w:val="0"/>
            </w:pPr>
            <w:r w:rsidRPr="004C749E">
              <w:t>ah</w:t>
            </w:r>
          </w:p>
        </w:tc>
        <w:tc>
          <w:tcPr>
            <w:tcW w:w="4677" w:type="dxa"/>
            <w:tcBorders>
              <w:top w:val="single" w:sz="6" w:space="0" w:color="auto"/>
              <w:left w:val="single" w:sz="6" w:space="0" w:color="auto"/>
              <w:bottom w:val="single" w:sz="6" w:space="0" w:color="auto"/>
              <w:right w:val="single" w:sz="6" w:space="0" w:color="auto"/>
            </w:tcBorders>
          </w:tcPr>
          <w:p w14:paraId="49FCAAC2" w14:textId="77777777" w:rsidR="004B27CA" w:rsidRPr="004C749E" w:rsidRDefault="004B27CA" w:rsidP="00A80343">
            <w:pPr>
              <w:pStyle w:val="TAL"/>
              <w:keepNext w:val="0"/>
              <w:keepLines w:val="0"/>
            </w:pPr>
            <w:r w:rsidRPr="004C749E">
              <w:t>Reserved for 3GPP (for future usage)</w:t>
            </w:r>
          </w:p>
        </w:tc>
      </w:tr>
      <w:tr w:rsidR="004B27CA" w:rsidRPr="004C749E" w14:paraId="47FFB9A2"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2B501EC4" w14:textId="77777777" w:rsidR="004B27CA" w:rsidRPr="004C749E" w:rsidRDefault="004B27CA" w:rsidP="00A80343">
            <w:pPr>
              <w:pStyle w:val="TAC"/>
              <w:keepNext w:val="0"/>
              <w:keepLines w:val="0"/>
            </w:pPr>
            <w:proofErr w:type="spellStart"/>
            <w:r w:rsidRPr="004C749E">
              <w:t>ai</w:t>
            </w:r>
            <w:proofErr w:type="spellEnd"/>
          </w:p>
        </w:tc>
        <w:tc>
          <w:tcPr>
            <w:tcW w:w="4677" w:type="dxa"/>
            <w:tcBorders>
              <w:top w:val="single" w:sz="6" w:space="0" w:color="auto"/>
              <w:left w:val="single" w:sz="6" w:space="0" w:color="auto"/>
              <w:bottom w:val="single" w:sz="6" w:space="0" w:color="auto"/>
              <w:right w:val="single" w:sz="6" w:space="0" w:color="auto"/>
            </w:tcBorders>
          </w:tcPr>
          <w:p w14:paraId="3BB91FA4" w14:textId="6AD84780" w:rsidR="004B27CA" w:rsidRPr="004C749E" w:rsidRDefault="00F21B67" w:rsidP="00A80343">
            <w:pPr>
              <w:pStyle w:val="TAL"/>
              <w:keepNext w:val="0"/>
              <w:keepLines w:val="0"/>
            </w:pPr>
            <w:ins w:id="55" w:author="K. Shreyas Hegde" w:date="2019-01-23T08:01:00Z">
              <w:r w:rsidRPr="004C749E">
                <w:t xml:space="preserve">See </w:t>
              </w:r>
              <w:r w:rsidRPr="00980616">
                <w:t>ETSI TS 131 111 [</w:t>
              </w:r>
              <w:r w:rsidRPr="00980616">
                <w:fldChar w:fldCharType="begin"/>
              </w:r>
              <w:r w:rsidRPr="00980616">
                <w:instrText xml:space="preserve">REF REF_TS131111  \* MERGEFORMAT  \h </w:instrText>
              </w:r>
            </w:ins>
            <w:ins w:id="56" w:author="K. Shreyas Hegde" w:date="2019-01-23T08:01:00Z">
              <w:r w:rsidRPr="00980616">
                <w:fldChar w:fldCharType="separate"/>
              </w:r>
              <w:r>
                <w:t>26</w:t>
              </w:r>
              <w:r w:rsidRPr="00980616">
                <w:fldChar w:fldCharType="end"/>
              </w:r>
              <w:r w:rsidRPr="00980616">
                <w:t>]</w:t>
              </w:r>
              <w:r w:rsidRPr="004C749E">
                <w:t xml:space="preserve"> (</w:t>
              </w:r>
              <w:r>
                <w:t>Non-IP Data Delivery support over BIP</w:t>
              </w:r>
              <w:r w:rsidRPr="004C749E">
                <w:t>)</w:t>
              </w:r>
            </w:ins>
            <w:del w:id="57" w:author="K. Shreyas Hegde" w:date="2019-01-23T08:01:00Z">
              <w:r w:rsidR="004B27CA" w:rsidRPr="004C749E" w:rsidDel="00F21B67">
                <w:delText>Reserved for 3GPP (for future usage)</w:delText>
              </w:r>
            </w:del>
          </w:p>
        </w:tc>
      </w:tr>
      <w:tr w:rsidR="004B27CA" w:rsidRPr="004C749E" w14:paraId="01DACEA2"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8815AA3" w14:textId="77777777" w:rsidR="004B27CA" w:rsidRPr="004C749E" w:rsidRDefault="004B27CA" w:rsidP="00A80343">
            <w:pPr>
              <w:pStyle w:val="TAC"/>
              <w:keepNext w:val="0"/>
              <w:keepLines w:val="0"/>
            </w:pPr>
            <w:proofErr w:type="spellStart"/>
            <w:r w:rsidRPr="004C749E">
              <w:t>aj</w:t>
            </w:r>
            <w:proofErr w:type="spellEnd"/>
          </w:p>
        </w:tc>
        <w:tc>
          <w:tcPr>
            <w:tcW w:w="4677" w:type="dxa"/>
            <w:tcBorders>
              <w:top w:val="single" w:sz="6" w:space="0" w:color="auto"/>
              <w:left w:val="single" w:sz="6" w:space="0" w:color="auto"/>
              <w:bottom w:val="single" w:sz="6" w:space="0" w:color="auto"/>
              <w:right w:val="single" w:sz="6" w:space="0" w:color="auto"/>
            </w:tcBorders>
          </w:tcPr>
          <w:p w14:paraId="557EF070" w14:textId="77777777" w:rsidR="004B27CA" w:rsidRPr="004C749E" w:rsidRDefault="004B27CA" w:rsidP="00A80343">
            <w:pPr>
              <w:pStyle w:val="TAL"/>
              <w:keepNext w:val="0"/>
              <w:keepLines w:val="0"/>
            </w:pPr>
            <w:r w:rsidRPr="004C749E">
              <w:t>Reserved for 3GPP (for future usage)</w:t>
            </w:r>
          </w:p>
        </w:tc>
      </w:tr>
      <w:tr w:rsidR="0047568E" w:rsidRPr="004C749E" w14:paraId="521DC7E4" w14:textId="77777777" w:rsidTr="00A80343">
        <w:trPr>
          <w:jc w:val="center"/>
          <w:ins w:id="58" w:author="K. Shreyas Hegde" w:date="2019-01-23T07:59:00Z"/>
        </w:trPr>
        <w:tc>
          <w:tcPr>
            <w:tcW w:w="1701" w:type="dxa"/>
            <w:tcBorders>
              <w:top w:val="single" w:sz="6" w:space="0" w:color="auto"/>
              <w:left w:val="single" w:sz="6" w:space="0" w:color="auto"/>
              <w:bottom w:val="single" w:sz="6" w:space="0" w:color="auto"/>
              <w:right w:val="single" w:sz="6" w:space="0" w:color="auto"/>
            </w:tcBorders>
          </w:tcPr>
          <w:p w14:paraId="61A56C47" w14:textId="628F96C4" w:rsidR="0047568E" w:rsidRPr="004C749E" w:rsidRDefault="0047568E" w:rsidP="0047568E">
            <w:pPr>
              <w:pStyle w:val="TAC"/>
              <w:keepNext w:val="0"/>
              <w:keepLines w:val="0"/>
              <w:rPr>
                <w:ins w:id="59" w:author="K. Shreyas Hegde" w:date="2019-01-23T07:59:00Z"/>
              </w:rPr>
            </w:pPr>
            <w:proofErr w:type="spellStart"/>
            <w:ins w:id="60" w:author="K. Shreyas Hegde" w:date="2019-01-23T07:59:00Z">
              <w:r>
                <w:t>ak</w:t>
              </w:r>
              <w:proofErr w:type="spellEnd"/>
            </w:ins>
          </w:p>
        </w:tc>
        <w:tc>
          <w:tcPr>
            <w:tcW w:w="4677" w:type="dxa"/>
            <w:tcBorders>
              <w:top w:val="single" w:sz="6" w:space="0" w:color="auto"/>
              <w:left w:val="single" w:sz="6" w:space="0" w:color="auto"/>
              <w:bottom w:val="single" w:sz="6" w:space="0" w:color="auto"/>
              <w:right w:val="single" w:sz="6" w:space="0" w:color="auto"/>
            </w:tcBorders>
          </w:tcPr>
          <w:p w14:paraId="2237CF70" w14:textId="7A3CAC86" w:rsidR="0047568E" w:rsidRPr="004C749E" w:rsidRDefault="0047568E" w:rsidP="0047568E">
            <w:pPr>
              <w:pStyle w:val="TAL"/>
              <w:keepNext w:val="0"/>
              <w:keepLines w:val="0"/>
              <w:rPr>
                <w:ins w:id="61" w:author="K. Shreyas Hegde" w:date="2019-01-23T07:59:00Z"/>
              </w:rPr>
            </w:pPr>
            <w:ins w:id="62" w:author="K. Shreyas Hegde" w:date="2019-01-23T07:59:00Z">
              <w:r w:rsidRPr="004C749E">
                <w:t xml:space="preserve">Proactive command: </w:t>
              </w:r>
              <w:proofErr w:type="spellStart"/>
              <w:r w:rsidRPr="004C749E">
                <w:t>eUICC</w:t>
              </w:r>
              <w:proofErr w:type="spellEnd"/>
              <w:r w:rsidRPr="004C749E">
                <w:t xml:space="preserve"> OPERATION</w:t>
              </w:r>
            </w:ins>
          </w:p>
        </w:tc>
      </w:tr>
    </w:tbl>
    <w:p w14:paraId="18BC36F7" w14:textId="77777777" w:rsidR="00DD43FB" w:rsidRPr="00DD43FB" w:rsidRDefault="00DD43FB" w:rsidP="00DD43FB"/>
    <w:sectPr w:rsidR="00DD43FB" w:rsidRPr="00DD43FB" w:rsidSect="00D506CB">
      <w:headerReference w:type="default" r:id="rId12"/>
      <w:footerReference w:type="default" r:id="rId13"/>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date="2017-04-19T11:22:00Z" w:initials="H">
    <w:p w14:paraId="3363CFB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w:t>
      </w:r>
      <w:proofErr w:type="gramStart"/>
      <w:r>
        <w:t>anything .</w:t>
      </w:r>
      <w:proofErr w:type="gramEnd"/>
      <w:r>
        <w:t xml:space="preserve"> i.e. do not use "TS".</w:t>
      </w:r>
    </w:p>
  </w:comment>
  <w:comment w:id="11" w:author="Explanation of field" w:date="2017-04-19T11:22:00Z" w:initials="H">
    <w:p w14:paraId="1723E244"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date="2017-04-19T11:22:00Z" w:initials="H">
    <w:p w14:paraId="56AC152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date="2017-04-19T11:22:00Z" w:initials="H">
    <w:p w14:paraId="22B574A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5" w:author="Explanation of field" w:date="2017-04-19T11:22:00Z" w:initials="H">
    <w:p w14:paraId="264A116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date="2017-04-19T11:22:00Z" w:initials="H">
    <w:p w14:paraId="028B50C0"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date="2017-04-19T11:22:00Z" w:initials="H">
    <w:p w14:paraId="35A59A8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date="2017-04-19T11:22:00Z" w:initials="H">
    <w:p w14:paraId="2D2649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14:paraId="30ECC12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date="2017-04-19T11:22:00Z" w:initials="H">
    <w:p w14:paraId="05BB10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w:t>
      </w:r>
    </w:p>
  </w:comment>
  <w:comment w:id="21" w:author="Explanation of field" w:date="2017-04-19T11:22:00Z" w:initials="H">
    <w:p w14:paraId="7482FFB8"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14:paraId="60992556"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date="2017-04-19T11:22:00Z" w:initials="H">
    <w:p w14:paraId="6E3A38D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date="2017-04-19T11:22:00Z" w:initials="H">
    <w:p w14:paraId="4AA49AA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date="2017-04-19T11:22:00Z" w:initials="H">
    <w:p w14:paraId="27CECCC5"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date="2017-04-19T11:22:00Z" w:initials="H">
    <w:p w14:paraId="439266F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each the number of each clause which contains changes.</w:t>
      </w:r>
    </w:p>
  </w:comment>
  <w:comment w:id="27" w:author="Explanation of field" w:date="2017-04-19T11:22:00Z" w:initials="H">
    <w:p w14:paraId="628459C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date="2017-04-19T11:22:00Z" w:initials="H">
    <w:p w14:paraId="0A744D6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date="2017-04-19T11:22:00Z" w:initials="H">
    <w:p w14:paraId="2AC95D47"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proofErr w:type="gramStart"/>
      <w:r>
        <w:t>it's</w:t>
      </w:r>
      <w:proofErr w:type="spellEnd"/>
      <w:proofErr w:type="gramEnd"/>
      <w:r>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3CFB3" w15:done="0"/>
  <w15:commentEx w15:paraId="1723E244" w15:done="0"/>
  <w15:commentEx w15:paraId="56AC152E" w15:done="0"/>
  <w15:commentEx w15:paraId="22B574AF" w15:done="0"/>
  <w15:commentEx w15:paraId="264A116D" w15:done="0"/>
  <w15:commentEx w15:paraId="028B50C0" w15:done="0"/>
  <w15:commentEx w15:paraId="35A59A89" w15:done="0"/>
  <w15:commentEx w15:paraId="2D2649DF" w15:done="0"/>
  <w15:commentEx w15:paraId="30ECC129" w15:done="0"/>
  <w15:commentEx w15:paraId="05BB10DF" w15:done="0"/>
  <w15:commentEx w15:paraId="7482FFB8" w15:done="0"/>
  <w15:commentEx w15:paraId="60992556" w15:done="0"/>
  <w15:commentEx w15:paraId="6E3A38DE" w15:done="0"/>
  <w15:commentEx w15:paraId="4AA49AAD" w15:done="0"/>
  <w15:commentEx w15:paraId="27CECCC5" w15:done="0"/>
  <w15:commentEx w15:paraId="439266F3" w15:done="0"/>
  <w15:commentEx w15:paraId="628459C2" w15:done="0"/>
  <w15:commentEx w15:paraId="0A744D62" w15:done="0"/>
  <w15:commentEx w15:paraId="2AC95D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3CFB3" w16cid:durableId="1FE86F63"/>
  <w16cid:commentId w16cid:paraId="1723E244" w16cid:durableId="1FE86F64"/>
  <w16cid:commentId w16cid:paraId="56AC152E" w16cid:durableId="1FE86F65"/>
  <w16cid:commentId w16cid:paraId="22B574AF" w16cid:durableId="1FE86F66"/>
  <w16cid:commentId w16cid:paraId="264A116D" w16cid:durableId="1FE86F67"/>
  <w16cid:commentId w16cid:paraId="028B50C0" w16cid:durableId="1FE86F68"/>
  <w16cid:commentId w16cid:paraId="35A59A89" w16cid:durableId="1FE86F69"/>
  <w16cid:commentId w16cid:paraId="2D2649DF" w16cid:durableId="1FE86F6A"/>
  <w16cid:commentId w16cid:paraId="30ECC129" w16cid:durableId="1FE86F6B"/>
  <w16cid:commentId w16cid:paraId="05BB10DF" w16cid:durableId="1FE86F6C"/>
  <w16cid:commentId w16cid:paraId="7482FFB8" w16cid:durableId="1FE86F6D"/>
  <w16cid:commentId w16cid:paraId="60992556" w16cid:durableId="1FE86F6E"/>
  <w16cid:commentId w16cid:paraId="6E3A38DE" w16cid:durableId="1FE86F6F"/>
  <w16cid:commentId w16cid:paraId="4AA49AAD" w16cid:durableId="1FE86F70"/>
  <w16cid:commentId w16cid:paraId="27CECCC5" w16cid:durableId="1FE86F71"/>
  <w16cid:commentId w16cid:paraId="439266F3" w16cid:durableId="1FE86F72"/>
  <w16cid:commentId w16cid:paraId="628459C2" w16cid:durableId="1FE86F73"/>
  <w16cid:commentId w16cid:paraId="0A744D62" w16cid:durableId="1FE86F74"/>
  <w16cid:commentId w16cid:paraId="2AC95D47" w16cid:durableId="1FE86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D9F2" w14:textId="77777777" w:rsidR="00B21427" w:rsidRDefault="00B21427">
      <w:pPr>
        <w:pStyle w:val="TAC"/>
      </w:pPr>
      <w:r>
        <w:separator/>
      </w:r>
    </w:p>
  </w:endnote>
  <w:endnote w:type="continuationSeparator" w:id="0">
    <w:p w14:paraId="7E5E4985" w14:textId="77777777" w:rsidR="00B21427" w:rsidRDefault="00B21427">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203B" w14:textId="77777777" w:rsidR="00B359AE" w:rsidRDefault="00B359A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DCD00" w14:textId="77777777" w:rsidR="00B21427" w:rsidRDefault="00B21427">
      <w:pPr>
        <w:pStyle w:val="TAC"/>
      </w:pPr>
      <w:r>
        <w:separator/>
      </w:r>
    </w:p>
  </w:footnote>
  <w:footnote w:type="continuationSeparator" w:id="0">
    <w:p w14:paraId="1E75FA2C" w14:textId="77777777" w:rsidR="00B21427" w:rsidRDefault="00B21427">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7B01" w14:textId="77777777" w:rsidR="00B359AE" w:rsidRDefault="00B35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386955"/>
    <w:multiLevelType w:val="hybridMultilevel"/>
    <w:tmpl w:val="857C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772E19"/>
    <w:multiLevelType w:val="singleLevel"/>
    <w:tmpl w:val="0409001D"/>
    <w:lvl w:ilvl="0">
      <w:start w:val="1"/>
      <w:numFmt w:val="decimal"/>
      <w:lvlText w:val="%1)"/>
      <w:legacy w:legacy="1" w:legacySpace="0" w:legacyIndent="283"/>
      <w:lvlJc w:val="left"/>
      <w:pPr>
        <w:ind w:left="283" w:hanging="283"/>
      </w:pPr>
    </w:lvl>
  </w:abstractNum>
  <w:abstractNum w:abstractNumId="41" w15:restartNumberingAfterBreak="0">
    <w:nsid w:val="6DEA725C"/>
    <w:multiLevelType w:val="hybridMultilevel"/>
    <w:tmpl w:val="7AB60EDE"/>
    <w:lvl w:ilvl="0" w:tplc="83689D00">
      <w:start w:val="7"/>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3"/>
  </w:num>
  <w:num w:numId="4">
    <w:abstractNumId w:val="25"/>
  </w:num>
  <w:num w:numId="5">
    <w:abstractNumId w:val="33"/>
  </w:num>
  <w:num w:numId="6">
    <w:abstractNumId w:val="2"/>
  </w:num>
  <w:num w:numId="7">
    <w:abstractNumId w:val="1"/>
  </w:num>
  <w:num w:numId="8">
    <w:abstractNumId w:val="0"/>
  </w:num>
  <w:num w:numId="9">
    <w:abstractNumId w:val="15"/>
  </w:num>
  <w:num w:numId="10">
    <w:abstractNumId w:val="31"/>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7"/>
  </w:num>
  <w:num w:numId="23">
    <w:abstractNumId w:val="28"/>
  </w:num>
  <w:num w:numId="24">
    <w:abstractNumId w:val="22"/>
  </w:num>
  <w:num w:numId="25">
    <w:abstractNumId w:val="35"/>
  </w:num>
  <w:num w:numId="26">
    <w:abstractNumId w:val="43"/>
  </w:num>
  <w:num w:numId="27">
    <w:abstractNumId w:val="30"/>
  </w:num>
  <w:num w:numId="28">
    <w:abstractNumId w:val="19"/>
  </w:num>
  <w:num w:numId="29">
    <w:abstractNumId w:val="32"/>
  </w:num>
  <w:num w:numId="30">
    <w:abstractNumId w:val="36"/>
  </w:num>
  <w:num w:numId="31">
    <w:abstractNumId w:val="34"/>
  </w:num>
  <w:num w:numId="32">
    <w:abstractNumId w:val="18"/>
  </w:num>
  <w:num w:numId="33">
    <w:abstractNumId w:val="12"/>
  </w:num>
  <w:num w:numId="34">
    <w:abstractNumId w:val="16"/>
  </w:num>
  <w:num w:numId="35">
    <w:abstractNumId w:val="29"/>
  </w:num>
  <w:num w:numId="36">
    <w:abstractNumId w:val="39"/>
  </w:num>
  <w:num w:numId="37">
    <w:abstractNumId w:val="26"/>
  </w:num>
  <w:num w:numId="38">
    <w:abstractNumId w:val="11"/>
  </w:num>
  <w:num w:numId="39">
    <w:abstractNumId w:val="27"/>
  </w:num>
  <w:num w:numId="40">
    <w:abstractNumId w:val="17"/>
  </w:num>
  <w:num w:numId="41">
    <w:abstractNumId w:val="24"/>
  </w:num>
  <w:num w:numId="42">
    <w:abstractNumId w:val="38"/>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0"/>
  </w:num>
  <w:num w:numId="45">
    <w:abstractNumId w:val="42"/>
  </w:num>
  <w:num w:numId="46">
    <w:abstractNumId w:val="45"/>
  </w:num>
  <w:num w:numId="47">
    <w:abstractNumId w:val="14"/>
  </w:num>
  <w:num w:numId="48">
    <w:abstractNumId w:val="4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Shreyas Hegde">
    <w15:presenceInfo w15:providerId="AD" w15:userId="S-1-5-21-945540591-4024260831-3861152641-661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A"/>
    <w:rsid w:val="00000C9E"/>
    <w:rsid w:val="00004083"/>
    <w:rsid w:val="00006F98"/>
    <w:rsid w:val="00013DC4"/>
    <w:rsid w:val="00025BB6"/>
    <w:rsid w:val="00026C67"/>
    <w:rsid w:val="00035C99"/>
    <w:rsid w:val="0004635B"/>
    <w:rsid w:val="00061638"/>
    <w:rsid w:val="000620C3"/>
    <w:rsid w:val="0006508E"/>
    <w:rsid w:val="0007581E"/>
    <w:rsid w:val="00083DB3"/>
    <w:rsid w:val="00083DFE"/>
    <w:rsid w:val="000B44C6"/>
    <w:rsid w:val="000B48FD"/>
    <w:rsid w:val="000B7796"/>
    <w:rsid w:val="000D3091"/>
    <w:rsid w:val="000D6D4F"/>
    <w:rsid w:val="000D7F24"/>
    <w:rsid w:val="000E7FC7"/>
    <w:rsid w:val="000F4C81"/>
    <w:rsid w:val="000F585A"/>
    <w:rsid w:val="001038B0"/>
    <w:rsid w:val="00111C10"/>
    <w:rsid w:val="00127BE6"/>
    <w:rsid w:val="001379EE"/>
    <w:rsid w:val="00143AD2"/>
    <w:rsid w:val="00157D63"/>
    <w:rsid w:val="00161485"/>
    <w:rsid w:val="0016572C"/>
    <w:rsid w:val="00176257"/>
    <w:rsid w:val="00177193"/>
    <w:rsid w:val="00180A96"/>
    <w:rsid w:val="001945CB"/>
    <w:rsid w:val="00196F91"/>
    <w:rsid w:val="00196FF9"/>
    <w:rsid w:val="001A0D18"/>
    <w:rsid w:val="001A4716"/>
    <w:rsid w:val="001C26DB"/>
    <w:rsid w:val="001D446B"/>
    <w:rsid w:val="001D5ED5"/>
    <w:rsid w:val="001E0527"/>
    <w:rsid w:val="001F0DFE"/>
    <w:rsid w:val="00207869"/>
    <w:rsid w:val="002101B2"/>
    <w:rsid w:val="00213AAA"/>
    <w:rsid w:val="00230F9B"/>
    <w:rsid w:val="00263B33"/>
    <w:rsid w:val="00272AED"/>
    <w:rsid w:val="00274B7A"/>
    <w:rsid w:val="0027741B"/>
    <w:rsid w:val="00285264"/>
    <w:rsid w:val="002941A2"/>
    <w:rsid w:val="002A24E1"/>
    <w:rsid w:val="002B0E85"/>
    <w:rsid w:val="002D17CF"/>
    <w:rsid w:val="002E225C"/>
    <w:rsid w:val="002E5B40"/>
    <w:rsid w:val="002E5E2C"/>
    <w:rsid w:val="00301AFD"/>
    <w:rsid w:val="00302133"/>
    <w:rsid w:val="00303705"/>
    <w:rsid w:val="00322FCD"/>
    <w:rsid w:val="0032748E"/>
    <w:rsid w:val="003304E0"/>
    <w:rsid w:val="00355FEA"/>
    <w:rsid w:val="003566D8"/>
    <w:rsid w:val="003706C0"/>
    <w:rsid w:val="00370E78"/>
    <w:rsid w:val="00377A71"/>
    <w:rsid w:val="00380759"/>
    <w:rsid w:val="00394585"/>
    <w:rsid w:val="003A5B81"/>
    <w:rsid w:val="003A7C09"/>
    <w:rsid w:val="003B0433"/>
    <w:rsid w:val="003C48F8"/>
    <w:rsid w:val="003E68A2"/>
    <w:rsid w:val="003F0FA9"/>
    <w:rsid w:val="003F0FD3"/>
    <w:rsid w:val="003F15AF"/>
    <w:rsid w:val="0041703A"/>
    <w:rsid w:val="00421F98"/>
    <w:rsid w:val="0043206D"/>
    <w:rsid w:val="00433253"/>
    <w:rsid w:val="004343CE"/>
    <w:rsid w:val="00435C67"/>
    <w:rsid w:val="00436691"/>
    <w:rsid w:val="0043761F"/>
    <w:rsid w:val="004569A0"/>
    <w:rsid w:val="00462806"/>
    <w:rsid w:val="0047568E"/>
    <w:rsid w:val="00475DC5"/>
    <w:rsid w:val="00487391"/>
    <w:rsid w:val="00487F63"/>
    <w:rsid w:val="00490F37"/>
    <w:rsid w:val="004A5E17"/>
    <w:rsid w:val="004B267B"/>
    <w:rsid w:val="004B27CA"/>
    <w:rsid w:val="004C1BA1"/>
    <w:rsid w:val="004D69FF"/>
    <w:rsid w:val="004E0C56"/>
    <w:rsid w:val="004F18BF"/>
    <w:rsid w:val="004F6A47"/>
    <w:rsid w:val="004F72FC"/>
    <w:rsid w:val="005044B3"/>
    <w:rsid w:val="00505B0E"/>
    <w:rsid w:val="005149E7"/>
    <w:rsid w:val="00514E63"/>
    <w:rsid w:val="00516B8C"/>
    <w:rsid w:val="00521B7D"/>
    <w:rsid w:val="00527677"/>
    <w:rsid w:val="00537D9F"/>
    <w:rsid w:val="00545477"/>
    <w:rsid w:val="00560978"/>
    <w:rsid w:val="005630D3"/>
    <w:rsid w:val="005641D9"/>
    <w:rsid w:val="005666AA"/>
    <w:rsid w:val="005A1808"/>
    <w:rsid w:val="005B3FDD"/>
    <w:rsid w:val="005B5DED"/>
    <w:rsid w:val="005D219E"/>
    <w:rsid w:val="005E1284"/>
    <w:rsid w:val="005E63B1"/>
    <w:rsid w:val="005E7128"/>
    <w:rsid w:val="005F489F"/>
    <w:rsid w:val="005F52E2"/>
    <w:rsid w:val="006065A4"/>
    <w:rsid w:val="00607863"/>
    <w:rsid w:val="006141D2"/>
    <w:rsid w:val="00616986"/>
    <w:rsid w:val="00620AAB"/>
    <w:rsid w:val="00622414"/>
    <w:rsid w:val="00633C7D"/>
    <w:rsid w:val="00641F05"/>
    <w:rsid w:val="00644C1A"/>
    <w:rsid w:val="0064607F"/>
    <w:rsid w:val="00657126"/>
    <w:rsid w:val="00660CD1"/>
    <w:rsid w:val="00665485"/>
    <w:rsid w:val="00681EDA"/>
    <w:rsid w:val="00684F89"/>
    <w:rsid w:val="006911D8"/>
    <w:rsid w:val="00696853"/>
    <w:rsid w:val="006A45D8"/>
    <w:rsid w:val="006A61F1"/>
    <w:rsid w:val="006D4579"/>
    <w:rsid w:val="006D758F"/>
    <w:rsid w:val="006D7635"/>
    <w:rsid w:val="006E21B0"/>
    <w:rsid w:val="006E6615"/>
    <w:rsid w:val="006F075D"/>
    <w:rsid w:val="006F20E7"/>
    <w:rsid w:val="00753530"/>
    <w:rsid w:val="00753ED1"/>
    <w:rsid w:val="0075628F"/>
    <w:rsid w:val="00756A59"/>
    <w:rsid w:val="00760B34"/>
    <w:rsid w:val="00762AEB"/>
    <w:rsid w:val="00762C2F"/>
    <w:rsid w:val="0077069F"/>
    <w:rsid w:val="00784A19"/>
    <w:rsid w:val="007915DD"/>
    <w:rsid w:val="007A1410"/>
    <w:rsid w:val="007A67BC"/>
    <w:rsid w:val="007B1697"/>
    <w:rsid w:val="007B4524"/>
    <w:rsid w:val="007B6D21"/>
    <w:rsid w:val="007E7A9F"/>
    <w:rsid w:val="007F65D7"/>
    <w:rsid w:val="0081019D"/>
    <w:rsid w:val="00822EC3"/>
    <w:rsid w:val="0084653F"/>
    <w:rsid w:val="00847C1F"/>
    <w:rsid w:val="00857558"/>
    <w:rsid w:val="00857D33"/>
    <w:rsid w:val="00864C0D"/>
    <w:rsid w:val="008962EE"/>
    <w:rsid w:val="008A1C7A"/>
    <w:rsid w:val="008A579F"/>
    <w:rsid w:val="008B68E3"/>
    <w:rsid w:val="008C5E63"/>
    <w:rsid w:val="008C5E92"/>
    <w:rsid w:val="008E1464"/>
    <w:rsid w:val="008F0D8E"/>
    <w:rsid w:val="008F33DD"/>
    <w:rsid w:val="00903F00"/>
    <w:rsid w:val="009176E7"/>
    <w:rsid w:val="0093006B"/>
    <w:rsid w:val="00940E57"/>
    <w:rsid w:val="00956FD2"/>
    <w:rsid w:val="00972016"/>
    <w:rsid w:val="00973EF3"/>
    <w:rsid w:val="009A49C6"/>
    <w:rsid w:val="009D2ADD"/>
    <w:rsid w:val="009D70A7"/>
    <w:rsid w:val="00A000D2"/>
    <w:rsid w:val="00A00CD1"/>
    <w:rsid w:val="00A13CAF"/>
    <w:rsid w:val="00A14C9B"/>
    <w:rsid w:val="00A20AAD"/>
    <w:rsid w:val="00A2226E"/>
    <w:rsid w:val="00A24A21"/>
    <w:rsid w:val="00A24B12"/>
    <w:rsid w:val="00A42CA7"/>
    <w:rsid w:val="00A52D97"/>
    <w:rsid w:val="00A657C1"/>
    <w:rsid w:val="00A72FD4"/>
    <w:rsid w:val="00A731C0"/>
    <w:rsid w:val="00A74F61"/>
    <w:rsid w:val="00A7544F"/>
    <w:rsid w:val="00A83E0F"/>
    <w:rsid w:val="00A87FB3"/>
    <w:rsid w:val="00A934BD"/>
    <w:rsid w:val="00A94860"/>
    <w:rsid w:val="00AB1BDF"/>
    <w:rsid w:val="00AC1F1D"/>
    <w:rsid w:val="00AC5921"/>
    <w:rsid w:val="00AE6D27"/>
    <w:rsid w:val="00AF2710"/>
    <w:rsid w:val="00AF2807"/>
    <w:rsid w:val="00AF7BDD"/>
    <w:rsid w:val="00AF7D43"/>
    <w:rsid w:val="00B135B7"/>
    <w:rsid w:val="00B21427"/>
    <w:rsid w:val="00B239E0"/>
    <w:rsid w:val="00B33997"/>
    <w:rsid w:val="00B359AE"/>
    <w:rsid w:val="00B35B1C"/>
    <w:rsid w:val="00B432D3"/>
    <w:rsid w:val="00B448E0"/>
    <w:rsid w:val="00B5245C"/>
    <w:rsid w:val="00B56056"/>
    <w:rsid w:val="00B66094"/>
    <w:rsid w:val="00B718C6"/>
    <w:rsid w:val="00B861B6"/>
    <w:rsid w:val="00B92C2F"/>
    <w:rsid w:val="00B94600"/>
    <w:rsid w:val="00BA0AA8"/>
    <w:rsid w:val="00BB06C1"/>
    <w:rsid w:val="00BB48A6"/>
    <w:rsid w:val="00BC0773"/>
    <w:rsid w:val="00BC5054"/>
    <w:rsid w:val="00BD31D5"/>
    <w:rsid w:val="00BD578B"/>
    <w:rsid w:val="00BE1F43"/>
    <w:rsid w:val="00BE3689"/>
    <w:rsid w:val="00BE5689"/>
    <w:rsid w:val="00BE5EF6"/>
    <w:rsid w:val="00BF1DBB"/>
    <w:rsid w:val="00BF2752"/>
    <w:rsid w:val="00BF3A7A"/>
    <w:rsid w:val="00C13861"/>
    <w:rsid w:val="00C16137"/>
    <w:rsid w:val="00C21DA9"/>
    <w:rsid w:val="00C230F9"/>
    <w:rsid w:val="00C31916"/>
    <w:rsid w:val="00C32037"/>
    <w:rsid w:val="00C33FBD"/>
    <w:rsid w:val="00C4137D"/>
    <w:rsid w:val="00C46F4D"/>
    <w:rsid w:val="00C50E4C"/>
    <w:rsid w:val="00C5125C"/>
    <w:rsid w:val="00C701BE"/>
    <w:rsid w:val="00C80185"/>
    <w:rsid w:val="00C8248A"/>
    <w:rsid w:val="00C838B1"/>
    <w:rsid w:val="00C919FF"/>
    <w:rsid w:val="00CA2FB1"/>
    <w:rsid w:val="00CA312A"/>
    <w:rsid w:val="00CC4415"/>
    <w:rsid w:val="00CD00D5"/>
    <w:rsid w:val="00CD4CBB"/>
    <w:rsid w:val="00CD51AE"/>
    <w:rsid w:val="00CE5A33"/>
    <w:rsid w:val="00CF3968"/>
    <w:rsid w:val="00D04418"/>
    <w:rsid w:val="00D059D2"/>
    <w:rsid w:val="00D14297"/>
    <w:rsid w:val="00D15B9F"/>
    <w:rsid w:val="00D232C8"/>
    <w:rsid w:val="00D433E8"/>
    <w:rsid w:val="00D44402"/>
    <w:rsid w:val="00D506CB"/>
    <w:rsid w:val="00D96A8F"/>
    <w:rsid w:val="00DA02F0"/>
    <w:rsid w:val="00DA0311"/>
    <w:rsid w:val="00DA7BFD"/>
    <w:rsid w:val="00DB6A51"/>
    <w:rsid w:val="00DD1C0F"/>
    <w:rsid w:val="00DD43FB"/>
    <w:rsid w:val="00DE01E9"/>
    <w:rsid w:val="00DE2E13"/>
    <w:rsid w:val="00DF6706"/>
    <w:rsid w:val="00E05FBD"/>
    <w:rsid w:val="00E10B91"/>
    <w:rsid w:val="00E12488"/>
    <w:rsid w:val="00E25C78"/>
    <w:rsid w:val="00E343D0"/>
    <w:rsid w:val="00E352A9"/>
    <w:rsid w:val="00E37EB3"/>
    <w:rsid w:val="00E50B6C"/>
    <w:rsid w:val="00E67D98"/>
    <w:rsid w:val="00E72D7D"/>
    <w:rsid w:val="00E77E8E"/>
    <w:rsid w:val="00E8792D"/>
    <w:rsid w:val="00E921B7"/>
    <w:rsid w:val="00E94B78"/>
    <w:rsid w:val="00EA2BCD"/>
    <w:rsid w:val="00EA40F8"/>
    <w:rsid w:val="00EA56E2"/>
    <w:rsid w:val="00EB0B65"/>
    <w:rsid w:val="00EB3B47"/>
    <w:rsid w:val="00EC4838"/>
    <w:rsid w:val="00EC5869"/>
    <w:rsid w:val="00EC75CE"/>
    <w:rsid w:val="00ED75B5"/>
    <w:rsid w:val="00EE23B2"/>
    <w:rsid w:val="00EE4968"/>
    <w:rsid w:val="00EE64BA"/>
    <w:rsid w:val="00EF0570"/>
    <w:rsid w:val="00EF5B17"/>
    <w:rsid w:val="00F00DA4"/>
    <w:rsid w:val="00F05AAD"/>
    <w:rsid w:val="00F05B92"/>
    <w:rsid w:val="00F14DDE"/>
    <w:rsid w:val="00F16314"/>
    <w:rsid w:val="00F1635B"/>
    <w:rsid w:val="00F21B67"/>
    <w:rsid w:val="00F3065D"/>
    <w:rsid w:val="00F407A9"/>
    <w:rsid w:val="00F41046"/>
    <w:rsid w:val="00F41EB5"/>
    <w:rsid w:val="00F57253"/>
    <w:rsid w:val="00F60945"/>
    <w:rsid w:val="00F67A69"/>
    <w:rsid w:val="00F7049A"/>
    <w:rsid w:val="00F71F43"/>
    <w:rsid w:val="00F748AB"/>
    <w:rsid w:val="00F77EBE"/>
    <w:rsid w:val="00F86D86"/>
    <w:rsid w:val="00F915B0"/>
    <w:rsid w:val="00F9162E"/>
    <w:rsid w:val="00FB0BF8"/>
    <w:rsid w:val="00FB304F"/>
    <w:rsid w:val="00FC154A"/>
    <w:rsid w:val="00FD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887F1"/>
  <w15:docId w15:val="{1F783E15-F877-45CA-91B5-60EA5A37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link w:val="B2Char"/>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45"/>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NOChar">
    <w:name w:val="NO Char"/>
    <w:link w:val="NO"/>
    <w:rsid w:val="00FD5BC0"/>
    <w:rPr>
      <w:lang w:val="en-GB"/>
    </w:rPr>
  </w:style>
  <w:style w:type="character" w:customStyle="1" w:styleId="B2Char">
    <w:name w:val="B2 Char"/>
    <w:link w:val="B20"/>
    <w:rsid w:val="00F748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772E6-E0A7-4949-9800-4C173341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5</Pages>
  <Words>1545</Words>
  <Characters>8809</Characters>
  <Application>Microsoft Office Word</Application>
  <DocSecurity>0</DocSecurity>
  <Lines>73</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10334</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3</cp:revision>
  <cp:lastPrinted>2009-12-08T12:57:00Z</cp:lastPrinted>
  <dcterms:created xsi:type="dcterms:W3CDTF">2019-01-23T13:38:00Z</dcterms:created>
  <dcterms:modified xsi:type="dcterms:W3CDTF">2019-03-18T21:58:00Z</dcterms:modified>
</cp:coreProperties>
</file>