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C6-190133</w:t>
        </w:r>
      </w:fldSimple>
    </w:p>
    <w:p w:rsidR="001E41F3" w:rsidRDefault="004573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7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73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73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7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D6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3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6.7.2 Response APDU Structure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73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CMDI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73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73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73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2019-04-07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73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73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A57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6.7.2: </w:t>
            </w:r>
            <w:r>
              <w:rPr>
                <w:noProof/>
              </w:rPr>
              <w:t>the test procedure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in step </w:t>
            </w: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)</w:t>
            </w:r>
            <w:r>
              <w:rPr>
                <w:rFonts w:hint="eastAsia"/>
                <w:noProof/>
              </w:rPr>
              <w:t xml:space="preserve"> ,</w:t>
            </w:r>
            <w:r w:rsidRPr="002D7E3B">
              <w:rPr>
                <w:noProof/>
              </w:rPr>
              <w:t xml:space="preserve">  the logical channel 1 is not opened, so the error code</w:t>
            </w:r>
            <w:r w:rsidDel="00D33F85">
              <w:rPr>
                <w:noProof/>
              </w:rPr>
              <w:t xml:space="preserve"> </w:t>
            </w:r>
            <w:r w:rsidRPr="002D7E3B">
              <w:rPr>
                <w:noProof/>
              </w:rPr>
              <w:t xml:space="preserve"> SW1 = '69', SW2 = '85 ' –Conditions of use not satisfied is reasonable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Default="00A575B4" w:rsidP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6.7.2: </w:t>
            </w:r>
            <w:r>
              <w:rPr>
                <w:noProof/>
              </w:rPr>
              <w:t>the test procedure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in step </w:t>
            </w: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)</w:t>
            </w:r>
            <w:r>
              <w:rPr>
                <w:rFonts w:hint="eastAsia"/>
                <w:noProof/>
              </w:rPr>
              <w:t xml:space="preserve"> ,</w:t>
            </w:r>
            <w:r w:rsidRPr="00E20BB7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“Proprietary SM </w:t>
            </w:r>
            <w:r w:rsidRPr="002D7E3B">
              <w:rPr>
                <w:noProof/>
              </w:rPr>
              <w:t xml:space="preserve">” </w:t>
            </w:r>
            <w:r w:rsidRPr="00C35481">
              <w:rPr>
                <w:noProof/>
              </w:rPr>
              <w:t> has not been established</w:t>
            </w:r>
            <w:r w:rsidRPr="00E20BB7">
              <w:rPr>
                <w:noProof/>
              </w:rPr>
              <w:t xml:space="preserve">, </w:t>
            </w:r>
            <w:r w:rsidRPr="00E20BB7">
              <w:rPr>
                <w:rFonts w:hint="eastAsia"/>
                <w:noProof/>
              </w:rPr>
              <w:t>so the error</w:t>
            </w:r>
            <w:r w:rsidRPr="00E20BB7">
              <w:rPr>
                <w:noProof/>
              </w:rPr>
              <w:t xml:space="preserve"> code</w:t>
            </w:r>
            <w:r w:rsidDel="00D33F85">
              <w:rPr>
                <w:noProof/>
              </w:rPr>
              <w:t xml:space="preserve"> </w:t>
            </w:r>
            <w:r w:rsidRPr="00E20BB7">
              <w:rPr>
                <w:noProof/>
              </w:rPr>
              <w:t xml:space="preserve"> SW1 = '</w:t>
            </w:r>
            <w:r w:rsidRPr="00E20BB7">
              <w:rPr>
                <w:rFonts w:hint="eastAsia"/>
                <w:noProof/>
              </w:rPr>
              <w:t>69</w:t>
            </w:r>
            <w:r w:rsidRPr="00E20BB7">
              <w:rPr>
                <w:noProof/>
              </w:rPr>
              <w:t>', SW2 = '</w:t>
            </w:r>
            <w:r w:rsidRPr="00E20BB7">
              <w:rPr>
                <w:rFonts w:hint="eastAsia"/>
                <w:noProof/>
              </w:rPr>
              <w:t>85</w:t>
            </w:r>
            <w:r w:rsidRPr="00E20BB7">
              <w:rPr>
                <w:noProof/>
              </w:rPr>
              <w:t xml:space="preserve"> ' –Conditions of use not satisfied</w:t>
            </w:r>
            <w:r w:rsidRPr="00E20BB7">
              <w:rPr>
                <w:rFonts w:hint="eastAsia"/>
                <w:noProof/>
              </w:rPr>
              <w:t xml:space="preserve"> is </w:t>
            </w:r>
            <w:r w:rsidRPr="00E20BB7">
              <w:rPr>
                <w:noProof/>
              </w:rPr>
              <w:t>reasonable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6.7.2</w:t>
            </w:r>
            <w:r>
              <w:rPr>
                <w:noProof/>
              </w:rPr>
              <w:t xml:space="preserve">: modify the test procedure in step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and v), both add </w:t>
            </w:r>
            <w:r>
              <w:rPr>
                <w:rFonts w:hint="eastAsia"/>
                <w:i/>
              </w:rPr>
              <w:t>an error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code</w:t>
            </w:r>
            <w:r w:rsidDel="00D33F85">
              <w:rPr>
                <w:noProof/>
              </w:rPr>
              <w:t xml:space="preserve"> </w:t>
            </w:r>
            <w:r w:rsidRPr="00341AF2">
              <w:rPr>
                <w:i/>
              </w:rPr>
              <w:t xml:space="preserve"> SW1</w:t>
            </w:r>
            <w:proofErr w:type="gramEnd"/>
            <w:r w:rsidRPr="00341AF2">
              <w:rPr>
                <w:i/>
              </w:rPr>
              <w:t> = '</w:t>
            </w:r>
            <w:r>
              <w:rPr>
                <w:rFonts w:hint="eastAsia"/>
                <w:i/>
                <w:lang w:eastAsia="zh-CN"/>
              </w:rPr>
              <w:t>69</w:t>
            </w:r>
            <w:r w:rsidRPr="00341AF2">
              <w:rPr>
                <w:i/>
              </w:rPr>
              <w:t>', SW2 = '</w:t>
            </w:r>
            <w:r>
              <w:rPr>
                <w:rFonts w:hint="eastAsia"/>
                <w:i/>
                <w:lang w:eastAsia="zh-CN"/>
              </w:rPr>
              <w:t>85</w:t>
            </w:r>
            <w:r w:rsidRPr="00341AF2">
              <w:rPr>
                <w:i/>
              </w:rPr>
              <w:t xml:space="preserve"> ' –Conditions of use not satisfied</w:t>
            </w:r>
            <w:r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does not</w:t>
            </w:r>
            <w:r w:rsidRPr="00C35481">
              <w:rPr>
                <w:noProof/>
              </w:rPr>
              <w:t xml:space="preserve"> cover all possible </w:t>
            </w:r>
            <w:r>
              <w:rPr>
                <w:rFonts w:hint="eastAsia"/>
                <w:noProof/>
                <w:lang w:eastAsia="zh-CN"/>
              </w:rPr>
              <w:t>error code.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5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75B4" w:rsidRDefault="00A57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75B4" w:rsidRDefault="00A57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C97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75B4" w:rsidRDefault="00A57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75B4" w:rsidRDefault="00A57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5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75B4" w:rsidRDefault="00A57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75B4" w:rsidRDefault="00A57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C97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75B4" w:rsidRDefault="00A57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75B4" w:rsidRDefault="00A57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5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75B4" w:rsidRDefault="00A57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75B4" w:rsidRDefault="00A57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75B4" w:rsidRDefault="00A575B4" w:rsidP="00C97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75B4" w:rsidRDefault="00A57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75B4" w:rsidRDefault="00A57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75B4" w:rsidRDefault="00A575B4" w:rsidP="00A575B4">
      <w:pPr>
        <w:pStyle w:val="3"/>
      </w:pPr>
      <w:r w:rsidRPr="00341AF2">
        <w:rPr>
          <w:rFonts w:hint="eastAsia"/>
          <w:lang w:eastAsia="zh-CN"/>
        </w:rPr>
        <w:lastRenderedPageBreak/>
        <w:t xml:space="preserve">6.7.2 </w:t>
      </w:r>
      <w:r w:rsidRPr="00341AF2">
        <w:t>Response APDU Structure</w:t>
      </w:r>
    </w:p>
    <w:p w:rsidR="00A575B4" w:rsidRDefault="00A575B4" w:rsidP="00A575B4">
      <w:pPr>
        <w:pStyle w:val="4"/>
      </w:pPr>
      <w:bookmarkStart w:id="3" w:name="_Toc227661266"/>
      <w:r>
        <w:rPr>
          <w:rFonts w:hint="eastAsia"/>
        </w:rPr>
        <w:t>6.7.2</w:t>
      </w:r>
      <w:r>
        <w:t>.1</w:t>
      </w:r>
      <w:r>
        <w:tab/>
        <w:t>Status Conditions Returned by the UICC</w:t>
      </w:r>
      <w:bookmarkEnd w:id="3"/>
    </w:p>
    <w:p w:rsidR="00A575B4" w:rsidRDefault="00A575B4" w:rsidP="00A575B4">
      <w:pPr>
        <w:pStyle w:val="5"/>
      </w:pPr>
      <w:bookmarkStart w:id="4" w:name="_Toc227661267"/>
      <w:r>
        <w:rPr>
          <w:rFonts w:hint="eastAsia"/>
        </w:rPr>
        <w:t>6.7.2.1.</w:t>
      </w:r>
      <w:r>
        <w:t>1</w:t>
      </w:r>
      <w:r>
        <w:tab/>
        <w:t>Definition and applicability</w:t>
      </w:r>
      <w:bookmarkEnd w:id="4"/>
    </w:p>
    <w:p w:rsidR="00A575B4" w:rsidRDefault="00A575B4" w:rsidP="00A575B4">
      <w:r>
        <w:t>See clause 3.5.3.</w:t>
      </w:r>
    </w:p>
    <w:p w:rsidR="00A575B4" w:rsidRDefault="00A575B4" w:rsidP="00A575B4">
      <w:pPr>
        <w:pStyle w:val="5"/>
      </w:pPr>
      <w:bookmarkStart w:id="5" w:name="_Toc227661268"/>
      <w:r>
        <w:rPr>
          <w:rFonts w:hint="eastAsia"/>
        </w:rPr>
        <w:t>6.7.2.1.2</w:t>
      </w:r>
      <w:r>
        <w:tab/>
        <w:t>Conformance requirement</w:t>
      </w:r>
      <w:bookmarkEnd w:id="5"/>
    </w:p>
    <w:p w:rsidR="00A575B4" w:rsidRDefault="00A575B4" w:rsidP="00A575B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3"/>
        <w:gridCol w:w="8595"/>
        <w:gridCol w:w="394"/>
      </w:tblGrid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CR1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</w:t>
            </w:r>
            <w:r>
              <w:rPr>
                <w:rFonts w:hint="eastAsia"/>
              </w:rPr>
              <w:t>UICC</w:t>
            </w:r>
            <w:r>
              <w:t xml:space="preserve"> shall respond with the appropriate</w:t>
            </w:r>
            <w:r>
              <w:rPr>
                <w:rFonts w:hint="eastAsia"/>
              </w:rPr>
              <w:t xml:space="preserve"> </w:t>
            </w:r>
            <w:r>
              <w:t>SW1 and SW2 status words for commands which are correctly executed.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CR2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</w:t>
            </w:r>
            <w:r>
              <w:rPr>
                <w:rFonts w:hint="eastAsia"/>
              </w:rPr>
              <w:t>UICC</w:t>
            </w:r>
            <w:r>
              <w:t xml:space="preserve">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warnings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CR3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UICC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execution errors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CR4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UICC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checking errors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  <w:tr w:rsidR="00A575B4" w:rsidTr="00C97757">
        <w:trPr>
          <w:cantSplit/>
        </w:trPr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CR5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 xml:space="preserve">The UICC shall respond with the </w:t>
            </w:r>
            <w:r>
              <w:rPr>
                <w:rFonts w:hint="eastAsia"/>
              </w:rPr>
              <w:t>appropriate</w:t>
            </w:r>
            <w:r>
              <w:t xml:space="preserve"> SW1 and SW2 status words for commands which produce </w:t>
            </w:r>
            <w:r>
              <w:rPr>
                <w:rFonts w:hint="eastAsia"/>
              </w:rPr>
              <w:t>application errors</w:t>
            </w:r>
            <w:r>
              <w:t>.</w:t>
            </w:r>
          </w:p>
        </w:tc>
        <w:tc>
          <w:tcPr>
            <w:tcW w:w="0" w:type="auto"/>
          </w:tcPr>
          <w:p w:rsidR="00A575B4" w:rsidRDefault="00A575B4" w:rsidP="00C97757">
            <w:pPr>
              <w:pStyle w:val="FP"/>
            </w:pPr>
            <w:r>
              <w:t>M</w:t>
            </w:r>
          </w:p>
        </w:tc>
      </w:tr>
    </w:tbl>
    <w:p w:rsidR="00A575B4" w:rsidRDefault="00A575B4" w:rsidP="00A575B4">
      <w:r>
        <w:t xml:space="preserve">Reference: </w:t>
      </w:r>
      <w:r>
        <w:rPr>
          <w:rFonts w:hint="eastAsia"/>
        </w:rPr>
        <w:t>TS 102.221 [</w:t>
      </w:r>
      <w:r>
        <w:rPr>
          <w:noProof/>
        </w:rPr>
        <w:t>1</w:t>
      </w:r>
      <w:r>
        <w:rPr>
          <w:rFonts w:hint="eastAsia"/>
        </w:rPr>
        <w:t xml:space="preserve">],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10.2.1</w:t>
      </w:r>
      <w:r>
        <w:t>.</w:t>
      </w:r>
    </w:p>
    <w:p w:rsidR="00A575B4" w:rsidRDefault="00A575B4" w:rsidP="00A575B4">
      <w:pPr>
        <w:pStyle w:val="5"/>
      </w:pPr>
      <w:bookmarkStart w:id="6" w:name="_Toc227661269"/>
      <w:r>
        <w:rPr>
          <w:rFonts w:hint="eastAsia"/>
        </w:rPr>
        <w:t>6.7.2.1.3</w:t>
      </w:r>
      <w:r>
        <w:tab/>
        <w:t>Test purpose</w:t>
      </w:r>
      <w:bookmarkEnd w:id="6"/>
    </w:p>
    <w:p w:rsidR="00A575B4" w:rsidRDefault="00A575B4" w:rsidP="00A575B4">
      <w:r>
        <w:t xml:space="preserve">To verify that the </w:t>
      </w:r>
      <w:r>
        <w:rPr>
          <w:rFonts w:hint="eastAsia"/>
        </w:rPr>
        <w:t>UICC</w:t>
      </w:r>
      <w:r>
        <w:t xml:space="preserve"> conforms to the above requirements when issuing SW1 and SW2 status words.</w:t>
      </w:r>
    </w:p>
    <w:p w:rsidR="00A575B4" w:rsidRDefault="00A575B4" w:rsidP="00A575B4">
      <w:pPr>
        <w:pStyle w:val="NO"/>
      </w:pPr>
      <w:r>
        <w:rPr>
          <w:rFonts w:hint="eastAsia"/>
        </w:rPr>
        <w:t>NOTE 1:</w:t>
      </w:r>
      <w:r>
        <w:rPr>
          <w:rFonts w:hint="eastAsia"/>
        </w:rPr>
        <w:tab/>
        <w:t>CR3 is not tested as it is not possible to force a UICC to produce an execution error.</w:t>
      </w:r>
    </w:p>
    <w:p w:rsidR="00A575B4" w:rsidRDefault="00A575B4" w:rsidP="00A575B4">
      <w:pPr>
        <w:pStyle w:val="NO"/>
      </w:pPr>
      <w:r>
        <w:rPr>
          <w:rFonts w:hint="eastAsia"/>
        </w:rPr>
        <w:t>NOTE 2:</w:t>
      </w:r>
      <w:r>
        <w:rPr>
          <w:rFonts w:hint="eastAsia"/>
        </w:rPr>
        <w:tab/>
        <w:t xml:space="preserve">CR5 is tested in </w:t>
      </w:r>
      <w:proofErr w:type="spellStart"/>
      <w:r>
        <w:t>subclause</w:t>
      </w:r>
      <w:proofErr w:type="spellEnd"/>
      <w:r>
        <w:t xml:space="preserve"> 6.8.1.8.</w:t>
      </w:r>
    </w:p>
    <w:p w:rsidR="00A575B4" w:rsidRDefault="00A575B4" w:rsidP="00A575B4">
      <w:pPr>
        <w:pStyle w:val="5"/>
      </w:pPr>
      <w:bookmarkStart w:id="7" w:name="_Toc227661270"/>
      <w:r>
        <w:rPr>
          <w:rFonts w:hint="eastAsia"/>
        </w:rPr>
        <w:t>6.7.2.1.4</w:t>
      </w:r>
      <w:r>
        <w:tab/>
        <w:t>Method of test</w:t>
      </w:r>
      <w:bookmarkEnd w:id="7"/>
    </w:p>
    <w:p w:rsidR="00A575B4" w:rsidRDefault="00A575B4" w:rsidP="00A575B4">
      <w:pPr>
        <w:outlineLvl w:val="0"/>
      </w:pPr>
      <w:r>
        <w:rPr>
          <w:b/>
        </w:rPr>
        <w:t>Initial conditions</w:t>
      </w:r>
    </w:p>
    <w:p w:rsidR="00A575B4" w:rsidRDefault="00A575B4" w:rsidP="00A575B4">
      <w:pPr>
        <w:pStyle w:val="B1"/>
      </w:pPr>
      <w:r>
        <w:t>1)</w:t>
      </w:r>
      <w:r>
        <w:tab/>
        <w:t>The UICC shall be connected to a ME simulator.</w:t>
      </w:r>
    </w:p>
    <w:p w:rsidR="00A575B4" w:rsidRDefault="00A575B4" w:rsidP="00A575B4">
      <w:pPr>
        <w:outlineLvl w:val="0"/>
      </w:pPr>
      <w:r>
        <w:rPr>
          <w:b/>
        </w:rPr>
        <w:t>Test procedure 1</w:t>
      </w:r>
    </w:p>
    <w:p w:rsidR="00A575B4" w:rsidRDefault="00A575B4" w:rsidP="00A575B4">
      <w:pPr>
        <w:pStyle w:val="B1"/>
      </w:pPr>
      <w:r>
        <w:t>a)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  <w:r>
        <w:rPr>
          <w:rFonts w:hint="eastAsia"/>
        </w:rPr>
        <w:t xml:space="preserve"> </w:t>
      </w:r>
    </w:p>
    <w:p w:rsidR="00A575B4" w:rsidRDefault="00A575B4" w:rsidP="00A575B4">
      <w:pPr>
        <w:pStyle w:val="B1"/>
      </w:pPr>
      <w:r>
        <w:t>b)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90</w:t>
      </w:r>
      <w:r>
        <w:rPr>
          <w:i/>
        </w:rPr>
        <w:t>', SW2 = '</w:t>
      </w:r>
      <w:r>
        <w:rPr>
          <w:rFonts w:hint="eastAsia"/>
          <w:i/>
        </w:rPr>
        <w:t>00</w:t>
      </w:r>
      <w:r>
        <w:rPr>
          <w:i/>
        </w:rPr>
        <w:t>' - normal ending of the command [CR1].</w:t>
      </w:r>
    </w:p>
    <w:p w:rsidR="00A575B4" w:rsidRDefault="00A575B4" w:rsidP="00A575B4">
      <w:pPr>
        <w:pStyle w:val="B1"/>
      </w:pPr>
      <w:r>
        <w:t>c)</w:t>
      </w:r>
      <w:r>
        <w:tab/>
        <w:t>The ME simulator shall send a SELECT command to the UICC to select and activate USIM application.</w:t>
      </w:r>
    </w:p>
    <w:p w:rsidR="00A575B4" w:rsidRDefault="00A575B4" w:rsidP="00A575B4">
      <w:pPr>
        <w:pStyle w:val="B1"/>
      </w:pPr>
      <w:r>
        <w:t>d)</w:t>
      </w:r>
      <w:r>
        <w:tab/>
        <w:t xml:space="preserve">The ME simulator shall send a READ BINARY command </w:t>
      </w:r>
      <w:r>
        <w:rPr>
          <w:rFonts w:hint="eastAsia"/>
        </w:rPr>
        <w:t xml:space="preserve">without SFI referencing </w:t>
      </w:r>
      <w:r>
        <w:t xml:space="preserve">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86</w:t>
      </w:r>
      <w:r>
        <w:rPr>
          <w:i/>
        </w:rPr>
        <w:t xml:space="preserve">' </w:t>
      </w:r>
      <w:r>
        <w:rPr>
          <w:rFonts w:hint="eastAsia"/>
          <w:i/>
        </w:rPr>
        <w:t>-</w:t>
      </w:r>
      <w:r>
        <w:rPr>
          <w:i/>
        </w:rPr>
        <w:t xml:space="preserve"> c</w:t>
      </w:r>
      <w:r>
        <w:rPr>
          <w:rFonts w:hint="eastAsia"/>
          <w:i/>
        </w:rPr>
        <w:t>ommand not allowed</w:t>
      </w:r>
      <w:r>
        <w:rPr>
          <w:i/>
        </w:rPr>
        <w:t xml:space="preserve"> </w:t>
      </w:r>
      <w:r>
        <w:rPr>
          <w:rFonts w:hint="eastAsia"/>
          <w:i/>
        </w:rPr>
        <w:t>(</w:t>
      </w:r>
      <w:r>
        <w:rPr>
          <w:i/>
        </w:rPr>
        <w:t>no EF selected</w:t>
      </w:r>
      <w:r>
        <w:rPr>
          <w:rFonts w:hint="eastAsia"/>
          <w:i/>
        </w:rPr>
        <w:t>)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B1"/>
      </w:pPr>
      <w:r>
        <w:t>e)</w:t>
      </w:r>
      <w:r>
        <w:tab/>
        <w:t xml:space="preserve">The ME simulator shall send </w:t>
      </w:r>
      <w:r>
        <w:rPr>
          <w:rFonts w:hint="eastAsia"/>
        </w:rPr>
        <w:t xml:space="preserve">a </w:t>
      </w:r>
      <w:r>
        <w:t xml:space="preserve">SELECT command </w:t>
      </w:r>
      <w:r>
        <w:rPr>
          <w:rFonts w:hint="eastAsia"/>
        </w:rPr>
        <w:t>t</w:t>
      </w:r>
      <w:r>
        <w:t xml:space="preserve">o the </w:t>
      </w:r>
      <w:r>
        <w:rPr>
          <w:rFonts w:hint="eastAsia"/>
        </w:rPr>
        <w:t>UICC</w:t>
      </w:r>
      <w:r>
        <w:t xml:space="preserve"> to select EF</w:t>
      </w:r>
      <w:r>
        <w:rPr>
          <w:vertAlign w:val="subscript"/>
        </w:rPr>
        <w:t>IMSI</w:t>
      </w:r>
      <w:r>
        <w:t>.</w:t>
      </w:r>
    </w:p>
    <w:p w:rsidR="00A575B4" w:rsidRDefault="00A575B4" w:rsidP="00A575B4">
      <w:pPr>
        <w:pStyle w:val="B1"/>
      </w:pPr>
      <w:r>
        <w:t>f)</w:t>
      </w:r>
      <w:r>
        <w:tab/>
        <w:t>The ME simulator shall send</w:t>
      </w:r>
      <w:r>
        <w:rPr>
          <w:rFonts w:hint="eastAsia"/>
        </w:rPr>
        <w:t xml:space="preserve"> a READ BINARY</w:t>
      </w:r>
      <w:r>
        <w:t xml:space="preserve"> </w:t>
      </w:r>
      <w:r>
        <w:rPr>
          <w:rFonts w:hint="eastAsia"/>
        </w:rPr>
        <w:t xml:space="preserve">command with </w:t>
      </w:r>
      <w:r>
        <w:t xml:space="preserve">P2 </w:t>
      </w:r>
      <w:r>
        <w:rPr>
          <w:rFonts w:hint="eastAsia"/>
        </w:rPr>
        <w:t>=</w:t>
      </w:r>
      <w:r>
        <w:t xml:space="preserve"> '0F'</w:t>
      </w:r>
      <w:r>
        <w:rPr>
          <w:rFonts w:hint="eastAsia"/>
        </w:rPr>
        <w:t xml:space="preserve"> to the 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6B</w:t>
      </w:r>
      <w:r>
        <w:rPr>
          <w:i/>
        </w:rPr>
        <w:t>', SW2 = '</w:t>
      </w:r>
      <w:r>
        <w:rPr>
          <w:rFonts w:hint="eastAsia"/>
          <w:i/>
        </w:rPr>
        <w:t>00</w:t>
      </w:r>
      <w:r>
        <w:rPr>
          <w:i/>
        </w:rPr>
        <w:t xml:space="preserve">' </w:t>
      </w:r>
      <w:r>
        <w:rPr>
          <w:rFonts w:hint="eastAsia"/>
          <w:i/>
        </w:rPr>
        <w:t>-</w:t>
      </w:r>
      <w:r>
        <w:rPr>
          <w:i/>
        </w:rPr>
        <w:t xml:space="preserve"> </w:t>
      </w:r>
      <w:r>
        <w:rPr>
          <w:rFonts w:hint="eastAsia"/>
          <w:i/>
        </w:rPr>
        <w:t>w</w:t>
      </w:r>
      <w:r>
        <w:rPr>
          <w:i/>
        </w:rPr>
        <w:t>rong parameter(s) P1-P2</w:t>
      </w:r>
      <w:r>
        <w:rPr>
          <w:rFonts w:hint="eastAsia"/>
          <w:i/>
        </w:rPr>
        <w:t xml:space="preserve">, or </w:t>
      </w:r>
      <w:r>
        <w:rPr>
          <w:i/>
        </w:rPr>
        <w:t>SW1 = '</w:t>
      </w:r>
      <w:r>
        <w:rPr>
          <w:rFonts w:hint="eastAsia"/>
          <w:i/>
        </w:rPr>
        <w:t>6A</w:t>
      </w:r>
      <w:r>
        <w:rPr>
          <w:i/>
        </w:rPr>
        <w:t>', SW2 = '</w:t>
      </w:r>
      <w:r>
        <w:rPr>
          <w:rFonts w:hint="eastAsia"/>
          <w:i/>
        </w:rPr>
        <w:t>86</w:t>
      </w:r>
      <w:r>
        <w:rPr>
          <w:i/>
        </w:rPr>
        <w:t xml:space="preserve">' – </w:t>
      </w:r>
      <w:r>
        <w:rPr>
          <w:rFonts w:hint="eastAsia"/>
          <w:i/>
        </w:rPr>
        <w:t>incorrect</w:t>
      </w:r>
      <w:r>
        <w:t xml:space="preserve"> </w:t>
      </w:r>
      <w:r>
        <w:rPr>
          <w:i/>
        </w:rPr>
        <w:t>parameters P1-P2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B1"/>
      </w:pPr>
      <w:r>
        <w:t>g)</w:t>
      </w:r>
      <w:r>
        <w:tab/>
        <w:t xml:space="preserve">The ME simulator shall send </w:t>
      </w:r>
      <w:r>
        <w:rPr>
          <w:rFonts w:hint="eastAsia"/>
        </w:rPr>
        <w:t xml:space="preserve">a </w:t>
      </w:r>
      <w:r>
        <w:t xml:space="preserve">SELECT command to the </w:t>
      </w:r>
      <w:r>
        <w:rPr>
          <w:rFonts w:hint="eastAsia"/>
        </w:rPr>
        <w:t>UICC</w:t>
      </w:r>
      <w:r>
        <w:t xml:space="preserve"> to select EF</w:t>
      </w:r>
      <w:r>
        <w:rPr>
          <w:vertAlign w:val="subscript"/>
        </w:rPr>
        <w:t>ECC</w:t>
      </w:r>
      <w:r>
        <w:t>.</w:t>
      </w:r>
    </w:p>
    <w:p w:rsidR="00A575B4" w:rsidRDefault="00A575B4" w:rsidP="00A575B4">
      <w:pPr>
        <w:pStyle w:val="B1"/>
      </w:pPr>
      <w:r>
        <w:t>h)</w:t>
      </w:r>
      <w:r>
        <w:tab/>
        <w:t xml:space="preserve">The ME simulator shall send a </w:t>
      </w:r>
      <w:r>
        <w:rPr>
          <w:rFonts w:hint="eastAsia"/>
        </w:rPr>
        <w:t>READ</w:t>
      </w:r>
      <w:r>
        <w:t xml:space="preserve"> RECORD command using PREVIOUS mode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The ME simulator shall send a </w:t>
      </w:r>
      <w:r>
        <w:rPr>
          <w:rFonts w:hint="eastAsia"/>
        </w:rPr>
        <w:t>READ</w:t>
      </w:r>
      <w:r>
        <w:t xml:space="preserve"> RECORD command using NEXT mode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A', SW2 = '</w:t>
      </w:r>
      <w:r>
        <w:rPr>
          <w:rFonts w:hint="eastAsia"/>
          <w:i/>
        </w:rPr>
        <w:t>8</w:t>
      </w:r>
      <w:r>
        <w:rPr>
          <w:i/>
        </w:rPr>
        <w:t xml:space="preserve">3' - </w:t>
      </w:r>
      <w:r>
        <w:rPr>
          <w:rFonts w:hint="eastAsia"/>
          <w:i/>
        </w:rPr>
        <w:t>record not found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</w:t>
      </w:r>
      <w:r>
        <w:rPr>
          <w:rFonts w:hint="eastAsia"/>
          <w:i/>
        </w:rPr>
        <w:t>.</w:t>
      </w:r>
    </w:p>
    <w:p w:rsidR="00A575B4" w:rsidRDefault="00A575B4" w:rsidP="00A575B4">
      <w:pPr>
        <w:pStyle w:val="B1"/>
      </w:pPr>
      <w:r>
        <w:t>j)</w:t>
      </w:r>
      <w:r>
        <w:tab/>
        <w:t xml:space="preserve">The ME simulator shall send a READ BINARY command using a length of 1 byte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i/>
        </w:rPr>
        <w:t>1' – c</w:t>
      </w:r>
      <w:r>
        <w:rPr>
          <w:rFonts w:hint="eastAsia"/>
          <w:i/>
        </w:rPr>
        <w:t xml:space="preserve">ommand </w:t>
      </w:r>
      <w:r>
        <w:rPr>
          <w:i/>
        </w:rPr>
        <w:t>incompatible with</w:t>
      </w:r>
      <w:r>
        <w:rPr>
          <w:rFonts w:hint="eastAsia"/>
          <w:i/>
        </w:rPr>
        <w:t xml:space="preserve"> file structure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B1"/>
      </w:pPr>
      <w:r>
        <w:t>k)</w:t>
      </w:r>
      <w:r>
        <w:tab/>
        <w:t>The ME simulator shall send a SELECT command to the UICC to select EF</w:t>
      </w:r>
      <w:r>
        <w:rPr>
          <w:vertAlign w:val="subscript"/>
        </w:rPr>
        <w:t>LOCI</w:t>
      </w:r>
      <w:r>
        <w:t xml:space="preserve"> with </w:t>
      </w:r>
      <w:proofErr w:type="spellStart"/>
      <w:r>
        <w:t>Lc</w:t>
      </w:r>
      <w:proofErr w:type="spellEnd"/>
      <w:r>
        <w:t xml:space="preserve"> = 1.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7', SW2 = '</w:t>
      </w:r>
      <w:r>
        <w:rPr>
          <w:rFonts w:hint="eastAsia"/>
          <w:i/>
        </w:rPr>
        <w:t>00</w:t>
      </w:r>
      <w:r>
        <w:rPr>
          <w:i/>
        </w:rPr>
        <w:t xml:space="preserve">' - </w:t>
      </w:r>
      <w:r>
        <w:rPr>
          <w:rFonts w:hint="eastAsia"/>
          <w:i/>
        </w:rPr>
        <w:t xml:space="preserve">wrong length, or </w:t>
      </w:r>
      <w:r>
        <w:rPr>
          <w:i/>
        </w:rPr>
        <w:t>SW1 = '</w:t>
      </w:r>
      <w:r>
        <w:rPr>
          <w:rFonts w:hint="eastAsia"/>
          <w:i/>
        </w:rPr>
        <w:t>6A</w:t>
      </w:r>
      <w:r>
        <w:rPr>
          <w:i/>
        </w:rPr>
        <w:t>', SW2 = '</w:t>
      </w:r>
      <w:r>
        <w:rPr>
          <w:rFonts w:hint="eastAsia"/>
          <w:i/>
        </w:rPr>
        <w:t>87</w:t>
      </w:r>
      <w:r>
        <w:rPr>
          <w:i/>
        </w:rPr>
        <w:t xml:space="preserve">' – </w:t>
      </w:r>
      <w:proofErr w:type="spellStart"/>
      <w:r>
        <w:rPr>
          <w:rFonts w:hint="eastAsia"/>
          <w:i/>
        </w:rPr>
        <w:t>Lc</w:t>
      </w:r>
      <w:proofErr w:type="spellEnd"/>
      <w:r>
        <w:rPr>
          <w:rFonts w:hint="eastAsia"/>
          <w:i/>
        </w:rPr>
        <w:t xml:space="preserve"> inconsistent with P1 - P2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B1"/>
      </w:pPr>
      <w:r>
        <w:t>l)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incorrect</w:t>
      </w:r>
      <w:r>
        <w:rPr>
          <w:b/>
        </w:rPr>
        <w:t xml:space="preserve">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3', SW2 = '</w:t>
      </w:r>
      <w:r>
        <w:rPr>
          <w:rFonts w:hint="eastAsia"/>
          <w:i/>
        </w:rPr>
        <w:t>C2</w:t>
      </w:r>
      <w:r>
        <w:rPr>
          <w:i/>
        </w:rPr>
        <w:t>' – se</w:t>
      </w:r>
      <w:r>
        <w:rPr>
          <w:rFonts w:hint="eastAsia"/>
          <w:i/>
        </w:rPr>
        <w:t>curity status not satisfied [CR2].</w:t>
      </w:r>
    </w:p>
    <w:p w:rsidR="00A575B4" w:rsidRDefault="00A575B4" w:rsidP="00A575B4">
      <w:pPr>
        <w:pStyle w:val="B1"/>
      </w:pPr>
      <w:r>
        <w:t>m)</w:t>
      </w:r>
      <w:r>
        <w:tab/>
        <w:t>The ME simulator shall send a VERIFY PIN command with incorrect</w:t>
      </w:r>
      <w:r>
        <w:rPr>
          <w:b/>
        </w:rPr>
        <w:t xml:space="preserve">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3', SW2 = '</w:t>
      </w:r>
      <w:r>
        <w:rPr>
          <w:rFonts w:hint="eastAsia"/>
          <w:i/>
        </w:rPr>
        <w:t>C1</w:t>
      </w:r>
      <w:r>
        <w:rPr>
          <w:i/>
        </w:rPr>
        <w:t xml:space="preserve">' – </w:t>
      </w:r>
      <w:r>
        <w:rPr>
          <w:rFonts w:hint="eastAsia"/>
          <w:i/>
        </w:rPr>
        <w:t>security status not satisfied [CR2].</w:t>
      </w:r>
    </w:p>
    <w:p w:rsidR="00A575B4" w:rsidRDefault="00A575B4" w:rsidP="00A575B4">
      <w:pPr>
        <w:pStyle w:val="B1"/>
      </w:pPr>
      <w:r>
        <w:t>n)</w:t>
      </w:r>
      <w:r>
        <w:tab/>
        <w:t xml:space="preserve">The ME simulator shall send a VERIFY PIN command with incorrect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3', SW2 = '</w:t>
      </w:r>
      <w:r>
        <w:rPr>
          <w:rFonts w:hint="eastAsia"/>
          <w:i/>
        </w:rPr>
        <w:t>C0</w:t>
      </w:r>
      <w:r>
        <w:rPr>
          <w:i/>
        </w:rPr>
        <w:t xml:space="preserve">' – </w:t>
      </w:r>
      <w:r>
        <w:rPr>
          <w:rFonts w:hint="eastAsia"/>
          <w:i/>
        </w:rPr>
        <w:t>security status not satisfied [CR2].</w:t>
      </w:r>
    </w:p>
    <w:p w:rsidR="00A575B4" w:rsidRDefault="00A575B4" w:rsidP="00A575B4">
      <w:pPr>
        <w:pStyle w:val="B1"/>
      </w:pPr>
      <w:r>
        <w:t>o)</w:t>
      </w:r>
      <w:r>
        <w:tab/>
        <w:t>The ME simulator shall send a VERIFY PIN command with incorrect</w:t>
      </w:r>
      <w:r>
        <w:rPr>
          <w:b/>
        </w:rPr>
        <w:t xml:space="preserve"> </w:t>
      </w:r>
      <w:r>
        <w:rPr>
          <w:rFonts w:hint="eastAsia"/>
        </w:rPr>
        <w:t>PIN</w:t>
      </w:r>
      <w:r>
        <w:t xml:space="preserve">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83</w:t>
      </w:r>
      <w:r>
        <w:rPr>
          <w:i/>
        </w:rPr>
        <w:t xml:space="preserve">' – </w:t>
      </w:r>
      <w:r>
        <w:rPr>
          <w:rFonts w:hint="eastAsia"/>
          <w:i/>
        </w:rPr>
        <w:t>authentication method blocked [CR4].</w:t>
      </w:r>
    </w:p>
    <w:p w:rsidR="00A575B4" w:rsidRDefault="00A575B4" w:rsidP="00A575B4">
      <w:pPr>
        <w:pStyle w:val="B1"/>
      </w:pPr>
      <w:r>
        <w:t>p)</w:t>
      </w:r>
      <w:r>
        <w:tab/>
        <w:t xml:space="preserve">The ME simulator shall send an UNBLOCK PIN command with Unblock PIN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1"/>
      </w:pPr>
      <w:r>
        <w:t>q)</w:t>
      </w:r>
      <w:r>
        <w:tab/>
        <w:t xml:space="preserve">The ME simulator shall send a </w:t>
      </w:r>
      <w:r>
        <w:rPr>
          <w:rFonts w:hint="eastAsia"/>
        </w:rPr>
        <w:t>READ</w:t>
      </w:r>
      <w:r>
        <w:t xml:space="preserve"> RECORD command using </w:t>
      </w:r>
      <w:r>
        <w:rPr>
          <w:rFonts w:hint="eastAsia"/>
        </w:rPr>
        <w:t>P2 = </w:t>
      </w:r>
      <w:r>
        <w:t>'</w:t>
      </w:r>
      <w:r>
        <w:rPr>
          <w:rFonts w:hint="eastAsia"/>
        </w:rPr>
        <w:t>01</w:t>
      </w:r>
      <w:r>
        <w:t xml:space="preserve">'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B', SW2 = '</w:t>
      </w:r>
      <w:r>
        <w:rPr>
          <w:rFonts w:hint="eastAsia"/>
          <w:i/>
        </w:rPr>
        <w:t>00</w:t>
      </w:r>
      <w:r>
        <w:rPr>
          <w:i/>
        </w:rPr>
        <w:t>' – wrong parameter(s) P1 - P2, or SW1 = '</w:t>
      </w:r>
      <w:r>
        <w:rPr>
          <w:rFonts w:hint="eastAsia"/>
          <w:i/>
        </w:rPr>
        <w:t>6</w:t>
      </w:r>
      <w:r>
        <w:rPr>
          <w:i/>
        </w:rPr>
        <w:t>A', SW2 = '</w:t>
      </w:r>
      <w:r>
        <w:rPr>
          <w:rFonts w:hint="eastAsia"/>
          <w:i/>
        </w:rPr>
        <w:t>86</w:t>
      </w:r>
      <w:r>
        <w:rPr>
          <w:i/>
        </w:rPr>
        <w:t>' - incorrect parameter P1 or P2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B1"/>
      </w:pPr>
      <w:r>
        <w:t>r)</w:t>
      </w:r>
      <w:r>
        <w:tab/>
        <w:t xml:space="preserve">The ME simulator shall send the following APDU to the </w:t>
      </w:r>
      <w:r>
        <w:rPr>
          <w:rFonts w:hint="eastAsia"/>
        </w:rPr>
        <w:t>UICC</w:t>
      </w:r>
      <w:r>
        <w:t>.</w:t>
      </w:r>
      <w:r>
        <w:rPr>
          <w:rFonts w:hint="eastAsia"/>
        </w:rPr>
        <w:br/>
      </w:r>
      <w:r>
        <w:t>[Bytes sent: CLA = '</w:t>
      </w:r>
      <w:r>
        <w:rPr>
          <w:rFonts w:hint="eastAsia"/>
        </w:rPr>
        <w:t>0</w:t>
      </w:r>
      <w:r>
        <w:t>0', INS = '</w:t>
      </w:r>
      <w:r>
        <w:rPr>
          <w:rFonts w:hint="eastAsia"/>
        </w:rPr>
        <w:t>6F</w:t>
      </w:r>
      <w:r>
        <w:t>', P1 = '00', P2 = '00', P3 = '00']</w:t>
      </w:r>
      <w:r>
        <w:rPr>
          <w:rFonts w:hint="eastAsia"/>
        </w:rPr>
        <w:t xml:space="preserve"> 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D', SW2 = '</w:t>
      </w:r>
      <w:r>
        <w:rPr>
          <w:rFonts w:hint="eastAsia"/>
          <w:i/>
        </w:rPr>
        <w:t>00</w:t>
      </w:r>
      <w:r>
        <w:rPr>
          <w:i/>
        </w:rPr>
        <w:t xml:space="preserve">' </w:t>
      </w:r>
      <w:r>
        <w:rPr>
          <w:rFonts w:hint="eastAsia"/>
          <w:i/>
        </w:rPr>
        <w:t>- instruction code not supported or invalid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B1"/>
      </w:pPr>
      <w:r>
        <w:t>s)</w:t>
      </w:r>
      <w:r>
        <w:tab/>
        <w:t xml:space="preserve">The ME simulator shall send a GET RESPONSE command to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F', SW2 = '</w:t>
      </w:r>
      <w:r>
        <w:rPr>
          <w:rFonts w:hint="eastAsia"/>
          <w:i/>
        </w:rPr>
        <w:t>00</w:t>
      </w:r>
      <w:r>
        <w:rPr>
          <w:i/>
        </w:rPr>
        <w:t xml:space="preserve">' - </w:t>
      </w:r>
      <w:r>
        <w:rPr>
          <w:rFonts w:hint="eastAsia"/>
          <w:i/>
        </w:rPr>
        <w:t>technical problem, no precise diagnosis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Pr="00341AF2" w:rsidRDefault="00A575B4" w:rsidP="00A575B4">
      <w:pPr>
        <w:pStyle w:val="B1"/>
      </w:pPr>
      <w:r w:rsidRPr="00341AF2">
        <w:t>t)</w:t>
      </w:r>
      <w:r w:rsidRPr="00341AF2">
        <w:tab/>
        <w:t xml:space="preserve">The ME simulator shall send the following APDU to the </w:t>
      </w:r>
      <w:r w:rsidRPr="00341AF2">
        <w:rPr>
          <w:rFonts w:hint="eastAsia"/>
        </w:rPr>
        <w:t>UICC</w:t>
      </w:r>
      <w:r w:rsidRPr="00341AF2">
        <w:t>.</w:t>
      </w:r>
      <w:r w:rsidRPr="00341AF2">
        <w:rPr>
          <w:rFonts w:hint="eastAsia"/>
        </w:rPr>
        <w:br/>
      </w:r>
      <w:r w:rsidRPr="00341AF2">
        <w:t>[Bytes sent: CLA = '30', INS = '</w:t>
      </w:r>
      <w:r w:rsidRPr="00341AF2">
        <w:rPr>
          <w:rFonts w:hint="eastAsia"/>
        </w:rPr>
        <w:t>C0</w:t>
      </w:r>
      <w:r w:rsidRPr="00341AF2">
        <w:t>', P1 = '00', P2 = '00', P3 = '00']</w:t>
      </w:r>
    </w:p>
    <w:p w:rsidR="00A575B4" w:rsidRPr="00341AF2" w:rsidRDefault="00A575B4" w:rsidP="00A575B4">
      <w:pPr>
        <w:pStyle w:val="B2"/>
        <w:ind w:left="540" w:firstLine="27"/>
      </w:pPr>
      <w:r w:rsidRPr="00341AF2">
        <w:rPr>
          <w:i/>
        </w:rPr>
        <w:tab/>
        <w:t xml:space="preserve">The status condition returned by the </w:t>
      </w:r>
      <w:r w:rsidRPr="00341AF2">
        <w:rPr>
          <w:rFonts w:hint="eastAsia"/>
          <w:i/>
        </w:rPr>
        <w:t>UICC</w:t>
      </w:r>
      <w:r w:rsidRPr="00341AF2">
        <w:rPr>
          <w:i/>
        </w:rPr>
        <w:t xml:space="preserve"> shall be SW1 = '</w:t>
      </w:r>
      <w:r w:rsidRPr="00341AF2">
        <w:rPr>
          <w:rFonts w:hint="eastAsia"/>
          <w:i/>
        </w:rPr>
        <w:t>6</w:t>
      </w:r>
      <w:r w:rsidRPr="00341AF2">
        <w:rPr>
          <w:i/>
        </w:rPr>
        <w:t>E', SW2 = '</w:t>
      </w:r>
      <w:r w:rsidRPr="00341AF2">
        <w:rPr>
          <w:rFonts w:hint="eastAsia"/>
          <w:i/>
        </w:rPr>
        <w:t>00</w:t>
      </w:r>
      <w:r w:rsidRPr="00341AF2">
        <w:rPr>
          <w:i/>
        </w:rPr>
        <w:t>' –</w:t>
      </w:r>
      <w:r w:rsidRPr="00341AF2">
        <w:rPr>
          <w:rFonts w:hint="eastAsia"/>
          <w:i/>
        </w:rPr>
        <w:t xml:space="preserve"> class not supported</w:t>
      </w:r>
      <w:r w:rsidRPr="00341AF2">
        <w:rPr>
          <w:i/>
        </w:rPr>
        <w:t xml:space="preserve"> [CR</w:t>
      </w:r>
      <w:r w:rsidRPr="00341AF2">
        <w:rPr>
          <w:rFonts w:hint="eastAsia"/>
          <w:i/>
        </w:rPr>
        <w:t>4</w:t>
      </w:r>
      <w:r w:rsidRPr="00341AF2">
        <w:rPr>
          <w:i/>
        </w:rPr>
        <w:t>].</w:t>
      </w:r>
    </w:p>
    <w:p w:rsidR="00A575B4" w:rsidRPr="00341AF2" w:rsidRDefault="00A575B4" w:rsidP="00A575B4">
      <w:pPr>
        <w:pStyle w:val="B1"/>
      </w:pPr>
      <w:r w:rsidRPr="00341AF2">
        <w:t>u)</w:t>
      </w:r>
      <w:r w:rsidRPr="00341AF2">
        <w:tab/>
        <w:t xml:space="preserve">The ME simulator shall send a STATUS command </w:t>
      </w:r>
      <w:r w:rsidRPr="00341AF2">
        <w:rPr>
          <w:rFonts w:hint="eastAsia"/>
        </w:rPr>
        <w:t>with CLA</w:t>
      </w:r>
      <w:r w:rsidRPr="00341AF2">
        <w:t> </w:t>
      </w:r>
      <w:r w:rsidRPr="00341AF2">
        <w:rPr>
          <w:rFonts w:hint="eastAsia"/>
        </w:rPr>
        <w:t>=</w:t>
      </w:r>
      <w:r w:rsidRPr="00341AF2">
        <w:t xml:space="preserve"> '</w:t>
      </w:r>
      <w:r w:rsidRPr="00341AF2">
        <w:rPr>
          <w:rFonts w:hint="eastAsia"/>
        </w:rPr>
        <w:t>81</w:t>
      </w:r>
      <w:r w:rsidRPr="00341AF2">
        <w:t xml:space="preserve">' to the </w:t>
      </w:r>
      <w:r w:rsidRPr="00341AF2">
        <w:rPr>
          <w:rFonts w:hint="eastAsia"/>
        </w:rPr>
        <w:t>UICC.</w:t>
      </w:r>
    </w:p>
    <w:p w:rsidR="00A575B4" w:rsidRPr="00341AF2" w:rsidRDefault="00A575B4" w:rsidP="00A575B4">
      <w:pPr>
        <w:pStyle w:val="B2"/>
        <w:ind w:left="540" w:firstLine="27"/>
      </w:pPr>
      <w:r w:rsidRPr="00341AF2">
        <w:rPr>
          <w:i/>
        </w:rPr>
        <w:tab/>
        <w:t xml:space="preserve">The status condition returned by the </w:t>
      </w:r>
      <w:r w:rsidRPr="00341AF2">
        <w:rPr>
          <w:rFonts w:hint="eastAsia"/>
          <w:i/>
        </w:rPr>
        <w:t>UICC</w:t>
      </w:r>
      <w:r w:rsidRPr="00341AF2">
        <w:rPr>
          <w:i/>
        </w:rPr>
        <w:t xml:space="preserve"> shall be SW1 = '</w:t>
      </w:r>
      <w:r w:rsidRPr="00341AF2">
        <w:rPr>
          <w:rFonts w:hint="eastAsia"/>
          <w:i/>
        </w:rPr>
        <w:t>6</w:t>
      </w:r>
      <w:r w:rsidRPr="00341AF2">
        <w:rPr>
          <w:i/>
        </w:rPr>
        <w:t>8', SW2 = '</w:t>
      </w:r>
      <w:r w:rsidRPr="00341AF2">
        <w:rPr>
          <w:rFonts w:hint="eastAsia"/>
          <w:i/>
        </w:rPr>
        <w:t>81</w:t>
      </w:r>
      <w:r w:rsidRPr="00341AF2">
        <w:rPr>
          <w:i/>
        </w:rPr>
        <w:t>' –</w:t>
      </w:r>
      <w:r w:rsidRPr="00341AF2">
        <w:rPr>
          <w:rFonts w:hint="eastAsia"/>
          <w:i/>
        </w:rPr>
        <w:t xml:space="preserve"> logical channel not </w:t>
      </w:r>
      <w:proofErr w:type="gramStart"/>
      <w:r w:rsidRPr="00341AF2">
        <w:rPr>
          <w:rFonts w:hint="eastAsia"/>
          <w:i/>
        </w:rPr>
        <w:t>supported</w:t>
      </w:r>
      <w:r>
        <w:rPr>
          <w:rFonts w:hint="eastAsia"/>
          <w:i/>
          <w:lang w:eastAsia="zh-CN"/>
        </w:rPr>
        <w:t xml:space="preserve"> ,</w:t>
      </w:r>
      <w:proofErr w:type="gramEnd"/>
      <w:r w:rsidRPr="00341AF2">
        <w:rPr>
          <w:i/>
        </w:rPr>
        <w:t xml:space="preserve"> SW1 = '</w:t>
      </w:r>
      <w:r w:rsidRPr="00341AF2">
        <w:rPr>
          <w:rFonts w:hint="eastAsia"/>
          <w:i/>
        </w:rPr>
        <w:t>6</w:t>
      </w:r>
      <w:r w:rsidRPr="00341AF2">
        <w:rPr>
          <w:i/>
        </w:rPr>
        <w:t>E', SW2 = '</w:t>
      </w:r>
      <w:r w:rsidRPr="00341AF2">
        <w:rPr>
          <w:rFonts w:hint="eastAsia"/>
          <w:i/>
        </w:rPr>
        <w:t>00</w:t>
      </w:r>
      <w:r w:rsidRPr="00341AF2">
        <w:rPr>
          <w:i/>
        </w:rPr>
        <w:t xml:space="preserve"> ' –</w:t>
      </w:r>
      <w:r w:rsidRPr="00341AF2">
        <w:rPr>
          <w:rFonts w:hint="eastAsia"/>
          <w:i/>
        </w:rPr>
        <w:t xml:space="preserve"> </w:t>
      </w:r>
      <w:r w:rsidRPr="00341AF2">
        <w:rPr>
          <w:i/>
        </w:rPr>
        <w:t>class not supported</w:t>
      </w:r>
      <w:r>
        <w:rPr>
          <w:rFonts w:hint="eastAsia"/>
          <w:i/>
          <w:lang w:eastAsia="zh-CN"/>
        </w:rPr>
        <w:t xml:space="preserve"> or</w:t>
      </w:r>
      <w:ins w:id="8" w:author="霍薇靖" w:date="2019-04-08T10:30:00Z">
        <w:r w:rsidRPr="00341AF2">
          <w:rPr>
            <w:i/>
          </w:rPr>
          <w:t xml:space="preserve"> SW1 = '</w:t>
        </w:r>
        <w:r>
          <w:rPr>
            <w:rFonts w:hint="eastAsia"/>
            <w:i/>
            <w:lang w:eastAsia="zh-CN"/>
          </w:rPr>
          <w:t>69</w:t>
        </w:r>
        <w:r w:rsidRPr="00341AF2">
          <w:rPr>
            <w:i/>
          </w:rPr>
          <w:t>', SW2 = '</w:t>
        </w:r>
        <w:r>
          <w:rPr>
            <w:rFonts w:hint="eastAsia"/>
            <w:i/>
            <w:lang w:eastAsia="zh-CN"/>
          </w:rPr>
          <w:t>85</w:t>
        </w:r>
        <w:r w:rsidRPr="00341AF2">
          <w:rPr>
            <w:i/>
          </w:rPr>
          <w:t xml:space="preserve"> ' –Conditions of use not satisfied</w:t>
        </w:r>
      </w:ins>
      <w:r w:rsidRPr="00341AF2">
        <w:rPr>
          <w:i/>
        </w:rPr>
        <w:t xml:space="preserve"> [CR</w:t>
      </w:r>
      <w:r w:rsidRPr="00341AF2">
        <w:rPr>
          <w:rFonts w:hint="eastAsia"/>
          <w:i/>
        </w:rPr>
        <w:t>4</w:t>
      </w:r>
      <w:r w:rsidRPr="00341AF2">
        <w:rPr>
          <w:i/>
        </w:rPr>
        <w:t>].</w:t>
      </w:r>
    </w:p>
    <w:p w:rsidR="00A575B4" w:rsidRPr="00341AF2" w:rsidRDefault="00A575B4" w:rsidP="00A575B4">
      <w:pPr>
        <w:pStyle w:val="B1"/>
        <w:rPr>
          <w:lang w:val="fr-FR"/>
        </w:rPr>
      </w:pPr>
      <w:r w:rsidRPr="00341AF2">
        <w:t>v)</w:t>
      </w:r>
      <w:r w:rsidRPr="00341AF2">
        <w:tab/>
        <w:t xml:space="preserve">The ME simulator shall send a STATUS command </w:t>
      </w:r>
      <w:r w:rsidRPr="00341AF2">
        <w:rPr>
          <w:rFonts w:hint="eastAsia"/>
        </w:rPr>
        <w:t>with CLA =</w:t>
      </w:r>
      <w:proofErr w:type="gramStart"/>
      <w:r w:rsidRPr="00341AF2">
        <w:rPr>
          <w:rFonts w:hint="eastAsia"/>
        </w:rPr>
        <w:t> </w:t>
      </w:r>
      <w:r w:rsidRPr="00341AF2">
        <w:t xml:space="preserve"> '</w:t>
      </w:r>
      <w:r w:rsidRPr="00341AF2">
        <w:rPr>
          <w:rFonts w:hint="eastAsia"/>
        </w:rPr>
        <w:t>84</w:t>
      </w:r>
      <w:r w:rsidRPr="00341AF2">
        <w:t>'</w:t>
      </w:r>
      <w:proofErr w:type="gramEnd"/>
      <w:r w:rsidRPr="00341AF2">
        <w:rPr>
          <w:rFonts w:hint="eastAsia"/>
        </w:rPr>
        <w:t xml:space="preserve"> </w:t>
      </w:r>
      <w:r w:rsidRPr="00341AF2">
        <w:t xml:space="preserve">to the </w:t>
      </w:r>
      <w:r w:rsidRPr="00341AF2">
        <w:rPr>
          <w:rFonts w:hint="eastAsia"/>
        </w:rPr>
        <w:t>UICC</w:t>
      </w:r>
      <w:r w:rsidRPr="00341AF2">
        <w:t>.</w:t>
      </w:r>
      <w:r w:rsidRPr="00341AF2">
        <w:rPr>
          <w:rFonts w:hint="eastAsia"/>
        </w:rPr>
        <w:br/>
      </w:r>
      <w:r w:rsidRPr="00341AF2">
        <w:rPr>
          <w:lang w:val="fr-FR"/>
        </w:rPr>
        <w:t>[Bytes sent: CLA = '84', INS = 'F2', P1 = '0</w:t>
      </w:r>
      <w:r w:rsidRPr="00341AF2">
        <w:rPr>
          <w:rFonts w:hint="eastAsia"/>
          <w:lang w:val="fr-FR"/>
        </w:rPr>
        <w:t>0</w:t>
      </w:r>
      <w:r w:rsidRPr="00341AF2">
        <w:rPr>
          <w:lang w:val="fr-FR"/>
        </w:rPr>
        <w:t>', P2 = '0</w:t>
      </w:r>
      <w:r w:rsidRPr="00341AF2">
        <w:rPr>
          <w:rFonts w:hint="eastAsia"/>
          <w:lang w:val="fr-FR"/>
        </w:rPr>
        <w:t>0</w:t>
      </w:r>
      <w:r w:rsidRPr="00341AF2">
        <w:rPr>
          <w:lang w:val="fr-FR"/>
        </w:rPr>
        <w:t xml:space="preserve">', </w:t>
      </w:r>
      <w:r w:rsidRPr="00341AF2">
        <w:rPr>
          <w:rFonts w:hint="eastAsia"/>
          <w:lang w:val="fr-FR"/>
        </w:rPr>
        <w:t>Le</w:t>
      </w:r>
      <w:r w:rsidRPr="00341AF2">
        <w:rPr>
          <w:lang w:val="fr-FR"/>
        </w:rPr>
        <w:t> = '0</w:t>
      </w:r>
      <w:r w:rsidRPr="00341AF2">
        <w:rPr>
          <w:rFonts w:hint="eastAsia"/>
          <w:lang w:val="fr-FR"/>
        </w:rPr>
        <w:t>2</w:t>
      </w:r>
      <w:r w:rsidRPr="00341AF2">
        <w:rPr>
          <w:lang w:val="fr-FR"/>
        </w:rPr>
        <w:t>']</w:t>
      </w:r>
    </w:p>
    <w:p w:rsidR="00A575B4" w:rsidRDefault="00A575B4" w:rsidP="00A575B4">
      <w:pPr>
        <w:pStyle w:val="B2"/>
        <w:ind w:left="540" w:firstLine="27"/>
      </w:pPr>
      <w:r w:rsidRPr="00341AF2">
        <w:rPr>
          <w:i/>
          <w:lang w:val="fr-FR"/>
        </w:rPr>
        <w:tab/>
      </w:r>
      <w:r w:rsidRPr="00341AF2">
        <w:rPr>
          <w:i/>
        </w:rPr>
        <w:t xml:space="preserve">The status condition returned by the </w:t>
      </w:r>
      <w:r w:rsidRPr="00341AF2">
        <w:rPr>
          <w:rFonts w:hint="eastAsia"/>
          <w:i/>
        </w:rPr>
        <w:t>UICC</w:t>
      </w:r>
      <w:r w:rsidRPr="00341AF2">
        <w:rPr>
          <w:i/>
        </w:rPr>
        <w:t xml:space="preserve"> shall be SW1 = '</w:t>
      </w:r>
      <w:r w:rsidRPr="00341AF2">
        <w:rPr>
          <w:rFonts w:hint="eastAsia"/>
          <w:i/>
        </w:rPr>
        <w:t>6</w:t>
      </w:r>
      <w:r w:rsidRPr="00341AF2">
        <w:rPr>
          <w:i/>
        </w:rPr>
        <w:t>8', SW2 = '82' –</w:t>
      </w:r>
      <w:r w:rsidRPr="00341AF2">
        <w:rPr>
          <w:rFonts w:hint="eastAsia"/>
          <w:i/>
        </w:rPr>
        <w:t xml:space="preserve"> secure messaging not supported</w:t>
      </w:r>
      <w:proofErr w:type="gramStart"/>
      <w:r>
        <w:rPr>
          <w:rFonts w:hint="eastAsia"/>
          <w:i/>
          <w:lang w:eastAsia="zh-CN"/>
        </w:rPr>
        <w:t>,</w:t>
      </w:r>
      <w:r w:rsidRPr="00341AF2">
        <w:rPr>
          <w:i/>
        </w:rPr>
        <w:t xml:space="preserve">  SW1</w:t>
      </w:r>
      <w:proofErr w:type="gramEnd"/>
      <w:r w:rsidRPr="00341AF2">
        <w:rPr>
          <w:i/>
        </w:rPr>
        <w:t> = '</w:t>
      </w:r>
      <w:r w:rsidRPr="00341AF2">
        <w:rPr>
          <w:rFonts w:hint="eastAsia"/>
          <w:i/>
        </w:rPr>
        <w:t>6</w:t>
      </w:r>
      <w:r w:rsidRPr="00341AF2">
        <w:rPr>
          <w:i/>
        </w:rPr>
        <w:t>E', SW2 = '</w:t>
      </w:r>
      <w:r w:rsidRPr="00341AF2">
        <w:rPr>
          <w:rFonts w:hint="eastAsia"/>
          <w:i/>
        </w:rPr>
        <w:t>00</w:t>
      </w:r>
      <w:r w:rsidRPr="00341AF2">
        <w:rPr>
          <w:i/>
        </w:rPr>
        <w:t xml:space="preserve"> ' –</w:t>
      </w:r>
      <w:r w:rsidRPr="00341AF2">
        <w:rPr>
          <w:rFonts w:hint="eastAsia"/>
          <w:i/>
        </w:rPr>
        <w:t xml:space="preserve"> </w:t>
      </w:r>
      <w:r w:rsidRPr="00341AF2">
        <w:rPr>
          <w:i/>
        </w:rPr>
        <w:t>class not supported</w:t>
      </w:r>
      <w:r>
        <w:rPr>
          <w:rFonts w:hint="eastAsia"/>
          <w:i/>
          <w:lang w:eastAsia="zh-CN"/>
        </w:rPr>
        <w:t xml:space="preserve"> or </w:t>
      </w:r>
      <w:r w:rsidRPr="00341AF2">
        <w:rPr>
          <w:i/>
        </w:rPr>
        <w:t xml:space="preserve"> </w:t>
      </w:r>
      <w:ins w:id="9" w:author="霍薇靖" w:date="2019-04-08T10:30:00Z">
        <w:r w:rsidRPr="00341AF2">
          <w:rPr>
            <w:i/>
          </w:rPr>
          <w:t>SW1 = '</w:t>
        </w:r>
        <w:r>
          <w:rPr>
            <w:rFonts w:hint="eastAsia"/>
            <w:i/>
            <w:lang w:eastAsia="zh-CN"/>
          </w:rPr>
          <w:t>69</w:t>
        </w:r>
        <w:r w:rsidRPr="00341AF2">
          <w:rPr>
            <w:i/>
          </w:rPr>
          <w:t>', SW2 = '</w:t>
        </w:r>
        <w:r>
          <w:rPr>
            <w:rFonts w:hint="eastAsia"/>
            <w:i/>
            <w:lang w:eastAsia="zh-CN"/>
          </w:rPr>
          <w:t>85</w:t>
        </w:r>
        <w:r w:rsidRPr="00341AF2">
          <w:rPr>
            <w:i/>
          </w:rPr>
          <w:t xml:space="preserve"> ' –Conditions of use not satisfied </w:t>
        </w:r>
      </w:ins>
      <w:r w:rsidRPr="00341AF2">
        <w:rPr>
          <w:i/>
        </w:rPr>
        <w:t>[CR</w:t>
      </w:r>
      <w:r w:rsidRPr="00341AF2">
        <w:rPr>
          <w:rFonts w:hint="eastAsia"/>
          <w:i/>
        </w:rPr>
        <w:t>4</w:t>
      </w:r>
      <w:r w:rsidRPr="00341AF2">
        <w:rPr>
          <w:i/>
        </w:rPr>
        <w:t>].</w:t>
      </w:r>
    </w:p>
    <w:p w:rsidR="00A575B4" w:rsidRDefault="00A575B4" w:rsidP="00A575B4">
      <w:pPr>
        <w:pStyle w:val="B1"/>
      </w:pPr>
      <w:r>
        <w:rPr>
          <w:rFonts w:hint="eastAsia"/>
        </w:rPr>
        <w:t>w</w:t>
      </w:r>
      <w:r>
        <w:t>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</w:p>
    <w:p w:rsidR="00A575B4" w:rsidRDefault="00A575B4" w:rsidP="00A575B4">
      <w:pPr>
        <w:pStyle w:val="B1"/>
      </w:pPr>
      <w:r>
        <w:rPr>
          <w:rFonts w:hint="eastAsia"/>
        </w:rPr>
        <w:t>x</w:t>
      </w:r>
      <w:r>
        <w:t>)</w:t>
      </w:r>
      <w:r>
        <w:tab/>
        <w:t xml:space="preserve">The ME simulator shall send a SELECT command </w:t>
      </w:r>
      <w:r>
        <w:rPr>
          <w:rFonts w:hint="eastAsia"/>
        </w:rPr>
        <w:t>with an incorrect file ID</w:t>
      </w:r>
      <w:r>
        <w:t xml:space="preserve"> to the </w:t>
      </w:r>
      <w:r>
        <w:rPr>
          <w:rFonts w:hint="eastAsia"/>
        </w:rPr>
        <w:t>UICC.</w:t>
      </w:r>
      <w:r>
        <w:rPr>
          <w:rFonts w:hint="eastAsia"/>
        </w:rPr>
        <w:br/>
      </w:r>
      <w:r>
        <w:t>[Bytes sent: CLA = '</w:t>
      </w:r>
      <w:r>
        <w:rPr>
          <w:rFonts w:hint="eastAsia"/>
        </w:rPr>
        <w:t>0</w:t>
      </w:r>
      <w:r>
        <w:t>0', INS = 'A4', P1 = '0</w:t>
      </w:r>
      <w:r>
        <w:rPr>
          <w:rFonts w:hint="eastAsia"/>
        </w:rPr>
        <w:t>0</w:t>
      </w:r>
      <w:r>
        <w:t>', P2 = '0</w:t>
      </w:r>
      <w:r>
        <w:rPr>
          <w:rFonts w:hint="eastAsia"/>
        </w:rPr>
        <w:t>4</w:t>
      </w:r>
      <w:r>
        <w:t xml:space="preserve">', </w:t>
      </w:r>
      <w:proofErr w:type="spellStart"/>
      <w:r>
        <w:rPr>
          <w:rFonts w:hint="eastAsia"/>
        </w:rPr>
        <w:t>Lc</w:t>
      </w:r>
      <w:proofErr w:type="spellEnd"/>
      <w:r>
        <w:t> = '0</w:t>
      </w:r>
      <w:r>
        <w:rPr>
          <w:rFonts w:hint="eastAsia"/>
        </w:rPr>
        <w:t>2</w:t>
      </w:r>
      <w:r>
        <w:t>', data = '</w:t>
      </w:r>
      <w:r>
        <w:rPr>
          <w:rFonts w:hint="eastAsia"/>
        </w:rPr>
        <w:t>12 34</w:t>
      </w:r>
      <w:r>
        <w:t>']</w:t>
      </w:r>
    </w:p>
    <w:p w:rsidR="00A575B4" w:rsidRDefault="00A575B4" w:rsidP="00A575B4">
      <w:pPr>
        <w:pStyle w:val="B2"/>
        <w:ind w:left="540" w:firstLine="27"/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A', SW2 = '82' –</w:t>
      </w:r>
      <w:r>
        <w:rPr>
          <w:rFonts w:hint="eastAsia"/>
          <w:i/>
        </w:rPr>
        <w:t xml:space="preserve"> file not found</w:t>
      </w:r>
      <w:r>
        <w:rPr>
          <w:i/>
        </w:rPr>
        <w:t xml:space="preserve">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B1"/>
      </w:pPr>
      <w:r>
        <w:rPr>
          <w:rFonts w:hint="eastAsia"/>
        </w:rPr>
        <w:t>y</w:t>
      </w:r>
      <w:r>
        <w:t>)</w:t>
      </w:r>
      <w:r>
        <w:tab/>
        <w:t xml:space="preserve">The ME simulator shall send a SELECT command to the </w:t>
      </w:r>
      <w:r>
        <w:rPr>
          <w:rFonts w:hint="eastAsia"/>
        </w:rPr>
        <w:t>UICC to select EF</w:t>
      </w:r>
      <w:r>
        <w:rPr>
          <w:rFonts w:hint="eastAsia"/>
          <w:vertAlign w:val="subscript"/>
        </w:rPr>
        <w:t>ICCID</w:t>
      </w:r>
      <w:r>
        <w:rPr>
          <w:rFonts w:hint="eastAsia"/>
        </w:rPr>
        <w:t>.</w:t>
      </w:r>
    </w:p>
    <w:p w:rsidR="00A575B4" w:rsidRDefault="00A575B4" w:rsidP="00A575B4">
      <w:pPr>
        <w:pStyle w:val="B1"/>
      </w:pPr>
      <w:r>
        <w:rPr>
          <w:rFonts w:hint="eastAsia"/>
        </w:rPr>
        <w:t>z</w:t>
      </w:r>
      <w:r>
        <w:t>)</w:t>
      </w:r>
      <w:r>
        <w:tab/>
      </w:r>
      <w:r>
        <w:rPr>
          <w:rFonts w:hint="eastAsia"/>
        </w:rPr>
        <w:t xml:space="preserve">The ME simulator shall send an UPDATE BINARY command to the UICC. </w:t>
      </w:r>
      <w:r>
        <w:t>The data used shall be '</w:t>
      </w:r>
      <w:r>
        <w:rPr>
          <w:rFonts w:hint="eastAsia"/>
        </w:rPr>
        <w:t>00 00</w:t>
      </w:r>
      <w:r>
        <w:t>'.</w:t>
      </w:r>
    </w:p>
    <w:p w:rsidR="00A575B4" w:rsidRDefault="00A575B4" w:rsidP="00A575B4">
      <w:pPr>
        <w:pStyle w:val="B2"/>
        <w:ind w:left="630" w:hanging="63"/>
        <w:rPr>
          <w:i/>
        </w:rPr>
      </w:pPr>
      <w:r>
        <w:rPr>
          <w:i/>
        </w:rPr>
        <w:tab/>
        <w:t xml:space="preserve">The status condition returned by the </w:t>
      </w:r>
      <w:r>
        <w:rPr>
          <w:rFonts w:hint="eastAsia"/>
          <w:i/>
        </w:rPr>
        <w:t>UICC</w:t>
      </w:r>
      <w:r>
        <w:rPr>
          <w:i/>
        </w:rPr>
        <w:t xml:space="preserve"> shall be SW1 = '</w:t>
      </w:r>
      <w:r>
        <w:rPr>
          <w:rFonts w:hint="eastAsia"/>
          <w:i/>
        </w:rPr>
        <w:t>6</w:t>
      </w:r>
      <w:r>
        <w:rPr>
          <w:i/>
        </w:rPr>
        <w:t>9', SW2 = '</w:t>
      </w:r>
      <w:r>
        <w:rPr>
          <w:rFonts w:hint="eastAsia"/>
          <w:i/>
        </w:rPr>
        <w:t>82</w:t>
      </w:r>
      <w:r>
        <w:rPr>
          <w:i/>
        </w:rPr>
        <w:t>' –</w:t>
      </w:r>
      <w:r>
        <w:rPr>
          <w:rFonts w:hint="eastAsia"/>
          <w:i/>
        </w:rPr>
        <w:t xml:space="preserve"> </w:t>
      </w:r>
      <w:r>
        <w:rPr>
          <w:i/>
        </w:rPr>
        <w:t>security status not satisfied [CR</w:t>
      </w:r>
      <w:r>
        <w:rPr>
          <w:rFonts w:hint="eastAsia"/>
          <w:i/>
        </w:rPr>
        <w:t>4</w:t>
      </w:r>
      <w:r>
        <w:rPr>
          <w:i/>
        </w:rPr>
        <w:t>].</w:t>
      </w:r>
    </w:p>
    <w:p w:rsidR="00A575B4" w:rsidRDefault="00A575B4" w:rsidP="00A575B4">
      <w:pPr>
        <w:pStyle w:val="TH"/>
      </w:pPr>
      <w:r>
        <w:t xml:space="preserve">Table 10: Status Words Tested in </w:t>
      </w:r>
      <w:proofErr w:type="spellStart"/>
      <w:r>
        <w:t>Subclause</w:t>
      </w:r>
      <w:proofErr w:type="spellEnd"/>
      <w:r>
        <w:t xml:space="preserve"> 6.7.2.1</w:t>
      </w:r>
    </w:p>
    <w:tbl>
      <w:tblPr>
        <w:tblW w:w="0" w:type="auto"/>
        <w:tblInd w:w="7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65"/>
        <w:gridCol w:w="766"/>
        <w:gridCol w:w="5274"/>
        <w:gridCol w:w="708"/>
        <w:gridCol w:w="1276"/>
      </w:tblGrid>
      <w:tr w:rsidR="00A575B4" w:rsidTr="00C97757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hint="eastAsia"/>
              </w:rPr>
              <w:t>CR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hint="eastAsia"/>
              </w:rPr>
              <w:t>TP</w:t>
            </w:r>
            <w:r>
              <w:rPr>
                <w:rFonts w:hint="eastAsia"/>
                <w:b w:val="0"/>
              </w:rPr>
              <w:t xml:space="preserve"> </w:t>
            </w:r>
          </w:p>
        </w:tc>
      </w:tr>
      <w:tr w:rsidR="00A575B4" w:rsidTr="00C97757">
        <w:tc>
          <w:tcPr>
            <w:tcW w:w="765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'90'</w:t>
            </w:r>
          </w:p>
        </w:tc>
        <w:tc>
          <w:tcPr>
            <w:tcW w:w="766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noBreakHyphen/>
            </w:r>
            <w:r>
              <w:tab/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 xml:space="preserve"> ending of the command</w:t>
            </w:r>
          </w:p>
        </w:tc>
        <w:tc>
          <w:tcPr>
            <w:tcW w:w="708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rPr>
                <w:rFonts w:hint="eastAsia"/>
              </w:rPr>
              <w:t>CR1</w:t>
            </w:r>
          </w:p>
        </w:tc>
        <w:tc>
          <w:tcPr>
            <w:tcW w:w="1276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rPr>
                <w:rFonts w:hint="eastAsia"/>
              </w:rPr>
              <w:t>b)</w:t>
            </w:r>
          </w:p>
        </w:tc>
      </w:tr>
      <w:tr w:rsidR="00A575B4" w:rsidTr="00C97757">
        <w:tc>
          <w:tcPr>
            <w:tcW w:w="765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'91'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'XX'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noBreakHyphen/>
            </w:r>
            <w:r>
              <w:tab/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 xml:space="preserve"> ending of the command, with extra </w:t>
            </w:r>
            <w:smartTag w:uri="urn:schemas-microsoft-com:office:smarttags" w:element="PersonName">
              <w:r>
                <w:t>info</w:t>
              </w:r>
            </w:smartTag>
            <w:r>
              <w:t>rmation from the proactive UICC containing a command for the ME. Length 'XX' of the response data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t>U</w:t>
            </w:r>
            <w:r>
              <w:rPr>
                <w:rFonts w:hint="eastAsia"/>
              </w:rPr>
              <w:t>SAT</w:t>
            </w:r>
          </w:p>
        </w:tc>
        <w:tc>
          <w:tcPr>
            <w:tcW w:w="127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ind w:left="177" w:hanging="177"/>
              <w:jc w:val="left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Error 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</w:tr>
      <w:tr w:rsidR="00A575B4" w:rsidTr="00C97757">
        <w:tc>
          <w:tcPr>
            <w:tcW w:w="765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'93'</w:t>
            </w:r>
          </w:p>
        </w:tc>
        <w:tc>
          <w:tcPr>
            <w:tcW w:w="766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SIM Application Toolkit is busy. Command cannot be executed at present, further normal commands are allowed.</w:t>
            </w:r>
          </w:p>
        </w:tc>
        <w:tc>
          <w:tcPr>
            <w:tcW w:w="708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U</w:t>
            </w:r>
            <w:r>
              <w:rPr>
                <w:rFonts w:hint="eastAsia"/>
              </w:rPr>
              <w:t>SAT</w:t>
            </w:r>
          </w:p>
        </w:tc>
        <w:tc>
          <w:tcPr>
            <w:tcW w:w="1276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  <w:lang w:val="fr-FR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  <w:lang w:val="fr-FR"/>
              </w:rPr>
            </w:pP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'62'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'00'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given, state of non volatile memory unchanged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Part of returned data may be corrupted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End of file/record reached before reading Le bytes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'83'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Selected file invalidated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'85'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Selected DF in termination state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'F1'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available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6.8.2.1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'F2'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available and proactive command pending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6.8.2.1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'63'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'F1'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expected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6.8.2.2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'63'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'F2'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More data expected and proactive command pending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t>6.8.2.2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'63'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'CX'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noBreakHyphen/>
            </w:r>
            <w:r>
              <w:tab/>
              <w:t>Command successful but after using an internal update retry routine 'X' times</w:t>
            </w:r>
          </w:p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t xml:space="preserve">- Verification failed, 'X' retries remaining 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CR2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177" w:hanging="177"/>
            </w:pPr>
            <w:r>
              <w:rPr>
                <w:rFonts w:hint="eastAsia"/>
              </w:rPr>
              <w:t>l), m), n)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'64'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given, state of non-volatile memory unchanged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CR3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'65'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given, state of non-volatile memory changed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'65'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Memory problem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CR3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'67'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Wrong length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k)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'67'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</w:t>
            </w:r>
            <w:r>
              <w:rPr>
                <w:rFonts w:hint="eastAsia"/>
              </w:rPr>
              <w:t>XX</w:t>
            </w:r>
            <w:r>
              <w:t>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283" w:hanging="283"/>
            </w:pPr>
            <w:r>
              <w:noBreakHyphen/>
            </w:r>
            <w:r>
              <w:tab/>
            </w:r>
            <w:r>
              <w:rPr>
                <w:rFonts w:hint="eastAsia"/>
              </w:rPr>
              <w:t xml:space="preserve">The interpretation of this status word is command dependent, except for SW2 = </w:t>
            </w: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'6B'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Wrong parameter(s) P1-P2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f), q)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'6D'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Instruction code not supported or invalid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r)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'6E'</w:t>
            </w:r>
          </w:p>
        </w:tc>
        <w:tc>
          <w:tcPr>
            <w:tcW w:w="766" w:type="dxa"/>
            <w:tcBorders>
              <w:bottom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bottom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Class not supported</w:t>
            </w:r>
          </w:p>
        </w:tc>
        <w:tc>
          <w:tcPr>
            <w:tcW w:w="708" w:type="dxa"/>
            <w:tcBorders>
              <w:bottom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bottom w:val="nil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t)</w:t>
            </w:r>
            <w:r>
              <w:rPr>
                <w:lang w:val="fr-FR"/>
              </w:rPr>
              <w:t>, u), v)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'6F'</w:t>
            </w: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5274" w:type="dxa"/>
            <w:tcBorders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pt-BR"/>
              </w:rPr>
            </w:pPr>
            <w:r>
              <w:rPr>
                <w:lang w:val="pt-BR"/>
              </w:rPr>
              <w:noBreakHyphen/>
            </w:r>
            <w:r>
              <w:rPr>
                <w:lang w:val="pt-BR"/>
              </w:rPr>
              <w:tab/>
              <w:t>Technical problem, no precise diagnosis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bottom w:val="single" w:sz="6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'6F'</w:t>
            </w:r>
          </w:p>
        </w:tc>
        <w:tc>
          <w:tcPr>
            <w:tcW w:w="766" w:type="dxa"/>
            <w:tcBorders>
              <w:top w:val="nil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'XX'</w:t>
            </w:r>
          </w:p>
        </w:tc>
        <w:tc>
          <w:tcPr>
            <w:tcW w:w="5274" w:type="dxa"/>
            <w:tcBorders>
              <w:top w:val="nil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ind w:left="283" w:hanging="284"/>
            </w:pPr>
            <w:r>
              <w:noBreakHyphen/>
            </w:r>
            <w:r>
              <w:tab/>
            </w:r>
            <w:r>
              <w:rPr>
                <w:rFonts w:hint="eastAsia"/>
              </w:rPr>
              <w:t xml:space="preserve"> The interpretation of this status word is command dependent, except for SW2</w:t>
            </w:r>
            <w:r>
              <w:rPr>
                <w:lang w:val="en-US"/>
              </w:rPr>
              <w:t> </w:t>
            </w:r>
            <w:r>
              <w:rPr>
                <w:rFonts w:hint="eastAsia"/>
              </w:rPr>
              <w:t>= </w:t>
            </w:r>
            <w:r>
              <w:t>'</w:t>
            </w:r>
            <w:r>
              <w:rPr>
                <w:rFonts w:hint="eastAsia"/>
              </w:rPr>
              <w:t>00</w:t>
            </w:r>
            <w:r>
              <w:t>'</w:t>
            </w:r>
          </w:p>
        </w:tc>
        <w:tc>
          <w:tcPr>
            <w:tcW w:w="708" w:type="dxa"/>
            <w:tcBorders>
              <w:top w:val="nil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'68'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'68'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Logical channel not supported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u)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'68'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Secure messaging not supported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v)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A575B4" w:rsidTr="00C97757">
        <w:tc>
          <w:tcPr>
            <w:tcW w:w="765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'00'</w:t>
            </w:r>
          </w:p>
        </w:tc>
        <w:tc>
          <w:tcPr>
            <w:tcW w:w="5274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 xml:space="preserve">No </w:t>
            </w:r>
            <w:smartTag w:uri="urn:schemas-microsoft-com:office:smarttags" w:element="PersonName">
              <w:r>
                <w:t>info</w:t>
              </w:r>
            </w:smartTag>
            <w:r>
              <w:t>rmation given</w:t>
            </w:r>
          </w:p>
        </w:tc>
        <w:tc>
          <w:tcPr>
            <w:tcW w:w="708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Command incompatible with file structure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j)</w:t>
            </w:r>
          </w:p>
        </w:tc>
      </w:tr>
      <w:tr w:rsidR="00A575B4" w:rsidTr="00C97757">
        <w:tc>
          <w:tcPr>
            <w:tcW w:w="765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'69'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Security status not satisfied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z)</w:t>
            </w:r>
          </w:p>
        </w:tc>
      </w:tr>
      <w:tr w:rsidR="00A575B4" w:rsidTr="00C97757">
        <w:tc>
          <w:tcPr>
            <w:tcW w:w="765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'69'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'83'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Authentication method blocked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o)</w:t>
            </w:r>
          </w:p>
        </w:tc>
      </w:tr>
      <w:tr w:rsidR="00A575B4" w:rsidTr="00C97757">
        <w:tc>
          <w:tcPr>
            <w:tcW w:w="765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'84'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Referenced data invalidated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'85'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Conditions of used not satisfied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'69'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'86'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Command not allowed (no EF selected)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d)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'80'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Incorrect parameters in the data field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'81'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Function not supported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'82'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File not found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x)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'83'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Record not found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</w:rPr>
              <w:t>i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'84'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Not enough memory space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lang w:val="fr-FR"/>
              </w:rPr>
              <w:t>6.8.2.2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'86'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Incorrect parameters P1-P2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hint="eastAsia"/>
                <w:lang w:val="fr-FR"/>
              </w:rPr>
              <w:t>f), q)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'87'</w:t>
            </w:r>
          </w:p>
        </w:tc>
        <w:tc>
          <w:tcPr>
            <w:tcW w:w="5274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</w:r>
            <w:proofErr w:type="spellStart"/>
            <w:r>
              <w:t>Lc</w:t>
            </w:r>
            <w:proofErr w:type="spellEnd"/>
            <w:r>
              <w:t xml:space="preserve"> inconsistent with P1-P2</w:t>
            </w:r>
          </w:p>
        </w:tc>
        <w:tc>
          <w:tcPr>
            <w:tcW w:w="708" w:type="dxa"/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k)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'6A'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'88'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Referenced data not found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CR4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  <w:tr w:rsidR="00A575B4" w:rsidTr="00C97757"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rPr>
                <w:b/>
              </w:rPr>
              <w:t>SW2</w:t>
            </w:r>
          </w:p>
        </w:tc>
        <w:tc>
          <w:tcPr>
            <w:tcW w:w="5274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Error description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</w:tr>
      <w:tr w:rsidR="00A575B4" w:rsidTr="00C97757">
        <w:tc>
          <w:tcPr>
            <w:tcW w:w="765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'98'</w:t>
            </w:r>
          </w:p>
        </w:tc>
        <w:tc>
          <w:tcPr>
            <w:tcW w:w="766" w:type="dxa"/>
            <w:tcBorders>
              <w:top w:val="nil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'50'</w:t>
            </w:r>
          </w:p>
        </w:tc>
        <w:tc>
          <w:tcPr>
            <w:tcW w:w="5274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INCREASE cannot be performed, max value reached.</w:t>
            </w:r>
          </w:p>
        </w:tc>
        <w:tc>
          <w:tcPr>
            <w:tcW w:w="708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CR5</w:t>
            </w:r>
          </w:p>
        </w:tc>
        <w:tc>
          <w:tcPr>
            <w:tcW w:w="1276" w:type="dxa"/>
            <w:tcBorders>
              <w:top w:val="nil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6.8.1</w:t>
            </w:r>
            <w:r>
              <w:t>.8.4</w:t>
            </w:r>
            <w:r>
              <w:rPr>
                <w:rFonts w:hint="eastAsia"/>
              </w:rPr>
              <w:t xml:space="preserve"> h)</w:t>
            </w:r>
          </w:p>
        </w:tc>
      </w:tr>
      <w:tr w:rsidR="00A575B4" w:rsidTr="00C977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765" w:type="dxa"/>
            <w:tcBorders>
              <w:left w:val="single" w:sz="12" w:space="0" w:color="auto"/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'98'</w:t>
            </w:r>
          </w:p>
        </w:tc>
        <w:tc>
          <w:tcPr>
            <w:tcW w:w="766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C"/>
              <w:keepNext w:val="0"/>
              <w:keepLines w:val="0"/>
              <w:widowControl w:val="0"/>
            </w:pPr>
            <w:r>
              <w:t>'62'</w:t>
            </w:r>
          </w:p>
        </w:tc>
        <w:tc>
          <w:tcPr>
            <w:tcW w:w="5274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noBreakHyphen/>
            </w:r>
            <w:r>
              <w:tab/>
              <w:t>Authentication error, application specific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CR5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A575B4" w:rsidRDefault="00A575B4" w:rsidP="00C9775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N/A</w:t>
            </w:r>
          </w:p>
        </w:tc>
      </w:tr>
    </w:tbl>
    <w:p w:rsidR="00A575B4" w:rsidRDefault="00A575B4" w:rsidP="00A575B4"/>
    <w:p w:rsidR="00A575B4" w:rsidRDefault="00A575B4" w:rsidP="00A575B4">
      <w:pPr>
        <w:rPr>
          <w:lang w:eastAsia="zh-CN"/>
        </w:rPr>
      </w:pPr>
    </w:p>
    <w:p w:rsidR="00A575B4" w:rsidRPr="00D13C85" w:rsidRDefault="00A575B4" w:rsidP="00A575B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203" w:rsidRDefault="00926203">
      <w:r>
        <w:separator/>
      </w:r>
    </w:p>
  </w:endnote>
  <w:endnote w:type="continuationSeparator" w:id="0">
    <w:p w:rsidR="00926203" w:rsidRDefault="0092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203" w:rsidRDefault="00926203">
      <w:r>
        <w:separator/>
      </w:r>
    </w:p>
  </w:footnote>
  <w:footnote w:type="continuationSeparator" w:id="0">
    <w:p w:rsidR="00926203" w:rsidRDefault="009262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57372">
      <w:fldChar w:fldCharType="begin"/>
    </w:r>
    <w:r w:rsidR="00374DD4">
      <w:instrText>PAGE</w:instrText>
    </w:r>
    <w:r w:rsidR="00457372">
      <w:fldChar w:fldCharType="separate"/>
    </w:r>
    <w:r>
      <w:rPr>
        <w:noProof/>
      </w:rPr>
      <w:t>1</w:t>
    </w:r>
    <w:r w:rsidR="0045737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737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610B"/>
    <w:rsid w:val="006E21FB"/>
    <w:rsid w:val="006F4D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20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5B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C1A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FDAA6-E869-4F89-9241-5A4C2304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霍薇靖</cp:lastModifiedBy>
  <cp:revision>5</cp:revision>
  <cp:lastPrinted>1899-12-31T23:00:00Z</cp:lastPrinted>
  <dcterms:created xsi:type="dcterms:W3CDTF">2018-11-05T09:14:00Z</dcterms:created>
  <dcterms:modified xsi:type="dcterms:W3CDTF">2019-04-08T02:49:00Z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C6-190133</vt:lpwstr>
  </property>
  <property fmtid="{D5CDD505-2E9C-101B-9397-08002B2CF9AE}" pid="10" name="Spec#">
    <vt:lpwstr>31.122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14.0.0</vt:lpwstr>
  </property>
  <property fmtid="{D5CDD505-2E9C-101B-9397-08002B2CF9AE}" pid="14" name="CrTitle">
    <vt:lpwstr>Correction to 6.7.2 Response APDU Structure</vt:lpwstr>
  </property>
  <property fmtid="{D5CDD505-2E9C-101B-9397-08002B2CF9AE}" pid="15" name="SourceIfWg">
    <vt:lpwstr>CMDI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2019-04-07</vt:lpwstr>
  </property>
  <property fmtid="{D5CDD505-2E9C-101B-9397-08002B2CF9AE}" pid="20" name="Release">
    <vt:lpwstr>Rel-14</vt:lpwstr>
  </property>
</Properties>
</file>