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7B0985">
        <w:rPr>
          <w:b/>
          <w:noProof/>
          <w:sz w:val="24"/>
        </w:rPr>
        <w:t xml:space="preserve"> 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0985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217519">
        <w:rPr>
          <w:b/>
          <w:i/>
          <w:noProof/>
          <w:sz w:val="28"/>
        </w:rPr>
        <w:t>C</w:t>
      </w:r>
      <w:r w:rsidR="00C62139">
        <w:rPr>
          <w:b/>
          <w:i/>
          <w:noProof/>
          <w:sz w:val="28"/>
        </w:rPr>
        <w:t>6-1900</w:t>
      </w:r>
      <w:r w:rsidR="00C56190">
        <w:rPr>
          <w:b/>
          <w:i/>
          <w:noProof/>
          <w:sz w:val="28"/>
        </w:rPr>
        <w:t>5</w:t>
      </w:r>
      <w:r w:rsidR="00C62139">
        <w:rPr>
          <w:b/>
          <w:i/>
          <w:noProof/>
          <w:sz w:val="28"/>
        </w:rPr>
        <w:t>7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2430F" w:rsidRPr="0042430F">
        <w:rPr>
          <w:b/>
          <w:noProof/>
          <w:sz w:val="24"/>
        </w:rPr>
        <w:t xml:space="preserve"> </w:t>
      </w:r>
      <w:r w:rsidR="0042430F">
        <w:rPr>
          <w:b/>
          <w:noProof/>
          <w:sz w:val="24"/>
        </w:rPr>
        <w:t>Montreal (Canada), 2</w:t>
      </w:r>
      <w:r w:rsidR="00590CE3">
        <w:rPr>
          <w:b/>
          <w:noProof/>
          <w:sz w:val="24"/>
        </w:rPr>
        <w:t>6</w:t>
      </w:r>
      <w:r w:rsidR="0042430F">
        <w:rPr>
          <w:b/>
          <w:noProof/>
          <w:sz w:val="24"/>
        </w:rPr>
        <w:t xml:space="preserve">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0985" w:rsidP="00EB0A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</w:t>
            </w:r>
            <w:r w:rsidR="00C56190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4DCE" w:rsidP="00D54D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5114E">
              <w:rPr>
                <w:b/>
                <w:noProof/>
                <w:sz w:val="28"/>
              </w:rPr>
              <w:t>718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C56190" w:rsidP="00C62139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 w:rsidP="007B0985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15.</w:t>
            </w:r>
            <w:r w:rsidR="00C56190">
              <w:rPr>
                <w:b/>
                <w:sz w:val="32"/>
                <w:szCs w:val="32"/>
              </w:rPr>
              <w:t>5</w:t>
            </w:r>
            <w:r w:rsidRPr="00016102">
              <w:rPr>
                <w:b/>
                <w:sz w:val="32"/>
                <w:szCs w:val="32"/>
              </w:rPr>
              <w:t>.</w:t>
            </w:r>
            <w:r w:rsidR="007B0985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C621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561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54DCE" w:rsidRDefault="00960933" w:rsidP="007B098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Correction of specification version in Annex </w:t>
            </w:r>
            <w:r w:rsidR="00676ABF">
              <w:rPr>
                <w:rFonts w:ascii="Arial" w:hAnsi="Arial" w:cs="Arial"/>
                <w:noProof/>
              </w:rPr>
              <w:t>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6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COMPRION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9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90CE3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098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</w:t>
            </w:r>
            <w:r w:rsidR="00016102" w:rsidRPr="00016102">
              <w:t>-</w:t>
            </w:r>
            <w:r w:rsidR="00C56190"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A33E8" w:rsidRDefault="00C561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3EAD" w:rsidRDefault="00960933" w:rsidP="00363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version is used in Annex </w:t>
            </w:r>
            <w:r w:rsidR="00676ABF">
              <w:rPr>
                <w:noProof/>
              </w:rPr>
              <w:t>U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46BF" w:rsidRDefault="00676ABF" w:rsidP="007B0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600BE0">
              <w:rPr>
                <w:noProof/>
              </w:rPr>
              <w:t>s</w:t>
            </w:r>
            <w:r>
              <w:rPr>
                <w:noProof/>
              </w:rPr>
              <w:t>pec version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3E97" w:rsidRPr="00363EAD" w:rsidRDefault="00C13E97" w:rsidP="007B0985">
            <w:pPr>
              <w:rPr>
                <w:rFonts w:ascii="Arial" w:hAnsi="Arial" w:cs="Arial"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0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U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60933" w:rsidRPr="00960933" w:rsidRDefault="00960933" w:rsidP="009609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en-GB"/>
        </w:rPr>
      </w:pPr>
      <w:bookmarkStart w:id="3" w:name="_Toc492652038"/>
      <w:bookmarkStart w:id="4" w:name="_Toc533074339"/>
      <w:r w:rsidRPr="00960933">
        <w:rPr>
          <w:rFonts w:ascii="Arial" w:hAnsi="Arial"/>
          <w:sz w:val="36"/>
          <w:lang w:eastAsia="en-GB"/>
        </w:rPr>
        <w:lastRenderedPageBreak/>
        <w:t>Annex U (</w:t>
      </w:r>
      <w:smartTag w:uri="urn:schemas-microsoft-com:office:smarttags" w:element="PersonName">
        <w:r w:rsidRPr="00960933">
          <w:rPr>
            <w:rFonts w:ascii="Arial" w:hAnsi="Arial"/>
            <w:sz w:val="36"/>
            <w:lang w:eastAsia="en-GB"/>
          </w:rPr>
          <w:t>info</w:t>
        </w:r>
      </w:smartTag>
      <w:r w:rsidRPr="00960933">
        <w:rPr>
          <w:rFonts w:ascii="Arial" w:hAnsi="Arial"/>
          <w:sz w:val="36"/>
          <w:lang w:eastAsia="en-GB"/>
        </w:rPr>
        <w:t>rmative):</w:t>
      </w:r>
      <w:r w:rsidRPr="00960933">
        <w:rPr>
          <w:rFonts w:ascii="Arial" w:hAnsi="Arial"/>
          <w:sz w:val="36"/>
          <w:lang w:eastAsia="en-GB"/>
        </w:rPr>
        <w:br/>
        <w:t>Change History</w:t>
      </w:r>
      <w:bookmarkEnd w:id="3"/>
      <w:bookmarkEnd w:id="4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8"/>
        <w:gridCol w:w="942"/>
        <w:gridCol w:w="992"/>
        <w:gridCol w:w="567"/>
        <w:gridCol w:w="283"/>
        <w:gridCol w:w="426"/>
        <w:gridCol w:w="4677"/>
        <w:gridCol w:w="567"/>
      </w:tblGrid>
      <w:tr w:rsidR="00960933" w:rsidRPr="00960933" w:rsidTr="00960933">
        <w:trPr>
          <w:cantSplit/>
          <w:tblHeader/>
        </w:trPr>
        <w:tc>
          <w:tcPr>
            <w:tcW w:w="618" w:type="dxa"/>
            <w:tcBorders>
              <w:bottom w:val="single" w:sz="4" w:space="0" w:color="auto"/>
            </w:tcBorders>
            <w:shd w:val="pct10" w:color="auto" w:fill="FFFFFF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b/>
                <w:sz w:val="16"/>
                <w:szCs w:val="16"/>
                <w:lang w:eastAsia="en-GB"/>
              </w:rPr>
              <w:t>TSG #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pct10" w:color="auto" w:fill="FFFFFF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b/>
                <w:sz w:val="16"/>
                <w:szCs w:val="16"/>
                <w:lang w:eastAsia="en-GB"/>
              </w:rPr>
              <w:t>TSG TD#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b/>
                <w:sz w:val="16"/>
                <w:szCs w:val="16"/>
                <w:lang w:eastAsia="en-GB"/>
              </w:rPr>
              <w:t>WG TD#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pct10" w:color="auto" w:fill="FFFFFF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b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pct10" w:color="auto" w:fill="FFFFFF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b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pct10" w:color="auto" w:fill="FFFFFF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b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shd w:val="pct10" w:color="auto" w:fill="FFFFFF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b/>
                <w:sz w:val="16"/>
                <w:szCs w:val="16"/>
                <w:lang w:eastAsia="en-GB"/>
              </w:rPr>
              <w:t>Subject/Comment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b/>
                <w:sz w:val="16"/>
                <w:szCs w:val="16"/>
                <w:lang w:eastAsia="en-GB"/>
              </w:rPr>
              <w:t>New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B6654" w:rsidRDefault="00EB6654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  <w:p w:rsidR="00960933" w:rsidRDefault="00EB6654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[………..]</w:t>
            </w:r>
          </w:p>
          <w:p w:rsidR="00EB6654" w:rsidRPr="00960933" w:rsidRDefault="00EB6654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</w:pP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</w:pP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z w:val="16"/>
                <w:szCs w:val="16"/>
                <w:lang w:eastAsia="en-GB"/>
              </w:rPr>
              <w:t>CP-80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color w:val="000000"/>
                <w:sz w:val="16"/>
              </w:rPr>
              <w:t>CP-181155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C6-180278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0686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 support for the OPEN CHANNEL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  <w:t>15.3.0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Wrong Specification Numbering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  <w:t>15.3.1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C6-180548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0684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Network Measurement Report update for 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C6-180416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0687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the version number of ETSI TS 102223 to latest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C6-180414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0689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the UICC Toolkit Data Connection Status Change Event for 5GS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C6-180403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0690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Overview section of Call control by USIM missing PDN related overview.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C6-180415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0691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Enhance Location Information object to accommodate 3 byte TAC for 5GS.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C6-180411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0692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Annex 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C6-180417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0693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SMS-PP Data download procedure to support SoR using 5G NAS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C6-180412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0694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implementation error for USIM Call Control procedure and allow updating only the operator specific ePCOs.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C6-180413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0695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implementation error for terminal profile bits for non-IP data delivery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C6-180563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0705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B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DNN object in PDU session establishment parameters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CP-183185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C6-180702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0706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Enable procedure for update of Routing ID data in the UICC, as triggered by the UDM.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</w:t>
            </w:r>
            <w:ins w:id="5" w:author="Dania Azem" w:date="2019-02-26T20:11:00Z">
              <w:r w:rsidR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t>5</w:t>
              </w:r>
            </w:ins>
            <w:del w:id="6" w:author="Dania Azem" w:date="2019-02-26T20:11:00Z">
              <w:r w:rsidRPr="00960933" w:rsidDel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delText>4</w:delText>
              </w:r>
            </w:del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CP-183185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0707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 Call Control by USIM shall take into account SM PDU DN container length.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</w:t>
            </w:r>
            <w:ins w:id="7" w:author="Dania Azem" w:date="2019-02-26T20:11:00Z">
              <w:r w:rsidR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t>5</w:t>
              </w:r>
            </w:ins>
            <w:del w:id="8" w:author="Dania Azem" w:date="2019-02-26T20:11:00Z">
              <w:r w:rsidRPr="00960933" w:rsidDel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delText>4</w:delText>
              </w:r>
            </w:del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CP-183185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C6-180625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0708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Change NR ARFCN length in NMR from 3 to 4 to be future proof.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</w:t>
            </w:r>
            <w:ins w:id="9" w:author="Dania Azem" w:date="2019-02-26T20:11:00Z">
              <w:r w:rsidR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t>5</w:t>
              </w:r>
            </w:ins>
            <w:del w:id="10" w:author="Dania Azem" w:date="2019-02-26T20:11:00Z">
              <w:r w:rsidRPr="00960933" w:rsidDel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delText>4</w:delText>
              </w:r>
            </w:del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CP-183185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C6-180675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0710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CALL CONTROL command for PDU session establishment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</w:t>
            </w:r>
            <w:ins w:id="11" w:author="Dania Azem" w:date="2019-02-26T20:11:00Z">
              <w:r w:rsidR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t>5</w:t>
              </w:r>
            </w:ins>
            <w:del w:id="12" w:author="Dania Azem" w:date="2019-02-26T20:11:00Z">
              <w:r w:rsidRPr="00960933" w:rsidDel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delText>4</w:delText>
              </w:r>
            </w:del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CP-183185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C6-180676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0711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due to incorrect TS 24.501 subclause referred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</w:t>
            </w:r>
            <w:ins w:id="13" w:author="Dania Azem" w:date="2019-02-26T20:11:00Z">
              <w:r w:rsidR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t>5</w:t>
              </w:r>
            </w:ins>
            <w:del w:id="14" w:author="Dania Azem" w:date="2019-02-26T20:11:00Z">
              <w:r w:rsidRPr="00960933" w:rsidDel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delText>4</w:delText>
              </w:r>
            </w:del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CP-183185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C6-180677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0713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address data field in SMS-PP DOWNLOAD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</w:t>
            </w:r>
            <w:ins w:id="15" w:author="Dania Azem" w:date="2019-02-26T20:11:00Z">
              <w:r w:rsidR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t>5</w:t>
              </w:r>
            </w:ins>
            <w:del w:id="16" w:author="Dania Azem" w:date="2019-02-26T20:11:00Z">
              <w:r w:rsidRPr="00960933" w:rsidDel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delText>4</w:delText>
              </w:r>
            </w:del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.0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424" w:rsidRDefault="005B1424">
      <w:r>
        <w:separator/>
      </w:r>
    </w:p>
  </w:endnote>
  <w:endnote w:type="continuationSeparator" w:id="0">
    <w:p w:rsidR="005B1424" w:rsidRDefault="005B1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424" w:rsidRDefault="005B1424">
      <w:r>
        <w:separator/>
      </w:r>
    </w:p>
  </w:footnote>
  <w:footnote w:type="continuationSeparator" w:id="0">
    <w:p w:rsidR="005B1424" w:rsidRDefault="005B1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933" w:rsidRDefault="00960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933" w:rsidRDefault="009609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933" w:rsidRDefault="009609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933" w:rsidRDefault="009609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02"/>
    <w:rsid w:val="00022E4A"/>
    <w:rsid w:val="00024139"/>
    <w:rsid w:val="00032AD4"/>
    <w:rsid w:val="0006123E"/>
    <w:rsid w:val="00061A02"/>
    <w:rsid w:val="00070456"/>
    <w:rsid w:val="000A6394"/>
    <w:rsid w:val="000B32A4"/>
    <w:rsid w:val="000B7FED"/>
    <w:rsid w:val="000C038A"/>
    <w:rsid w:val="000C6598"/>
    <w:rsid w:val="00100A6B"/>
    <w:rsid w:val="00137354"/>
    <w:rsid w:val="001426BC"/>
    <w:rsid w:val="00145D43"/>
    <w:rsid w:val="00192C46"/>
    <w:rsid w:val="001A08B3"/>
    <w:rsid w:val="001A7B60"/>
    <w:rsid w:val="001B52F0"/>
    <w:rsid w:val="001B7A65"/>
    <w:rsid w:val="001C741D"/>
    <w:rsid w:val="001E41F3"/>
    <w:rsid w:val="001F4340"/>
    <w:rsid w:val="00217519"/>
    <w:rsid w:val="0026004D"/>
    <w:rsid w:val="002640DD"/>
    <w:rsid w:val="00275D12"/>
    <w:rsid w:val="00284FEB"/>
    <w:rsid w:val="002860C4"/>
    <w:rsid w:val="002964A5"/>
    <w:rsid w:val="002B5741"/>
    <w:rsid w:val="002B57AF"/>
    <w:rsid w:val="002B63A9"/>
    <w:rsid w:val="002C4EEE"/>
    <w:rsid w:val="00305409"/>
    <w:rsid w:val="00342B48"/>
    <w:rsid w:val="003609EF"/>
    <w:rsid w:val="0036231A"/>
    <w:rsid w:val="00363EAD"/>
    <w:rsid w:val="00374DD4"/>
    <w:rsid w:val="003919DB"/>
    <w:rsid w:val="003D2B85"/>
    <w:rsid w:val="003E1A36"/>
    <w:rsid w:val="003F6611"/>
    <w:rsid w:val="00410371"/>
    <w:rsid w:val="004242F1"/>
    <w:rsid w:val="0042430F"/>
    <w:rsid w:val="0045114E"/>
    <w:rsid w:val="00451CFB"/>
    <w:rsid w:val="0049392A"/>
    <w:rsid w:val="004B75B7"/>
    <w:rsid w:val="004D194C"/>
    <w:rsid w:val="004E6260"/>
    <w:rsid w:val="004F634A"/>
    <w:rsid w:val="005124CA"/>
    <w:rsid w:val="0051580D"/>
    <w:rsid w:val="00547111"/>
    <w:rsid w:val="00565D87"/>
    <w:rsid w:val="00590CE3"/>
    <w:rsid w:val="00592D74"/>
    <w:rsid w:val="005B1424"/>
    <w:rsid w:val="005C1F00"/>
    <w:rsid w:val="005C277C"/>
    <w:rsid w:val="005E2C44"/>
    <w:rsid w:val="005E65BD"/>
    <w:rsid w:val="00600BE0"/>
    <w:rsid w:val="00621188"/>
    <w:rsid w:val="00624D17"/>
    <w:rsid w:val="006257ED"/>
    <w:rsid w:val="00676ABF"/>
    <w:rsid w:val="00695808"/>
    <w:rsid w:val="006B0D27"/>
    <w:rsid w:val="006B46FB"/>
    <w:rsid w:val="006E21FB"/>
    <w:rsid w:val="007125D2"/>
    <w:rsid w:val="00744116"/>
    <w:rsid w:val="00755F0A"/>
    <w:rsid w:val="00792342"/>
    <w:rsid w:val="007977A8"/>
    <w:rsid w:val="007A33E8"/>
    <w:rsid w:val="007B0985"/>
    <w:rsid w:val="007B512A"/>
    <w:rsid w:val="007C2097"/>
    <w:rsid w:val="007C3E34"/>
    <w:rsid w:val="007D6A07"/>
    <w:rsid w:val="007E50B8"/>
    <w:rsid w:val="007F4517"/>
    <w:rsid w:val="007F7259"/>
    <w:rsid w:val="008040A8"/>
    <w:rsid w:val="008279FA"/>
    <w:rsid w:val="00853456"/>
    <w:rsid w:val="008626E7"/>
    <w:rsid w:val="008646BF"/>
    <w:rsid w:val="00870EE7"/>
    <w:rsid w:val="008A45A6"/>
    <w:rsid w:val="008A7642"/>
    <w:rsid w:val="008E33FB"/>
    <w:rsid w:val="008F1660"/>
    <w:rsid w:val="008F686C"/>
    <w:rsid w:val="009148DE"/>
    <w:rsid w:val="00960933"/>
    <w:rsid w:val="009777D9"/>
    <w:rsid w:val="00982CC7"/>
    <w:rsid w:val="00991B88"/>
    <w:rsid w:val="009A5753"/>
    <w:rsid w:val="009A579D"/>
    <w:rsid w:val="009E3297"/>
    <w:rsid w:val="009F734F"/>
    <w:rsid w:val="00A02BA8"/>
    <w:rsid w:val="00A15E01"/>
    <w:rsid w:val="00A246B6"/>
    <w:rsid w:val="00A47E70"/>
    <w:rsid w:val="00A50CF0"/>
    <w:rsid w:val="00A643DE"/>
    <w:rsid w:val="00A646DD"/>
    <w:rsid w:val="00A7671C"/>
    <w:rsid w:val="00AA2CBC"/>
    <w:rsid w:val="00AC5820"/>
    <w:rsid w:val="00AD1CD8"/>
    <w:rsid w:val="00AE207B"/>
    <w:rsid w:val="00B158C6"/>
    <w:rsid w:val="00B258BB"/>
    <w:rsid w:val="00B67B97"/>
    <w:rsid w:val="00B72046"/>
    <w:rsid w:val="00B968C8"/>
    <w:rsid w:val="00BA3EC5"/>
    <w:rsid w:val="00BA51D9"/>
    <w:rsid w:val="00BB5DFC"/>
    <w:rsid w:val="00BC186A"/>
    <w:rsid w:val="00BC7501"/>
    <w:rsid w:val="00BD279D"/>
    <w:rsid w:val="00BD6BB8"/>
    <w:rsid w:val="00C13E97"/>
    <w:rsid w:val="00C36B69"/>
    <w:rsid w:val="00C56190"/>
    <w:rsid w:val="00C61927"/>
    <w:rsid w:val="00C62139"/>
    <w:rsid w:val="00C6479A"/>
    <w:rsid w:val="00C66BA2"/>
    <w:rsid w:val="00C95985"/>
    <w:rsid w:val="00CA1EFD"/>
    <w:rsid w:val="00CC5026"/>
    <w:rsid w:val="00CC68D0"/>
    <w:rsid w:val="00CD0B7C"/>
    <w:rsid w:val="00D016B2"/>
    <w:rsid w:val="00D03F9A"/>
    <w:rsid w:val="00D06D51"/>
    <w:rsid w:val="00D21D9E"/>
    <w:rsid w:val="00D24991"/>
    <w:rsid w:val="00D50255"/>
    <w:rsid w:val="00D54DCE"/>
    <w:rsid w:val="00D65129"/>
    <w:rsid w:val="00D904A9"/>
    <w:rsid w:val="00DE34CF"/>
    <w:rsid w:val="00E11147"/>
    <w:rsid w:val="00E13F3D"/>
    <w:rsid w:val="00E34898"/>
    <w:rsid w:val="00EB09B7"/>
    <w:rsid w:val="00EB0AFA"/>
    <w:rsid w:val="00EB6654"/>
    <w:rsid w:val="00ED5943"/>
    <w:rsid w:val="00EE65F7"/>
    <w:rsid w:val="00EE7D7C"/>
    <w:rsid w:val="00F25D98"/>
    <w:rsid w:val="00F300FB"/>
    <w:rsid w:val="00F567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D9746A6-77F4-4DFC-9566-5A0EC559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B0AFA"/>
    <w:rPr>
      <w:lang w:val="en-GB"/>
    </w:rPr>
  </w:style>
  <w:style w:type="character" w:customStyle="1" w:styleId="TFChar">
    <w:name w:val="TF Char"/>
    <w:link w:val="TF"/>
    <w:locked/>
    <w:rsid w:val="00451CFB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744116"/>
    <w:pPr>
      <w:ind w:left="851"/>
    </w:pPr>
  </w:style>
  <w:style w:type="character" w:customStyle="1" w:styleId="Heading1Char1">
    <w:name w:val="Heading 1 Char1"/>
    <w:link w:val="Heading1"/>
    <w:rsid w:val="00363EAD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rsid w:val="00363EAD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rsid w:val="00363EAD"/>
    <w:rPr>
      <w:rFonts w:ascii="Arial" w:hAnsi="Arial"/>
      <w:sz w:val="28"/>
      <w:lang w:val="en-GB" w:eastAsia="en-US" w:bidi="ar-SA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3EAD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363EA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63EA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63EA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63E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63EAD"/>
    <w:rPr>
      <w:rFonts w:ascii="Arial" w:hAnsi="Arial"/>
      <w:sz w:val="36"/>
      <w:lang w:val="en-GB" w:eastAsia="en-US"/>
    </w:rPr>
  </w:style>
  <w:style w:type="character" w:customStyle="1" w:styleId="H6Char1">
    <w:name w:val="H6 Char1"/>
    <w:link w:val="H6"/>
    <w:rsid w:val="00363EA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363EA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63EAD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363EAD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rsid w:val="00363EAD"/>
    <w:rPr>
      <w:rFonts w:ascii="Arial" w:hAnsi="Arial"/>
      <w:color w:val="000000"/>
      <w:sz w:val="18"/>
      <w:lang w:val="en-GB" w:eastAsia="ja-JP" w:bidi="ar-SA"/>
    </w:rPr>
  </w:style>
  <w:style w:type="character" w:customStyle="1" w:styleId="TACCar">
    <w:name w:val="TAC Car"/>
    <w:link w:val="TAC"/>
    <w:locked/>
    <w:rsid w:val="00363E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63EAD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363EA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63EA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link w:val="DocumentMap"/>
    <w:semiHidden/>
    <w:rsid w:val="00363EA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63EA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63EAD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63EA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63EA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363EA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63EAD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63EA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63EA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363EAD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363EAD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363EAD"/>
    <w:rPr>
      <w:rFonts w:ascii="Times New Roman" w:hAnsi="Times New Roman"/>
      <w:color w:val="FF0000"/>
      <w:lang w:val="x-none" w:eastAsia="en-US"/>
    </w:rPr>
  </w:style>
  <w:style w:type="character" w:customStyle="1" w:styleId="CommentSubjectChar">
    <w:name w:val="Comment Subject Char"/>
    <w:link w:val="CommentSubject"/>
    <w:semiHidden/>
    <w:rsid w:val="00363EA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363EAD"/>
    <w:rPr>
      <w:rFonts w:ascii="Tahoma" w:hAnsi="Tahoma" w:cs="Tahoma"/>
      <w:sz w:val="16"/>
      <w:szCs w:val="16"/>
      <w:lang w:val="en-GB" w:eastAsia="en-US"/>
    </w:rPr>
  </w:style>
  <w:style w:type="paragraph" w:customStyle="1" w:styleId="ZchnZchnChar">
    <w:name w:val="Zchn Zchn Char"/>
    <w:basedOn w:val="Normal"/>
    <w:semiHidden/>
    <w:rsid w:val="00363EA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363EA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363EAD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styleId="Revision">
    <w:name w:val="Revision"/>
    <w:hidden/>
    <w:uiPriority w:val="99"/>
    <w:semiHidden/>
    <w:rsid w:val="00363EAD"/>
    <w:rPr>
      <w:rFonts w:ascii="Times New Roman" w:hAnsi="Times New Roman"/>
      <w:lang w:val="en-GB" w:eastAsia="en-US"/>
    </w:rPr>
  </w:style>
  <w:style w:type="paragraph" w:customStyle="1" w:styleId="IB1">
    <w:name w:val="IB1"/>
    <w:basedOn w:val="Normal"/>
    <w:rsid w:val="00363EAD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363EAD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363EAD"/>
    <w:pPr>
      <w:numPr>
        <w:numId w:val="3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363EAD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363EAD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363EAD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2">
    <w:name w:val="INDENT2"/>
    <w:basedOn w:val="Normal"/>
    <w:rsid w:val="00363EAD"/>
    <w:pPr>
      <w:ind w:left="1135" w:hanging="284"/>
    </w:pPr>
  </w:style>
  <w:style w:type="paragraph" w:customStyle="1" w:styleId="INDENT3">
    <w:name w:val="INDENT3"/>
    <w:basedOn w:val="Normal"/>
    <w:rsid w:val="00363EAD"/>
    <w:pPr>
      <w:ind w:left="1701" w:hanging="567"/>
    </w:pPr>
  </w:style>
  <w:style w:type="paragraph" w:customStyle="1" w:styleId="FigureTitle">
    <w:name w:val="Figure_Title"/>
    <w:basedOn w:val="Normal"/>
    <w:next w:val="Normal"/>
    <w:rsid w:val="00363EA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63EAD"/>
    <w:pPr>
      <w:keepNext/>
      <w:keepLines/>
    </w:pPr>
    <w:rPr>
      <w:b/>
    </w:rPr>
  </w:style>
  <w:style w:type="paragraph" w:customStyle="1" w:styleId="enumlev2">
    <w:name w:val="enumlev2"/>
    <w:basedOn w:val="Normal"/>
    <w:rsid w:val="00363EA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63EA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363EAD"/>
    <w:rPr>
      <w:lang w:eastAsia="x-none"/>
    </w:rPr>
  </w:style>
  <w:style w:type="paragraph" w:customStyle="1" w:styleId="Guidance">
    <w:name w:val="Guidance"/>
    <w:basedOn w:val="Normal"/>
    <w:rsid w:val="00363EAD"/>
    <w:rPr>
      <w:i/>
      <w:color w:val="0000FF"/>
    </w:rPr>
  </w:style>
  <w:style w:type="paragraph" w:customStyle="1" w:styleId="ParagrapheNormal">
    <w:name w:val="Paragraphe Normal"/>
    <w:basedOn w:val="Normal"/>
    <w:rsid w:val="00363EAD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363EAD"/>
    <w:rPr>
      <w:lang w:val="en-GB" w:eastAsia="en-US" w:bidi="ar-SA"/>
    </w:rPr>
  </w:style>
  <w:style w:type="character" w:customStyle="1" w:styleId="ListBulletChar">
    <w:name w:val="List Bullet Char"/>
    <w:basedOn w:val="ListChar"/>
    <w:rsid w:val="00363EAD"/>
    <w:rPr>
      <w:lang w:val="en-GB" w:eastAsia="en-US" w:bidi="ar-SA"/>
    </w:rPr>
  </w:style>
  <w:style w:type="character" w:customStyle="1" w:styleId="Heading1Char">
    <w:name w:val="Heading 1 Char"/>
    <w:rsid w:val="00363EAD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363EAD"/>
    <w:rPr>
      <w:rFonts w:ascii="Arial" w:hAnsi="Arial"/>
      <w:sz w:val="32"/>
      <w:lang w:val="en-GB" w:eastAsia="en-US" w:bidi="ar-SA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rsid w:val="00363EAD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363EAD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363EAD"/>
    <w:rPr>
      <w:rFonts w:ascii="Arial" w:hAnsi="Arial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363EAD"/>
    <w:rPr>
      <w:lang w:val="en-GB" w:eastAsia="en-US" w:bidi="ar-SA"/>
    </w:rPr>
  </w:style>
  <w:style w:type="paragraph" w:customStyle="1" w:styleId="istb">
    <w:name w:val="ist b"/>
    <w:basedOn w:val="Normal"/>
    <w:rsid w:val="00363EA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363EAD"/>
    <w:rPr>
      <w:lang w:val="en-GB"/>
    </w:rPr>
  </w:style>
  <w:style w:type="paragraph" w:customStyle="1" w:styleId="G6">
    <w:name w:val="G6"/>
    <w:basedOn w:val="EQ"/>
    <w:rsid w:val="00363EAD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363EAD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363EAD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363EAD"/>
    <w:rPr>
      <w:rFonts w:ascii="?? ??" w:eastAsia="?? ??" w:hAnsi="Times New Roman"/>
      <w:sz w:val="24"/>
      <w:lang w:val="x-none" w:eastAsia="en-US"/>
    </w:rPr>
  </w:style>
  <w:style w:type="character" w:styleId="PageNumber">
    <w:name w:val="page number"/>
    <w:basedOn w:val="DefaultParagraphFont"/>
    <w:rsid w:val="00363EAD"/>
  </w:style>
  <w:style w:type="character" w:customStyle="1" w:styleId="berschrift1H1HuvudrubrikChar">
    <w:name w:val="Überschrift 1;H1;Huvudrubrik Char"/>
    <w:rsid w:val="00363EAD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363EAD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rsid w:val="00363EAD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363EAD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363EAD"/>
    <w:rPr>
      <w:lang w:val="x-none"/>
    </w:rPr>
  </w:style>
  <w:style w:type="paragraph" w:customStyle="1" w:styleId="H7">
    <w:name w:val="H7"/>
    <w:basedOn w:val="H6"/>
    <w:rsid w:val="00363EAD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FL">
    <w:name w:val="FL"/>
    <w:basedOn w:val="Normal"/>
    <w:rsid w:val="00363E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rsid w:val="00363EA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363EAD"/>
    <w:pPr>
      <w:spacing w:after="0"/>
    </w:pPr>
  </w:style>
  <w:style w:type="paragraph" w:customStyle="1" w:styleId="EXCharChar">
    <w:name w:val="EX Char Char"/>
    <w:basedOn w:val="Normal"/>
    <w:rsid w:val="00363EAD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363EAD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363EAD"/>
    <w:rPr>
      <w:lang w:val="en-GB" w:eastAsia="en-US" w:bidi="ar-SA"/>
    </w:rPr>
  </w:style>
  <w:style w:type="character" w:customStyle="1" w:styleId="EXChar">
    <w:name w:val="EX Char"/>
    <w:rsid w:val="00363EAD"/>
    <w:rPr>
      <w:lang w:val="en-GB" w:eastAsia="en-US" w:bidi="ar-SA"/>
    </w:rPr>
  </w:style>
  <w:style w:type="paragraph" w:customStyle="1" w:styleId="H8">
    <w:name w:val="H8"/>
    <w:basedOn w:val="H6"/>
    <w:rsid w:val="00363EAD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0">
    <w:name w:val="B1+"/>
    <w:basedOn w:val="B1"/>
    <w:rsid w:val="00363EA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363EAD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363EAD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363EAD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  <w:lang w:val="x-none"/>
    </w:rPr>
  </w:style>
  <w:style w:type="paragraph" w:customStyle="1" w:styleId="H6nORMAL">
    <w:name w:val="H6nORMAL"/>
    <w:basedOn w:val="H6"/>
    <w:rsid w:val="00363EAD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h6Char0">
    <w:name w:val="h6 Char"/>
    <w:rsid w:val="00363EAD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363EAD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363EAD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363EAD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363EAD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363EAD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363EAD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363EAD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363EAD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363EAD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363EAD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363EAD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363EAD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363EAD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363EAD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363EAD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363EA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CommentSubject1">
    <w:name w:val="Comment Subject1"/>
    <w:basedOn w:val="CommentText"/>
    <w:next w:val="CommentText"/>
    <w:semiHidden/>
    <w:rsid w:val="00363EAD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CommentSubject2">
    <w:name w:val="Comment Subject2"/>
    <w:basedOn w:val="CommentText"/>
    <w:next w:val="CommentText"/>
    <w:semiHidden/>
    <w:rsid w:val="00363EAD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BalloonText1">
    <w:name w:val="Balloon Text1"/>
    <w:basedOn w:val="Normal"/>
    <w:semiHidden/>
    <w:rsid w:val="00363EAD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363EAD"/>
  </w:style>
  <w:style w:type="character" w:customStyle="1" w:styleId="B1Char1">
    <w:name w:val="B1 Char1"/>
    <w:rsid w:val="00363EAD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363EAD"/>
  </w:style>
  <w:style w:type="paragraph" w:styleId="ListParagraph">
    <w:name w:val="List Paragraph"/>
    <w:basedOn w:val="Normal"/>
    <w:uiPriority w:val="34"/>
    <w:qFormat/>
    <w:rsid w:val="00363EAD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character" w:customStyle="1" w:styleId="TAL0">
    <w:name w:val="TAL (文字)"/>
    <w:rsid w:val="00363EAD"/>
    <w:rPr>
      <w:rFonts w:ascii="Arial" w:eastAsia="Times New Roman" w:hAnsi="Arial" w:cs="Arial" w:hint="default"/>
      <w:sz w:val="18"/>
      <w:lang w:val="en-GB"/>
    </w:rPr>
  </w:style>
  <w:style w:type="numbering" w:customStyle="1" w:styleId="NoList1">
    <w:name w:val="No List1"/>
    <w:next w:val="NoList"/>
    <w:uiPriority w:val="99"/>
    <w:semiHidden/>
    <w:rsid w:val="00363EAD"/>
  </w:style>
  <w:style w:type="paragraph" w:customStyle="1" w:styleId="ZchnZchnChar0">
    <w:name w:val="Zchn Zchn Char"/>
    <w:basedOn w:val="Normal"/>
    <w:semiHidden/>
    <w:rsid w:val="00363EA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0">
    <w:name w:val="Char Char Char"/>
    <w:basedOn w:val="Normal"/>
    <w:semiHidden/>
    <w:rsid w:val="00363EAD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0">
    <w:name w:val="Char Char4"/>
    <w:rsid w:val="00363EAD"/>
    <w:rPr>
      <w:rFonts w:ascii="Arial" w:hAnsi="Arial"/>
      <w:sz w:val="32"/>
      <w:lang w:val="en-GB" w:eastAsia="en-US" w:bidi="ar-SA"/>
    </w:rPr>
  </w:style>
  <w:style w:type="character" w:customStyle="1" w:styleId="CharChar20">
    <w:name w:val="Char Char2"/>
    <w:rsid w:val="00363EAD"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"/>
    <w:rsid w:val="00363EAD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"/>
    <w:rsid w:val="00363EAD"/>
    <w:rPr>
      <w:rFonts w:ascii="Arial" w:hAnsi="Arial"/>
      <w:sz w:val="22"/>
      <w:lang w:val="en-GB" w:eastAsia="en-US" w:bidi="ar-SA"/>
    </w:rPr>
  </w:style>
  <w:style w:type="character" w:customStyle="1" w:styleId="CharChar50">
    <w:name w:val="Char Char5"/>
    <w:rsid w:val="00363EAD"/>
    <w:rPr>
      <w:rFonts w:ascii="Arial" w:hAnsi="Arial"/>
      <w:sz w:val="36"/>
      <w:lang w:val="en-GB" w:eastAsia="en-US" w:bidi="ar-SA"/>
    </w:rPr>
  </w:style>
  <w:style w:type="character" w:customStyle="1" w:styleId="CharChar100">
    <w:name w:val="Char Char10"/>
    <w:rsid w:val="00363EAD"/>
    <w:rPr>
      <w:rFonts w:ascii="Arial" w:hAnsi="Arial"/>
      <w:sz w:val="36"/>
      <w:lang w:val="en-GB" w:eastAsia="en-US" w:bidi="ar-SA"/>
    </w:rPr>
  </w:style>
  <w:style w:type="character" w:customStyle="1" w:styleId="CharChar90">
    <w:name w:val="Char Char9"/>
    <w:rsid w:val="00363EAD"/>
    <w:rPr>
      <w:rFonts w:ascii="Arial" w:hAnsi="Arial"/>
      <w:sz w:val="32"/>
      <w:lang w:val="en-GB" w:eastAsia="en-US" w:bidi="ar-SA"/>
    </w:rPr>
  </w:style>
  <w:style w:type="character" w:customStyle="1" w:styleId="CharChar80">
    <w:name w:val="Char Char8"/>
    <w:rsid w:val="00363EAD"/>
    <w:rPr>
      <w:rFonts w:ascii="Arial" w:hAnsi="Arial"/>
      <w:sz w:val="28"/>
      <w:lang w:val="en-GB" w:eastAsia="en-US" w:bidi="ar-SA"/>
    </w:rPr>
  </w:style>
  <w:style w:type="character" w:customStyle="1" w:styleId="CharChar70">
    <w:name w:val="Char Char7"/>
    <w:rsid w:val="00363EAD"/>
    <w:rPr>
      <w:rFonts w:ascii="Arial" w:hAnsi="Arial"/>
      <w:sz w:val="24"/>
      <w:lang w:val="en-GB" w:eastAsia="en-US" w:bidi="ar-SA"/>
    </w:rPr>
  </w:style>
  <w:style w:type="character" w:customStyle="1" w:styleId="CharChar60">
    <w:name w:val="Char Char6"/>
    <w:rsid w:val="00363EAD"/>
    <w:rPr>
      <w:rFonts w:ascii="Arial" w:hAnsi="Arial"/>
      <w:sz w:val="22"/>
      <w:lang w:val="en-GB" w:eastAsia="en-US" w:bidi="ar-SA"/>
    </w:rPr>
  </w:style>
  <w:style w:type="numbering" w:customStyle="1" w:styleId="NoList2">
    <w:name w:val="No List2"/>
    <w:next w:val="NoList"/>
    <w:uiPriority w:val="99"/>
    <w:semiHidden/>
    <w:rsid w:val="00363EAD"/>
  </w:style>
  <w:style w:type="numbering" w:customStyle="1" w:styleId="NoList3">
    <w:name w:val="No List3"/>
    <w:next w:val="NoList"/>
    <w:uiPriority w:val="99"/>
    <w:semiHidden/>
    <w:rsid w:val="00363EAD"/>
  </w:style>
  <w:style w:type="numbering" w:customStyle="1" w:styleId="NoList4">
    <w:name w:val="No List4"/>
    <w:next w:val="NoList"/>
    <w:uiPriority w:val="99"/>
    <w:semiHidden/>
    <w:rsid w:val="00363EAD"/>
  </w:style>
  <w:style w:type="numbering" w:customStyle="1" w:styleId="NoList5">
    <w:name w:val="No List5"/>
    <w:next w:val="NoList"/>
    <w:uiPriority w:val="99"/>
    <w:semiHidden/>
    <w:rsid w:val="00363EAD"/>
  </w:style>
  <w:style w:type="numbering" w:customStyle="1" w:styleId="NoList6">
    <w:name w:val="No List6"/>
    <w:next w:val="NoList"/>
    <w:uiPriority w:val="99"/>
    <w:semiHidden/>
    <w:rsid w:val="00363EAD"/>
  </w:style>
  <w:style w:type="numbering" w:customStyle="1" w:styleId="NoList7">
    <w:name w:val="No List7"/>
    <w:next w:val="NoList"/>
    <w:uiPriority w:val="99"/>
    <w:semiHidden/>
    <w:rsid w:val="00363EAD"/>
  </w:style>
  <w:style w:type="numbering" w:customStyle="1" w:styleId="NoList8">
    <w:name w:val="No List8"/>
    <w:next w:val="NoList"/>
    <w:uiPriority w:val="99"/>
    <w:semiHidden/>
    <w:rsid w:val="00363EAD"/>
  </w:style>
  <w:style w:type="numbering" w:customStyle="1" w:styleId="NoList9">
    <w:name w:val="No List9"/>
    <w:next w:val="NoList"/>
    <w:uiPriority w:val="99"/>
    <w:semiHidden/>
    <w:rsid w:val="00363EAD"/>
  </w:style>
  <w:style w:type="character" w:customStyle="1" w:styleId="msoins0">
    <w:name w:val="msoins"/>
    <w:basedOn w:val="DefaultParagraphFont"/>
    <w:rsid w:val="00363EAD"/>
  </w:style>
  <w:style w:type="character" w:customStyle="1" w:styleId="fontstyle01">
    <w:name w:val="fontstyle01"/>
    <w:rsid w:val="00363EA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numbering" w:customStyle="1" w:styleId="NoList10">
    <w:name w:val="No List10"/>
    <w:next w:val="NoList"/>
    <w:uiPriority w:val="99"/>
    <w:semiHidden/>
    <w:rsid w:val="00960933"/>
  </w:style>
  <w:style w:type="paragraph" w:customStyle="1" w:styleId="HO">
    <w:name w:val="HO"/>
    <w:basedOn w:val="Normal"/>
    <w:rsid w:val="0096093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960933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960933"/>
    <w:pPr>
      <w:ind w:left="0" w:firstLine="0"/>
      <w:outlineLvl w:val="7"/>
    </w:pPr>
    <w:rPr>
      <w:lang w:eastAsia="fr-FR"/>
    </w:rPr>
  </w:style>
  <w:style w:type="paragraph" w:customStyle="1" w:styleId="B20">
    <w:name w:val="B2+"/>
    <w:basedOn w:val="B2"/>
    <w:rsid w:val="0096093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eastAsia="en-GB"/>
    </w:rPr>
  </w:style>
  <w:style w:type="paragraph" w:customStyle="1" w:styleId="BL">
    <w:name w:val="BL"/>
    <w:basedOn w:val="Normal"/>
    <w:rsid w:val="00960933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96093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customStyle="1" w:styleId="ZchnZchnChar1">
    <w:name w:val="Zchn Zchn Char"/>
    <w:basedOn w:val="Normal"/>
    <w:semiHidden/>
    <w:rsid w:val="00960933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">
    <w:name w:val="Char Char"/>
    <w:rsid w:val="00960933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960933"/>
    <w:rPr>
      <w:rFonts w:ascii="Arial" w:hAnsi="Arial"/>
      <w:b/>
    </w:rPr>
  </w:style>
  <w:style w:type="character" w:customStyle="1" w:styleId="EXCar">
    <w:name w:val="EX Car"/>
    <w:link w:val="EX"/>
    <w:locked/>
    <w:rsid w:val="0096093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96093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609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1F9BC-D182-4439-BB76-E72FF8998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Ly Thanh 4</cp:lastModifiedBy>
  <cp:revision>2</cp:revision>
  <cp:lastPrinted>1901-01-01T00:00:00Z</cp:lastPrinted>
  <dcterms:created xsi:type="dcterms:W3CDTF">2019-02-26T20:25:00Z</dcterms:created>
  <dcterms:modified xsi:type="dcterms:W3CDTF">2019-02-26T20:25:00Z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425a36b1-4ca1-4b39-8f8f-8618ce088e0c</vt:lpwstr>
  </property>
  <property fmtid="{D5CDD505-2E9C-101B-9397-08002B2CF9AE}" pid="22" name="CTP_TimeStamp">
    <vt:lpwstr>2019-02-21 15:52:44Z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