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1617" w14:textId="3C79E7D3" w:rsidR="00801D53" w:rsidRDefault="00CD3C5D" w:rsidP="00801D53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lang w:val="en-GB" w:eastAsia="de-DE"/>
        </w:rPr>
      </w:pPr>
      <w:r w:rsidRPr="00895ED9">
        <w:rPr>
          <w:rFonts w:ascii="Arial" w:eastAsia="SimSun" w:hAnsi="Arial" w:cs="Arial"/>
          <w:b/>
          <w:sz w:val="24"/>
          <w:lang w:val="en-GB" w:eastAsia="de-DE"/>
        </w:rPr>
        <w:t>3GPP TSG-CT WG6 Meeting #9</w:t>
      </w:r>
      <w:r w:rsidR="003712B9">
        <w:rPr>
          <w:rFonts w:ascii="Arial" w:eastAsia="SimSun" w:hAnsi="Arial" w:cs="Arial"/>
          <w:b/>
          <w:sz w:val="24"/>
          <w:lang w:val="en-GB" w:eastAsia="de-DE"/>
        </w:rPr>
        <w:t>2</w:t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CD0BE5" w:rsidRPr="00CD0BE5">
        <w:rPr>
          <w:rFonts w:ascii="Arial" w:eastAsia="SimSun" w:hAnsi="Arial" w:cs="Arial"/>
          <w:b/>
          <w:sz w:val="24"/>
          <w:lang w:val="en-US" w:eastAsia="de-DE"/>
        </w:rPr>
        <w:t>C6-</w:t>
      </w:r>
      <w:r w:rsidR="00BF3E43" w:rsidRPr="00CD0BE5">
        <w:rPr>
          <w:rFonts w:ascii="Arial" w:eastAsia="SimSun" w:hAnsi="Arial" w:cs="Arial"/>
          <w:b/>
          <w:sz w:val="24"/>
          <w:lang w:val="en-US" w:eastAsia="de-DE"/>
        </w:rPr>
        <w:t>1900</w:t>
      </w:r>
      <w:r w:rsidR="00BF3E43">
        <w:rPr>
          <w:rFonts w:ascii="Arial" w:eastAsia="SimSun" w:hAnsi="Arial" w:cs="Arial"/>
          <w:b/>
          <w:sz w:val="24"/>
          <w:lang w:val="en-US" w:eastAsia="de-DE"/>
        </w:rPr>
        <w:t>48</w:t>
      </w:r>
    </w:p>
    <w:p w14:paraId="1B7339F0" w14:textId="185F1704" w:rsidR="00801D53" w:rsidRPr="003712B9" w:rsidRDefault="003712B9" w:rsidP="00801D53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iCs/>
          <w:sz w:val="24"/>
          <w:szCs w:val="24"/>
          <w:lang w:val="en-US"/>
        </w:rPr>
      </w:pPr>
      <w:r w:rsidRPr="003712B9">
        <w:rPr>
          <w:rFonts w:ascii="Arial" w:eastAsia="SimSun" w:hAnsi="Arial" w:cs="Arial"/>
          <w:b/>
          <w:sz w:val="24"/>
          <w:lang w:val="en-US" w:eastAsia="de-DE"/>
        </w:rPr>
        <w:t>Montreal, CA</w:t>
      </w:r>
      <w:r w:rsidR="00CD3C5D" w:rsidRPr="003712B9">
        <w:rPr>
          <w:rFonts w:ascii="Arial" w:eastAsia="SimSun" w:hAnsi="Arial" w:cs="Arial"/>
          <w:b/>
          <w:sz w:val="24"/>
          <w:lang w:val="en-US" w:eastAsia="de-DE"/>
        </w:rPr>
        <w:t>, 2</w:t>
      </w:r>
      <w:r w:rsidRPr="003712B9">
        <w:rPr>
          <w:rFonts w:ascii="Arial" w:eastAsia="SimSun" w:hAnsi="Arial" w:cs="Arial"/>
          <w:b/>
          <w:sz w:val="24"/>
          <w:lang w:val="en-US" w:eastAsia="de-DE"/>
        </w:rPr>
        <w:t>6 Feb</w:t>
      </w:r>
      <w:r w:rsidR="00DF2800" w:rsidRPr="003712B9">
        <w:rPr>
          <w:rFonts w:ascii="Arial" w:eastAsia="SimSun" w:hAnsi="Arial" w:cs="Arial"/>
          <w:b/>
          <w:sz w:val="24"/>
          <w:lang w:val="en-US" w:eastAsia="de-DE"/>
        </w:rPr>
        <w:t>-</w:t>
      </w:r>
      <w:r w:rsidRPr="003712B9">
        <w:rPr>
          <w:rFonts w:ascii="Arial" w:eastAsia="SimSun" w:hAnsi="Arial" w:cs="Arial"/>
          <w:b/>
          <w:sz w:val="24"/>
          <w:lang w:val="en-US" w:eastAsia="de-DE"/>
        </w:rPr>
        <w:t>01 Mar</w:t>
      </w:r>
      <w:r w:rsidR="00DF2800" w:rsidRPr="003712B9">
        <w:rPr>
          <w:rFonts w:ascii="Arial" w:eastAsia="SimSun" w:hAnsi="Arial" w:cs="Arial"/>
          <w:b/>
          <w:sz w:val="24"/>
          <w:lang w:val="en-US" w:eastAsia="de-DE"/>
        </w:rPr>
        <w:t xml:space="preserve"> </w:t>
      </w:r>
      <w:r w:rsidR="00CD3C5D" w:rsidRPr="003712B9">
        <w:rPr>
          <w:rFonts w:ascii="Arial" w:eastAsia="SimSun" w:hAnsi="Arial" w:cs="Arial"/>
          <w:b/>
          <w:sz w:val="24"/>
          <w:lang w:val="en-US" w:eastAsia="de-DE"/>
        </w:rPr>
        <w:t>201</w:t>
      </w:r>
      <w:r>
        <w:rPr>
          <w:rFonts w:ascii="Arial" w:eastAsia="SimSun" w:hAnsi="Arial" w:cs="Arial"/>
          <w:b/>
          <w:sz w:val="24"/>
          <w:lang w:val="en-US" w:eastAsia="de-DE"/>
        </w:rPr>
        <w:t>9</w:t>
      </w:r>
    </w:p>
    <w:p w14:paraId="2E826DE7" w14:textId="77777777" w:rsidR="00801D53" w:rsidRPr="003712B9" w:rsidRDefault="00801D53" w:rsidP="00CD3C5D">
      <w:pPr>
        <w:pStyle w:val="Header"/>
        <w:pBdr>
          <w:bottom w:val="single" w:sz="6" w:space="1" w:color="auto"/>
        </w:pBdr>
        <w:tabs>
          <w:tab w:val="right" w:pos="9648"/>
        </w:tabs>
        <w:rPr>
          <w:b/>
          <w:sz w:val="24"/>
          <w:lang w:val="en-US"/>
        </w:rPr>
      </w:pPr>
    </w:p>
    <w:p w14:paraId="5CBEF5DB" w14:textId="77777777" w:rsidR="00801D53" w:rsidRPr="003712B9" w:rsidRDefault="00801D53" w:rsidP="00801D53">
      <w:pPr>
        <w:pStyle w:val="Header"/>
        <w:tabs>
          <w:tab w:val="right" w:pos="9648"/>
        </w:tabs>
        <w:rPr>
          <w:b/>
          <w:sz w:val="24"/>
          <w:lang w:val="en-US"/>
        </w:rPr>
      </w:pPr>
    </w:p>
    <w:p w14:paraId="24EAC294" w14:textId="77777777" w:rsidR="00801D53" w:rsidRPr="00363BF1" w:rsidRDefault="00801D53" w:rsidP="00801D53">
      <w:pPr>
        <w:tabs>
          <w:tab w:val="left" w:pos="1985"/>
        </w:tabs>
        <w:rPr>
          <w:rFonts w:ascii="Arial" w:hAnsi="Arial"/>
          <w:sz w:val="24"/>
          <w:lang w:val="en-GB"/>
        </w:rPr>
      </w:pPr>
      <w:r w:rsidRPr="00363BF1">
        <w:rPr>
          <w:rFonts w:ascii="Arial" w:hAnsi="Arial"/>
          <w:b/>
          <w:sz w:val="24"/>
          <w:lang w:val="en-GB"/>
        </w:rPr>
        <w:t>Agenda Item:</w:t>
      </w:r>
      <w:r w:rsidRPr="00363BF1">
        <w:rPr>
          <w:rFonts w:ascii="Arial" w:hAnsi="Arial"/>
          <w:sz w:val="24"/>
          <w:lang w:val="en-GB"/>
        </w:rPr>
        <w:tab/>
      </w:r>
      <w:bookmarkStart w:id="0" w:name="Source"/>
      <w:bookmarkEnd w:id="0"/>
      <w:r w:rsidRPr="00363BF1">
        <w:rPr>
          <w:rFonts w:ascii="Arial" w:eastAsia="SimSun" w:hAnsi="Arial" w:hint="eastAsia"/>
          <w:sz w:val="24"/>
          <w:lang w:val="en-GB" w:eastAsia="zh-CN"/>
        </w:rPr>
        <w:t>7</w:t>
      </w:r>
      <w:r w:rsidRPr="00363BF1">
        <w:rPr>
          <w:rFonts w:ascii="Arial" w:eastAsia="SimSun" w:hAnsi="Arial"/>
          <w:sz w:val="24"/>
          <w:lang w:val="en-GB" w:eastAsia="zh-CN"/>
        </w:rPr>
        <w:t>.</w:t>
      </w:r>
      <w:r w:rsidRPr="00363BF1">
        <w:rPr>
          <w:rFonts w:ascii="Arial" w:eastAsia="SimSun" w:hAnsi="Arial" w:hint="eastAsia"/>
          <w:sz w:val="24"/>
          <w:lang w:val="en-GB" w:eastAsia="zh-CN"/>
        </w:rPr>
        <w:t>10</w:t>
      </w:r>
      <w:r w:rsidRPr="00363BF1">
        <w:rPr>
          <w:rFonts w:ascii="Arial" w:eastAsia="SimSun" w:hAnsi="Arial"/>
          <w:sz w:val="24"/>
          <w:lang w:val="en-GB" w:eastAsia="zh-CN"/>
        </w:rPr>
        <w:t>.10</w:t>
      </w:r>
    </w:p>
    <w:p w14:paraId="5D377072" w14:textId="77777777"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hAnsi="Arial"/>
          <w:sz w:val="24"/>
          <w:lang w:val="en-GB"/>
        </w:rPr>
      </w:pPr>
      <w:r w:rsidRPr="00801D53">
        <w:rPr>
          <w:rFonts w:ascii="Arial" w:hAnsi="Arial"/>
          <w:b/>
          <w:sz w:val="24"/>
          <w:lang w:val="en-GB"/>
        </w:rPr>
        <w:t xml:space="preserve">Source: </w:t>
      </w:r>
      <w:r w:rsidRPr="00801D53">
        <w:rPr>
          <w:rFonts w:ascii="Arial" w:hAnsi="Arial"/>
          <w:b/>
          <w:sz w:val="24"/>
          <w:lang w:val="en-GB"/>
        </w:rPr>
        <w:tab/>
      </w:r>
      <w:proofErr w:type="spellStart"/>
      <w:r w:rsidR="00D605C3" w:rsidRPr="00D605C3">
        <w:rPr>
          <w:rFonts w:ascii="Arial" w:eastAsia="SimSun" w:hAnsi="Arial" w:cs="Arial"/>
          <w:sz w:val="24"/>
          <w:lang w:val="en-GB" w:eastAsia="zh-CN"/>
        </w:rPr>
        <w:t>Comprion</w:t>
      </w:r>
      <w:proofErr w:type="spellEnd"/>
      <w:r w:rsidR="00D605C3" w:rsidRPr="00D605C3">
        <w:rPr>
          <w:rFonts w:ascii="Arial" w:eastAsia="SimSun" w:hAnsi="Arial" w:cs="Arial"/>
          <w:sz w:val="24"/>
          <w:lang w:val="en-GB" w:eastAsia="zh-CN"/>
        </w:rPr>
        <w:t xml:space="preserve"> GmbH</w:t>
      </w:r>
    </w:p>
    <w:p w14:paraId="32E1A699" w14:textId="77777777"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Title:</w:t>
      </w:r>
      <w:r w:rsidRPr="00801D53">
        <w:rPr>
          <w:rFonts w:ascii="Arial" w:hAnsi="Arial"/>
          <w:sz w:val="24"/>
          <w:lang w:val="en-GB"/>
        </w:rPr>
        <w:t xml:space="preserve"> </w:t>
      </w:r>
      <w:r w:rsidRPr="00801D53">
        <w:rPr>
          <w:rFonts w:ascii="Arial" w:hAnsi="Arial"/>
          <w:sz w:val="24"/>
          <w:lang w:val="en-GB"/>
        </w:rPr>
        <w:tab/>
      </w:r>
      <w:bookmarkStart w:id="1" w:name="Title"/>
      <w:bookmarkEnd w:id="1"/>
      <w:r w:rsidRPr="00801D53">
        <w:rPr>
          <w:rFonts w:ascii="Arial" w:eastAsia="SimSun" w:hAnsi="Arial" w:hint="eastAsia"/>
          <w:sz w:val="24"/>
          <w:lang w:val="en-GB" w:eastAsia="zh-CN"/>
        </w:rPr>
        <w:t xml:space="preserve">WP - </w:t>
      </w:r>
      <w:r w:rsidRPr="00801D53">
        <w:rPr>
          <w:rFonts w:ascii="Arial" w:eastAsia="SimSun" w:hAnsi="Arial"/>
          <w:sz w:val="24"/>
          <w:lang w:val="en-GB" w:eastAsia="zh-CN"/>
        </w:rPr>
        <w:t>UE Conformance Test Aspects - USIM - part 1</w:t>
      </w:r>
    </w:p>
    <w:p w14:paraId="15C1059D" w14:textId="77777777"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WIC:</w:t>
      </w:r>
      <w:r w:rsidRPr="00801D53">
        <w:rPr>
          <w:rFonts w:ascii="Arial" w:hAnsi="Arial"/>
          <w:sz w:val="24"/>
          <w:lang w:val="en-GB"/>
        </w:rPr>
        <w:tab/>
        <w:t>5GS_Ph1_UEConTest</w:t>
      </w:r>
    </w:p>
    <w:p w14:paraId="29011D32" w14:textId="77777777" w:rsidR="00801D53" w:rsidRPr="00801D53" w:rsidRDefault="00801D53" w:rsidP="00534455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Document for:</w:t>
      </w:r>
      <w:r w:rsidRPr="00801D53">
        <w:rPr>
          <w:rFonts w:ascii="Arial" w:hAnsi="Arial"/>
          <w:sz w:val="24"/>
          <w:lang w:val="en-GB"/>
        </w:rPr>
        <w:tab/>
      </w:r>
      <w:bookmarkStart w:id="2" w:name="DocumentFor"/>
      <w:bookmarkEnd w:id="2"/>
      <w:r w:rsidRPr="00801D53">
        <w:rPr>
          <w:rFonts w:ascii="Arial" w:eastAsia="SimSun" w:hAnsi="Arial" w:hint="eastAsia"/>
          <w:sz w:val="24"/>
          <w:lang w:val="en-GB" w:eastAsia="zh-CN"/>
        </w:rPr>
        <w:t>Approval</w:t>
      </w:r>
    </w:p>
    <w:p w14:paraId="2AC9D3BE" w14:textId="77777777" w:rsidR="00801D53" w:rsidRPr="00801D53" w:rsidRDefault="00801D53" w:rsidP="00801D53">
      <w:pPr>
        <w:pBdr>
          <w:bottom w:val="single" w:sz="6" w:space="1" w:color="auto"/>
        </w:pBdr>
        <w:tabs>
          <w:tab w:val="left" w:pos="1985"/>
        </w:tabs>
        <w:rPr>
          <w:rFonts w:ascii="Arial" w:hAnsi="Arial"/>
          <w:sz w:val="24"/>
          <w:lang w:val="en-GB"/>
        </w:rPr>
      </w:pPr>
    </w:p>
    <w:p w14:paraId="1BCCEBEE" w14:textId="77777777" w:rsidR="00CD3C5D" w:rsidRPr="00CD3C5D" w:rsidRDefault="00CD3C5D" w:rsidP="00CD3C5D">
      <w:pPr>
        <w:keepNext/>
        <w:numPr>
          <w:ilvl w:val="0"/>
          <w:numId w:val="7"/>
        </w:numPr>
        <w:spacing w:before="240" w:after="24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r w:rsidRPr="00CD3C5D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t>Introduction</w:t>
      </w:r>
    </w:p>
    <w:p w14:paraId="1F83BD04" w14:textId="77777777" w:rsidR="00CD3C5D" w:rsidRDefault="00CD3C5D" w:rsidP="00CD3C5D">
      <w:pPr>
        <w:rPr>
          <w:rFonts w:ascii="Arial" w:eastAsia="SimSun" w:hAnsi="Arial" w:cs="Times New Roman"/>
          <w:sz w:val="20"/>
          <w:szCs w:val="20"/>
          <w:lang w:val="en-US" w:eastAsia="zh-CN"/>
        </w:rPr>
      </w:pP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>At CT#</w:t>
      </w:r>
      <w:r w:rsidRPr="00CD3C5D">
        <w:rPr>
          <w:rFonts w:ascii="Arial" w:eastAsia="SimSun" w:hAnsi="Arial" w:cs="Times New Roman" w:hint="eastAsia"/>
          <w:sz w:val="20"/>
          <w:szCs w:val="20"/>
          <w:lang w:val="en-US" w:eastAsia="zh-CN"/>
        </w:rPr>
        <w:t>80</w:t>
      </w: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meeting in Jun</w:t>
      </w:r>
      <w:r w:rsidRPr="00CD3C5D">
        <w:rPr>
          <w:rFonts w:ascii="Arial" w:eastAsia="SimSun" w:hAnsi="Arial" w:cs="Times New Roman" w:hint="eastAsia"/>
          <w:sz w:val="20"/>
          <w:szCs w:val="20"/>
          <w:lang w:val="en-US" w:eastAsia="zh-CN"/>
        </w:rPr>
        <w:t xml:space="preserve"> </w:t>
      </w: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>2018, a Release 15 work item for UE Conformance Test Aspects – CT6 aspects of 5G System Phase 1 was approved [1]. This document provides the work plan</w:t>
      </w:r>
      <w:r w:rsidR="004D2644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(</w:t>
      </w:r>
      <w:r w:rsidR="00AF1A3B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USIM - </w:t>
      </w:r>
      <w:r w:rsidR="004D2644">
        <w:rPr>
          <w:rFonts w:ascii="Arial" w:eastAsia="SimSun" w:hAnsi="Arial" w:cs="Times New Roman"/>
          <w:sz w:val="20"/>
          <w:szCs w:val="20"/>
          <w:lang w:val="en-US" w:eastAsia="zh-CN"/>
        </w:rPr>
        <w:t>part 1)</w:t>
      </w: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for this WI, and will be updated after each CT6 meeting.</w:t>
      </w:r>
    </w:p>
    <w:p w14:paraId="1BF6F4BC" w14:textId="77777777" w:rsidR="00895ED9" w:rsidRDefault="00895ED9" w:rsidP="00CD3C5D">
      <w:pPr>
        <w:rPr>
          <w:rFonts w:ascii="Arial" w:eastAsia="SimSun" w:hAnsi="Arial" w:cs="Times New Roman"/>
          <w:sz w:val="20"/>
          <w:szCs w:val="20"/>
          <w:lang w:val="en-US" w:eastAsia="zh-CN"/>
        </w:rPr>
      </w:pPr>
      <w:r>
        <w:rPr>
          <w:rFonts w:ascii="Arial" w:eastAsia="SimSun" w:hAnsi="Arial" w:cs="Times New Roman"/>
          <w:sz w:val="20"/>
          <w:szCs w:val="20"/>
          <w:lang w:val="en-US" w:eastAsia="zh-CN"/>
        </w:rPr>
        <w:t>This WP propose</w:t>
      </w:r>
      <w:r w:rsidR="008A6D5E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the</w:t>
      </w:r>
      <w:r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introduction of test cases to</w:t>
      </w:r>
      <w:r w:rsidR="00AA79EB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TS 31.121 on the following </w:t>
      </w:r>
      <w:r w:rsidR="00A874EC">
        <w:rPr>
          <w:rFonts w:ascii="Arial" w:eastAsia="SimSun" w:hAnsi="Arial" w:cs="Times New Roman"/>
          <w:sz w:val="20"/>
          <w:szCs w:val="20"/>
          <w:lang w:val="en-US" w:eastAsia="zh-CN"/>
        </w:rPr>
        <w:t>topics</w:t>
      </w:r>
      <w:r w:rsidR="008A6D5E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</w:t>
      </w:r>
      <w:r w:rsidR="00E05DDD">
        <w:rPr>
          <w:rFonts w:ascii="Arial" w:eastAsia="SimSun" w:hAnsi="Arial" w:cs="Times New Roman"/>
          <w:sz w:val="20"/>
          <w:szCs w:val="20"/>
          <w:lang w:val="en-US" w:eastAsia="zh-CN"/>
        </w:rPr>
        <w:t>when</w:t>
      </w:r>
      <w:r w:rsidR="00E05DDD" w:rsidRPr="00E05DDD">
        <w:rPr>
          <w:lang w:val="en-GB"/>
        </w:rPr>
        <w:t xml:space="preserve"> </w:t>
      </w:r>
      <w:r w:rsidR="00E05DDD">
        <w:rPr>
          <w:lang w:val="en-GB"/>
        </w:rPr>
        <w:t xml:space="preserve">the </w:t>
      </w:r>
      <w:r w:rsidR="00E05DDD" w:rsidRPr="00E05DDD">
        <w:rPr>
          <w:rFonts w:ascii="Arial" w:eastAsia="SimSun" w:hAnsi="Arial" w:cs="Times New Roman"/>
          <w:sz w:val="20"/>
          <w:szCs w:val="20"/>
          <w:lang w:val="en-US" w:eastAsia="zh-CN"/>
        </w:rPr>
        <w:t>access is performed over a 3GPP access network</w:t>
      </w:r>
      <w:r>
        <w:rPr>
          <w:rFonts w:ascii="Arial" w:eastAsia="SimSun" w:hAnsi="Arial" w:cs="Times New Roman"/>
          <w:sz w:val="20"/>
          <w:szCs w:val="20"/>
          <w:lang w:val="en-US" w:eastAsia="zh-CN"/>
        </w:rPr>
        <w:t>:</w:t>
      </w:r>
    </w:p>
    <w:p w14:paraId="6C177F33" w14:textId="77777777" w:rsidR="00895ED9" w:rsidRPr="00895ED9" w:rsidRDefault="00895ED9" w:rsidP="00895ED9">
      <w:pPr>
        <w:numPr>
          <w:ilvl w:val="0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895ED9">
        <w:rPr>
          <w:rFonts w:ascii="Arial" w:eastAsia="SimSun" w:hAnsi="Arial" w:cs="Times New Roman"/>
          <w:sz w:val="20"/>
          <w:szCs w:val="20"/>
          <w:lang w:val="en-GB" w:eastAsia="zh-CN"/>
        </w:rPr>
        <w:t>Security mechanism aspects of the USIM application</w:t>
      </w:r>
    </w:p>
    <w:p w14:paraId="5C77BC7D" w14:textId="77777777" w:rsidR="00895ED9" w:rsidRPr="00895ED9" w:rsidRDefault="00895ED9" w:rsidP="00895ED9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895ED9">
        <w:rPr>
          <w:rFonts w:ascii="Arial" w:eastAsia="SimSun" w:hAnsi="Arial" w:cs="Times New Roman"/>
          <w:sz w:val="20"/>
          <w:szCs w:val="20"/>
          <w:lang w:val="en-GB" w:eastAsia="zh-CN"/>
        </w:rPr>
        <w:t>SUCI calculation related aspects (including the new command).</w:t>
      </w:r>
    </w:p>
    <w:p w14:paraId="7886F613" w14:textId="77777777" w:rsidR="00895ED9" w:rsidRDefault="00895ED9" w:rsidP="00895ED9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895ED9">
        <w:rPr>
          <w:rFonts w:ascii="Arial" w:eastAsia="SimSun" w:hAnsi="Arial" w:cs="Times New Roman"/>
          <w:sz w:val="20"/>
          <w:szCs w:val="20"/>
          <w:lang w:val="en-GB" w:eastAsia="zh-CN"/>
        </w:rPr>
        <w:t>5G NAS security context.</w:t>
      </w:r>
    </w:p>
    <w:p w14:paraId="6C9B41F8" w14:textId="77777777" w:rsidR="00895ED9" w:rsidRPr="00895ED9" w:rsidRDefault="00895ED9" w:rsidP="00895ED9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>
        <w:rPr>
          <w:rFonts w:ascii="Arial" w:eastAsia="SimSun" w:hAnsi="Arial" w:cs="Times New Roman"/>
          <w:sz w:val="20"/>
          <w:szCs w:val="20"/>
          <w:lang w:val="en-GB" w:eastAsia="zh-CN"/>
        </w:rPr>
        <w:t>Access Control</w:t>
      </w:r>
    </w:p>
    <w:p w14:paraId="1B3EA5BB" w14:textId="77777777" w:rsidR="00CD3C5D" w:rsidRPr="00CD3C5D" w:rsidRDefault="00BB2EE3" w:rsidP="00BB2EE3">
      <w:pPr>
        <w:keepNext/>
        <w:numPr>
          <w:ilvl w:val="0"/>
          <w:numId w:val="7"/>
        </w:numPr>
        <w:spacing w:before="240" w:after="6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r w:rsidRPr="00BB2EE3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t>Test Cases Work Plan</w:t>
      </w:r>
    </w:p>
    <w:p w14:paraId="4D68BA4B" w14:textId="77777777" w:rsidR="00CD3C5D" w:rsidRPr="00CD3C5D" w:rsidRDefault="00CD3C5D" w:rsidP="00CD3C5D">
      <w:pPr>
        <w:keepNext/>
        <w:spacing w:before="240" w:after="60" w:line="240" w:lineRule="auto"/>
        <w:ind w:left="720"/>
        <w:outlineLvl w:val="0"/>
        <w:rPr>
          <w:rFonts w:ascii="Arial" w:eastAsia="MS Mincho" w:hAnsi="Arial" w:cs="Arial"/>
          <w:b/>
          <w:vanish/>
          <w:kern w:val="28"/>
          <w:sz w:val="28"/>
          <w:szCs w:val="20"/>
          <w:lang w:val="en-GB"/>
        </w:rPr>
      </w:pPr>
    </w:p>
    <w:p w14:paraId="45BFB466" w14:textId="77777777" w:rsidR="00CD3C5D" w:rsidRPr="00CD3C5D" w:rsidRDefault="00BB2EE3" w:rsidP="00CD3C5D">
      <w:pPr>
        <w:keepNext/>
        <w:numPr>
          <w:ilvl w:val="1"/>
          <w:numId w:val="7"/>
        </w:numPr>
        <w:spacing w:before="240" w:after="60" w:line="240" w:lineRule="auto"/>
        <w:outlineLvl w:val="1"/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</w:pPr>
      <w:r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>T</w:t>
      </w:r>
      <w:r w:rsidR="00CD3C5D" w:rsidRPr="00CD3C5D"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>S</w:t>
      </w:r>
      <w:r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 xml:space="preserve"> 31.121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67"/>
        <w:gridCol w:w="3749"/>
        <w:gridCol w:w="2525"/>
        <w:gridCol w:w="1336"/>
        <w:gridCol w:w="685"/>
      </w:tblGrid>
      <w:tr w:rsidR="0050031F" w:rsidRPr="00BB2EE3" w14:paraId="2E97C2B8" w14:textId="77777777" w:rsidTr="002B41C7">
        <w:tc>
          <w:tcPr>
            <w:tcW w:w="423" w:type="pct"/>
            <w:shd w:val="clear" w:color="auto" w:fill="5B9BD5" w:themeFill="accent1"/>
          </w:tcPr>
          <w:p w14:paraId="66788F22" w14:textId="77777777" w:rsidR="0050031F" w:rsidRPr="00BB2EE3" w:rsidRDefault="0050031F" w:rsidP="0029239C">
            <w:pPr>
              <w:spacing w:after="160" w:line="259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BB2EE3">
              <w:rPr>
                <w:b/>
                <w:sz w:val="18"/>
                <w:szCs w:val="18"/>
                <w:lang w:val="en-GB"/>
              </w:rPr>
              <w:t>Clause</w:t>
            </w:r>
          </w:p>
        </w:tc>
        <w:tc>
          <w:tcPr>
            <w:tcW w:w="2069" w:type="pct"/>
            <w:shd w:val="clear" w:color="auto" w:fill="5B9BD5" w:themeFill="accent1"/>
          </w:tcPr>
          <w:p w14:paraId="3A1802A3" w14:textId="77777777" w:rsidR="0050031F" w:rsidRPr="00BB2EE3" w:rsidRDefault="0050031F" w:rsidP="0029239C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BB2EE3">
              <w:rPr>
                <w:b/>
                <w:sz w:val="18"/>
                <w:szCs w:val="18"/>
                <w:lang w:val="en-GB"/>
              </w:rPr>
              <w:t>Test case</w:t>
            </w:r>
          </w:p>
        </w:tc>
        <w:tc>
          <w:tcPr>
            <w:tcW w:w="1393" w:type="pct"/>
            <w:shd w:val="clear" w:color="auto" w:fill="5B9BD5" w:themeFill="accent1"/>
          </w:tcPr>
          <w:p w14:paraId="462A07A6" w14:textId="77777777" w:rsidR="0050031F" w:rsidRPr="00BB2EE3" w:rsidRDefault="0050031F" w:rsidP="0029239C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BB2EE3">
              <w:rPr>
                <w:b/>
                <w:sz w:val="18"/>
                <w:szCs w:val="18"/>
                <w:lang w:val="en-GB"/>
              </w:rPr>
              <w:t>Test Scope</w:t>
            </w:r>
          </w:p>
        </w:tc>
        <w:tc>
          <w:tcPr>
            <w:tcW w:w="737" w:type="pct"/>
            <w:shd w:val="clear" w:color="auto" w:fill="5B9BD5" w:themeFill="accent1"/>
          </w:tcPr>
          <w:p w14:paraId="55743C60" w14:textId="77777777" w:rsidR="0050031F" w:rsidRPr="00BB2EE3" w:rsidRDefault="0050031F" w:rsidP="0029239C">
            <w:pPr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Target</w:t>
            </w:r>
          </w:p>
        </w:tc>
        <w:tc>
          <w:tcPr>
            <w:tcW w:w="378" w:type="pct"/>
            <w:shd w:val="clear" w:color="auto" w:fill="5B9BD5" w:themeFill="accent1"/>
          </w:tcPr>
          <w:p w14:paraId="673D1D3E" w14:textId="77777777" w:rsidR="0050031F" w:rsidRDefault="0050031F" w:rsidP="0029239C">
            <w:pPr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Status</w:t>
            </w:r>
          </w:p>
        </w:tc>
      </w:tr>
      <w:tr w:rsidR="0050031F" w:rsidRPr="0050031F" w14:paraId="2A309035" w14:textId="77777777" w:rsidTr="00F16C75">
        <w:tc>
          <w:tcPr>
            <w:tcW w:w="423" w:type="pct"/>
            <w:shd w:val="clear" w:color="auto" w:fill="D5DCE4" w:themeFill="text2" w:themeFillTint="33"/>
          </w:tcPr>
          <w:p w14:paraId="0F15D59A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4577" w:type="pct"/>
            <w:gridSpan w:val="4"/>
            <w:shd w:val="clear" w:color="auto" w:fill="D5DCE4" w:themeFill="text2" w:themeFillTint="33"/>
          </w:tcPr>
          <w:p w14:paraId="53B036BB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Subscription related tests</w:t>
            </w:r>
          </w:p>
        </w:tc>
      </w:tr>
      <w:tr w:rsidR="0050031F" w:rsidRPr="003B59E6" w14:paraId="28E9725A" w14:textId="77777777" w:rsidTr="00F16C75">
        <w:tc>
          <w:tcPr>
            <w:tcW w:w="423" w:type="pct"/>
            <w:shd w:val="clear" w:color="auto" w:fill="D5DCE4" w:themeFill="text2" w:themeFillTint="33"/>
          </w:tcPr>
          <w:p w14:paraId="241906CA" w14:textId="77777777" w:rsidR="0050031F" w:rsidRPr="00BB2EE3" w:rsidRDefault="0050031F" w:rsidP="00177B0C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5.</w:t>
            </w:r>
            <w:r w:rsidR="00177B0C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4577" w:type="pct"/>
            <w:gridSpan w:val="4"/>
            <w:shd w:val="clear" w:color="auto" w:fill="D5DCE4" w:themeFill="text2" w:themeFillTint="33"/>
          </w:tcPr>
          <w:p w14:paraId="6F263C6F" w14:textId="2E6E8962" w:rsidR="0050031F" w:rsidRPr="00BB2EE3" w:rsidRDefault="0029239C" w:rsidP="0029239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 SUCI /</w:t>
            </w:r>
            <w:r w:rsidR="0050031F" w:rsidRPr="00BB2EE3">
              <w:rPr>
                <w:sz w:val="18"/>
                <w:szCs w:val="18"/>
                <w:lang w:val="en-GB"/>
              </w:rPr>
              <w:t>SUPI handling</w:t>
            </w:r>
            <w:r w:rsidR="00177B0C">
              <w:rPr>
                <w:sz w:val="18"/>
                <w:szCs w:val="18"/>
                <w:lang w:val="en-GB"/>
              </w:rPr>
              <w:t xml:space="preserve"> (new clause)</w:t>
            </w:r>
          </w:p>
        </w:tc>
      </w:tr>
      <w:tr w:rsidR="00F16C75" w:rsidRPr="0050031F" w14:paraId="0AFADADF" w14:textId="77777777" w:rsidTr="002B41C7">
        <w:tc>
          <w:tcPr>
            <w:tcW w:w="423" w:type="pct"/>
          </w:tcPr>
          <w:p w14:paraId="1ED49C45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5.</w:t>
            </w:r>
            <w:r>
              <w:rPr>
                <w:sz w:val="18"/>
                <w:szCs w:val="18"/>
                <w:lang w:val="en-GB"/>
              </w:rPr>
              <w:t>3</w:t>
            </w:r>
            <w:r w:rsidRPr="00BB2EE3">
              <w:rPr>
                <w:sz w:val="18"/>
                <w:szCs w:val="18"/>
                <w:lang w:val="en-GB"/>
              </w:rPr>
              <w:t>.1</w:t>
            </w:r>
          </w:p>
        </w:tc>
        <w:tc>
          <w:tcPr>
            <w:tcW w:w="2069" w:type="pct"/>
          </w:tcPr>
          <w:p w14:paraId="5D7BD809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during initial registration – SUCI calculation by ME using null scheme</w:t>
            </w:r>
          </w:p>
        </w:tc>
        <w:tc>
          <w:tcPr>
            <w:tcW w:w="1393" w:type="pct"/>
          </w:tcPr>
          <w:p w14:paraId="731BAA5B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null scheme is used</w:t>
            </w:r>
          </w:p>
          <w:p w14:paraId="07636424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737" w:type="pct"/>
          </w:tcPr>
          <w:p w14:paraId="0B056EF5" w14:textId="12813537" w:rsidR="00F16C75" w:rsidRPr="00BB2EE3" w:rsidRDefault="002B41C7" w:rsidP="00F16C75">
            <w:pPr>
              <w:jc w:val="center"/>
              <w:rPr>
                <w:sz w:val="18"/>
                <w:szCs w:val="18"/>
                <w:lang w:val="en-GB"/>
              </w:rPr>
            </w:pPr>
            <w:ins w:id="3" w:author="Dania Azem" w:date="2019-02-15T12:41:00Z">
              <w:r w:rsidRPr="00021C0F">
                <w:rPr>
                  <w:sz w:val="18"/>
                  <w:szCs w:val="18"/>
                  <w:lang w:val="en-GB"/>
                </w:rPr>
                <w:t>CT6#93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21C0F">
                <w:rPr>
                  <w:sz w:val="18"/>
                  <w:szCs w:val="18"/>
                  <w:lang w:val="en-GB"/>
                </w:rPr>
                <w:t>(Apr)</w:t>
              </w:r>
            </w:ins>
            <w:ins w:id="4" w:author="Dania Azem" w:date="2019-02-18T15:03:00Z">
              <w:r w:rsidR="00AB354C"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5" w:author="Dania Azem" w:date="2019-02-15T12:24:00Z">
              <w:r w:rsidR="00F16C75" w:rsidRPr="0050031F" w:rsidDel="00C57DF9">
                <w:rPr>
                  <w:sz w:val="18"/>
                  <w:szCs w:val="18"/>
                  <w:lang w:val="en-GB"/>
                </w:rPr>
                <w:delText>CT6#9</w:delText>
              </w:r>
              <w:r w:rsidR="00F16C75" w:rsidDel="00C57DF9">
                <w:rPr>
                  <w:sz w:val="18"/>
                  <w:szCs w:val="18"/>
                  <w:lang w:val="en-GB"/>
                </w:rPr>
                <w:delText>2 (Feb/Mar)</w:delText>
              </w:r>
            </w:del>
          </w:p>
        </w:tc>
        <w:tc>
          <w:tcPr>
            <w:tcW w:w="378" w:type="pct"/>
          </w:tcPr>
          <w:p w14:paraId="6A7E511E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</w:p>
        </w:tc>
      </w:tr>
      <w:tr w:rsidR="00F16C75" w:rsidRPr="00BB2EE3" w14:paraId="64929F1D" w14:textId="77777777" w:rsidTr="002B41C7">
        <w:tc>
          <w:tcPr>
            <w:tcW w:w="423" w:type="pct"/>
          </w:tcPr>
          <w:p w14:paraId="54AB50DC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Pr="00BB2EE3">
              <w:rPr>
                <w:sz w:val="18"/>
                <w:szCs w:val="18"/>
                <w:lang w:val="en-GB"/>
              </w:rPr>
              <w:t>.2</w:t>
            </w:r>
          </w:p>
        </w:tc>
        <w:tc>
          <w:tcPr>
            <w:tcW w:w="2069" w:type="pct"/>
          </w:tcPr>
          <w:p w14:paraId="4B49FC6F" w14:textId="6C4CEB9E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during initial registration – SUCI calculation by ME</w:t>
            </w:r>
            <w:ins w:id="6" w:author="Dania Azem" w:date="2019-02-15T12:45:00Z">
              <w:r w:rsidR="002B41C7">
                <w:rPr>
                  <w:sz w:val="18"/>
                  <w:szCs w:val="18"/>
                  <w:lang w:val="en-GB"/>
                </w:rPr>
                <w:t xml:space="preserve"> </w:t>
              </w:r>
              <w:r w:rsidR="002B41C7" w:rsidRPr="002B41C7">
                <w:rPr>
                  <w:sz w:val="18"/>
                  <w:szCs w:val="18"/>
                  <w:lang w:val="en-GB"/>
                </w:rPr>
                <w:t>using profile B or profile A</w:t>
              </w:r>
            </w:ins>
          </w:p>
        </w:tc>
        <w:tc>
          <w:tcPr>
            <w:tcW w:w="1393" w:type="pct"/>
          </w:tcPr>
          <w:p w14:paraId="70661978" w14:textId="6698D4BF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Profile </w:t>
            </w:r>
            <w:ins w:id="7" w:author="Dania Azem" w:date="2019-02-15T12:34:00Z">
              <w:r w:rsidR="003E3138">
                <w:rPr>
                  <w:sz w:val="18"/>
                  <w:szCs w:val="18"/>
                  <w:lang w:val="en-GB"/>
                </w:rPr>
                <w:t xml:space="preserve">B or </w:t>
              </w:r>
            </w:ins>
            <w:r w:rsidRPr="00BB2EE3">
              <w:rPr>
                <w:sz w:val="18"/>
                <w:szCs w:val="18"/>
                <w:lang w:val="en-GB"/>
              </w:rPr>
              <w:t xml:space="preserve">A is used </w:t>
            </w:r>
          </w:p>
          <w:p w14:paraId="17EC070F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737" w:type="pct"/>
          </w:tcPr>
          <w:p w14:paraId="54D784AB" w14:textId="01E33B4D" w:rsidR="00F16C75" w:rsidRDefault="002B41C7" w:rsidP="00F16C75">
            <w:pPr>
              <w:jc w:val="center"/>
            </w:pPr>
            <w:ins w:id="8" w:author="Dania Azem" w:date="2019-02-15T12:41:00Z">
              <w:r w:rsidRPr="00021C0F">
                <w:rPr>
                  <w:sz w:val="18"/>
                  <w:szCs w:val="18"/>
                  <w:lang w:val="en-GB"/>
                </w:rPr>
                <w:t>CT6#93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ins w:id="9" w:author="Dania Azem" w:date="2019-02-15T12:24:00Z">
              <w:r w:rsidR="00F16C75" w:rsidRPr="00021C0F">
                <w:rPr>
                  <w:sz w:val="18"/>
                  <w:szCs w:val="18"/>
                  <w:lang w:val="en-GB"/>
                </w:rPr>
                <w:t>(Apr)</w:t>
              </w:r>
            </w:ins>
            <w:ins w:id="10" w:author="Dania Azem" w:date="2019-02-18T15:03:00Z">
              <w:r w:rsidR="00AB354C"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11" w:author="Dania Azem" w:date="2019-02-15T12:24:00Z">
              <w:r w:rsidR="00F16C75" w:rsidDel="00C57DF9">
                <w:rPr>
                  <w:sz w:val="18"/>
                  <w:szCs w:val="18"/>
                  <w:lang w:val="en-GB"/>
                </w:rPr>
                <w:delText>CT6#92</w:delText>
              </w:r>
              <w:r w:rsidR="00F16C75" w:rsidRPr="00C56CAF" w:rsidDel="00C57DF9">
                <w:rPr>
                  <w:sz w:val="18"/>
                  <w:szCs w:val="18"/>
                  <w:lang w:val="en-GB"/>
                </w:rPr>
                <w:delText xml:space="preserve"> (Feb/Mar)</w:delText>
              </w:r>
            </w:del>
          </w:p>
        </w:tc>
        <w:tc>
          <w:tcPr>
            <w:tcW w:w="378" w:type="pct"/>
          </w:tcPr>
          <w:p w14:paraId="6B097321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</w:p>
        </w:tc>
      </w:tr>
      <w:tr w:rsidR="00F16C75" w:rsidRPr="00BB2EE3" w14:paraId="6F44FB2F" w14:textId="77777777" w:rsidTr="002B41C7">
        <w:tc>
          <w:tcPr>
            <w:tcW w:w="423" w:type="pct"/>
          </w:tcPr>
          <w:p w14:paraId="67EF0B8D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Pr="00BB2EE3">
              <w:rPr>
                <w:sz w:val="18"/>
                <w:szCs w:val="18"/>
                <w:lang w:val="en-GB"/>
              </w:rPr>
              <w:t>.3</w:t>
            </w:r>
          </w:p>
        </w:tc>
        <w:tc>
          <w:tcPr>
            <w:tcW w:w="2069" w:type="pct"/>
          </w:tcPr>
          <w:p w14:paraId="589B0F44" w14:textId="136167D0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during initial registration – SUCI calculation by USIM</w:t>
            </w:r>
            <w:ins w:id="12" w:author="Dania Azem" w:date="2019-02-15T12:53:00Z">
              <w:r w:rsidR="00696D91">
                <w:rPr>
                  <w:sz w:val="18"/>
                  <w:szCs w:val="18"/>
                  <w:lang w:val="en-GB"/>
                </w:rPr>
                <w:t xml:space="preserve"> </w:t>
              </w:r>
            </w:ins>
            <w:ins w:id="13" w:author="Dania Azem" w:date="2019-02-19T20:00:00Z">
              <w:r w:rsidR="00865F88" w:rsidRPr="00696D91">
                <w:rPr>
                  <w:sz w:val="18"/>
                  <w:szCs w:val="18"/>
                  <w:lang w:val="en-GB"/>
                </w:rPr>
                <w:t>using profile B</w:t>
              </w:r>
            </w:ins>
          </w:p>
        </w:tc>
        <w:tc>
          <w:tcPr>
            <w:tcW w:w="1393" w:type="pct"/>
          </w:tcPr>
          <w:p w14:paraId="4FA584E2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GET IDENTITY is sent </w:t>
            </w:r>
          </w:p>
        </w:tc>
        <w:tc>
          <w:tcPr>
            <w:tcW w:w="737" w:type="pct"/>
          </w:tcPr>
          <w:p w14:paraId="1BE7C27F" w14:textId="0566B4EB" w:rsidR="00F16C75" w:rsidRDefault="002B41C7" w:rsidP="00F16C75">
            <w:pPr>
              <w:jc w:val="center"/>
            </w:pPr>
            <w:ins w:id="14" w:author="Dania Azem" w:date="2019-02-15T12:41:00Z">
              <w:r w:rsidRPr="00021C0F">
                <w:rPr>
                  <w:sz w:val="18"/>
                  <w:szCs w:val="18"/>
                  <w:lang w:val="en-GB"/>
                </w:rPr>
                <w:t>CT6#93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21C0F">
                <w:rPr>
                  <w:sz w:val="18"/>
                  <w:szCs w:val="18"/>
                  <w:lang w:val="en-GB"/>
                </w:rPr>
                <w:t>(Apr)</w:t>
              </w:r>
            </w:ins>
            <w:ins w:id="15" w:author="Dania Azem" w:date="2019-02-18T15:03:00Z">
              <w:r w:rsidR="00AB354C"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16" w:author="Dania Azem" w:date="2019-02-15T12:24:00Z">
              <w:r w:rsidR="00F16C75" w:rsidDel="00C57DF9">
                <w:rPr>
                  <w:sz w:val="18"/>
                  <w:szCs w:val="18"/>
                  <w:lang w:val="en-GB"/>
                </w:rPr>
                <w:delText>CT6#92</w:delText>
              </w:r>
              <w:r w:rsidR="00F16C75" w:rsidRPr="00C56CAF" w:rsidDel="00C57DF9">
                <w:rPr>
                  <w:sz w:val="18"/>
                  <w:szCs w:val="18"/>
                  <w:lang w:val="en-GB"/>
                </w:rPr>
                <w:delText xml:space="preserve"> (Feb/Mar)</w:delText>
              </w:r>
            </w:del>
          </w:p>
        </w:tc>
        <w:tc>
          <w:tcPr>
            <w:tcW w:w="378" w:type="pct"/>
          </w:tcPr>
          <w:p w14:paraId="251D474C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BB2EE3" w14:paraId="15754782" w14:textId="77777777" w:rsidTr="002B41C7">
        <w:tc>
          <w:tcPr>
            <w:tcW w:w="423" w:type="pct"/>
          </w:tcPr>
          <w:p w14:paraId="44652C57" w14:textId="0F53D48A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Pr="00BB2EE3">
              <w:rPr>
                <w:sz w:val="18"/>
                <w:szCs w:val="18"/>
                <w:lang w:val="en-GB"/>
              </w:rPr>
              <w:t>.4</w:t>
            </w:r>
            <w:del w:id="17" w:author="Dania Azem" w:date="2019-02-12T13:04:00Z">
              <w:r w:rsidRPr="00BB2EE3" w:rsidDel="006A7A96">
                <w:rPr>
                  <w:sz w:val="18"/>
                  <w:szCs w:val="18"/>
                  <w:lang w:val="en-GB"/>
                </w:rPr>
                <w:delText>a</w:delText>
              </w:r>
            </w:del>
          </w:p>
        </w:tc>
        <w:tc>
          <w:tcPr>
            <w:tcW w:w="2069" w:type="pct"/>
          </w:tcPr>
          <w:p w14:paraId="7862DF97" w14:textId="241577FC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in respon</w:t>
            </w:r>
            <w:r>
              <w:rPr>
                <w:sz w:val="18"/>
                <w:szCs w:val="18"/>
                <w:lang w:val="en-GB"/>
              </w:rPr>
              <w:t>se</w:t>
            </w:r>
            <w:r w:rsidRPr="00BB2EE3">
              <w:rPr>
                <w:sz w:val="18"/>
                <w:szCs w:val="18"/>
                <w:lang w:val="en-GB"/>
              </w:rPr>
              <w:t xml:space="preserve"> to IDENTITY REQUEST message</w:t>
            </w:r>
          </w:p>
        </w:tc>
        <w:tc>
          <w:tcPr>
            <w:tcW w:w="1393" w:type="pct"/>
          </w:tcPr>
          <w:p w14:paraId="0428A9D5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Network </w:t>
            </w:r>
            <w:r w:rsidRPr="00BB2EE3">
              <w:rPr>
                <w:sz w:val="18"/>
                <w:szCs w:val="18"/>
                <w:lang w:val="en-GB"/>
              </w:rPr>
              <w:t>send</w:t>
            </w:r>
            <w:r>
              <w:rPr>
                <w:sz w:val="18"/>
                <w:szCs w:val="18"/>
                <w:lang w:val="en-GB"/>
              </w:rPr>
              <w:t>s</w:t>
            </w:r>
            <w:r w:rsidRPr="00BB2EE3">
              <w:rPr>
                <w:sz w:val="18"/>
                <w:szCs w:val="18"/>
                <w:lang w:val="en-GB"/>
              </w:rPr>
              <w:t xml:space="preserve"> the IDENTITY REQ –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4925C6">
              <w:rPr>
                <w:sz w:val="18"/>
                <w:szCs w:val="18"/>
                <w:lang w:val="en-GB"/>
              </w:rPr>
              <w:t xml:space="preserve">stored </w:t>
            </w:r>
            <w:r>
              <w:rPr>
                <w:sz w:val="18"/>
                <w:szCs w:val="18"/>
                <w:lang w:val="en-GB"/>
              </w:rPr>
              <w:t>SUCI</w:t>
            </w:r>
          </w:p>
        </w:tc>
        <w:tc>
          <w:tcPr>
            <w:tcW w:w="737" w:type="pct"/>
          </w:tcPr>
          <w:p w14:paraId="2707FB2A" w14:textId="50375AD6" w:rsidR="006D7F71" w:rsidRDefault="006D7F71" w:rsidP="006D7F71">
            <w:pPr>
              <w:jc w:val="center"/>
            </w:pPr>
            <w:del w:id="18" w:author="Dania Azem" w:date="2019-02-15T12:24:00Z">
              <w:r w:rsidDel="00C57DF9">
                <w:rPr>
                  <w:sz w:val="18"/>
                  <w:szCs w:val="18"/>
                  <w:lang w:val="en-GB"/>
                </w:rPr>
                <w:delText>CT6#92</w:delText>
              </w:r>
              <w:r w:rsidRPr="00C56CAF" w:rsidDel="00C57DF9">
                <w:rPr>
                  <w:sz w:val="18"/>
                  <w:szCs w:val="18"/>
                  <w:lang w:val="en-GB"/>
                </w:rPr>
                <w:delText xml:space="preserve"> </w:delText>
              </w:r>
            </w:del>
            <w:ins w:id="19" w:author="Dania Azem" w:date="2019-02-15T12:41:00Z">
              <w:r w:rsidRPr="00021C0F">
                <w:rPr>
                  <w:sz w:val="18"/>
                  <w:szCs w:val="18"/>
                  <w:lang w:val="en-GB"/>
                </w:rPr>
                <w:t>CT6#93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21C0F">
                <w:rPr>
                  <w:sz w:val="18"/>
                  <w:szCs w:val="18"/>
                  <w:lang w:val="en-GB"/>
                </w:rPr>
                <w:t>(Apr)</w:t>
              </w:r>
            </w:ins>
            <w:ins w:id="20" w:author="Dania Azem" w:date="2019-02-18T15:03:00Z"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21" w:author="Dania Azem" w:date="2019-02-15T12:24:00Z">
              <w:r w:rsidRPr="00C56CAF" w:rsidDel="00C57DF9">
                <w:rPr>
                  <w:sz w:val="18"/>
                  <w:szCs w:val="18"/>
                  <w:lang w:val="en-GB"/>
                </w:rPr>
                <w:delText>(Feb/Mar)</w:delText>
              </w:r>
            </w:del>
          </w:p>
        </w:tc>
        <w:tc>
          <w:tcPr>
            <w:tcW w:w="378" w:type="pct"/>
          </w:tcPr>
          <w:p w14:paraId="783B493B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3B59E6" w14:paraId="57C71B83" w14:textId="77777777" w:rsidTr="002B41C7">
        <w:tc>
          <w:tcPr>
            <w:tcW w:w="423" w:type="pct"/>
          </w:tcPr>
          <w:p w14:paraId="4F450F6E" w14:textId="173ED49A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Pr="00BB2EE3">
              <w:rPr>
                <w:sz w:val="18"/>
                <w:szCs w:val="18"/>
                <w:lang w:val="en-GB"/>
              </w:rPr>
              <w:t>.</w:t>
            </w:r>
            <w:ins w:id="22" w:author="Dania Azem" w:date="2019-02-25T11:03:00Z">
              <w:r w:rsidR="003B59E6">
                <w:rPr>
                  <w:sz w:val="18"/>
                  <w:szCs w:val="18"/>
                  <w:lang w:val="en-GB"/>
                </w:rPr>
                <w:t>5</w:t>
              </w:r>
            </w:ins>
            <w:del w:id="23" w:author="Dania Azem" w:date="2019-02-25T11:03:00Z">
              <w:r w:rsidRPr="00BB2EE3" w:rsidDel="003B59E6">
                <w:rPr>
                  <w:sz w:val="18"/>
                  <w:szCs w:val="18"/>
                  <w:lang w:val="en-GB"/>
                </w:rPr>
                <w:delText>4b</w:delText>
              </w:r>
            </w:del>
          </w:p>
        </w:tc>
        <w:tc>
          <w:tcPr>
            <w:tcW w:w="2069" w:type="pct"/>
          </w:tcPr>
          <w:p w14:paraId="276DDA8F" w14:textId="4A4068A5" w:rsidR="006D7F71" w:rsidRPr="00BB2EE3" w:rsidRDefault="003B59E6" w:rsidP="006D7F71">
            <w:pPr>
              <w:rPr>
                <w:sz w:val="18"/>
                <w:szCs w:val="18"/>
                <w:lang w:val="en-GB"/>
              </w:rPr>
            </w:pPr>
            <w:ins w:id="24" w:author="Dania Azem" w:date="2019-02-25T11:03:00Z">
              <w:r w:rsidRPr="003B59E6">
                <w:rPr>
                  <w:sz w:val="18"/>
                  <w:szCs w:val="18"/>
                  <w:lang w:val="en-GB"/>
                </w:rPr>
                <w:t>UE identification by SUCI in response to IDENTITY REQUEST message with T3519 timer expiry</w:t>
              </w:r>
            </w:ins>
            <w:del w:id="25" w:author="Dania Azem" w:date="2019-02-23T10:25:00Z">
              <w:r w:rsidR="006D7F71" w:rsidDel="001B0879">
                <w:rPr>
                  <w:sz w:val="18"/>
                  <w:szCs w:val="18"/>
                  <w:lang w:val="en-GB"/>
                </w:rPr>
                <w:delText>UE identification by SUP</w:delText>
              </w:r>
              <w:r w:rsidR="006D7F71" w:rsidRPr="00BB2EE3" w:rsidDel="001B0879">
                <w:rPr>
                  <w:sz w:val="18"/>
                  <w:szCs w:val="18"/>
                  <w:lang w:val="en-GB"/>
                </w:rPr>
                <w:delText>I in respon</w:delText>
              </w:r>
              <w:r w:rsidR="006D7F71" w:rsidDel="001B0879">
                <w:rPr>
                  <w:sz w:val="18"/>
                  <w:szCs w:val="18"/>
                  <w:lang w:val="en-GB"/>
                </w:rPr>
                <w:delText xml:space="preserve">se </w:delText>
              </w:r>
              <w:r w:rsidR="006D7F71" w:rsidRPr="00BB2EE3" w:rsidDel="001B0879">
                <w:rPr>
                  <w:sz w:val="18"/>
                  <w:szCs w:val="18"/>
                  <w:lang w:val="en-GB"/>
                </w:rPr>
                <w:delText>to IDENTITY REQUEST message</w:delText>
              </w:r>
            </w:del>
          </w:p>
        </w:tc>
        <w:tc>
          <w:tcPr>
            <w:tcW w:w="1393" w:type="pct"/>
          </w:tcPr>
          <w:p w14:paraId="3C66737F" w14:textId="7A324433" w:rsidR="006D7F71" w:rsidRPr="00BB2EE3" w:rsidRDefault="00FA70B6" w:rsidP="006D7F71">
            <w:pPr>
              <w:rPr>
                <w:sz w:val="18"/>
                <w:szCs w:val="18"/>
                <w:lang w:val="en-GB"/>
              </w:rPr>
            </w:pPr>
            <w:ins w:id="26" w:author="Dania Azem" w:date="2019-02-25T11:06:00Z">
              <w:r w:rsidRPr="00FA70B6">
                <w:rPr>
                  <w:sz w:val="18"/>
                  <w:szCs w:val="18"/>
                  <w:lang w:val="en-GB"/>
                </w:rPr>
                <w:t>Network sends the IDENTITY REQ –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FA70B6">
                <w:rPr>
                  <w:sz w:val="18"/>
                  <w:szCs w:val="18"/>
                  <w:lang w:val="en-GB"/>
                </w:rPr>
                <w:t>SUCI</w:t>
              </w:r>
              <w:r w:rsidRPr="00FA70B6" w:rsidDel="001B0879"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27" w:author="Dania Azem" w:date="2019-02-23T10:25:00Z">
              <w:r w:rsidR="006D7F71" w:rsidDel="001B0879">
                <w:rPr>
                  <w:sz w:val="18"/>
                  <w:szCs w:val="18"/>
                  <w:lang w:val="en-GB"/>
                </w:rPr>
                <w:delText xml:space="preserve">Network </w:delText>
              </w:r>
              <w:r w:rsidR="006D7F71" w:rsidRPr="00BB2EE3" w:rsidDel="001B0879">
                <w:rPr>
                  <w:sz w:val="18"/>
                  <w:szCs w:val="18"/>
                  <w:lang w:val="en-GB"/>
                </w:rPr>
                <w:delText>send</w:delText>
              </w:r>
              <w:r w:rsidR="006D7F71" w:rsidDel="001B0879">
                <w:rPr>
                  <w:sz w:val="18"/>
                  <w:szCs w:val="18"/>
                  <w:lang w:val="en-GB"/>
                </w:rPr>
                <w:delText>s</w:delText>
              </w:r>
              <w:r w:rsidR="006D7F71" w:rsidRPr="00BB2EE3" w:rsidDel="001B0879">
                <w:rPr>
                  <w:sz w:val="18"/>
                  <w:szCs w:val="18"/>
                  <w:lang w:val="en-GB"/>
                </w:rPr>
                <w:delText xml:space="preserve"> the IDENTITY REQ </w:delText>
              </w:r>
              <w:r w:rsidR="006D7F71" w:rsidDel="001B0879">
                <w:rPr>
                  <w:sz w:val="18"/>
                  <w:szCs w:val="18"/>
                  <w:lang w:val="en-GB"/>
                </w:rPr>
                <w:delText xml:space="preserve">– </w:delText>
              </w:r>
              <w:r w:rsidR="006D7F71" w:rsidRPr="00BB2EE3" w:rsidDel="001B0879">
                <w:rPr>
                  <w:sz w:val="18"/>
                  <w:szCs w:val="18"/>
                  <w:lang w:val="en-GB"/>
                </w:rPr>
                <w:delText>SUPI</w:delText>
              </w:r>
            </w:del>
          </w:p>
        </w:tc>
        <w:tc>
          <w:tcPr>
            <w:tcW w:w="737" w:type="pct"/>
          </w:tcPr>
          <w:p w14:paraId="416996EB" w14:textId="3612BC17" w:rsidR="006D7F71" w:rsidRPr="00FA70B6" w:rsidRDefault="00BF3E43" w:rsidP="006D7F71">
            <w:pPr>
              <w:jc w:val="center"/>
              <w:rPr>
                <w:lang w:val="en-US"/>
              </w:rPr>
            </w:pPr>
            <w:ins w:id="28" w:author="Dania Azem" w:date="2019-02-25T11:07:00Z">
              <w:r w:rsidRPr="00021C0F">
                <w:rPr>
                  <w:sz w:val="18"/>
                  <w:szCs w:val="18"/>
                  <w:lang w:val="en-GB"/>
                </w:rPr>
                <w:t>CT6#93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21C0F">
                <w:rPr>
                  <w:sz w:val="18"/>
                  <w:szCs w:val="18"/>
                  <w:lang w:val="en-GB"/>
                </w:rPr>
                <w:t>(Apr)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29" w:author="Dania Azem" w:date="2019-02-25T11:07:00Z">
              <w:r w:rsidR="006D7F71" w:rsidDel="00BF3E43">
                <w:rPr>
                  <w:sz w:val="18"/>
                  <w:szCs w:val="18"/>
                  <w:lang w:val="en-GB"/>
                </w:rPr>
                <w:delText>CT6#92</w:delText>
              </w:r>
              <w:r w:rsidR="006D7F71" w:rsidRPr="00C56CAF" w:rsidDel="00BF3E43">
                <w:rPr>
                  <w:sz w:val="18"/>
                  <w:szCs w:val="18"/>
                  <w:lang w:val="en-GB"/>
                </w:rPr>
                <w:delText xml:space="preserve"> (Feb/Mar)</w:delText>
              </w:r>
            </w:del>
          </w:p>
        </w:tc>
        <w:tc>
          <w:tcPr>
            <w:tcW w:w="378" w:type="pct"/>
          </w:tcPr>
          <w:p w14:paraId="0ACF8FAA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BB2EE3" w14:paraId="4D86A460" w14:textId="77777777" w:rsidTr="002B41C7">
        <w:tc>
          <w:tcPr>
            <w:tcW w:w="423" w:type="pct"/>
          </w:tcPr>
          <w:p w14:paraId="0C77579F" w14:textId="0A6A1AB6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Pr="00BB2EE3">
              <w:rPr>
                <w:sz w:val="18"/>
                <w:szCs w:val="18"/>
                <w:lang w:val="en-GB"/>
              </w:rPr>
              <w:t>.</w:t>
            </w:r>
            <w:del w:id="30" w:author="Dania Azem" w:date="2019-02-25T11:04:00Z">
              <w:r w:rsidRPr="00BB2EE3" w:rsidDel="003B59E6">
                <w:rPr>
                  <w:sz w:val="18"/>
                  <w:szCs w:val="18"/>
                  <w:lang w:val="en-GB"/>
                </w:rPr>
                <w:delText>5</w:delText>
              </w:r>
            </w:del>
            <w:ins w:id="31" w:author="Dania Azem" w:date="2019-02-25T11:04:00Z">
              <w:r w:rsidR="003B59E6">
                <w:rPr>
                  <w:sz w:val="18"/>
                  <w:szCs w:val="18"/>
                  <w:lang w:val="en-GB"/>
                </w:rPr>
                <w:t>6</w:t>
              </w:r>
            </w:ins>
          </w:p>
        </w:tc>
        <w:tc>
          <w:tcPr>
            <w:tcW w:w="2069" w:type="pct"/>
          </w:tcPr>
          <w:p w14:paraId="596918DF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UE identification by IMSI </w:t>
            </w:r>
          </w:p>
        </w:tc>
        <w:tc>
          <w:tcPr>
            <w:tcW w:w="1393" w:type="pct"/>
          </w:tcPr>
          <w:p w14:paraId="2FEC0000" w14:textId="77777777" w:rsidR="006D7F71" w:rsidRPr="00A07F20" w:rsidRDefault="006D7F71" w:rsidP="006D7F71">
            <w:pPr>
              <w:rPr>
                <w:sz w:val="18"/>
                <w:szCs w:val="18"/>
                <w:vertAlign w:val="subscript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</w:t>
            </w:r>
            <w:r>
              <w:rPr>
                <w:sz w:val="18"/>
                <w:szCs w:val="18"/>
                <w:lang w:val="en-GB"/>
              </w:rPr>
              <w:t>ervice n° 124 and service n°125 are not</w:t>
            </w:r>
            <w:r w:rsidRPr="00BB2EE3">
              <w:rPr>
                <w:sz w:val="18"/>
                <w:szCs w:val="18"/>
                <w:lang w:val="en-GB"/>
              </w:rPr>
              <w:t xml:space="preserve"> available in EF</w:t>
            </w:r>
            <w:r w:rsidRPr="00BB2EE3">
              <w:rPr>
                <w:sz w:val="18"/>
                <w:szCs w:val="18"/>
                <w:vertAlign w:val="subscript"/>
                <w:lang w:val="en-GB"/>
              </w:rPr>
              <w:t>UST</w:t>
            </w:r>
          </w:p>
        </w:tc>
        <w:tc>
          <w:tcPr>
            <w:tcW w:w="737" w:type="pct"/>
          </w:tcPr>
          <w:p w14:paraId="0BC8C370" w14:textId="26D2F50C" w:rsidR="006D7F71" w:rsidRDefault="006D7F71" w:rsidP="006D7F71">
            <w:pPr>
              <w:jc w:val="center"/>
            </w:pPr>
            <w:ins w:id="32" w:author="Dania Azem" w:date="2019-02-15T12:42:00Z">
              <w:r w:rsidRPr="00021C0F">
                <w:rPr>
                  <w:sz w:val="18"/>
                  <w:szCs w:val="18"/>
                  <w:lang w:val="en-GB"/>
                </w:rPr>
                <w:t>CT6#93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21C0F">
                <w:rPr>
                  <w:sz w:val="18"/>
                  <w:szCs w:val="18"/>
                  <w:lang w:val="en-GB"/>
                </w:rPr>
                <w:t>(Apr)</w:t>
              </w:r>
            </w:ins>
            <w:ins w:id="33" w:author="Dania Azem" w:date="2019-02-18T15:03:00Z"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34" w:author="Dania Azem" w:date="2019-02-15T12:24:00Z">
              <w:r w:rsidDel="00C57DF9">
                <w:rPr>
                  <w:sz w:val="18"/>
                  <w:szCs w:val="18"/>
                  <w:lang w:val="en-GB"/>
                </w:rPr>
                <w:delText>CT6#92</w:delText>
              </w:r>
              <w:r w:rsidRPr="00C56CAF" w:rsidDel="00C57DF9">
                <w:rPr>
                  <w:sz w:val="18"/>
                  <w:szCs w:val="18"/>
                  <w:lang w:val="en-GB"/>
                </w:rPr>
                <w:delText xml:space="preserve"> (Feb/Mar)</w:delText>
              </w:r>
            </w:del>
          </w:p>
        </w:tc>
        <w:tc>
          <w:tcPr>
            <w:tcW w:w="378" w:type="pct"/>
          </w:tcPr>
          <w:p w14:paraId="2FFE6572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F16C75" w14:paraId="7A9AD057" w14:textId="77777777" w:rsidTr="002B41C7">
        <w:trPr>
          <w:ins w:id="35" w:author="Dania Azem" w:date="2019-02-12T13:04:00Z"/>
        </w:trPr>
        <w:tc>
          <w:tcPr>
            <w:tcW w:w="423" w:type="pct"/>
          </w:tcPr>
          <w:p w14:paraId="5A387A0A" w14:textId="51B4C5A8" w:rsidR="006D7F71" w:rsidRDefault="006D7F71" w:rsidP="006D7F71">
            <w:pPr>
              <w:rPr>
                <w:ins w:id="36" w:author="Dania Azem" w:date="2019-02-12T13:04:00Z"/>
                <w:sz w:val="18"/>
                <w:szCs w:val="18"/>
                <w:lang w:val="en-GB"/>
              </w:rPr>
            </w:pPr>
            <w:ins w:id="37" w:author="Dania Azem" w:date="2019-02-12T13:04:00Z">
              <w:r>
                <w:rPr>
                  <w:sz w:val="18"/>
                  <w:szCs w:val="18"/>
                  <w:lang w:val="en-GB"/>
                </w:rPr>
                <w:lastRenderedPageBreak/>
                <w:t>5.3.</w:t>
              </w:r>
            </w:ins>
            <w:ins w:id="38" w:author="Dania Azem" w:date="2019-02-25T11:04:00Z">
              <w:r w:rsidR="003B59E6">
                <w:rPr>
                  <w:sz w:val="18"/>
                  <w:szCs w:val="18"/>
                  <w:lang w:val="en-GB"/>
                </w:rPr>
                <w:t>7</w:t>
              </w:r>
            </w:ins>
          </w:p>
        </w:tc>
        <w:tc>
          <w:tcPr>
            <w:tcW w:w="2069" w:type="pct"/>
          </w:tcPr>
          <w:p w14:paraId="43AEC94B" w14:textId="430BD42F" w:rsidR="006D7F71" w:rsidRPr="00BB2EE3" w:rsidRDefault="006D7F71" w:rsidP="006D7F71">
            <w:pPr>
              <w:rPr>
                <w:ins w:id="39" w:author="Dania Azem" w:date="2019-02-12T13:04:00Z"/>
                <w:sz w:val="18"/>
                <w:szCs w:val="18"/>
                <w:lang w:val="en-GB"/>
              </w:rPr>
            </w:pPr>
            <w:ins w:id="40" w:author="Dania Azem" w:date="2019-02-12T13:05:00Z">
              <w:r w:rsidRPr="00BB2EE3">
                <w:rPr>
                  <w:sz w:val="18"/>
                  <w:szCs w:val="18"/>
                  <w:lang w:val="en-GB"/>
                </w:rPr>
                <w:t>UE identification by SUCI during initial registration – SUCI calculation by ME</w:t>
              </w:r>
              <w:r>
                <w:rPr>
                  <w:sz w:val="18"/>
                  <w:szCs w:val="18"/>
                  <w:lang w:val="en-GB"/>
                </w:rPr>
                <w:t xml:space="preserve"> using SUPI NAI format</w:t>
              </w:r>
            </w:ins>
          </w:p>
        </w:tc>
        <w:tc>
          <w:tcPr>
            <w:tcW w:w="1393" w:type="pct"/>
          </w:tcPr>
          <w:p w14:paraId="236D1F29" w14:textId="19E4D2CC" w:rsidR="006D7F71" w:rsidRPr="00BB2EE3" w:rsidRDefault="006D7F71" w:rsidP="006D7F71">
            <w:pPr>
              <w:rPr>
                <w:ins w:id="41" w:author="Dania Azem" w:date="2019-02-12T13:04:00Z"/>
                <w:sz w:val="18"/>
                <w:szCs w:val="18"/>
                <w:lang w:val="en-GB"/>
              </w:rPr>
            </w:pPr>
            <w:ins w:id="42" w:author="Dania Azem" w:date="2019-02-15T12:52:00Z">
              <w:r w:rsidRPr="00A371EB">
                <w:rPr>
                  <w:sz w:val="18"/>
                  <w:szCs w:val="18"/>
                  <w:lang w:val="en-GB"/>
                </w:rPr>
                <w:t>EF</w:t>
              </w:r>
              <w:r w:rsidRPr="00A371EB">
                <w:rPr>
                  <w:sz w:val="18"/>
                  <w:szCs w:val="18"/>
                  <w:vertAlign w:val="subscript"/>
                  <w:lang w:val="en-GB"/>
                </w:rPr>
                <w:t>NSI</w:t>
              </w:r>
              <w:r w:rsidRPr="00A371EB">
                <w:rPr>
                  <w:sz w:val="18"/>
                  <w:szCs w:val="18"/>
                  <w:lang w:val="en-GB"/>
                </w:rPr>
                <w:t xml:space="preserve"> (Network Specific Identifier)</w:t>
              </w:r>
            </w:ins>
          </w:p>
        </w:tc>
        <w:tc>
          <w:tcPr>
            <w:tcW w:w="737" w:type="pct"/>
          </w:tcPr>
          <w:p w14:paraId="2C51245D" w14:textId="1532E31A" w:rsidR="006D7F71" w:rsidRDefault="006D7F71" w:rsidP="006D7F71">
            <w:pPr>
              <w:jc w:val="center"/>
              <w:rPr>
                <w:ins w:id="43" w:author="Dania Azem" w:date="2019-02-12T13:04:00Z"/>
                <w:sz w:val="18"/>
                <w:szCs w:val="18"/>
                <w:lang w:val="en-GB"/>
              </w:rPr>
            </w:pPr>
            <w:ins w:id="44" w:author="Dania Azem" w:date="2019-02-15T12:53:00Z">
              <w:r w:rsidRPr="000D49BC">
                <w:rPr>
                  <w:sz w:val="18"/>
                  <w:szCs w:val="18"/>
                  <w:lang w:val="en-GB"/>
                </w:rPr>
                <w:t>CT6#94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D49BC">
                <w:rPr>
                  <w:sz w:val="18"/>
                  <w:szCs w:val="18"/>
                  <w:lang w:val="en-GB"/>
                </w:rPr>
                <w:t>(Jun)</w:t>
              </w:r>
            </w:ins>
          </w:p>
        </w:tc>
        <w:tc>
          <w:tcPr>
            <w:tcW w:w="378" w:type="pct"/>
          </w:tcPr>
          <w:p w14:paraId="3FECCDAA" w14:textId="77777777" w:rsidR="006D7F71" w:rsidRPr="00BB2EE3" w:rsidRDefault="006D7F71" w:rsidP="006D7F71">
            <w:pPr>
              <w:rPr>
                <w:ins w:id="45" w:author="Dania Azem" w:date="2019-02-12T13:04:00Z"/>
                <w:sz w:val="18"/>
                <w:szCs w:val="18"/>
                <w:lang w:val="en-GB"/>
              </w:rPr>
            </w:pPr>
          </w:p>
        </w:tc>
      </w:tr>
      <w:tr w:rsidR="006D7F71" w:rsidRPr="00F16C75" w14:paraId="0CE7D7E7" w14:textId="77777777" w:rsidTr="002B41C7">
        <w:trPr>
          <w:ins w:id="46" w:author="Dania Azem" w:date="2019-02-12T13:04:00Z"/>
        </w:trPr>
        <w:tc>
          <w:tcPr>
            <w:tcW w:w="423" w:type="pct"/>
          </w:tcPr>
          <w:p w14:paraId="7B42A30E" w14:textId="33594229" w:rsidR="006D7F71" w:rsidRDefault="006D7F71" w:rsidP="006D7F71">
            <w:pPr>
              <w:rPr>
                <w:ins w:id="47" w:author="Dania Azem" w:date="2019-02-12T13:04:00Z"/>
                <w:sz w:val="18"/>
                <w:szCs w:val="18"/>
                <w:lang w:val="en-GB"/>
              </w:rPr>
            </w:pPr>
            <w:ins w:id="48" w:author="Dania Azem" w:date="2019-02-15T12:39:00Z">
              <w:r>
                <w:rPr>
                  <w:sz w:val="18"/>
                  <w:szCs w:val="18"/>
                  <w:lang w:val="en-GB"/>
                </w:rPr>
                <w:t>5.3.</w:t>
              </w:r>
            </w:ins>
            <w:ins w:id="49" w:author="Dania Azem" w:date="2019-02-25T11:04:00Z">
              <w:r w:rsidR="003B59E6">
                <w:rPr>
                  <w:sz w:val="18"/>
                  <w:szCs w:val="18"/>
                  <w:lang w:val="en-GB"/>
                </w:rPr>
                <w:t>8</w:t>
              </w:r>
            </w:ins>
          </w:p>
        </w:tc>
        <w:tc>
          <w:tcPr>
            <w:tcW w:w="2069" w:type="pct"/>
          </w:tcPr>
          <w:p w14:paraId="46763C82" w14:textId="77703B13" w:rsidR="006D7F71" w:rsidRPr="00BB2EE3" w:rsidRDefault="006D7F71" w:rsidP="006D7F71">
            <w:pPr>
              <w:rPr>
                <w:ins w:id="50" w:author="Dania Azem" w:date="2019-02-12T13:04:00Z"/>
                <w:sz w:val="18"/>
                <w:szCs w:val="18"/>
                <w:lang w:val="en-GB"/>
              </w:rPr>
            </w:pPr>
            <w:ins w:id="51" w:author="Dania Azem" w:date="2019-02-15T12:39:00Z">
              <w:r w:rsidRPr="00BB2EE3">
                <w:rPr>
                  <w:sz w:val="18"/>
                  <w:szCs w:val="18"/>
                  <w:lang w:val="en-GB"/>
                </w:rPr>
                <w:t>UE identification by</w:t>
              </w:r>
              <w:r>
                <w:rPr>
                  <w:sz w:val="18"/>
                  <w:szCs w:val="18"/>
                  <w:lang w:val="en-GB"/>
                </w:rPr>
                <w:t xml:space="preserve"> 5G-GUTI – Last </w:t>
              </w:r>
            </w:ins>
            <w:ins w:id="52" w:author="Dania Azem" w:date="2019-02-15T12:40:00Z">
              <w:r w:rsidRPr="002B41C7">
                <w:rPr>
                  <w:sz w:val="18"/>
                  <w:szCs w:val="18"/>
                  <w:lang w:val="en-GB"/>
                </w:rPr>
                <w:t>Registered TAI</w:t>
              </w:r>
              <w:r>
                <w:rPr>
                  <w:sz w:val="18"/>
                  <w:szCs w:val="18"/>
                  <w:lang w:val="en-GB"/>
                </w:rPr>
                <w:t xml:space="preserve"> stored on USIM</w:t>
              </w:r>
            </w:ins>
          </w:p>
        </w:tc>
        <w:tc>
          <w:tcPr>
            <w:tcW w:w="1393" w:type="pct"/>
          </w:tcPr>
          <w:p w14:paraId="40FC1AC6" w14:textId="59FA7A54" w:rsidR="006D7F71" w:rsidRPr="00BB2EE3" w:rsidRDefault="006D7F71" w:rsidP="006D7F71">
            <w:pPr>
              <w:rPr>
                <w:ins w:id="53" w:author="Dania Azem" w:date="2019-02-12T13:04:00Z"/>
                <w:sz w:val="18"/>
                <w:szCs w:val="18"/>
                <w:lang w:val="en-GB"/>
              </w:rPr>
            </w:pPr>
            <w:ins w:id="54" w:author="Dania Azem" w:date="2019-02-15T12:50:00Z">
              <w:r>
                <w:rPr>
                  <w:sz w:val="18"/>
                  <w:szCs w:val="18"/>
                  <w:lang w:val="en-GB"/>
                </w:rPr>
                <w:t xml:space="preserve">Stored in </w:t>
              </w:r>
            </w:ins>
            <w:ins w:id="55" w:author="Dania Azem" w:date="2019-02-15T12:49:00Z">
              <w:r>
                <w:rPr>
                  <w:sz w:val="18"/>
                  <w:szCs w:val="18"/>
                  <w:lang w:val="en-GB"/>
                </w:rPr>
                <w:t xml:space="preserve">USIM </w:t>
              </w:r>
            </w:ins>
            <w:ins w:id="56" w:author="Dania Azem" w:date="2019-02-15T12:48:00Z">
              <w:r w:rsidRPr="00004044">
                <w:rPr>
                  <w:sz w:val="18"/>
                  <w:szCs w:val="18"/>
                  <w:lang w:val="en-GB"/>
                </w:rPr>
                <w:t>EF</w:t>
              </w:r>
              <w:r w:rsidRPr="00004044">
                <w:rPr>
                  <w:sz w:val="18"/>
                  <w:szCs w:val="18"/>
                  <w:vertAlign w:val="subscript"/>
                  <w:lang w:val="en-GB"/>
                </w:rPr>
                <w:t>5GS3GPPLOCI</w:t>
              </w:r>
            </w:ins>
          </w:p>
        </w:tc>
        <w:tc>
          <w:tcPr>
            <w:tcW w:w="737" w:type="pct"/>
          </w:tcPr>
          <w:p w14:paraId="229BE5B7" w14:textId="601A6253" w:rsidR="006D7F71" w:rsidRDefault="006D7F71" w:rsidP="006D7F71">
            <w:pPr>
              <w:jc w:val="center"/>
              <w:rPr>
                <w:ins w:id="57" w:author="Dania Azem" w:date="2019-02-12T13:04:00Z"/>
                <w:sz w:val="18"/>
                <w:szCs w:val="18"/>
                <w:lang w:val="en-GB"/>
              </w:rPr>
            </w:pPr>
            <w:ins w:id="58" w:author="Dania Azem" w:date="2019-02-15T12:42:00Z">
              <w:r w:rsidRPr="00806AF5">
                <w:rPr>
                  <w:sz w:val="18"/>
                  <w:szCs w:val="18"/>
                  <w:lang w:val="en-GB"/>
                </w:rPr>
                <w:t>CT6#93 (Apr)</w:t>
              </w:r>
            </w:ins>
          </w:p>
        </w:tc>
        <w:tc>
          <w:tcPr>
            <w:tcW w:w="378" w:type="pct"/>
          </w:tcPr>
          <w:p w14:paraId="51C85168" w14:textId="77777777" w:rsidR="006D7F71" w:rsidRPr="00BB2EE3" w:rsidRDefault="006D7F71" w:rsidP="006D7F71">
            <w:pPr>
              <w:rPr>
                <w:ins w:id="59" w:author="Dania Azem" w:date="2019-02-12T13:04:00Z"/>
                <w:sz w:val="18"/>
                <w:szCs w:val="18"/>
                <w:lang w:val="en-GB"/>
              </w:rPr>
            </w:pPr>
          </w:p>
        </w:tc>
      </w:tr>
      <w:tr w:rsidR="006D7F71" w:rsidRPr="00F16C75" w14:paraId="758CE4BE" w14:textId="77777777" w:rsidTr="002B41C7">
        <w:trPr>
          <w:ins w:id="60" w:author="Dania Azem" w:date="2019-02-15T12:43:00Z"/>
        </w:trPr>
        <w:tc>
          <w:tcPr>
            <w:tcW w:w="423" w:type="pct"/>
          </w:tcPr>
          <w:p w14:paraId="1B114B46" w14:textId="35C90A88" w:rsidR="006D7F71" w:rsidRDefault="006D7F71" w:rsidP="006D7F71">
            <w:pPr>
              <w:rPr>
                <w:ins w:id="61" w:author="Dania Azem" w:date="2019-02-15T12:43:00Z"/>
                <w:sz w:val="18"/>
                <w:szCs w:val="18"/>
                <w:lang w:val="en-GB"/>
              </w:rPr>
            </w:pPr>
            <w:ins w:id="62" w:author="Dania Azem" w:date="2019-02-15T12:43:00Z">
              <w:r>
                <w:rPr>
                  <w:sz w:val="18"/>
                  <w:szCs w:val="18"/>
                  <w:lang w:val="en-GB"/>
                </w:rPr>
                <w:t>5.3.</w:t>
              </w:r>
            </w:ins>
            <w:ins w:id="63" w:author="Dania Azem" w:date="2019-02-25T11:04:00Z">
              <w:r w:rsidR="003B59E6">
                <w:rPr>
                  <w:sz w:val="18"/>
                  <w:szCs w:val="18"/>
                  <w:lang w:val="en-GB"/>
                </w:rPr>
                <w:t>9</w:t>
              </w:r>
            </w:ins>
          </w:p>
        </w:tc>
        <w:tc>
          <w:tcPr>
            <w:tcW w:w="2069" w:type="pct"/>
          </w:tcPr>
          <w:p w14:paraId="0181851D" w14:textId="74109B9D" w:rsidR="006D7F71" w:rsidRPr="00BB2EE3" w:rsidRDefault="006D7F71" w:rsidP="006D7F71">
            <w:pPr>
              <w:rPr>
                <w:ins w:id="64" w:author="Dania Azem" w:date="2019-02-15T12:43:00Z"/>
                <w:sz w:val="18"/>
                <w:szCs w:val="18"/>
                <w:lang w:val="en-GB"/>
              </w:rPr>
            </w:pPr>
            <w:ins w:id="65" w:author="Dania Azem" w:date="2019-02-15T12:43:00Z">
              <w:r w:rsidRPr="00BB2EE3">
                <w:rPr>
                  <w:sz w:val="18"/>
                  <w:szCs w:val="18"/>
                  <w:lang w:val="en-GB"/>
                </w:rPr>
                <w:t>UE identification by</w:t>
              </w:r>
              <w:r>
                <w:rPr>
                  <w:sz w:val="18"/>
                  <w:szCs w:val="18"/>
                  <w:lang w:val="en-GB"/>
                </w:rPr>
                <w:t xml:space="preserve"> 5G-GUTI – Last </w:t>
              </w:r>
              <w:r w:rsidRPr="002B41C7">
                <w:rPr>
                  <w:sz w:val="18"/>
                  <w:szCs w:val="18"/>
                  <w:lang w:val="en-GB"/>
                </w:rPr>
                <w:t>Registered TAI</w:t>
              </w:r>
              <w:r>
                <w:rPr>
                  <w:sz w:val="18"/>
                  <w:szCs w:val="18"/>
                  <w:lang w:val="en-GB"/>
                </w:rPr>
                <w:t xml:space="preserve"> stored by ME</w:t>
              </w:r>
            </w:ins>
            <w:r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93" w:type="pct"/>
          </w:tcPr>
          <w:p w14:paraId="60DC645A" w14:textId="322F0B3B" w:rsidR="006D7F71" w:rsidRPr="00BB2EE3" w:rsidRDefault="006D7F71" w:rsidP="006D7F71">
            <w:pPr>
              <w:rPr>
                <w:ins w:id="66" w:author="Dania Azem" w:date="2019-02-15T12:43:00Z"/>
                <w:sz w:val="18"/>
                <w:szCs w:val="18"/>
                <w:lang w:val="en-GB"/>
              </w:rPr>
            </w:pPr>
            <w:ins w:id="67" w:author="Dania Azem" w:date="2019-02-15T12:50:00Z">
              <w:r>
                <w:rPr>
                  <w:sz w:val="18"/>
                  <w:szCs w:val="18"/>
                  <w:lang w:val="en-GB"/>
                </w:rPr>
                <w:t>S</w:t>
              </w:r>
            </w:ins>
            <w:ins w:id="68" w:author="Dania Azem" w:date="2019-02-15T12:49:00Z">
              <w:r>
                <w:rPr>
                  <w:sz w:val="18"/>
                  <w:szCs w:val="18"/>
                  <w:lang w:val="en-GB"/>
                </w:rPr>
                <w:t xml:space="preserve">tored </w:t>
              </w:r>
            </w:ins>
            <w:ins w:id="69" w:author="Dania Azem" w:date="2019-02-15T12:50:00Z">
              <w:r>
                <w:rPr>
                  <w:sz w:val="18"/>
                  <w:szCs w:val="18"/>
                  <w:lang w:val="en-GB"/>
                </w:rPr>
                <w:t>in</w:t>
              </w:r>
            </w:ins>
            <w:ins w:id="70" w:author="Dania Azem" w:date="2019-02-15T12:49:00Z"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04044">
                <w:rPr>
                  <w:sz w:val="18"/>
                  <w:szCs w:val="18"/>
                  <w:lang w:val="en-GB"/>
                </w:rPr>
                <w:t>non-volatile memory in the ME</w:t>
              </w:r>
            </w:ins>
          </w:p>
        </w:tc>
        <w:tc>
          <w:tcPr>
            <w:tcW w:w="737" w:type="pct"/>
          </w:tcPr>
          <w:p w14:paraId="0202C118" w14:textId="2502ADDD" w:rsidR="006D7F71" w:rsidRPr="00806AF5" w:rsidRDefault="006D7F71" w:rsidP="006D7F71">
            <w:pPr>
              <w:jc w:val="center"/>
              <w:rPr>
                <w:ins w:id="71" w:author="Dania Azem" w:date="2019-02-15T12:43:00Z"/>
                <w:sz w:val="18"/>
                <w:szCs w:val="18"/>
                <w:lang w:val="en-GB"/>
              </w:rPr>
            </w:pPr>
            <w:ins w:id="72" w:author="Dania Azem" w:date="2019-02-15T12:43:00Z">
              <w:r w:rsidRPr="00806AF5">
                <w:rPr>
                  <w:sz w:val="18"/>
                  <w:szCs w:val="18"/>
                  <w:lang w:val="en-GB"/>
                </w:rPr>
                <w:t>CT6#93 (Apr)</w:t>
              </w:r>
            </w:ins>
          </w:p>
        </w:tc>
        <w:tc>
          <w:tcPr>
            <w:tcW w:w="378" w:type="pct"/>
          </w:tcPr>
          <w:p w14:paraId="3EB65FFB" w14:textId="77777777" w:rsidR="006D7F71" w:rsidRPr="00BB2EE3" w:rsidRDefault="006D7F71" w:rsidP="006D7F71">
            <w:pPr>
              <w:rPr>
                <w:ins w:id="73" w:author="Dania Azem" w:date="2019-02-15T12:43:00Z"/>
                <w:sz w:val="18"/>
                <w:szCs w:val="18"/>
                <w:lang w:val="en-GB"/>
              </w:rPr>
            </w:pPr>
          </w:p>
        </w:tc>
      </w:tr>
      <w:tr w:rsidR="006D7F71" w:rsidRPr="00F16C75" w14:paraId="6FED82A2" w14:textId="77777777" w:rsidTr="002B41C7">
        <w:trPr>
          <w:ins w:id="74" w:author="Dania Azem" w:date="2019-02-15T13:01:00Z"/>
        </w:trPr>
        <w:tc>
          <w:tcPr>
            <w:tcW w:w="423" w:type="pct"/>
          </w:tcPr>
          <w:p w14:paraId="2A4B0B68" w14:textId="0C7AB8D0" w:rsidR="006D7F71" w:rsidRDefault="006D7F71" w:rsidP="006D7F71">
            <w:pPr>
              <w:rPr>
                <w:ins w:id="75" w:author="Dania Azem" w:date="2019-02-15T13:01:00Z"/>
                <w:sz w:val="18"/>
                <w:szCs w:val="18"/>
                <w:lang w:val="en-GB"/>
              </w:rPr>
            </w:pPr>
            <w:ins w:id="76" w:author="Dania Azem" w:date="2019-02-15T13:05:00Z">
              <w:r>
                <w:rPr>
                  <w:sz w:val="18"/>
                  <w:szCs w:val="18"/>
                  <w:lang w:val="en-GB"/>
                </w:rPr>
                <w:t>5.3.</w:t>
              </w:r>
            </w:ins>
            <w:ins w:id="77" w:author="Dania Azem" w:date="2019-02-25T11:04:00Z">
              <w:r w:rsidR="003B59E6">
                <w:rPr>
                  <w:sz w:val="18"/>
                  <w:szCs w:val="18"/>
                  <w:lang w:val="en-GB"/>
                </w:rPr>
                <w:t>10</w:t>
              </w:r>
            </w:ins>
          </w:p>
        </w:tc>
        <w:tc>
          <w:tcPr>
            <w:tcW w:w="2069" w:type="pct"/>
          </w:tcPr>
          <w:p w14:paraId="1C015586" w14:textId="3B99116D" w:rsidR="006D7F71" w:rsidRPr="00BB2EE3" w:rsidRDefault="006D7F71" w:rsidP="006D7F71">
            <w:pPr>
              <w:rPr>
                <w:ins w:id="78" w:author="Dania Azem" w:date="2019-02-15T13:01:00Z"/>
                <w:sz w:val="18"/>
                <w:szCs w:val="18"/>
                <w:lang w:val="en-GB"/>
              </w:rPr>
            </w:pPr>
            <w:ins w:id="79" w:author="Dania Azem" w:date="2019-02-15T13:01:00Z">
              <w:r w:rsidRPr="00BB2EE3">
                <w:rPr>
                  <w:sz w:val="18"/>
                  <w:szCs w:val="18"/>
                  <w:lang w:val="en-GB"/>
                </w:rPr>
                <w:t xml:space="preserve">UE identification </w:t>
              </w:r>
            </w:ins>
            <w:ins w:id="80" w:author="Dania Azem" w:date="2019-02-15T13:05:00Z">
              <w:r>
                <w:rPr>
                  <w:sz w:val="18"/>
                  <w:szCs w:val="18"/>
                  <w:lang w:val="en-GB"/>
                </w:rPr>
                <w:t>after</w:t>
              </w:r>
            </w:ins>
            <w:ins w:id="81" w:author="Dania Azem" w:date="2019-02-15T13:01:00Z"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ins w:id="82" w:author="Dania Azem" w:date="2019-02-18T12:05:00Z">
              <w:r>
                <w:rPr>
                  <w:sz w:val="18"/>
                  <w:szCs w:val="18"/>
                  <w:lang w:val="en-GB"/>
                </w:rPr>
                <w:t>SUPI</w:t>
              </w:r>
            </w:ins>
            <w:ins w:id="83" w:author="Dania Azem" w:date="2019-02-15T13:01:00Z"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ins w:id="84" w:author="Dania Azem" w:date="2019-02-19T19:48:00Z">
              <w:r w:rsidR="00C9063B">
                <w:rPr>
                  <w:sz w:val="18"/>
                  <w:szCs w:val="18"/>
                  <w:lang w:val="en-GB"/>
                </w:rPr>
                <w:t xml:space="preserve">is </w:t>
              </w:r>
            </w:ins>
            <w:ins w:id="85" w:author="Dania Azem" w:date="2019-02-15T13:01:00Z">
              <w:r>
                <w:rPr>
                  <w:sz w:val="18"/>
                  <w:szCs w:val="18"/>
                  <w:lang w:val="en-GB"/>
                </w:rPr>
                <w:t>change</w:t>
              </w:r>
            </w:ins>
            <w:ins w:id="86" w:author="Dania Azem" w:date="2019-02-19T19:48:00Z">
              <w:r w:rsidR="00C9063B">
                <w:rPr>
                  <w:sz w:val="18"/>
                  <w:szCs w:val="18"/>
                  <w:lang w:val="en-GB"/>
                </w:rPr>
                <w:t>d</w:t>
              </w:r>
            </w:ins>
          </w:p>
        </w:tc>
        <w:tc>
          <w:tcPr>
            <w:tcW w:w="1393" w:type="pct"/>
          </w:tcPr>
          <w:p w14:paraId="7A3AA6C1" w14:textId="17A62B91" w:rsidR="006D7F71" w:rsidRDefault="006D7F71" w:rsidP="006D7F71">
            <w:pPr>
              <w:rPr>
                <w:ins w:id="87" w:author="Dania Azem" w:date="2019-02-15T13:01:00Z"/>
                <w:sz w:val="18"/>
                <w:szCs w:val="18"/>
                <w:lang w:val="en-GB"/>
              </w:rPr>
            </w:pPr>
            <w:ins w:id="88" w:author="Dania Azem" w:date="2019-02-15T13:06:00Z">
              <w:r>
                <w:rPr>
                  <w:sz w:val="18"/>
                  <w:szCs w:val="18"/>
                  <w:lang w:val="en-GB"/>
                </w:rPr>
                <w:t xml:space="preserve">5G-GUTI then change </w:t>
              </w:r>
            </w:ins>
            <w:ins w:id="89" w:author="Dania Azem" w:date="2019-02-18T14:45:00Z">
              <w:r>
                <w:rPr>
                  <w:sz w:val="18"/>
                  <w:szCs w:val="18"/>
                  <w:lang w:val="en-GB"/>
                </w:rPr>
                <w:t>SUPI</w:t>
              </w:r>
            </w:ins>
          </w:p>
        </w:tc>
        <w:tc>
          <w:tcPr>
            <w:tcW w:w="737" w:type="pct"/>
          </w:tcPr>
          <w:p w14:paraId="371C3958" w14:textId="6579EFF0" w:rsidR="006D7F71" w:rsidRPr="00806AF5" w:rsidRDefault="006D7F71" w:rsidP="006D7F71">
            <w:pPr>
              <w:jc w:val="center"/>
              <w:rPr>
                <w:ins w:id="90" w:author="Dania Azem" w:date="2019-02-15T13:01:00Z"/>
                <w:sz w:val="18"/>
                <w:szCs w:val="18"/>
                <w:lang w:val="en-GB"/>
              </w:rPr>
            </w:pPr>
            <w:ins w:id="91" w:author="Dania Azem" w:date="2019-02-15T13:06:00Z">
              <w:r w:rsidRPr="00806AF5">
                <w:rPr>
                  <w:sz w:val="18"/>
                  <w:szCs w:val="18"/>
                  <w:lang w:val="en-GB"/>
                </w:rPr>
                <w:t>CT6#93 (Apr)</w:t>
              </w:r>
            </w:ins>
          </w:p>
        </w:tc>
        <w:tc>
          <w:tcPr>
            <w:tcW w:w="378" w:type="pct"/>
          </w:tcPr>
          <w:p w14:paraId="50D0A8EE" w14:textId="77777777" w:rsidR="006D7F71" w:rsidRPr="00BB2EE3" w:rsidRDefault="006D7F71" w:rsidP="006D7F71">
            <w:pPr>
              <w:rPr>
                <w:ins w:id="92" w:author="Dania Azem" w:date="2019-02-15T13:01:00Z"/>
                <w:sz w:val="18"/>
                <w:szCs w:val="18"/>
                <w:lang w:val="en-GB"/>
              </w:rPr>
            </w:pPr>
          </w:p>
        </w:tc>
      </w:tr>
      <w:tr w:rsidR="006D7F71" w:rsidRPr="003B59E6" w14:paraId="38C51AB6" w14:textId="77777777" w:rsidTr="00F16C75">
        <w:tc>
          <w:tcPr>
            <w:tcW w:w="423" w:type="pct"/>
            <w:shd w:val="clear" w:color="auto" w:fill="D5DCE4" w:themeFill="text2" w:themeFillTint="33"/>
          </w:tcPr>
          <w:p w14:paraId="6B4D8882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</w:t>
            </w:r>
          </w:p>
        </w:tc>
        <w:tc>
          <w:tcPr>
            <w:tcW w:w="4577" w:type="pct"/>
            <w:gridSpan w:val="4"/>
            <w:shd w:val="clear" w:color="auto" w:fill="D5DCE4" w:themeFill="text2" w:themeFillTint="33"/>
          </w:tcPr>
          <w:p w14:paraId="187AC430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Access control</w:t>
            </w:r>
            <w:r>
              <w:rPr>
                <w:sz w:val="18"/>
                <w:szCs w:val="18"/>
                <w:lang w:val="en-GB"/>
              </w:rPr>
              <w:t xml:space="preserve"> in 5G (new clause)</w:t>
            </w:r>
          </w:p>
        </w:tc>
      </w:tr>
      <w:tr w:rsidR="006D7F71" w:rsidRPr="00AD40E7" w14:paraId="061B8504" w14:textId="77777777" w:rsidTr="002B41C7">
        <w:tc>
          <w:tcPr>
            <w:tcW w:w="423" w:type="pct"/>
          </w:tcPr>
          <w:p w14:paraId="7C9E9793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5.</w:t>
            </w:r>
            <w:r>
              <w:rPr>
                <w:sz w:val="18"/>
                <w:szCs w:val="18"/>
                <w:lang w:val="en-GB"/>
              </w:rPr>
              <w:t>4</w:t>
            </w:r>
            <w:r w:rsidRPr="00BB2EE3">
              <w:rPr>
                <w:sz w:val="18"/>
                <w:szCs w:val="18"/>
                <w:lang w:val="en-GB"/>
              </w:rPr>
              <w:t>.1</w:t>
            </w:r>
          </w:p>
        </w:tc>
        <w:tc>
          <w:tcPr>
            <w:tcW w:w="2069" w:type="pct"/>
            <w:shd w:val="clear" w:color="auto" w:fill="auto"/>
          </w:tcPr>
          <w:p w14:paraId="6B29CBF9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– Access identity 0</w:t>
            </w:r>
          </w:p>
        </w:tc>
        <w:tc>
          <w:tcPr>
            <w:tcW w:w="1393" w:type="pct"/>
            <w:shd w:val="clear" w:color="auto" w:fill="auto"/>
          </w:tcPr>
          <w:p w14:paraId="3D830D1D" w14:textId="77777777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Rules defined in TS 24.501 </w:t>
            </w:r>
          </w:p>
          <w:p w14:paraId="679ADC89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737" w:type="pct"/>
            <w:shd w:val="clear" w:color="auto" w:fill="auto"/>
          </w:tcPr>
          <w:p w14:paraId="3B0B6D27" w14:textId="0E9D3A56" w:rsidR="006D7F71" w:rsidDel="00422EE6" w:rsidRDefault="007C4068" w:rsidP="006D7F71">
            <w:pPr>
              <w:jc w:val="center"/>
              <w:rPr>
                <w:del w:id="93" w:author="Dania Azem" w:date="2019-02-15T12:25:00Z"/>
                <w:sz w:val="18"/>
                <w:szCs w:val="18"/>
                <w:lang w:val="en-GB"/>
              </w:rPr>
            </w:pPr>
            <w:ins w:id="94" w:author="Dania Azem" w:date="2019-02-19T20:52:00Z">
              <w:r>
                <w:rPr>
                  <w:sz w:val="18"/>
                  <w:szCs w:val="18"/>
                  <w:lang w:val="en-GB"/>
                </w:rPr>
                <w:t xml:space="preserve">CT6#95 (Oct) </w:t>
              </w:r>
            </w:ins>
            <w:del w:id="95" w:author="Dania Azem" w:date="2019-02-15T12:25:00Z">
              <w:r w:rsidR="006D7F71" w:rsidDel="00422EE6">
                <w:rPr>
                  <w:sz w:val="18"/>
                  <w:szCs w:val="18"/>
                  <w:lang w:val="en-GB"/>
                </w:rPr>
                <w:delText>CT6#93</w:delText>
              </w:r>
            </w:del>
          </w:p>
          <w:p w14:paraId="406754E6" w14:textId="32D593FD" w:rsidR="006D7F71" w:rsidRPr="00CD706F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del w:id="96" w:author="Dania Azem" w:date="2019-02-15T12:25:00Z">
              <w:r w:rsidDel="00422EE6">
                <w:rPr>
                  <w:sz w:val="18"/>
                  <w:szCs w:val="18"/>
                  <w:lang w:val="en-GB"/>
                </w:rPr>
                <w:delText>(Apr)</w:delText>
              </w:r>
            </w:del>
          </w:p>
        </w:tc>
        <w:tc>
          <w:tcPr>
            <w:tcW w:w="378" w:type="pct"/>
            <w:shd w:val="clear" w:color="auto" w:fill="auto"/>
          </w:tcPr>
          <w:p w14:paraId="5730CC54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AD40E7" w14:paraId="00DDD99F" w14:textId="77777777" w:rsidTr="002B41C7">
        <w:tc>
          <w:tcPr>
            <w:tcW w:w="423" w:type="pct"/>
          </w:tcPr>
          <w:p w14:paraId="68CA9D67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5.4.2</w:t>
            </w:r>
          </w:p>
        </w:tc>
        <w:tc>
          <w:tcPr>
            <w:tcW w:w="2069" w:type="pct"/>
            <w:shd w:val="clear" w:color="auto" w:fill="auto"/>
          </w:tcPr>
          <w:p w14:paraId="4005660A" w14:textId="1C7898F1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 xml:space="preserve">– </w:t>
            </w:r>
            <w:r w:rsidRPr="00AD40E7">
              <w:rPr>
                <w:sz w:val="18"/>
                <w:szCs w:val="18"/>
                <w:lang w:val="en-GB"/>
              </w:rPr>
              <w:t>Access Identity</w:t>
            </w:r>
            <w:r>
              <w:rPr>
                <w:sz w:val="18"/>
                <w:szCs w:val="18"/>
                <w:lang w:val="en-GB"/>
              </w:rPr>
              <w:t xml:space="preserve"> 1 </w:t>
            </w:r>
            <w:ins w:id="97" w:author="Dania Azem" w:date="2019-02-18T12:14:00Z">
              <w:r>
                <w:rPr>
                  <w:sz w:val="18"/>
                  <w:szCs w:val="18"/>
                  <w:lang w:val="en-GB"/>
                </w:rPr>
                <w:t xml:space="preserve">– </w:t>
              </w:r>
            </w:ins>
            <w:ins w:id="98" w:author="Dania Azem" w:date="2019-02-18T12:20:00Z">
              <w:r>
                <w:rPr>
                  <w:sz w:val="18"/>
                  <w:szCs w:val="18"/>
                  <w:lang w:val="en-GB"/>
                </w:rPr>
                <w:t xml:space="preserve">MPS </w:t>
              </w:r>
            </w:ins>
            <w:ins w:id="99" w:author="Dania Azem" w:date="2019-02-18T12:21:00Z">
              <w:r>
                <w:rPr>
                  <w:sz w:val="18"/>
                  <w:szCs w:val="18"/>
                  <w:lang w:val="en-GB"/>
                </w:rPr>
                <w:t>indicated</w:t>
              </w:r>
            </w:ins>
            <w:ins w:id="100" w:author="Dania Azem" w:date="2019-02-18T12:20:00Z">
              <w:r>
                <w:rPr>
                  <w:sz w:val="18"/>
                  <w:szCs w:val="18"/>
                  <w:lang w:val="en-GB"/>
                </w:rPr>
                <w:t xml:space="preserve"> by </w:t>
              </w:r>
            </w:ins>
            <w:ins w:id="101" w:author="Dania Azem" w:date="2019-02-18T12:19:00Z">
              <w:r>
                <w:rPr>
                  <w:sz w:val="18"/>
                  <w:szCs w:val="18"/>
                  <w:lang w:val="en-GB"/>
                </w:rPr>
                <w:t xml:space="preserve">USIM </w:t>
              </w:r>
            </w:ins>
          </w:p>
        </w:tc>
        <w:tc>
          <w:tcPr>
            <w:tcW w:w="1393" w:type="pct"/>
            <w:shd w:val="clear" w:color="auto" w:fill="auto"/>
          </w:tcPr>
          <w:p w14:paraId="2A285D82" w14:textId="77777777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Rules defined in TS 24.501 </w:t>
            </w:r>
          </w:p>
          <w:p w14:paraId="69980FD4" w14:textId="77777777" w:rsidR="006D7F71" w:rsidRPr="0045775B" w:rsidRDefault="006D7F71" w:rsidP="006D7F71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files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737" w:type="pct"/>
            <w:shd w:val="clear" w:color="auto" w:fill="auto"/>
          </w:tcPr>
          <w:p w14:paraId="09A41C6C" w14:textId="061BBEB1" w:rsidR="006D7F71" w:rsidDel="00422EE6" w:rsidRDefault="006D7F71" w:rsidP="006D7F71">
            <w:pPr>
              <w:jc w:val="center"/>
              <w:rPr>
                <w:del w:id="102" w:author="Dania Azem" w:date="2019-02-15T12:25:00Z"/>
                <w:sz w:val="18"/>
                <w:szCs w:val="18"/>
                <w:lang w:val="en-GB"/>
              </w:rPr>
            </w:pPr>
            <w:ins w:id="103" w:author="Dania Azem" w:date="2019-02-18T14:25:00Z">
              <w:r>
                <w:rPr>
                  <w:sz w:val="18"/>
                  <w:szCs w:val="18"/>
                  <w:lang w:val="en-GB"/>
                </w:rPr>
                <w:t>CT6#95 (Oct)</w:t>
              </w:r>
            </w:ins>
            <w:r>
              <w:rPr>
                <w:sz w:val="18"/>
                <w:szCs w:val="18"/>
                <w:lang w:val="en-GB"/>
              </w:rPr>
              <w:t xml:space="preserve"> </w:t>
            </w:r>
            <w:del w:id="104" w:author="Dania Azem" w:date="2019-02-15T12:25:00Z">
              <w:r w:rsidDel="00422EE6">
                <w:rPr>
                  <w:sz w:val="18"/>
                  <w:szCs w:val="18"/>
                  <w:lang w:val="en-GB"/>
                </w:rPr>
                <w:delText>CT6#93</w:delText>
              </w:r>
            </w:del>
          </w:p>
          <w:p w14:paraId="77E31DFE" w14:textId="0A2A8044" w:rsidR="006D7F71" w:rsidRPr="00CD706F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del w:id="105" w:author="Dania Azem" w:date="2019-02-15T12:25:00Z">
              <w:r w:rsidDel="00422EE6">
                <w:rPr>
                  <w:sz w:val="18"/>
                  <w:szCs w:val="18"/>
                  <w:lang w:val="en-GB"/>
                </w:rPr>
                <w:delText>(Apr)</w:delText>
              </w:r>
            </w:del>
          </w:p>
        </w:tc>
        <w:tc>
          <w:tcPr>
            <w:tcW w:w="378" w:type="pct"/>
            <w:shd w:val="clear" w:color="auto" w:fill="auto"/>
          </w:tcPr>
          <w:p w14:paraId="5F029368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661A2B" w14:paraId="4ABA6BEE" w14:textId="77777777" w:rsidTr="002B41C7">
        <w:trPr>
          <w:ins w:id="106" w:author="Dania Azem" w:date="2019-02-18T12:17:00Z"/>
        </w:trPr>
        <w:tc>
          <w:tcPr>
            <w:tcW w:w="423" w:type="pct"/>
          </w:tcPr>
          <w:p w14:paraId="75611620" w14:textId="0586BB6B" w:rsidR="006D7F71" w:rsidRDefault="006D7F71" w:rsidP="006D7F71">
            <w:pPr>
              <w:rPr>
                <w:ins w:id="107" w:author="Dania Azem" w:date="2019-02-18T12:17:00Z"/>
                <w:sz w:val="18"/>
                <w:szCs w:val="18"/>
                <w:lang w:val="en-GB"/>
              </w:rPr>
            </w:pPr>
            <w:ins w:id="108" w:author="Dania Azem" w:date="2019-02-18T12:22:00Z">
              <w:r>
                <w:rPr>
                  <w:sz w:val="18"/>
                  <w:szCs w:val="18"/>
                  <w:lang w:val="en-GB"/>
                </w:rPr>
                <w:t>5.4.3</w:t>
              </w:r>
            </w:ins>
          </w:p>
        </w:tc>
        <w:tc>
          <w:tcPr>
            <w:tcW w:w="2069" w:type="pct"/>
            <w:shd w:val="clear" w:color="auto" w:fill="auto"/>
          </w:tcPr>
          <w:p w14:paraId="289ACA6E" w14:textId="59900BA6" w:rsidR="006D7F71" w:rsidRPr="00BB2EE3" w:rsidRDefault="006D7F71" w:rsidP="006D7F71">
            <w:pPr>
              <w:rPr>
                <w:ins w:id="109" w:author="Dania Azem" w:date="2019-02-18T12:17:00Z"/>
                <w:sz w:val="18"/>
                <w:szCs w:val="18"/>
                <w:lang w:val="en-GB"/>
              </w:rPr>
            </w:pPr>
            <w:ins w:id="110" w:author="Dania Azem" w:date="2019-02-18T12:17:00Z">
              <w:r>
                <w:rPr>
                  <w:sz w:val="18"/>
                  <w:szCs w:val="18"/>
                  <w:lang w:val="en-GB"/>
                </w:rPr>
                <w:t xml:space="preserve">Unified access control - </w:t>
              </w:r>
              <w:r w:rsidRPr="00AD40E7">
                <w:rPr>
                  <w:sz w:val="18"/>
                  <w:szCs w:val="18"/>
                  <w:lang w:val="en-GB"/>
                </w:rPr>
                <w:t>Access Identity</w:t>
              </w:r>
              <w:r>
                <w:rPr>
                  <w:sz w:val="18"/>
                  <w:szCs w:val="18"/>
                  <w:lang w:val="en-GB"/>
                </w:rPr>
                <w:t xml:space="preserve"> 1 – </w:t>
              </w:r>
            </w:ins>
            <w:ins w:id="111" w:author="Dania Azem" w:date="2019-02-18T12:21:00Z">
              <w:r>
                <w:rPr>
                  <w:sz w:val="18"/>
                  <w:szCs w:val="18"/>
                  <w:lang w:val="en-GB"/>
                </w:rPr>
                <w:t xml:space="preserve">no MPS indication by USIM </w:t>
              </w:r>
            </w:ins>
          </w:p>
        </w:tc>
        <w:tc>
          <w:tcPr>
            <w:tcW w:w="1393" w:type="pct"/>
            <w:shd w:val="clear" w:color="auto" w:fill="auto"/>
          </w:tcPr>
          <w:p w14:paraId="55549ABA" w14:textId="214E8734" w:rsidR="006D7F71" w:rsidRDefault="006D7F71" w:rsidP="006D7F71">
            <w:pPr>
              <w:rPr>
                <w:ins w:id="112" w:author="Dania Azem" w:date="2019-02-18T12:17:00Z"/>
                <w:sz w:val="18"/>
                <w:szCs w:val="18"/>
                <w:lang w:val="en-GB"/>
              </w:rPr>
            </w:pPr>
            <w:ins w:id="113" w:author="Dania Azem" w:date="2019-02-18T12:22:00Z">
              <w:r>
                <w:rPr>
                  <w:sz w:val="18"/>
                  <w:szCs w:val="18"/>
                  <w:lang w:val="en-GB"/>
                </w:rPr>
                <w:t xml:space="preserve">Same SUPI. </w:t>
              </w:r>
            </w:ins>
            <w:ins w:id="114" w:author="Dania Azem" w:date="2019-02-18T12:18:00Z">
              <w:r>
                <w:rPr>
                  <w:sz w:val="18"/>
                  <w:szCs w:val="18"/>
                  <w:lang w:val="en-GB"/>
                </w:rPr>
                <w:t xml:space="preserve">No MPS indicator in </w:t>
              </w:r>
              <w:r w:rsidRPr="0045775B">
                <w:rPr>
                  <w:sz w:val="18"/>
                  <w:szCs w:val="18"/>
                  <w:lang w:val="en-GB"/>
                </w:rPr>
                <w:t>USIM files EF</w:t>
              </w:r>
              <w:r w:rsidRPr="0045775B">
                <w:rPr>
                  <w:sz w:val="18"/>
                  <w:szCs w:val="18"/>
                  <w:vertAlign w:val="subscript"/>
                  <w:lang w:val="en-GB"/>
                </w:rPr>
                <w:t>UAC_AIC</w:t>
              </w:r>
            </w:ins>
          </w:p>
        </w:tc>
        <w:tc>
          <w:tcPr>
            <w:tcW w:w="737" w:type="pct"/>
            <w:shd w:val="clear" w:color="auto" w:fill="auto"/>
          </w:tcPr>
          <w:p w14:paraId="29C0B753" w14:textId="16E7DA72" w:rsidR="006D7F71" w:rsidRPr="000D49BC" w:rsidRDefault="006D7F71" w:rsidP="006D7F71">
            <w:pPr>
              <w:jc w:val="center"/>
              <w:rPr>
                <w:ins w:id="115" w:author="Dania Azem" w:date="2019-02-18T12:17:00Z"/>
                <w:sz w:val="18"/>
                <w:szCs w:val="18"/>
                <w:lang w:val="en-GB"/>
              </w:rPr>
            </w:pPr>
            <w:ins w:id="116" w:author="Dania Azem" w:date="2019-02-18T12:27:00Z">
              <w:r>
                <w:rPr>
                  <w:sz w:val="18"/>
                  <w:szCs w:val="18"/>
                  <w:lang w:val="en-GB"/>
                </w:rPr>
                <w:t>CT6#95 (Oct)</w:t>
              </w:r>
            </w:ins>
          </w:p>
        </w:tc>
        <w:tc>
          <w:tcPr>
            <w:tcW w:w="378" w:type="pct"/>
            <w:shd w:val="clear" w:color="auto" w:fill="auto"/>
          </w:tcPr>
          <w:p w14:paraId="6145B840" w14:textId="77777777" w:rsidR="006D7F71" w:rsidRPr="00BB2EE3" w:rsidRDefault="006D7F71" w:rsidP="006D7F71">
            <w:pPr>
              <w:rPr>
                <w:ins w:id="117" w:author="Dania Azem" w:date="2019-02-18T12:17:00Z"/>
                <w:sz w:val="18"/>
                <w:szCs w:val="18"/>
                <w:lang w:val="en-GB"/>
              </w:rPr>
            </w:pPr>
          </w:p>
        </w:tc>
      </w:tr>
      <w:tr w:rsidR="006D7F71" w:rsidRPr="00661A2B" w14:paraId="1E2113B4" w14:textId="77777777" w:rsidTr="002B41C7">
        <w:trPr>
          <w:ins w:id="118" w:author="Dania Azem" w:date="2019-02-18T12:14:00Z"/>
        </w:trPr>
        <w:tc>
          <w:tcPr>
            <w:tcW w:w="423" w:type="pct"/>
          </w:tcPr>
          <w:p w14:paraId="2BF91557" w14:textId="5F5BED2A" w:rsidR="006D7F71" w:rsidRDefault="006D7F71" w:rsidP="006D7F71">
            <w:pPr>
              <w:rPr>
                <w:ins w:id="119" w:author="Dania Azem" w:date="2019-02-18T12:14:00Z"/>
                <w:sz w:val="18"/>
                <w:szCs w:val="18"/>
                <w:lang w:val="en-GB"/>
              </w:rPr>
            </w:pPr>
            <w:ins w:id="120" w:author="Dania Azem" w:date="2019-02-18T12:23:00Z">
              <w:r>
                <w:rPr>
                  <w:sz w:val="18"/>
                  <w:szCs w:val="18"/>
                  <w:lang w:val="en-GB"/>
                </w:rPr>
                <w:t>5.4.4</w:t>
              </w:r>
            </w:ins>
          </w:p>
        </w:tc>
        <w:tc>
          <w:tcPr>
            <w:tcW w:w="2069" w:type="pct"/>
            <w:shd w:val="clear" w:color="auto" w:fill="auto"/>
          </w:tcPr>
          <w:p w14:paraId="0DB46DE5" w14:textId="75D7F11B" w:rsidR="006D7F71" w:rsidRPr="00BB2EE3" w:rsidRDefault="006D7F71" w:rsidP="006D7F71">
            <w:pPr>
              <w:rPr>
                <w:ins w:id="121" w:author="Dania Azem" w:date="2019-02-18T12:14:00Z"/>
                <w:sz w:val="18"/>
                <w:szCs w:val="18"/>
                <w:lang w:val="en-GB"/>
              </w:rPr>
            </w:pPr>
            <w:ins w:id="122" w:author="Dania Azem" w:date="2019-02-18T12:14:00Z">
              <w:r>
                <w:rPr>
                  <w:sz w:val="18"/>
                  <w:szCs w:val="18"/>
                  <w:lang w:val="en-GB"/>
                </w:rPr>
                <w:t xml:space="preserve">Unified access control - </w:t>
              </w:r>
            </w:ins>
            <w:ins w:id="123" w:author="Dania Azem" w:date="2019-02-18T12:15:00Z">
              <w:r w:rsidRPr="00AD40E7">
                <w:rPr>
                  <w:sz w:val="18"/>
                  <w:szCs w:val="18"/>
                  <w:lang w:val="en-GB"/>
                </w:rPr>
                <w:t>Access Identity</w:t>
              </w:r>
              <w:r>
                <w:rPr>
                  <w:sz w:val="18"/>
                  <w:szCs w:val="18"/>
                  <w:lang w:val="en-GB"/>
                </w:rPr>
                <w:t xml:space="preserve"> 1 – </w:t>
              </w:r>
            </w:ins>
            <w:ins w:id="124" w:author="Dania Azem" w:date="2019-02-18T12:21:00Z">
              <w:r>
                <w:rPr>
                  <w:sz w:val="18"/>
                  <w:szCs w:val="18"/>
                  <w:lang w:val="en-GB"/>
                </w:rPr>
                <w:t xml:space="preserve">no MPS indication by USIM and </w:t>
              </w:r>
            </w:ins>
            <w:ins w:id="125" w:author="Dania Azem" w:date="2019-02-18T12:15:00Z">
              <w:r>
                <w:rPr>
                  <w:sz w:val="18"/>
                  <w:szCs w:val="18"/>
                  <w:lang w:val="en-GB"/>
                </w:rPr>
                <w:t xml:space="preserve">SUPI </w:t>
              </w:r>
            </w:ins>
            <w:ins w:id="126" w:author="Dania Azem" w:date="2019-02-19T19:48:00Z">
              <w:r w:rsidR="00C9063B">
                <w:rPr>
                  <w:sz w:val="18"/>
                  <w:szCs w:val="18"/>
                  <w:lang w:val="en-GB"/>
                </w:rPr>
                <w:t xml:space="preserve">is </w:t>
              </w:r>
            </w:ins>
            <w:ins w:id="127" w:author="Dania Azem" w:date="2019-02-18T12:15:00Z">
              <w:r>
                <w:rPr>
                  <w:sz w:val="18"/>
                  <w:szCs w:val="18"/>
                  <w:lang w:val="en-GB"/>
                </w:rPr>
                <w:t>changed</w:t>
              </w:r>
            </w:ins>
          </w:p>
        </w:tc>
        <w:tc>
          <w:tcPr>
            <w:tcW w:w="1393" w:type="pct"/>
            <w:shd w:val="clear" w:color="auto" w:fill="auto"/>
          </w:tcPr>
          <w:p w14:paraId="5DE8A203" w14:textId="3C56AF87" w:rsidR="006D7F71" w:rsidRDefault="006D7F71" w:rsidP="006D7F71">
            <w:pPr>
              <w:rPr>
                <w:ins w:id="128" w:author="Dania Azem" w:date="2019-02-18T12:14:00Z"/>
                <w:sz w:val="18"/>
                <w:szCs w:val="18"/>
                <w:lang w:val="en-GB"/>
              </w:rPr>
            </w:pPr>
            <w:ins w:id="129" w:author="Dania Azem" w:date="2019-02-18T12:22:00Z">
              <w:r>
                <w:rPr>
                  <w:sz w:val="18"/>
                  <w:szCs w:val="18"/>
                  <w:lang w:val="en-GB"/>
                </w:rPr>
                <w:t xml:space="preserve">SUCI changed. No MPS indicator in </w:t>
              </w:r>
              <w:r w:rsidRPr="0045775B">
                <w:rPr>
                  <w:sz w:val="18"/>
                  <w:szCs w:val="18"/>
                  <w:lang w:val="en-GB"/>
                </w:rPr>
                <w:t>USIM files EF</w:t>
              </w:r>
              <w:r w:rsidRPr="0045775B">
                <w:rPr>
                  <w:sz w:val="18"/>
                  <w:szCs w:val="18"/>
                  <w:vertAlign w:val="subscript"/>
                  <w:lang w:val="en-GB"/>
                </w:rPr>
                <w:t>UAC_AIC</w:t>
              </w:r>
            </w:ins>
          </w:p>
        </w:tc>
        <w:tc>
          <w:tcPr>
            <w:tcW w:w="737" w:type="pct"/>
            <w:shd w:val="clear" w:color="auto" w:fill="auto"/>
          </w:tcPr>
          <w:p w14:paraId="409C334B" w14:textId="57B3F724" w:rsidR="006D7F71" w:rsidRPr="000D49BC" w:rsidRDefault="006D7F71" w:rsidP="006D7F71">
            <w:pPr>
              <w:jc w:val="center"/>
              <w:rPr>
                <w:ins w:id="130" w:author="Dania Azem" w:date="2019-02-18T12:14:00Z"/>
                <w:sz w:val="18"/>
                <w:szCs w:val="18"/>
                <w:lang w:val="en-GB"/>
              </w:rPr>
            </w:pPr>
            <w:ins w:id="131" w:author="Dania Azem" w:date="2019-02-18T12:27:00Z">
              <w:r>
                <w:rPr>
                  <w:sz w:val="18"/>
                  <w:szCs w:val="18"/>
                  <w:lang w:val="en-GB"/>
                </w:rPr>
                <w:t>CT6#95 (Oct)</w:t>
              </w:r>
            </w:ins>
          </w:p>
        </w:tc>
        <w:tc>
          <w:tcPr>
            <w:tcW w:w="378" w:type="pct"/>
            <w:shd w:val="clear" w:color="auto" w:fill="auto"/>
          </w:tcPr>
          <w:p w14:paraId="436894CB" w14:textId="77777777" w:rsidR="006D7F71" w:rsidRPr="00BB2EE3" w:rsidRDefault="006D7F71" w:rsidP="006D7F71">
            <w:pPr>
              <w:rPr>
                <w:ins w:id="132" w:author="Dania Azem" w:date="2019-02-18T12:14:00Z"/>
                <w:sz w:val="18"/>
                <w:szCs w:val="18"/>
                <w:lang w:val="en-GB"/>
              </w:rPr>
            </w:pPr>
          </w:p>
        </w:tc>
      </w:tr>
      <w:tr w:rsidR="006D7F71" w:rsidRPr="00661A2B" w14:paraId="06CEA33D" w14:textId="77777777" w:rsidTr="002B41C7">
        <w:trPr>
          <w:ins w:id="133" w:author="Dania Azem" w:date="2019-02-18T12:25:00Z"/>
        </w:trPr>
        <w:tc>
          <w:tcPr>
            <w:tcW w:w="423" w:type="pct"/>
          </w:tcPr>
          <w:p w14:paraId="6ED9F231" w14:textId="31016E11" w:rsidR="006D7F71" w:rsidRDefault="006D7F71" w:rsidP="006D7F71">
            <w:pPr>
              <w:rPr>
                <w:ins w:id="134" w:author="Dania Azem" w:date="2019-02-18T12:25:00Z"/>
                <w:sz w:val="18"/>
                <w:szCs w:val="18"/>
                <w:lang w:val="en-GB"/>
              </w:rPr>
            </w:pPr>
            <w:ins w:id="135" w:author="Dania Azem" w:date="2019-02-18T12:26:00Z">
              <w:r>
                <w:rPr>
                  <w:sz w:val="18"/>
                  <w:szCs w:val="18"/>
                  <w:lang w:val="en-GB"/>
                </w:rPr>
                <w:t>5.4.</w:t>
              </w:r>
            </w:ins>
            <w:ins w:id="136" w:author="Dania Azem" w:date="2019-02-18T12:30:00Z">
              <w:r>
                <w:rPr>
                  <w:sz w:val="18"/>
                  <w:szCs w:val="18"/>
                  <w:lang w:val="en-GB"/>
                </w:rPr>
                <w:t>5</w:t>
              </w:r>
            </w:ins>
          </w:p>
        </w:tc>
        <w:tc>
          <w:tcPr>
            <w:tcW w:w="2069" w:type="pct"/>
            <w:shd w:val="clear" w:color="auto" w:fill="auto"/>
          </w:tcPr>
          <w:p w14:paraId="3A2D2BD3" w14:textId="1E8776D4" w:rsidR="006D7F71" w:rsidRDefault="006D7F71" w:rsidP="006D7F71">
            <w:pPr>
              <w:rPr>
                <w:ins w:id="137" w:author="Dania Azem" w:date="2019-02-18T12:25:00Z"/>
                <w:sz w:val="18"/>
                <w:szCs w:val="18"/>
                <w:lang w:val="en-GB"/>
              </w:rPr>
            </w:pPr>
            <w:ins w:id="138" w:author="Dania Azem" w:date="2019-02-18T12:26:00Z">
              <w:r w:rsidRPr="00BB2EE3">
                <w:rPr>
                  <w:sz w:val="18"/>
                  <w:szCs w:val="18"/>
                  <w:lang w:val="en-GB"/>
                </w:rPr>
                <w:t>Unified access control</w:t>
              </w:r>
              <w:r w:rsidRPr="00AD40E7">
                <w:rPr>
                  <w:sz w:val="18"/>
                  <w:szCs w:val="18"/>
                  <w:lang w:val="en-GB"/>
                </w:rPr>
                <w:t xml:space="preserve"> </w:t>
              </w:r>
              <w:r>
                <w:rPr>
                  <w:sz w:val="18"/>
                  <w:szCs w:val="18"/>
                  <w:lang w:val="en-GB"/>
                </w:rPr>
                <w:t xml:space="preserve">– </w:t>
              </w:r>
              <w:r w:rsidRPr="00AD40E7">
                <w:rPr>
                  <w:sz w:val="18"/>
                  <w:szCs w:val="18"/>
                  <w:lang w:val="en-GB"/>
                </w:rPr>
                <w:t>Access Identity</w:t>
              </w:r>
              <w:r>
                <w:rPr>
                  <w:sz w:val="18"/>
                  <w:szCs w:val="18"/>
                  <w:lang w:val="en-GB"/>
                </w:rPr>
                <w:t xml:space="preserve"> 2 – MCS indicated by USIM</w:t>
              </w:r>
            </w:ins>
          </w:p>
        </w:tc>
        <w:tc>
          <w:tcPr>
            <w:tcW w:w="1393" w:type="pct"/>
            <w:shd w:val="clear" w:color="auto" w:fill="auto"/>
          </w:tcPr>
          <w:p w14:paraId="78235F68" w14:textId="77777777" w:rsidR="006D7F71" w:rsidRDefault="006D7F71" w:rsidP="006D7F71">
            <w:pPr>
              <w:rPr>
                <w:ins w:id="139" w:author="Dania Azem" w:date="2019-02-18T12:26:00Z"/>
                <w:sz w:val="18"/>
                <w:szCs w:val="18"/>
                <w:lang w:val="en-GB"/>
              </w:rPr>
            </w:pPr>
            <w:ins w:id="140" w:author="Dania Azem" w:date="2019-02-18T12:26:00Z">
              <w:r>
                <w:rPr>
                  <w:sz w:val="18"/>
                  <w:szCs w:val="18"/>
                  <w:lang w:val="en-GB"/>
                </w:rPr>
                <w:t xml:space="preserve">Rules defined in TS 24.501 </w:t>
              </w:r>
            </w:ins>
          </w:p>
          <w:p w14:paraId="71F71863" w14:textId="00100FFF" w:rsidR="006D7F71" w:rsidRDefault="006D7F71" w:rsidP="006D7F71">
            <w:pPr>
              <w:rPr>
                <w:ins w:id="141" w:author="Dania Azem" w:date="2019-02-18T12:25:00Z"/>
                <w:sz w:val="18"/>
                <w:szCs w:val="18"/>
                <w:lang w:val="en-GB"/>
              </w:rPr>
            </w:pPr>
            <w:ins w:id="142" w:author="Dania Azem" w:date="2019-02-18T12:26:00Z">
              <w:r w:rsidRPr="0045775B">
                <w:rPr>
                  <w:sz w:val="18"/>
                  <w:szCs w:val="18"/>
                  <w:lang w:val="en-GB"/>
                </w:rPr>
                <w:t>USIM files EF</w:t>
              </w:r>
              <w:r w:rsidRPr="0045775B">
                <w:rPr>
                  <w:sz w:val="18"/>
                  <w:szCs w:val="18"/>
                  <w:vertAlign w:val="subscript"/>
                  <w:lang w:val="en-GB"/>
                </w:rPr>
                <w:t xml:space="preserve">UAC_AIC </w:t>
              </w:r>
              <w:r w:rsidRPr="0045775B">
                <w:rPr>
                  <w:sz w:val="18"/>
                  <w:szCs w:val="18"/>
                  <w:lang w:val="en-GB"/>
                </w:rPr>
                <w:t>and EF</w:t>
              </w:r>
              <w:r w:rsidRPr="0045775B">
                <w:rPr>
                  <w:sz w:val="18"/>
                  <w:szCs w:val="18"/>
                  <w:vertAlign w:val="subscript"/>
                  <w:lang w:val="en-GB"/>
                </w:rPr>
                <w:t>ACC</w:t>
              </w:r>
            </w:ins>
          </w:p>
        </w:tc>
        <w:tc>
          <w:tcPr>
            <w:tcW w:w="737" w:type="pct"/>
            <w:shd w:val="clear" w:color="auto" w:fill="auto"/>
          </w:tcPr>
          <w:p w14:paraId="2F6F8CE5" w14:textId="2E1D14F8" w:rsidR="006D7F71" w:rsidRPr="000D49BC" w:rsidRDefault="006D7F71" w:rsidP="006D7F71">
            <w:pPr>
              <w:jc w:val="center"/>
              <w:rPr>
                <w:ins w:id="143" w:author="Dania Azem" w:date="2019-02-18T12:25:00Z"/>
                <w:sz w:val="18"/>
                <w:szCs w:val="18"/>
                <w:lang w:val="en-GB"/>
              </w:rPr>
            </w:pPr>
            <w:ins w:id="144" w:author="Dania Azem" w:date="2019-02-18T12:27:00Z">
              <w:r>
                <w:rPr>
                  <w:sz w:val="18"/>
                  <w:szCs w:val="18"/>
                  <w:lang w:val="en-GB"/>
                </w:rPr>
                <w:t>CT6#95 (Oct)</w:t>
              </w:r>
            </w:ins>
          </w:p>
        </w:tc>
        <w:tc>
          <w:tcPr>
            <w:tcW w:w="378" w:type="pct"/>
            <w:shd w:val="clear" w:color="auto" w:fill="auto"/>
          </w:tcPr>
          <w:p w14:paraId="657CFBA4" w14:textId="77777777" w:rsidR="006D7F71" w:rsidRPr="00BB2EE3" w:rsidRDefault="006D7F71" w:rsidP="006D7F71">
            <w:pPr>
              <w:rPr>
                <w:ins w:id="145" w:author="Dania Azem" w:date="2019-02-18T12:25:00Z"/>
                <w:sz w:val="18"/>
                <w:szCs w:val="18"/>
                <w:lang w:val="en-GB"/>
              </w:rPr>
            </w:pPr>
          </w:p>
        </w:tc>
      </w:tr>
      <w:tr w:rsidR="006D7F71" w:rsidRPr="00661A2B" w14:paraId="504CAC53" w14:textId="77777777" w:rsidTr="002B41C7">
        <w:trPr>
          <w:ins w:id="146" w:author="Dania Azem" w:date="2019-02-18T12:25:00Z"/>
        </w:trPr>
        <w:tc>
          <w:tcPr>
            <w:tcW w:w="423" w:type="pct"/>
          </w:tcPr>
          <w:p w14:paraId="4522C9FB" w14:textId="5210A348" w:rsidR="006D7F71" w:rsidRDefault="006D7F71" w:rsidP="006D7F71">
            <w:pPr>
              <w:rPr>
                <w:ins w:id="147" w:author="Dania Azem" w:date="2019-02-18T12:25:00Z"/>
                <w:sz w:val="18"/>
                <w:szCs w:val="18"/>
                <w:lang w:val="en-GB"/>
              </w:rPr>
            </w:pPr>
            <w:ins w:id="148" w:author="Dania Azem" w:date="2019-02-18T12:26:00Z">
              <w:r>
                <w:rPr>
                  <w:sz w:val="18"/>
                  <w:szCs w:val="18"/>
                  <w:lang w:val="en-GB"/>
                </w:rPr>
                <w:t>5.4.</w:t>
              </w:r>
            </w:ins>
            <w:ins w:id="149" w:author="Dania Azem" w:date="2019-02-18T12:30:00Z">
              <w:r>
                <w:rPr>
                  <w:sz w:val="18"/>
                  <w:szCs w:val="18"/>
                  <w:lang w:val="en-GB"/>
                </w:rPr>
                <w:t>6</w:t>
              </w:r>
            </w:ins>
          </w:p>
        </w:tc>
        <w:tc>
          <w:tcPr>
            <w:tcW w:w="2069" w:type="pct"/>
            <w:shd w:val="clear" w:color="auto" w:fill="auto"/>
          </w:tcPr>
          <w:p w14:paraId="62AB7ABF" w14:textId="4DE663CA" w:rsidR="006D7F71" w:rsidRDefault="006D7F71" w:rsidP="006D7F71">
            <w:pPr>
              <w:rPr>
                <w:ins w:id="150" w:author="Dania Azem" w:date="2019-02-18T12:25:00Z"/>
                <w:sz w:val="18"/>
                <w:szCs w:val="18"/>
                <w:lang w:val="en-GB"/>
              </w:rPr>
            </w:pPr>
            <w:ins w:id="151" w:author="Dania Azem" w:date="2019-02-18T12:26:00Z">
              <w:r>
                <w:rPr>
                  <w:sz w:val="18"/>
                  <w:szCs w:val="18"/>
                  <w:lang w:val="en-GB"/>
                </w:rPr>
                <w:t xml:space="preserve">Unified access control - </w:t>
              </w:r>
              <w:r w:rsidRPr="00AD40E7">
                <w:rPr>
                  <w:sz w:val="18"/>
                  <w:szCs w:val="18"/>
                  <w:lang w:val="en-GB"/>
                </w:rPr>
                <w:t>Access Identity</w:t>
              </w:r>
              <w:r>
                <w:rPr>
                  <w:sz w:val="18"/>
                  <w:szCs w:val="18"/>
                  <w:lang w:val="en-GB"/>
                </w:rPr>
                <w:t xml:space="preserve"> 2 – no MCS indication by USIM </w:t>
              </w:r>
            </w:ins>
          </w:p>
        </w:tc>
        <w:tc>
          <w:tcPr>
            <w:tcW w:w="1393" w:type="pct"/>
            <w:shd w:val="clear" w:color="auto" w:fill="auto"/>
          </w:tcPr>
          <w:p w14:paraId="6790E60C" w14:textId="387C1D95" w:rsidR="006D7F71" w:rsidRDefault="006D7F71" w:rsidP="006D7F71">
            <w:pPr>
              <w:rPr>
                <w:ins w:id="152" w:author="Dania Azem" w:date="2019-02-18T12:25:00Z"/>
                <w:sz w:val="18"/>
                <w:szCs w:val="18"/>
                <w:lang w:val="en-GB"/>
              </w:rPr>
            </w:pPr>
            <w:ins w:id="153" w:author="Dania Azem" w:date="2019-02-18T12:26:00Z">
              <w:r>
                <w:rPr>
                  <w:sz w:val="18"/>
                  <w:szCs w:val="18"/>
                  <w:lang w:val="en-GB"/>
                </w:rPr>
                <w:t xml:space="preserve">Same SUPI. No MCS indicator in </w:t>
              </w:r>
              <w:r w:rsidRPr="0045775B">
                <w:rPr>
                  <w:sz w:val="18"/>
                  <w:szCs w:val="18"/>
                  <w:lang w:val="en-GB"/>
                </w:rPr>
                <w:t>USIM files EF</w:t>
              </w:r>
              <w:r w:rsidRPr="0045775B">
                <w:rPr>
                  <w:sz w:val="18"/>
                  <w:szCs w:val="18"/>
                  <w:vertAlign w:val="subscript"/>
                  <w:lang w:val="en-GB"/>
                </w:rPr>
                <w:t>UAC_AIC</w:t>
              </w:r>
            </w:ins>
          </w:p>
        </w:tc>
        <w:tc>
          <w:tcPr>
            <w:tcW w:w="737" w:type="pct"/>
            <w:shd w:val="clear" w:color="auto" w:fill="auto"/>
          </w:tcPr>
          <w:p w14:paraId="3CD65372" w14:textId="2CBA2F5C" w:rsidR="006D7F71" w:rsidRPr="000D49BC" w:rsidRDefault="006D7F71" w:rsidP="006D7F71">
            <w:pPr>
              <w:jc w:val="center"/>
              <w:rPr>
                <w:ins w:id="154" w:author="Dania Azem" w:date="2019-02-18T12:25:00Z"/>
                <w:sz w:val="18"/>
                <w:szCs w:val="18"/>
                <w:lang w:val="en-GB"/>
              </w:rPr>
            </w:pPr>
            <w:ins w:id="155" w:author="Dania Azem" w:date="2019-02-18T12:27:00Z">
              <w:r>
                <w:rPr>
                  <w:sz w:val="18"/>
                  <w:szCs w:val="18"/>
                  <w:lang w:val="en-GB"/>
                </w:rPr>
                <w:t>CT6#95 (Oct)</w:t>
              </w:r>
            </w:ins>
          </w:p>
        </w:tc>
        <w:tc>
          <w:tcPr>
            <w:tcW w:w="378" w:type="pct"/>
            <w:shd w:val="clear" w:color="auto" w:fill="auto"/>
          </w:tcPr>
          <w:p w14:paraId="054C0446" w14:textId="77777777" w:rsidR="006D7F71" w:rsidRPr="00BB2EE3" w:rsidRDefault="006D7F71" w:rsidP="006D7F71">
            <w:pPr>
              <w:rPr>
                <w:ins w:id="156" w:author="Dania Azem" w:date="2019-02-18T12:25:00Z"/>
                <w:sz w:val="18"/>
                <w:szCs w:val="18"/>
                <w:lang w:val="en-GB"/>
              </w:rPr>
            </w:pPr>
          </w:p>
        </w:tc>
      </w:tr>
      <w:tr w:rsidR="006D7F71" w:rsidRPr="00661A2B" w14:paraId="4D2E4764" w14:textId="77777777" w:rsidTr="002B41C7">
        <w:trPr>
          <w:ins w:id="157" w:author="Dania Azem" w:date="2019-02-18T12:25:00Z"/>
        </w:trPr>
        <w:tc>
          <w:tcPr>
            <w:tcW w:w="423" w:type="pct"/>
          </w:tcPr>
          <w:p w14:paraId="1E728918" w14:textId="49E0B49E" w:rsidR="006D7F71" w:rsidRDefault="006D7F71" w:rsidP="006D7F71">
            <w:pPr>
              <w:rPr>
                <w:ins w:id="158" w:author="Dania Azem" w:date="2019-02-18T12:25:00Z"/>
                <w:sz w:val="18"/>
                <w:szCs w:val="18"/>
                <w:lang w:val="en-GB"/>
              </w:rPr>
            </w:pPr>
            <w:ins w:id="159" w:author="Dania Azem" w:date="2019-02-18T12:26:00Z">
              <w:r>
                <w:rPr>
                  <w:sz w:val="18"/>
                  <w:szCs w:val="18"/>
                  <w:lang w:val="en-GB"/>
                </w:rPr>
                <w:t>5.4.</w:t>
              </w:r>
            </w:ins>
            <w:ins w:id="160" w:author="Dania Azem" w:date="2019-02-18T12:30:00Z">
              <w:r>
                <w:rPr>
                  <w:sz w:val="18"/>
                  <w:szCs w:val="18"/>
                  <w:lang w:val="en-GB"/>
                </w:rPr>
                <w:t>7</w:t>
              </w:r>
            </w:ins>
          </w:p>
        </w:tc>
        <w:tc>
          <w:tcPr>
            <w:tcW w:w="2069" w:type="pct"/>
            <w:shd w:val="clear" w:color="auto" w:fill="auto"/>
          </w:tcPr>
          <w:p w14:paraId="2B023071" w14:textId="40AEC8FD" w:rsidR="006D7F71" w:rsidRDefault="006D7F71" w:rsidP="006D7F71">
            <w:pPr>
              <w:rPr>
                <w:ins w:id="161" w:author="Dania Azem" w:date="2019-02-18T12:25:00Z"/>
                <w:sz w:val="18"/>
                <w:szCs w:val="18"/>
                <w:lang w:val="en-GB"/>
              </w:rPr>
            </w:pPr>
            <w:ins w:id="162" w:author="Dania Azem" w:date="2019-02-18T12:26:00Z">
              <w:r>
                <w:rPr>
                  <w:sz w:val="18"/>
                  <w:szCs w:val="18"/>
                  <w:lang w:val="en-GB"/>
                </w:rPr>
                <w:t xml:space="preserve">Unified access control - </w:t>
              </w:r>
              <w:r w:rsidRPr="00AD40E7">
                <w:rPr>
                  <w:sz w:val="18"/>
                  <w:szCs w:val="18"/>
                  <w:lang w:val="en-GB"/>
                </w:rPr>
                <w:t>Access Identity</w:t>
              </w:r>
              <w:r>
                <w:rPr>
                  <w:sz w:val="18"/>
                  <w:szCs w:val="18"/>
                  <w:lang w:val="en-GB"/>
                </w:rPr>
                <w:t xml:space="preserve"> 2 – no MCS indication by USIM and SUPI </w:t>
              </w:r>
            </w:ins>
            <w:ins w:id="163" w:author="Dania Azem" w:date="2019-02-19T19:47:00Z">
              <w:r w:rsidR="00C9063B">
                <w:rPr>
                  <w:sz w:val="18"/>
                  <w:szCs w:val="18"/>
                  <w:lang w:val="en-GB"/>
                </w:rPr>
                <w:t xml:space="preserve">is </w:t>
              </w:r>
            </w:ins>
            <w:ins w:id="164" w:author="Dania Azem" w:date="2019-02-18T12:26:00Z">
              <w:r>
                <w:rPr>
                  <w:sz w:val="18"/>
                  <w:szCs w:val="18"/>
                  <w:lang w:val="en-GB"/>
                </w:rPr>
                <w:t>changed</w:t>
              </w:r>
            </w:ins>
          </w:p>
        </w:tc>
        <w:tc>
          <w:tcPr>
            <w:tcW w:w="1393" w:type="pct"/>
            <w:shd w:val="clear" w:color="auto" w:fill="auto"/>
          </w:tcPr>
          <w:p w14:paraId="0E0926E9" w14:textId="5B51A002" w:rsidR="006D7F71" w:rsidRDefault="006D7F71" w:rsidP="006D7F71">
            <w:pPr>
              <w:rPr>
                <w:ins w:id="165" w:author="Dania Azem" w:date="2019-02-18T12:25:00Z"/>
                <w:sz w:val="18"/>
                <w:szCs w:val="18"/>
                <w:lang w:val="en-GB"/>
              </w:rPr>
            </w:pPr>
            <w:ins w:id="166" w:author="Dania Azem" w:date="2019-02-18T12:26:00Z">
              <w:r>
                <w:rPr>
                  <w:sz w:val="18"/>
                  <w:szCs w:val="18"/>
                  <w:lang w:val="en-GB"/>
                </w:rPr>
                <w:t xml:space="preserve">SUCI changed. No MCS indicator in </w:t>
              </w:r>
              <w:r w:rsidRPr="0045775B">
                <w:rPr>
                  <w:sz w:val="18"/>
                  <w:szCs w:val="18"/>
                  <w:lang w:val="en-GB"/>
                </w:rPr>
                <w:t>USIM files EF</w:t>
              </w:r>
              <w:r w:rsidRPr="0045775B">
                <w:rPr>
                  <w:sz w:val="18"/>
                  <w:szCs w:val="18"/>
                  <w:vertAlign w:val="subscript"/>
                  <w:lang w:val="en-GB"/>
                </w:rPr>
                <w:t>UAC_AIC</w:t>
              </w:r>
            </w:ins>
          </w:p>
        </w:tc>
        <w:tc>
          <w:tcPr>
            <w:tcW w:w="737" w:type="pct"/>
            <w:shd w:val="clear" w:color="auto" w:fill="auto"/>
          </w:tcPr>
          <w:p w14:paraId="1026738B" w14:textId="7DB797E9" w:rsidR="006D7F71" w:rsidRPr="000D49BC" w:rsidRDefault="006D7F71" w:rsidP="006D7F71">
            <w:pPr>
              <w:jc w:val="center"/>
              <w:rPr>
                <w:ins w:id="167" w:author="Dania Azem" w:date="2019-02-18T12:25:00Z"/>
                <w:sz w:val="18"/>
                <w:szCs w:val="18"/>
                <w:lang w:val="en-GB"/>
              </w:rPr>
            </w:pPr>
            <w:ins w:id="168" w:author="Dania Azem" w:date="2019-02-18T12:27:00Z">
              <w:r>
                <w:rPr>
                  <w:sz w:val="18"/>
                  <w:szCs w:val="18"/>
                  <w:lang w:val="en-GB"/>
                </w:rPr>
                <w:t>CT6#95 (Oct)</w:t>
              </w:r>
            </w:ins>
          </w:p>
        </w:tc>
        <w:tc>
          <w:tcPr>
            <w:tcW w:w="378" w:type="pct"/>
            <w:shd w:val="clear" w:color="auto" w:fill="auto"/>
          </w:tcPr>
          <w:p w14:paraId="2E2B4622" w14:textId="77777777" w:rsidR="006D7F71" w:rsidRPr="00BB2EE3" w:rsidRDefault="006D7F71" w:rsidP="006D7F71">
            <w:pPr>
              <w:rPr>
                <w:ins w:id="169" w:author="Dania Azem" w:date="2019-02-18T12:25:00Z"/>
                <w:sz w:val="18"/>
                <w:szCs w:val="18"/>
                <w:lang w:val="en-GB"/>
              </w:rPr>
            </w:pPr>
          </w:p>
        </w:tc>
      </w:tr>
      <w:tr w:rsidR="006D7F71" w:rsidRPr="00AD40E7" w14:paraId="188DCB06" w14:textId="77777777" w:rsidTr="002B41C7">
        <w:tc>
          <w:tcPr>
            <w:tcW w:w="423" w:type="pct"/>
          </w:tcPr>
          <w:p w14:paraId="59F25E42" w14:textId="17378381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</w:t>
            </w:r>
            <w:ins w:id="170" w:author="Dania Azem" w:date="2019-02-18T12:30:00Z">
              <w:r>
                <w:rPr>
                  <w:sz w:val="18"/>
                  <w:szCs w:val="18"/>
                  <w:lang w:val="en-GB"/>
                </w:rPr>
                <w:t>8</w:t>
              </w:r>
            </w:ins>
            <w:del w:id="171" w:author="Dania Azem" w:date="2019-02-18T12:23:00Z">
              <w:r w:rsidDel="00281270">
                <w:rPr>
                  <w:sz w:val="18"/>
                  <w:szCs w:val="18"/>
                  <w:lang w:val="en-GB"/>
                </w:rPr>
                <w:delText>3</w:delText>
              </w:r>
            </w:del>
          </w:p>
        </w:tc>
        <w:tc>
          <w:tcPr>
            <w:tcW w:w="2069" w:type="pct"/>
            <w:shd w:val="clear" w:color="auto" w:fill="auto"/>
          </w:tcPr>
          <w:p w14:paraId="4216FE57" w14:textId="47DD8A8F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 xml:space="preserve">– access classes 11 </w:t>
            </w:r>
            <w:del w:id="172" w:author="Dania Azem" w:date="2019-02-19T20:52:00Z">
              <w:r w:rsidDel="007C4068">
                <w:rPr>
                  <w:sz w:val="18"/>
                  <w:szCs w:val="18"/>
                  <w:lang w:val="en-GB"/>
                </w:rPr>
                <w:delText>-</w:delText>
              </w:r>
            </w:del>
            <w:ins w:id="173" w:author="Dania Azem" w:date="2019-02-19T20:52:00Z">
              <w:r w:rsidR="007C4068">
                <w:rPr>
                  <w:sz w:val="18"/>
                  <w:szCs w:val="18"/>
                  <w:lang w:val="en-GB"/>
                </w:rPr>
                <w:t>–</w:t>
              </w:r>
            </w:ins>
            <w:r>
              <w:rPr>
                <w:sz w:val="18"/>
                <w:szCs w:val="18"/>
                <w:lang w:val="en-GB"/>
              </w:rPr>
              <w:t xml:space="preserve"> 15</w:t>
            </w:r>
          </w:p>
        </w:tc>
        <w:tc>
          <w:tcPr>
            <w:tcW w:w="1393" w:type="pct"/>
            <w:shd w:val="clear" w:color="auto" w:fill="auto"/>
          </w:tcPr>
          <w:p w14:paraId="07283849" w14:textId="77777777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Rules defined in TS 24.501</w:t>
            </w:r>
          </w:p>
          <w:p w14:paraId="2D03F27B" w14:textId="77777777" w:rsidR="006D7F71" w:rsidRPr="00AD40E7" w:rsidRDefault="006D7F71" w:rsidP="006D7F71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files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737" w:type="pct"/>
            <w:shd w:val="clear" w:color="auto" w:fill="auto"/>
          </w:tcPr>
          <w:p w14:paraId="0B7A27BD" w14:textId="060F8988" w:rsidR="006D7F71" w:rsidDel="00422EE6" w:rsidRDefault="006D7F71" w:rsidP="006D7F71">
            <w:pPr>
              <w:jc w:val="center"/>
              <w:rPr>
                <w:del w:id="174" w:author="Dania Azem" w:date="2019-02-15T12:25:00Z"/>
                <w:sz w:val="18"/>
                <w:szCs w:val="18"/>
                <w:lang w:val="en-GB"/>
              </w:rPr>
            </w:pPr>
            <w:ins w:id="175" w:author="Dania Azem" w:date="2019-02-18T14:25:00Z">
              <w:r>
                <w:rPr>
                  <w:sz w:val="18"/>
                  <w:szCs w:val="18"/>
                  <w:lang w:val="en-GB"/>
                </w:rPr>
                <w:t>CT6#95 (Oct)</w:t>
              </w:r>
            </w:ins>
            <w:ins w:id="176" w:author="Dania Azem" w:date="2019-02-18T15:03:00Z"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177" w:author="Dania Azem" w:date="2019-02-15T12:25:00Z">
              <w:r w:rsidDel="00422EE6">
                <w:rPr>
                  <w:sz w:val="18"/>
                  <w:szCs w:val="18"/>
                  <w:lang w:val="en-GB"/>
                </w:rPr>
                <w:delText>CT6#93</w:delText>
              </w:r>
            </w:del>
          </w:p>
          <w:p w14:paraId="685322F9" w14:textId="08341AD8" w:rsidR="006D7F71" w:rsidRPr="00CD706F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del w:id="178" w:author="Dania Azem" w:date="2019-02-15T12:25:00Z">
              <w:r w:rsidDel="00422EE6">
                <w:rPr>
                  <w:sz w:val="18"/>
                  <w:szCs w:val="18"/>
                  <w:lang w:val="en-GB"/>
                </w:rPr>
                <w:delText>(Apr)</w:delText>
              </w:r>
            </w:del>
          </w:p>
        </w:tc>
        <w:tc>
          <w:tcPr>
            <w:tcW w:w="378" w:type="pct"/>
            <w:shd w:val="clear" w:color="auto" w:fill="auto"/>
          </w:tcPr>
          <w:p w14:paraId="587195D4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AD40E7" w14:paraId="60FDC13E" w14:textId="77777777" w:rsidTr="002B41C7">
        <w:tc>
          <w:tcPr>
            <w:tcW w:w="423" w:type="pct"/>
          </w:tcPr>
          <w:p w14:paraId="12B252F7" w14:textId="2DA376F7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</w:t>
            </w:r>
            <w:ins w:id="179" w:author="Dania Azem" w:date="2019-02-18T12:30:00Z">
              <w:r>
                <w:rPr>
                  <w:sz w:val="18"/>
                  <w:szCs w:val="18"/>
                  <w:lang w:val="en-GB"/>
                </w:rPr>
                <w:t>9</w:t>
              </w:r>
            </w:ins>
            <w:del w:id="180" w:author="Dania Azem" w:date="2019-02-18T12:23:00Z">
              <w:r w:rsidDel="00281270">
                <w:rPr>
                  <w:sz w:val="18"/>
                  <w:szCs w:val="18"/>
                  <w:lang w:val="en-GB"/>
                </w:rPr>
                <w:delText>4</w:delText>
              </w:r>
            </w:del>
          </w:p>
        </w:tc>
        <w:tc>
          <w:tcPr>
            <w:tcW w:w="2069" w:type="pct"/>
            <w:shd w:val="clear" w:color="auto" w:fill="auto"/>
          </w:tcPr>
          <w:p w14:paraId="5E258088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– access classes 12, 13 and 14</w:t>
            </w:r>
          </w:p>
        </w:tc>
        <w:tc>
          <w:tcPr>
            <w:tcW w:w="1393" w:type="pct"/>
            <w:shd w:val="clear" w:color="auto" w:fill="auto"/>
          </w:tcPr>
          <w:p w14:paraId="5FC0C117" w14:textId="77777777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Rules defined in TS 24.501</w:t>
            </w:r>
          </w:p>
          <w:p w14:paraId="00BC677A" w14:textId="77777777" w:rsidR="006D7F71" w:rsidRPr="00AD40E7" w:rsidRDefault="006D7F71" w:rsidP="006D7F71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files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737" w:type="pct"/>
            <w:shd w:val="clear" w:color="auto" w:fill="auto"/>
          </w:tcPr>
          <w:p w14:paraId="56DA57CF" w14:textId="1D1BD46A" w:rsidR="006D7F71" w:rsidDel="00422EE6" w:rsidRDefault="006D7F71" w:rsidP="006D7F71">
            <w:pPr>
              <w:jc w:val="center"/>
              <w:rPr>
                <w:del w:id="181" w:author="Dania Azem" w:date="2019-02-15T12:25:00Z"/>
                <w:sz w:val="18"/>
                <w:szCs w:val="18"/>
                <w:lang w:val="en-GB"/>
              </w:rPr>
            </w:pPr>
            <w:ins w:id="182" w:author="Dania Azem" w:date="2019-02-18T14:25:00Z">
              <w:r>
                <w:rPr>
                  <w:sz w:val="18"/>
                  <w:szCs w:val="18"/>
                  <w:lang w:val="en-GB"/>
                </w:rPr>
                <w:t>CT6#95 (Oct)</w:t>
              </w:r>
            </w:ins>
            <w:ins w:id="183" w:author="Dania Azem" w:date="2019-02-18T15:03:00Z"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184" w:author="Dania Azem" w:date="2019-02-15T12:25:00Z">
              <w:r w:rsidDel="00422EE6">
                <w:rPr>
                  <w:sz w:val="18"/>
                  <w:szCs w:val="18"/>
                  <w:lang w:val="en-GB"/>
                </w:rPr>
                <w:delText>CT6#9</w:delText>
              </w:r>
            </w:del>
            <w:del w:id="185" w:author="Dania Azem" w:date="2019-02-15T12:24:00Z">
              <w:r w:rsidDel="002B4228">
                <w:rPr>
                  <w:sz w:val="18"/>
                  <w:szCs w:val="18"/>
                  <w:lang w:val="en-GB"/>
                </w:rPr>
                <w:delText>3</w:delText>
              </w:r>
            </w:del>
          </w:p>
          <w:p w14:paraId="11678BA7" w14:textId="57CDC704" w:rsidR="006D7F71" w:rsidRPr="00CD706F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del w:id="186" w:author="Dania Azem" w:date="2019-02-15T12:25:00Z">
              <w:r w:rsidDel="00422EE6">
                <w:rPr>
                  <w:sz w:val="18"/>
                  <w:szCs w:val="18"/>
                  <w:lang w:val="en-GB"/>
                </w:rPr>
                <w:delText>(</w:delText>
              </w:r>
            </w:del>
            <w:del w:id="187" w:author="Dania Azem" w:date="2019-02-15T12:24:00Z">
              <w:r w:rsidDel="002B4228">
                <w:rPr>
                  <w:sz w:val="18"/>
                  <w:szCs w:val="18"/>
                  <w:lang w:val="en-GB"/>
                </w:rPr>
                <w:delText>Apr</w:delText>
              </w:r>
            </w:del>
            <w:del w:id="188" w:author="Dania Azem" w:date="2019-02-15T12:25:00Z">
              <w:r w:rsidDel="00422EE6">
                <w:rPr>
                  <w:sz w:val="18"/>
                  <w:szCs w:val="18"/>
                  <w:lang w:val="en-GB"/>
                </w:rPr>
                <w:delText>)</w:delText>
              </w:r>
            </w:del>
          </w:p>
        </w:tc>
        <w:tc>
          <w:tcPr>
            <w:tcW w:w="378" w:type="pct"/>
            <w:shd w:val="clear" w:color="auto" w:fill="auto"/>
          </w:tcPr>
          <w:p w14:paraId="4C653060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AD40E7" w14:paraId="4AB93155" w14:textId="77777777" w:rsidTr="002B41C7">
        <w:trPr>
          <w:ins w:id="189" w:author="Dania Azem" w:date="2019-02-18T12:23:00Z"/>
        </w:trPr>
        <w:tc>
          <w:tcPr>
            <w:tcW w:w="423" w:type="pct"/>
          </w:tcPr>
          <w:p w14:paraId="3B59D161" w14:textId="0628D496" w:rsidR="006D7F71" w:rsidRDefault="006D7F71" w:rsidP="006D7F71">
            <w:pPr>
              <w:rPr>
                <w:ins w:id="190" w:author="Dania Azem" w:date="2019-02-18T12:23:00Z"/>
                <w:sz w:val="18"/>
                <w:szCs w:val="18"/>
                <w:lang w:val="en-GB"/>
              </w:rPr>
            </w:pPr>
            <w:ins w:id="191" w:author="Dania Azem" w:date="2019-02-18T12:30:00Z">
              <w:r>
                <w:rPr>
                  <w:sz w:val="18"/>
                  <w:szCs w:val="18"/>
                  <w:lang w:val="en-GB"/>
                </w:rPr>
                <w:t>5.4.10</w:t>
              </w:r>
            </w:ins>
          </w:p>
        </w:tc>
        <w:tc>
          <w:tcPr>
            <w:tcW w:w="2069" w:type="pct"/>
            <w:shd w:val="clear" w:color="auto" w:fill="auto"/>
          </w:tcPr>
          <w:p w14:paraId="7FC24FC6" w14:textId="100C18E6" w:rsidR="006D7F71" w:rsidRPr="00BB2EE3" w:rsidRDefault="006D7F71" w:rsidP="006D7F71">
            <w:pPr>
              <w:rPr>
                <w:ins w:id="192" w:author="Dania Azem" w:date="2019-02-18T12:23:00Z"/>
                <w:sz w:val="18"/>
                <w:szCs w:val="18"/>
                <w:lang w:val="en-GB"/>
              </w:rPr>
            </w:pPr>
            <w:ins w:id="193" w:author="Dania Azem" w:date="2019-02-18T12:30:00Z">
              <w:r>
                <w:rPr>
                  <w:sz w:val="18"/>
                  <w:szCs w:val="18"/>
                  <w:lang w:val="en-GB"/>
                </w:rPr>
                <w:t xml:space="preserve">Operator Access category </w:t>
              </w:r>
            </w:ins>
            <w:ins w:id="194" w:author="Dania Azem" w:date="2019-02-19T19:47:00Z">
              <w:r w:rsidR="00C9063B">
                <w:rPr>
                  <w:sz w:val="18"/>
                  <w:szCs w:val="18"/>
                  <w:lang w:val="en-GB"/>
                </w:rPr>
                <w:t>– SUPI</w:t>
              </w:r>
            </w:ins>
            <w:ins w:id="195" w:author="Dania Azem" w:date="2019-02-19T20:02:00Z">
              <w:r w:rsidR="00703A03">
                <w:rPr>
                  <w:sz w:val="18"/>
                  <w:szCs w:val="18"/>
                  <w:lang w:val="en-GB"/>
                </w:rPr>
                <w:t xml:space="preserve"> is</w:t>
              </w:r>
            </w:ins>
            <w:ins w:id="196" w:author="Dania Azem" w:date="2019-02-19T19:47:00Z">
              <w:r w:rsidR="00C9063B">
                <w:rPr>
                  <w:sz w:val="18"/>
                  <w:szCs w:val="18"/>
                  <w:lang w:val="en-GB"/>
                </w:rPr>
                <w:t xml:space="preserve"> not changed</w:t>
              </w:r>
            </w:ins>
          </w:p>
        </w:tc>
        <w:tc>
          <w:tcPr>
            <w:tcW w:w="1393" w:type="pct"/>
            <w:shd w:val="clear" w:color="auto" w:fill="auto"/>
          </w:tcPr>
          <w:p w14:paraId="5C7B6174" w14:textId="325CF095" w:rsidR="006D7F71" w:rsidRDefault="00EC10C4" w:rsidP="006D7F71">
            <w:pPr>
              <w:rPr>
                <w:ins w:id="197" w:author="Dania Azem" w:date="2019-02-18T12:23:00Z"/>
                <w:sz w:val="18"/>
                <w:szCs w:val="18"/>
                <w:lang w:val="en-GB"/>
              </w:rPr>
            </w:pPr>
            <w:ins w:id="198" w:author="Dania Azem" w:date="2019-02-19T20:00:00Z">
              <w:r>
                <w:rPr>
                  <w:sz w:val="18"/>
                  <w:szCs w:val="18"/>
                  <w:lang w:val="en-GB"/>
                </w:rPr>
                <w:t>Operator Access category is used</w:t>
              </w:r>
            </w:ins>
          </w:p>
        </w:tc>
        <w:tc>
          <w:tcPr>
            <w:tcW w:w="737" w:type="pct"/>
            <w:shd w:val="clear" w:color="auto" w:fill="auto"/>
          </w:tcPr>
          <w:p w14:paraId="0456892B" w14:textId="4491995C" w:rsidR="006D7F71" w:rsidRPr="000D49BC" w:rsidRDefault="006D7F71" w:rsidP="006D7F71">
            <w:pPr>
              <w:jc w:val="center"/>
              <w:rPr>
                <w:ins w:id="199" w:author="Dania Azem" w:date="2019-02-18T12:23:00Z"/>
                <w:sz w:val="18"/>
                <w:szCs w:val="18"/>
                <w:lang w:val="en-GB"/>
              </w:rPr>
            </w:pPr>
            <w:ins w:id="200" w:author="Dania Azem" w:date="2019-02-18T12:30:00Z">
              <w:r>
                <w:rPr>
                  <w:sz w:val="18"/>
                  <w:szCs w:val="18"/>
                  <w:lang w:val="en-GB"/>
                </w:rPr>
                <w:t>CT6#95 (Oct)</w:t>
              </w:r>
            </w:ins>
            <w:bookmarkStart w:id="201" w:name="_GoBack"/>
            <w:bookmarkEnd w:id="201"/>
          </w:p>
        </w:tc>
        <w:tc>
          <w:tcPr>
            <w:tcW w:w="378" w:type="pct"/>
            <w:shd w:val="clear" w:color="auto" w:fill="auto"/>
          </w:tcPr>
          <w:p w14:paraId="06D8EAED" w14:textId="77777777" w:rsidR="006D7F71" w:rsidRPr="00BB2EE3" w:rsidRDefault="006D7F71" w:rsidP="006D7F71">
            <w:pPr>
              <w:rPr>
                <w:ins w:id="202" w:author="Dania Azem" w:date="2019-02-18T12:23:00Z"/>
                <w:sz w:val="18"/>
                <w:szCs w:val="18"/>
                <w:lang w:val="en-GB"/>
              </w:rPr>
            </w:pPr>
          </w:p>
        </w:tc>
      </w:tr>
      <w:tr w:rsidR="006D7F71" w:rsidRPr="00AD40E7" w14:paraId="434D982F" w14:textId="77777777" w:rsidTr="002B41C7">
        <w:trPr>
          <w:ins w:id="203" w:author="Dania Azem" w:date="2019-02-18T12:24:00Z"/>
        </w:trPr>
        <w:tc>
          <w:tcPr>
            <w:tcW w:w="423" w:type="pct"/>
          </w:tcPr>
          <w:p w14:paraId="1422410E" w14:textId="7F748819" w:rsidR="006D7F71" w:rsidRDefault="006D7F71" w:rsidP="006D7F71">
            <w:pPr>
              <w:rPr>
                <w:ins w:id="204" w:author="Dania Azem" w:date="2019-02-18T12:24:00Z"/>
                <w:sz w:val="18"/>
                <w:szCs w:val="18"/>
                <w:lang w:val="en-GB"/>
              </w:rPr>
            </w:pPr>
            <w:ins w:id="205" w:author="Dania Azem" w:date="2019-02-18T12:29:00Z">
              <w:r>
                <w:rPr>
                  <w:sz w:val="18"/>
                  <w:szCs w:val="18"/>
                  <w:lang w:val="en-GB"/>
                </w:rPr>
                <w:t>5.4.</w:t>
              </w:r>
            </w:ins>
            <w:ins w:id="206" w:author="Dania Azem" w:date="2019-02-18T12:30:00Z">
              <w:r>
                <w:rPr>
                  <w:sz w:val="18"/>
                  <w:szCs w:val="18"/>
                  <w:lang w:val="en-GB"/>
                </w:rPr>
                <w:t>11</w:t>
              </w:r>
            </w:ins>
          </w:p>
        </w:tc>
        <w:tc>
          <w:tcPr>
            <w:tcW w:w="2069" w:type="pct"/>
            <w:shd w:val="clear" w:color="auto" w:fill="auto"/>
          </w:tcPr>
          <w:p w14:paraId="01268178" w14:textId="1316CB5C" w:rsidR="006D7F71" w:rsidRDefault="006D7F71" w:rsidP="006D7F71">
            <w:pPr>
              <w:rPr>
                <w:ins w:id="207" w:author="Dania Azem" w:date="2019-02-18T12:24:00Z"/>
                <w:sz w:val="18"/>
                <w:szCs w:val="18"/>
                <w:lang w:val="en-GB"/>
              </w:rPr>
            </w:pPr>
            <w:ins w:id="208" w:author="Dania Azem" w:date="2019-02-18T12:29:00Z">
              <w:r>
                <w:rPr>
                  <w:sz w:val="18"/>
                  <w:szCs w:val="18"/>
                  <w:lang w:val="en-GB"/>
                </w:rPr>
                <w:t>Operator Access category – SUPI</w:t>
              </w:r>
            </w:ins>
            <w:ins w:id="209" w:author="Dania Azem" w:date="2019-02-19T18:57:00Z">
              <w:r>
                <w:rPr>
                  <w:sz w:val="18"/>
                  <w:szCs w:val="18"/>
                  <w:lang w:val="en-GB"/>
                </w:rPr>
                <w:t xml:space="preserve"> is</w:t>
              </w:r>
            </w:ins>
            <w:ins w:id="210" w:author="Dania Azem" w:date="2019-02-18T12:29:00Z">
              <w:r>
                <w:rPr>
                  <w:sz w:val="18"/>
                  <w:szCs w:val="18"/>
                  <w:lang w:val="en-GB"/>
                </w:rPr>
                <w:t xml:space="preserve"> change</w:t>
              </w:r>
            </w:ins>
            <w:ins w:id="211" w:author="Dania Azem" w:date="2019-02-19T19:47:00Z">
              <w:r w:rsidR="00C9063B">
                <w:rPr>
                  <w:sz w:val="18"/>
                  <w:szCs w:val="18"/>
                  <w:lang w:val="en-GB"/>
                </w:rPr>
                <w:t>d</w:t>
              </w:r>
            </w:ins>
          </w:p>
        </w:tc>
        <w:tc>
          <w:tcPr>
            <w:tcW w:w="1393" w:type="pct"/>
            <w:shd w:val="clear" w:color="auto" w:fill="auto"/>
          </w:tcPr>
          <w:p w14:paraId="3D4181BB" w14:textId="3402FB97" w:rsidR="006D7F71" w:rsidRDefault="00EC10C4" w:rsidP="006D7F71">
            <w:pPr>
              <w:rPr>
                <w:ins w:id="212" w:author="Dania Azem" w:date="2019-02-18T12:24:00Z"/>
                <w:sz w:val="18"/>
                <w:szCs w:val="18"/>
                <w:lang w:val="en-GB"/>
              </w:rPr>
            </w:pPr>
            <w:ins w:id="213" w:author="Dania Azem" w:date="2019-02-19T20:01:00Z">
              <w:r>
                <w:rPr>
                  <w:sz w:val="18"/>
                  <w:szCs w:val="18"/>
                  <w:lang w:val="en-GB"/>
                </w:rPr>
                <w:t xml:space="preserve">Operator Access category is used and </w:t>
              </w:r>
            </w:ins>
            <w:ins w:id="214" w:author="Dania Azem" w:date="2019-02-19T19:45:00Z">
              <w:r w:rsidR="00C9063B">
                <w:rPr>
                  <w:sz w:val="18"/>
                  <w:szCs w:val="18"/>
                  <w:lang w:val="en-GB"/>
                </w:rPr>
                <w:t xml:space="preserve">SUPI </w:t>
              </w:r>
            </w:ins>
            <w:ins w:id="215" w:author="Dania Azem" w:date="2019-02-19T20:01:00Z">
              <w:r>
                <w:rPr>
                  <w:sz w:val="18"/>
                  <w:szCs w:val="18"/>
                  <w:lang w:val="en-GB"/>
                </w:rPr>
                <w:t xml:space="preserve">is </w:t>
              </w:r>
            </w:ins>
            <w:ins w:id="216" w:author="Dania Azem" w:date="2019-02-19T19:45:00Z">
              <w:r w:rsidR="00C9063B">
                <w:rPr>
                  <w:sz w:val="18"/>
                  <w:szCs w:val="18"/>
                  <w:lang w:val="en-GB"/>
                </w:rPr>
                <w:t>changed.</w:t>
              </w:r>
            </w:ins>
          </w:p>
        </w:tc>
        <w:tc>
          <w:tcPr>
            <w:tcW w:w="737" w:type="pct"/>
            <w:shd w:val="clear" w:color="auto" w:fill="auto"/>
          </w:tcPr>
          <w:p w14:paraId="151AB210" w14:textId="3D825155" w:rsidR="006D7F71" w:rsidRDefault="006D7F71" w:rsidP="006D7F71">
            <w:pPr>
              <w:jc w:val="center"/>
              <w:rPr>
                <w:ins w:id="217" w:author="Dania Azem" w:date="2019-02-18T12:24:00Z"/>
                <w:sz w:val="18"/>
                <w:szCs w:val="18"/>
                <w:lang w:val="en-GB"/>
              </w:rPr>
            </w:pPr>
            <w:ins w:id="218" w:author="Dania Azem" w:date="2019-02-18T12:29:00Z">
              <w:r>
                <w:rPr>
                  <w:sz w:val="18"/>
                  <w:szCs w:val="18"/>
                  <w:lang w:val="en-GB"/>
                </w:rPr>
                <w:t>CT6#95 (Oct)</w:t>
              </w:r>
            </w:ins>
          </w:p>
        </w:tc>
        <w:tc>
          <w:tcPr>
            <w:tcW w:w="378" w:type="pct"/>
            <w:shd w:val="clear" w:color="auto" w:fill="auto"/>
          </w:tcPr>
          <w:p w14:paraId="3C2DC78F" w14:textId="77777777" w:rsidR="006D7F71" w:rsidRPr="00BB2EE3" w:rsidRDefault="006D7F71" w:rsidP="006D7F71">
            <w:pPr>
              <w:rPr>
                <w:ins w:id="219" w:author="Dania Azem" w:date="2019-02-18T12:24:00Z"/>
                <w:sz w:val="18"/>
                <w:szCs w:val="18"/>
                <w:lang w:val="en-GB"/>
              </w:rPr>
            </w:pPr>
          </w:p>
        </w:tc>
      </w:tr>
      <w:tr w:rsidR="006D7F71" w:rsidRPr="00BB2EE3" w14:paraId="0CD7149A" w14:textId="77777777" w:rsidTr="002B41C7">
        <w:tc>
          <w:tcPr>
            <w:tcW w:w="423" w:type="pct"/>
          </w:tcPr>
          <w:p w14:paraId="01EB56B9" w14:textId="5EE8ED72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del w:id="220" w:author="Dania Azem" w:date="2019-02-18T15:45:00Z">
              <w:r w:rsidDel="00785751">
                <w:rPr>
                  <w:sz w:val="18"/>
                  <w:szCs w:val="18"/>
                  <w:lang w:val="en-GB"/>
                </w:rPr>
                <w:delText>5.4.</w:delText>
              </w:r>
            </w:del>
            <w:del w:id="221" w:author="Dania Azem" w:date="2019-02-18T12:23:00Z">
              <w:r w:rsidDel="00281270">
                <w:rPr>
                  <w:sz w:val="18"/>
                  <w:szCs w:val="18"/>
                  <w:lang w:val="en-GB"/>
                </w:rPr>
                <w:delText>5</w:delText>
              </w:r>
            </w:del>
          </w:p>
        </w:tc>
        <w:tc>
          <w:tcPr>
            <w:tcW w:w="2069" w:type="pct"/>
          </w:tcPr>
          <w:p w14:paraId="3C6A999A" w14:textId="6F6E3C96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del w:id="222" w:author="Dania Azem" w:date="2019-02-18T15:45:00Z">
              <w:r w:rsidRPr="00BB2EE3" w:rsidDel="00785751">
                <w:rPr>
                  <w:sz w:val="18"/>
                  <w:szCs w:val="18"/>
                  <w:lang w:val="en-GB"/>
                </w:rPr>
                <w:delText xml:space="preserve">Access Control information handling </w:delText>
              </w:r>
              <w:r w:rsidDel="00785751">
                <w:rPr>
                  <w:sz w:val="18"/>
                  <w:szCs w:val="18"/>
                  <w:lang w:val="en-GB"/>
                </w:rPr>
                <w:delText xml:space="preserve">for EN-DC </w:delText>
              </w:r>
              <w:r w:rsidRPr="00BB2EE3" w:rsidDel="00785751">
                <w:rPr>
                  <w:sz w:val="18"/>
                  <w:szCs w:val="18"/>
                  <w:lang w:val="en-GB"/>
                </w:rPr>
                <w:delText>– EPS core network</w:delText>
              </w:r>
            </w:del>
          </w:p>
        </w:tc>
        <w:tc>
          <w:tcPr>
            <w:tcW w:w="1393" w:type="pct"/>
          </w:tcPr>
          <w:p w14:paraId="60936ABC" w14:textId="66CF165D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del w:id="223" w:author="Dania Azem" w:date="2019-02-18T15:45:00Z">
              <w:r w:rsidDel="00785751">
                <w:rPr>
                  <w:sz w:val="18"/>
                  <w:szCs w:val="18"/>
                  <w:lang w:val="en-GB"/>
                </w:rPr>
                <w:delText>USIM file</w:delText>
              </w:r>
              <w:r w:rsidRPr="0045775B" w:rsidDel="00785751">
                <w:rPr>
                  <w:sz w:val="18"/>
                  <w:szCs w:val="18"/>
                  <w:lang w:val="en-GB"/>
                </w:rPr>
                <w:delText xml:space="preserve"> EF</w:delText>
              </w:r>
              <w:r w:rsidRPr="0045775B" w:rsidDel="00785751">
                <w:rPr>
                  <w:sz w:val="18"/>
                  <w:szCs w:val="18"/>
                  <w:vertAlign w:val="subscript"/>
                  <w:lang w:val="en-GB"/>
                </w:rPr>
                <w:delText>ACC</w:delText>
              </w:r>
            </w:del>
          </w:p>
        </w:tc>
        <w:tc>
          <w:tcPr>
            <w:tcW w:w="737" w:type="pct"/>
          </w:tcPr>
          <w:p w14:paraId="12728B36" w14:textId="08D58206" w:rsidR="006D7F71" w:rsidDel="00422EE6" w:rsidRDefault="006D7F71" w:rsidP="006D7F71">
            <w:pPr>
              <w:jc w:val="center"/>
              <w:rPr>
                <w:del w:id="224" w:author="Dania Azem" w:date="2019-02-15T12:25:00Z"/>
                <w:sz w:val="18"/>
                <w:szCs w:val="18"/>
                <w:lang w:val="en-GB"/>
              </w:rPr>
            </w:pPr>
            <w:del w:id="225" w:author="Dania Azem" w:date="2019-02-15T12:25:00Z">
              <w:r w:rsidDel="00422EE6">
                <w:rPr>
                  <w:sz w:val="18"/>
                  <w:szCs w:val="18"/>
                  <w:lang w:val="en-GB"/>
                </w:rPr>
                <w:delText>CT6#93</w:delText>
              </w:r>
            </w:del>
          </w:p>
          <w:p w14:paraId="4F535315" w14:textId="7BAA6DF0" w:rsidR="006D7F71" w:rsidRPr="00BB2EE3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del w:id="226" w:author="Dania Azem" w:date="2019-02-15T12:25:00Z">
              <w:r w:rsidDel="00422EE6">
                <w:rPr>
                  <w:sz w:val="18"/>
                  <w:szCs w:val="18"/>
                  <w:lang w:val="en-GB"/>
                </w:rPr>
                <w:delText>(Apr)</w:delText>
              </w:r>
            </w:del>
          </w:p>
        </w:tc>
        <w:tc>
          <w:tcPr>
            <w:tcW w:w="378" w:type="pct"/>
          </w:tcPr>
          <w:p w14:paraId="4AA73CDF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3B59E6" w14:paraId="5C2089FF" w14:textId="77777777" w:rsidTr="00F16C75">
        <w:tc>
          <w:tcPr>
            <w:tcW w:w="423" w:type="pct"/>
            <w:shd w:val="clear" w:color="auto" w:fill="D5DCE4" w:themeFill="text2" w:themeFillTint="33"/>
          </w:tcPr>
          <w:p w14:paraId="323E0667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</w:p>
        </w:tc>
        <w:tc>
          <w:tcPr>
            <w:tcW w:w="4577" w:type="pct"/>
            <w:gridSpan w:val="4"/>
            <w:shd w:val="clear" w:color="auto" w:fill="D5DCE4" w:themeFill="text2" w:themeFillTint="33"/>
          </w:tcPr>
          <w:p w14:paraId="10886893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NAS security context handling for 5G</w:t>
            </w:r>
            <w:r>
              <w:rPr>
                <w:sz w:val="18"/>
                <w:szCs w:val="18"/>
                <w:lang w:val="en-GB"/>
              </w:rPr>
              <w:t xml:space="preserve"> (new chapter)</w:t>
            </w:r>
          </w:p>
        </w:tc>
      </w:tr>
      <w:tr w:rsidR="006D7F71" w:rsidRPr="003B59E6" w14:paraId="2DD45542" w14:textId="77777777" w:rsidTr="00F16C75">
        <w:tc>
          <w:tcPr>
            <w:tcW w:w="423" w:type="pct"/>
            <w:shd w:val="clear" w:color="auto" w:fill="D5DCE4" w:themeFill="text2" w:themeFillTint="33"/>
          </w:tcPr>
          <w:p w14:paraId="675AD71F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.1</w:t>
            </w:r>
          </w:p>
        </w:tc>
        <w:tc>
          <w:tcPr>
            <w:tcW w:w="4577" w:type="pct"/>
            <w:gridSpan w:val="4"/>
            <w:shd w:val="clear" w:color="auto" w:fill="D5DCE4" w:themeFill="text2" w:themeFillTint="33"/>
          </w:tcPr>
          <w:p w14:paraId="22FBB826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Authentication procedure for EAP-AKA'</w:t>
            </w:r>
          </w:p>
        </w:tc>
      </w:tr>
      <w:tr w:rsidR="006D7F71" w:rsidRPr="00BB2EE3" w14:paraId="1ADA93B5" w14:textId="77777777" w:rsidTr="002B41C7">
        <w:tc>
          <w:tcPr>
            <w:tcW w:w="423" w:type="pct"/>
          </w:tcPr>
          <w:p w14:paraId="45D79B72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15.1.1</w:t>
            </w:r>
          </w:p>
        </w:tc>
        <w:tc>
          <w:tcPr>
            <w:tcW w:w="2069" w:type="pct"/>
          </w:tcPr>
          <w:p w14:paraId="7B732F6A" w14:textId="758D1DF6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Authentication procedure for EAP-AKA' - Authentication is successful</w:t>
            </w:r>
          </w:p>
        </w:tc>
        <w:tc>
          <w:tcPr>
            <w:tcW w:w="1393" w:type="pct"/>
          </w:tcPr>
          <w:p w14:paraId="0CEEEEE5" w14:textId="77777777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Successful A</w:t>
            </w:r>
            <w:r>
              <w:rPr>
                <w:sz w:val="18"/>
                <w:szCs w:val="18"/>
                <w:lang w:val="en-GB"/>
              </w:rPr>
              <w:t>UTH</w:t>
            </w:r>
          </w:p>
          <w:p w14:paraId="454F848F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</w:t>
            </w:r>
            <w:r w:rsidRPr="003D6F0A">
              <w:rPr>
                <w:sz w:val="18"/>
                <w:szCs w:val="18"/>
                <w:lang w:val="en-GB"/>
              </w:rPr>
              <w:t>ervice n°122</w:t>
            </w:r>
            <w:r>
              <w:rPr>
                <w:sz w:val="18"/>
                <w:szCs w:val="18"/>
                <w:lang w:val="en-GB"/>
              </w:rPr>
              <w:t xml:space="preserve"> and related files</w:t>
            </w:r>
          </w:p>
        </w:tc>
        <w:tc>
          <w:tcPr>
            <w:tcW w:w="737" w:type="pct"/>
          </w:tcPr>
          <w:p w14:paraId="169D32BA" w14:textId="3E61D714" w:rsidR="006D7F71" w:rsidRDefault="006D7F71" w:rsidP="006D7F71">
            <w:pPr>
              <w:jc w:val="center"/>
            </w:pPr>
            <w:ins w:id="227" w:author="Dania Azem" w:date="2019-02-18T15:43:00Z">
              <w:r w:rsidRPr="000D49BC">
                <w:rPr>
                  <w:sz w:val="18"/>
                  <w:szCs w:val="18"/>
                  <w:lang w:val="en-GB"/>
                </w:rPr>
                <w:t>CT6#94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D49BC">
                <w:rPr>
                  <w:sz w:val="18"/>
                  <w:szCs w:val="18"/>
                  <w:lang w:val="en-GB"/>
                </w:rPr>
                <w:t>(Jun)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228" w:author="Dania Azem" w:date="2019-02-15T12:24:00Z">
              <w:r w:rsidRPr="003E1DA9" w:rsidDel="00064A77">
                <w:rPr>
                  <w:sz w:val="18"/>
                  <w:szCs w:val="18"/>
                  <w:lang w:val="en-GB"/>
                </w:rPr>
                <w:delText>CT6#92 (Feb/Mar)</w:delText>
              </w:r>
            </w:del>
          </w:p>
        </w:tc>
        <w:tc>
          <w:tcPr>
            <w:tcW w:w="378" w:type="pct"/>
          </w:tcPr>
          <w:p w14:paraId="27AFB5B4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BB2EE3" w14:paraId="04B1B0BC" w14:textId="77777777" w:rsidTr="002B41C7">
        <w:tc>
          <w:tcPr>
            <w:tcW w:w="423" w:type="pct"/>
          </w:tcPr>
          <w:p w14:paraId="4E614E03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.1.2</w:t>
            </w:r>
          </w:p>
        </w:tc>
        <w:tc>
          <w:tcPr>
            <w:tcW w:w="2069" w:type="pct"/>
          </w:tcPr>
          <w:p w14:paraId="05FA98F8" w14:textId="41C368AB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Authentication procedure for EAP-AKA' – </w:t>
            </w:r>
            <w:r w:rsidRPr="00271140">
              <w:rPr>
                <w:sz w:val="18"/>
                <w:szCs w:val="18"/>
                <w:lang w:val="en-GB"/>
              </w:rPr>
              <w:t>Authentication is successful</w:t>
            </w:r>
            <w:r>
              <w:rPr>
                <w:sz w:val="18"/>
                <w:szCs w:val="18"/>
                <w:lang w:val="en-GB"/>
              </w:rPr>
              <w:t xml:space="preserve"> - </w:t>
            </w:r>
            <w:r w:rsidRPr="00BB2EE3">
              <w:rPr>
                <w:sz w:val="18"/>
                <w:szCs w:val="18"/>
                <w:lang w:val="en-GB"/>
              </w:rPr>
              <w:t xml:space="preserve">GSM UICC </w:t>
            </w:r>
          </w:p>
        </w:tc>
        <w:tc>
          <w:tcPr>
            <w:tcW w:w="1393" w:type="pct"/>
          </w:tcPr>
          <w:p w14:paraId="79CB0754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proofErr w:type="gramStart"/>
            <w:r w:rsidRPr="00BB2EE3">
              <w:rPr>
                <w:sz w:val="18"/>
                <w:szCs w:val="18"/>
                <w:lang w:val="en-GB"/>
              </w:rPr>
              <w:t>successful  A</w:t>
            </w:r>
            <w:r>
              <w:rPr>
                <w:sz w:val="18"/>
                <w:szCs w:val="18"/>
                <w:lang w:val="en-GB"/>
              </w:rPr>
              <w:t>UTH</w:t>
            </w:r>
            <w:proofErr w:type="gramEnd"/>
          </w:p>
          <w:p w14:paraId="7CE52C48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USIM computes a Kc (i.e. GPRS Kc) </w:t>
            </w:r>
          </w:p>
        </w:tc>
        <w:tc>
          <w:tcPr>
            <w:tcW w:w="737" w:type="pct"/>
          </w:tcPr>
          <w:p w14:paraId="7EE0AF47" w14:textId="020B4EB2" w:rsidR="006D7F71" w:rsidRDefault="006D7F71" w:rsidP="006D7F71">
            <w:pPr>
              <w:jc w:val="center"/>
            </w:pPr>
            <w:ins w:id="229" w:author="Dania Azem" w:date="2019-02-18T15:42:00Z">
              <w:r w:rsidRPr="000D49BC">
                <w:rPr>
                  <w:sz w:val="18"/>
                  <w:szCs w:val="18"/>
                  <w:lang w:val="en-GB"/>
                </w:rPr>
                <w:t>CT6#94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D49BC">
                <w:rPr>
                  <w:sz w:val="18"/>
                  <w:szCs w:val="18"/>
                  <w:lang w:val="en-GB"/>
                </w:rPr>
                <w:t>(Jun)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230" w:author="Dania Azem" w:date="2019-02-15T12:24:00Z">
              <w:r w:rsidRPr="003E1DA9" w:rsidDel="00064A77">
                <w:rPr>
                  <w:sz w:val="18"/>
                  <w:szCs w:val="18"/>
                  <w:lang w:val="en-GB"/>
                </w:rPr>
                <w:delText>CT6#92 (Feb/Mar)</w:delText>
              </w:r>
            </w:del>
          </w:p>
        </w:tc>
        <w:tc>
          <w:tcPr>
            <w:tcW w:w="378" w:type="pct"/>
          </w:tcPr>
          <w:p w14:paraId="0CB13101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BB2EE3" w14:paraId="71212EA1" w14:textId="77777777" w:rsidTr="002B41C7">
        <w:tc>
          <w:tcPr>
            <w:tcW w:w="423" w:type="pct"/>
          </w:tcPr>
          <w:p w14:paraId="2FD5C6B5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.1.3</w:t>
            </w:r>
          </w:p>
        </w:tc>
        <w:tc>
          <w:tcPr>
            <w:tcW w:w="2069" w:type="pct"/>
          </w:tcPr>
          <w:p w14:paraId="3734E040" w14:textId="00933D2B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</w:t>
            </w:r>
            <w:r>
              <w:rPr>
                <w:sz w:val="18"/>
                <w:szCs w:val="18"/>
                <w:lang w:val="en-GB"/>
              </w:rPr>
              <w:t>ication procedure for EAP-AKA</w:t>
            </w:r>
            <w:r w:rsidRPr="00BB2EE3">
              <w:rPr>
                <w:sz w:val="18"/>
                <w:szCs w:val="18"/>
                <w:lang w:val="en-GB"/>
              </w:rPr>
              <w:t>'</w:t>
            </w:r>
            <w:r>
              <w:rPr>
                <w:sz w:val="18"/>
                <w:szCs w:val="18"/>
                <w:lang w:val="en-GB"/>
              </w:rPr>
              <w:t xml:space="preserve"> –</w:t>
            </w:r>
            <w:r w:rsidRPr="00BB2EE3">
              <w:rPr>
                <w:sz w:val="18"/>
                <w:szCs w:val="18"/>
                <w:lang w:val="en-GB"/>
              </w:rPr>
              <w:t>AUTN fails on the USIM</w:t>
            </w:r>
          </w:p>
        </w:tc>
        <w:tc>
          <w:tcPr>
            <w:tcW w:w="1393" w:type="pct"/>
          </w:tcPr>
          <w:p w14:paraId="028BD092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V</w:t>
            </w:r>
            <w:r w:rsidRPr="00BB2EE3">
              <w:rPr>
                <w:sz w:val="18"/>
                <w:szCs w:val="18"/>
                <w:lang w:val="en-GB"/>
              </w:rPr>
              <w:t>erification of the A</w:t>
            </w:r>
            <w:r>
              <w:rPr>
                <w:sz w:val="18"/>
                <w:szCs w:val="18"/>
                <w:lang w:val="en-GB"/>
              </w:rPr>
              <w:t>UTH</w:t>
            </w:r>
            <w:r w:rsidRPr="00BB2EE3">
              <w:rPr>
                <w:sz w:val="18"/>
                <w:szCs w:val="18"/>
                <w:lang w:val="en-GB"/>
              </w:rPr>
              <w:t xml:space="preserve"> fails on USIM</w:t>
            </w:r>
          </w:p>
        </w:tc>
        <w:tc>
          <w:tcPr>
            <w:tcW w:w="737" w:type="pct"/>
          </w:tcPr>
          <w:p w14:paraId="48CD11EF" w14:textId="121DB446" w:rsidR="006D7F71" w:rsidRDefault="006D7F71" w:rsidP="006D7F71">
            <w:pPr>
              <w:jc w:val="center"/>
            </w:pPr>
            <w:ins w:id="231" w:author="Dania Azem" w:date="2019-02-18T14:41:00Z">
              <w:r w:rsidRPr="000D49BC">
                <w:rPr>
                  <w:sz w:val="18"/>
                  <w:szCs w:val="18"/>
                  <w:lang w:val="en-GB"/>
                </w:rPr>
                <w:t>CT6#94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D49BC">
                <w:rPr>
                  <w:sz w:val="18"/>
                  <w:szCs w:val="18"/>
                  <w:lang w:val="en-GB"/>
                </w:rPr>
                <w:t>(Jun)</w:t>
              </w:r>
            </w:ins>
            <w:ins w:id="232" w:author="Dania Azem" w:date="2019-02-18T15:03:00Z"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233" w:author="Dania Azem" w:date="2019-02-15T12:24:00Z">
              <w:r w:rsidRPr="003E1DA9" w:rsidDel="00064A77">
                <w:rPr>
                  <w:sz w:val="18"/>
                  <w:szCs w:val="18"/>
                  <w:lang w:val="en-GB"/>
                </w:rPr>
                <w:delText>CT6#92 (Feb/Mar)</w:delText>
              </w:r>
            </w:del>
          </w:p>
        </w:tc>
        <w:tc>
          <w:tcPr>
            <w:tcW w:w="378" w:type="pct"/>
          </w:tcPr>
          <w:p w14:paraId="7E35CDB2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F06F8B" w14:paraId="2123637B" w14:textId="77777777" w:rsidTr="002B41C7">
        <w:trPr>
          <w:ins w:id="234" w:author="Dania Azem" w:date="2019-02-18T14:23:00Z"/>
        </w:trPr>
        <w:tc>
          <w:tcPr>
            <w:tcW w:w="423" w:type="pct"/>
          </w:tcPr>
          <w:p w14:paraId="7CCF19D5" w14:textId="62155C03" w:rsidR="006D7F71" w:rsidRDefault="006D7F71" w:rsidP="006D7F71">
            <w:pPr>
              <w:rPr>
                <w:ins w:id="235" w:author="Dania Azem" w:date="2019-02-18T14:23:00Z"/>
                <w:sz w:val="18"/>
                <w:szCs w:val="18"/>
                <w:lang w:val="en-GB"/>
              </w:rPr>
            </w:pPr>
            <w:ins w:id="236" w:author="Dania Azem" w:date="2019-02-18T14:24:00Z">
              <w:r>
                <w:rPr>
                  <w:sz w:val="18"/>
                  <w:szCs w:val="18"/>
                  <w:lang w:val="en-GB"/>
                </w:rPr>
                <w:t>15.1.4</w:t>
              </w:r>
            </w:ins>
          </w:p>
        </w:tc>
        <w:tc>
          <w:tcPr>
            <w:tcW w:w="2069" w:type="pct"/>
          </w:tcPr>
          <w:p w14:paraId="301EF904" w14:textId="2AD62E30" w:rsidR="006D7F71" w:rsidRPr="00BB2EE3" w:rsidRDefault="006D7F71" w:rsidP="006D7F71">
            <w:pPr>
              <w:rPr>
                <w:ins w:id="237" w:author="Dania Azem" w:date="2019-02-18T14:23:00Z"/>
                <w:sz w:val="18"/>
                <w:szCs w:val="18"/>
                <w:lang w:val="en-GB"/>
              </w:rPr>
            </w:pPr>
            <w:ins w:id="238" w:author="Dania Azem" w:date="2019-02-18T14:24:00Z">
              <w:r w:rsidRPr="00BB2EE3">
                <w:rPr>
                  <w:sz w:val="18"/>
                  <w:szCs w:val="18"/>
                  <w:lang w:val="en-GB"/>
                </w:rPr>
                <w:t xml:space="preserve">Authentication procedure for EAP-AKA' </w:t>
              </w:r>
              <w:r>
                <w:rPr>
                  <w:sz w:val="18"/>
                  <w:szCs w:val="18"/>
                  <w:lang w:val="en-GB"/>
                </w:rPr>
                <w:t xml:space="preserve">– </w:t>
              </w:r>
            </w:ins>
            <w:ins w:id="239" w:author="Dania Azem" w:date="2019-02-19T18:57:00Z">
              <w:r>
                <w:rPr>
                  <w:sz w:val="18"/>
                  <w:szCs w:val="18"/>
                  <w:lang w:val="en-GB"/>
                </w:rPr>
                <w:t xml:space="preserve">after </w:t>
              </w:r>
            </w:ins>
            <w:ins w:id="240" w:author="Dania Azem" w:date="2019-02-18T14:24:00Z">
              <w:r>
                <w:rPr>
                  <w:sz w:val="18"/>
                  <w:szCs w:val="18"/>
                  <w:lang w:val="en-GB"/>
                </w:rPr>
                <w:t>SUPI</w:t>
              </w:r>
            </w:ins>
            <w:ins w:id="241" w:author="Dania Azem" w:date="2019-02-19T18:57:00Z">
              <w:r>
                <w:rPr>
                  <w:sz w:val="18"/>
                  <w:szCs w:val="18"/>
                  <w:lang w:val="en-GB"/>
                </w:rPr>
                <w:t xml:space="preserve"> is</w:t>
              </w:r>
            </w:ins>
            <w:ins w:id="242" w:author="Dania Azem" w:date="2019-02-18T14:24:00Z">
              <w:r>
                <w:rPr>
                  <w:sz w:val="18"/>
                  <w:szCs w:val="18"/>
                  <w:lang w:val="en-GB"/>
                </w:rPr>
                <w:t xml:space="preserve"> changed</w:t>
              </w:r>
            </w:ins>
          </w:p>
        </w:tc>
        <w:tc>
          <w:tcPr>
            <w:tcW w:w="1393" w:type="pct"/>
          </w:tcPr>
          <w:p w14:paraId="2F43D304" w14:textId="59CDC951" w:rsidR="006D7F71" w:rsidRDefault="00C9063B" w:rsidP="006D7F71">
            <w:pPr>
              <w:rPr>
                <w:ins w:id="243" w:author="Dania Azem" w:date="2019-02-18T14:23:00Z"/>
                <w:sz w:val="18"/>
                <w:szCs w:val="18"/>
                <w:lang w:val="en-GB"/>
              </w:rPr>
            </w:pPr>
            <w:ins w:id="244" w:author="Dania Azem" w:date="2019-02-19T19:45:00Z">
              <w:r>
                <w:rPr>
                  <w:sz w:val="18"/>
                  <w:szCs w:val="18"/>
                  <w:lang w:val="en-GB"/>
                </w:rPr>
                <w:t xml:space="preserve">SUPI changed. </w:t>
              </w:r>
            </w:ins>
            <w:ins w:id="245" w:author="Dania Azem" w:date="2019-02-19T18:56:00Z">
              <w:r w:rsidR="006D7F71">
                <w:rPr>
                  <w:sz w:val="18"/>
                  <w:szCs w:val="18"/>
                  <w:lang w:val="en-GB"/>
                </w:rPr>
                <w:t>S</w:t>
              </w:r>
              <w:r w:rsidR="006D7F71" w:rsidRPr="003D6F0A">
                <w:rPr>
                  <w:sz w:val="18"/>
                  <w:szCs w:val="18"/>
                  <w:lang w:val="en-GB"/>
                </w:rPr>
                <w:t>ervice n°122</w:t>
              </w:r>
              <w:r w:rsidR="006D7F71">
                <w:rPr>
                  <w:sz w:val="18"/>
                  <w:szCs w:val="18"/>
                  <w:lang w:val="en-GB"/>
                </w:rPr>
                <w:t xml:space="preserve"> and related files not available</w:t>
              </w:r>
            </w:ins>
          </w:p>
        </w:tc>
        <w:tc>
          <w:tcPr>
            <w:tcW w:w="737" w:type="pct"/>
          </w:tcPr>
          <w:p w14:paraId="5802FBA5" w14:textId="7E851E65" w:rsidR="006D7F71" w:rsidRPr="00021C0F" w:rsidRDefault="006D7F71" w:rsidP="006D7F71">
            <w:pPr>
              <w:jc w:val="center"/>
              <w:rPr>
                <w:ins w:id="246" w:author="Dania Azem" w:date="2019-02-18T14:23:00Z"/>
                <w:sz w:val="18"/>
                <w:szCs w:val="18"/>
                <w:lang w:val="en-GB"/>
              </w:rPr>
            </w:pPr>
            <w:ins w:id="247" w:author="Dania Azem" w:date="2019-02-18T14:29:00Z">
              <w:r w:rsidRPr="000D49BC">
                <w:rPr>
                  <w:sz w:val="18"/>
                  <w:szCs w:val="18"/>
                  <w:lang w:val="en-GB"/>
                </w:rPr>
                <w:t>CT6#94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D49BC">
                <w:rPr>
                  <w:sz w:val="18"/>
                  <w:szCs w:val="18"/>
                  <w:lang w:val="en-GB"/>
                </w:rPr>
                <w:t>(Jun)</w:t>
              </w:r>
            </w:ins>
          </w:p>
        </w:tc>
        <w:tc>
          <w:tcPr>
            <w:tcW w:w="378" w:type="pct"/>
          </w:tcPr>
          <w:p w14:paraId="057CD5D1" w14:textId="77777777" w:rsidR="006D7F71" w:rsidRPr="00BB2EE3" w:rsidRDefault="006D7F71" w:rsidP="006D7F71">
            <w:pPr>
              <w:rPr>
                <w:ins w:id="248" w:author="Dania Azem" w:date="2019-02-18T14:23:00Z"/>
                <w:sz w:val="18"/>
                <w:szCs w:val="18"/>
                <w:lang w:val="en-GB"/>
              </w:rPr>
            </w:pPr>
          </w:p>
        </w:tc>
      </w:tr>
      <w:tr w:rsidR="006D7F71" w:rsidRPr="003B59E6" w14:paraId="1145F089" w14:textId="77777777" w:rsidTr="00F16C75">
        <w:tc>
          <w:tcPr>
            <w:tcW w:w="423" w:type="pct"/>
            <w:shd w:val="clear" w:color="auto" w:fill="D5DCE4" w:themeFill="text2" w:themeFillTint="33"/>
          </w:tcPr>
          <w:p w14:paraId="2106D831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</w:t>
            </w:r>
          </w:p>
        </w:tc>
        <w:tc>
          <w:tcPr>
            <w:tcW w:w="4577" w:type="pct"/>
            <w:gridSpan w:val="4"/>
            <w:shd w:val="clear" w:color="auto" w:fill="D5DCE4" w:themeFill="text2" w:themeFillTint="33"/>
          </w:tcPr>
          <w:p w14:paraId="1EA09377" w14:textId="74157C05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</w:t>
            </w:r>
            <w:r>
              <w:rPr>
                <w:sz w:val="18"/>
                <w:szCs w:val="18"/>
                <w:lang w:val="en-GB"/>
              </w:rPr>
              <w:t>entication procedure for 5G-AKA</w:t>
            </w:r>
          </w:p>
        </w:tc>
      </w:tr>
      <w:tr w:rsidR="006D7F71" w:rsidRPr="00BB2EE3" w14:paraId="6E4498B4" w14:textId="77777777" w:rsidTr="002B41C7">
        <w:tc>
          <w:tcPr>
            <w:tcW w:w="423" w:type="pct"/>
          </w:tcPr>
          <w:p w14:paraId="43296301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.2.1</w:t>
            </w:r>
          </w:p>
        </w:tc>
        <w:tc>
          <w:tcPr>
            <w:tcW w:w="2069" w:type="pct"/>
          </w:tcPr>
          <w:p w14:paraId="25C7EFC9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Authentication procedure for 5G AKA </w:t>
            </w:r>
            <w:r>
              <w:rPr>
                <w:sz w:val="18"/>
                <w:szCs w:val="18"/>
                <w:lang w:val="en-GB"/>
              </w:rPr>
              <w:t xml:space="preserve">– </w:t>
            </w:r>
            <w:r w:rsidRPr="00BB2EE3">
              <w:rPr>
                <w:sz w:val="18"/>
                <w:szCs w:val="18"/>
                <w:lang w:val="en-GB"/>
              </w:rPr>
              <w:t>Authentication is successful</w:t>
            </w:r>
          </w:p>
        </w:tc>
        <w:tc>
          <w:tcPr>
            <w:tcW w:w="1393" w:type="pct"/>
          </w:tcPr>
          <w:p w14:paraId="0246C45F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Successful A</w:t>
            </w:r>
            <w:r>
              <w:rPr>
                <w:sz w:val="18"/>
                <w:szCs w:val="18"/>
                <w:lang w:val="en-GB"/>
              </w:rPr>
              <w:t>UTH</w:t>
            </w:r>
          </w:p>
          <w:p w14:paraId="6FE81586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</w:t>
            </w:r>
            <w:r w:rsidRPr="003D6F0A">
              <w:rPr>
                <w:sz w:val="18"/>
                <w:szCs w:val="18"/>
                <w:lang w:val="en-GB"/>
              </w:rPr>
              <w:t>ervice n°122</w:t>
            </w:r>
            <w:r>
              <w:rPr>
                <w:sz w:val="18"/>
                <w:szCs w:val="18"/>
                <w:lang w:val="en-GB"/>
              </w:rPr>
              <w:t xml:space="preserve"> and related files</w:t>
            </w:r>
          </w:p>
        </w:tc>
        <w:tc>
          <w:tcPr>
            <w:tcW w:w="737" w:type="pct"/>
          </w:tcPr>
          <w:p w14:paraId="358EAB8C" w14:textId="516EF4D0" w:rsidR="006D7F71" w:rsidRDefault="006D7F71" w:rsidP="006D7F71">
            <w:pPr>
              <w:jc w:val="center"/>
            </w:pPr>
            <w:ins w:id="249" w:author="Dania Azem" w:date="2019-02-18T15:43:00Z">
              <w:r w:rsidRPr="000D49BC">
                <w:rPr>
                  <w:sz w:val="18"/>
                  <w:szCs w:val="18"/>
                  <w:lang w:val="en-GB"/>
                </w:rPr>
                <w:t>CT6#94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D49BC">
                <w:rPr>
                  <w:sz w:val="18"/>
                  <w:szCs w:val="18"/>
                  <w:lang w:val="en-GB"/>
                </w:rPr>
                <w:t>(Jun)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250" w:author="Dania Azem" w:date="2019-02-15T12:24:00Z">
              <w:r w:rsidRPr="000F4C80" w:rsidDel="00707A16">
                <w:rPr>
                  <w:sz w:val="18"/>
                  <w:szCs w:val="18"/>
                  <w:lang w:val="en-GB"/>
                </w:rPr>
                <w:delText>CT6#92 (Feb/Mar)</w:delText>
              </w:r>
            </w:del>
          </w:p>
        </w:tc>
        <w:tc>
          <w:tcPr>
            <w:tcW w:w="378" w:type="pct"/>
          </w:tcPr>
          <w:p w14:paraId="3D57D9A0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BB2EE3" w14:paraId="4852F143" w14:textId="77777777" w:rsidTr="002B41C7">
        <w:tc>
          <w:tcPr>
            <w:tcW w:w="423" w:type="pct"/>
          </w:tcPr>
          <w:p w14:paraId="58A31977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.2.2</w:t>
            </w:r>
          </w:p>
        </w:tc>
        <w:tc>
          <w:tcPr>
            <w:tcW w:w="2069" w:type="pct"/>
          </w:tcPr>
          <w:p w14:paraId="0414CF9D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Authentication procedure for 5G AKA – </w:t>
            </w:r>
            <w:r w:rsidRPr="00271140">
              <w:rPr>
                <w:sz w:val="18"/>
                <w:szCs w:val="18"/>
                <w:lang w:val="en-GB"/>
              </w:rPr>
              <w:t xml:space="preserve">Authentication is successful </w:t>
            </w:r>
            <w:r>
              <w:rPr>
                <w:sz w:val="18"/>
                <w:szCs w:val="18"/>
                <w:lang w:val="en-GB"/>
              </w:rPr>
              <w:t xml:space="preserve">- </w:t>
            </w:r>
            <w:r w:rsidRPr="00BB2EE3">
              <w:rPr>
                <w:sz w:val="18"/>
                <w:szCs w:val="18"/>
                <w:lang w:val="en-GB"/>
              </w:rPr>
              <w:t xml:space="preserve">GSM UICC </w:t>
            </w:r>
          </w:p>
        </w:tc>
        <w:tc>
          <w:tcPr>
            <w:tcW w:w="1393" w:type="pct"/>
          </w:tcPr>
          <w:p w14:paraId="2D6D644C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proofErr w:type="gramStart"/>
            <w:r w:rsidRPr="00BB2EE3">
              <w:rPr>
                <w:sz w:val="18"/>
                <w:szCs w:val="18"/>
                <w:lang w:val="en-GB"/>
              </w:rPr>
              <w:t>successful  A</w:t>
            </w:r>
            <w:r>
              <w:rPr>
                <w:sz w:val="18"/>
                <w:szCs w:val="18"/>
                <w:lang w:val="en-GB"/>
              </w:rPr>
              <w:t>UTH</w:t>
            </w:r>
            <w:proofErr w:type="gramEnd"/>
          </w:p>
          <w:p w14:paraId="58AD7C2B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USIM computes a Kc (i.e. GPRS Kc) </w:t>
            </w:r>
          </w:p>
        </w:tc>
        <w:tc>
          <w:tcPr>
            <w:tcW w:w="737" w:type="pct"/>
          </w:tcPr>
          <w:p w14:paraId="12815F2E" w14:textId="12DD92A5" w:rsidR="006D7F71" w:rsidRDefault="006D7F71" w:rsidP="006D7F71">
            <w:pPr>
              <w:jc w:val="center"/>
            </w:pPr>
            <w:ins w:id="251" w:author="Dania Azem" w:date="2019-02-18T15:43:00Z">
              <w:r w:rsidRPr="000D49BC">
                <w:rPr>
                  <w:sz w:val="18"/>
                  <w:szCs w:val="18"/>
                  <w:lang w:val="en-GB"/>
                </w:rPr>
                <w:t>CT6#94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D49BC">
                <w:rPr>
                  <w:sz w:val="18"/>
                  <w:szCs w:val="18"/>
                  <w:lang w:val="en-GB"/>
                </w:rPr>
                <w:t>(Jun)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252" w:author="Dania Azem" w:date="2019-02-15T12:24:00Z">
              <w:r w:rsidRPr="000F4C80" w:rsidDel="00707A16">
                <w:rPr>
                  <w:sz w:val="18"/>
                  <w:szCs w:val="18"/>
                  <w:lang w:val="en-GB"/>
                </w:rPr>
                <w:delText>CT6#92 (Feb/Mar)</w:delText>
              </w:r>
            </w:del>
          </w:p>
        </w:tc>
        <w:tc>
          <w:tcPr>
            <w:tcW w:w="378" w:type="pct"/>
          </w:tcPr>
          <w:p w14:paraId="082D2E39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BB2EE3" w14:paraId="3294CAD0" w14:textId="77777777" w:rsidTr="002B41C7">
        <w:tc>
          <w:tcPr>
            <w:tcW w:w="423" w:type="pct"/>
          </w:tcPr>
          <w:p w14:paraId="30FE65CA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.2.3</w:t>
            </w:r>
          </w:p>
        </w:tc>
        <w:tc>
          <w:tcPr>
            <w:tcW w:w="2069" w:type="pct"/>
          </w:tcPr>
          <w:p w14:paraId="2A93D70B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Authentication procedure for 5G AKA -  AUTN fails on the USIM</w:t>
            </w:r>
          </w:p>
        </w:tc>
        <w:tc>
          <w:tcPr>
            <w:tcW w:w="1393" w:type="pct"/>
          </w:tcPr>
          <w:p w14:paraId="04AD809D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V</w:t>
            </w:r>
            <w:r w:rsidRPr="00BB2EE3">
              <w:rPr>
                <w:sz w:val="18"/>
                <w:szCs w:val="18"/>
                <w:lang w:val="en-GB"/>
              </w:rPr>
              <w:t>erification of the A</w:t>
            </w:r>
            <w:r>
              <w:rPr>
                <w:sz w:val="18"/>
                <w:szCs w:val="18"/>
                <w:lang w:val="en-GB"/>
              </w:rPr>
              <w:t>UTH</w:t>
            </w:r>
            <w:r w:rsidRPr="00BB2EE3">
              <w:rPr>
                <w:sz w:val="18"/>
                <w:szCs w:val="18"/>
                <w:lang w:val="en-GB"/>
              </w:rPr>
              <w:t xml:space="preserve"> fails on USIM</w:t>
            </w:r>
          </w:p>
        </w:tc>
        <w:tc>
          <w:tcPr>
            <w:tcW w:w="737" w:type="pct"/>
          </w:tcPr>
          <w:p w14:paraId="0F2BC2AE" w14:textId="10FD7B90" w:rsidR="006D7F71" w:rsidRDefault="006D7F71" w:rsidP="006D7F71">
            <w:pPr>
              <w:jc w:val="center"/>
            </w:pPr>
            <w:ins w:id="253" w:author="Dania Azem" w:date="2019-02-18T14:41:00Z">
              <w:r w:rsidRPr="000D49BC">
                <w:rPr>
                  <w:sz w:val="18"/>
                  <w:szCs w:val="18"/>
                  <w:lang w:val="en-GB"/>
                </w:rPr>
                <w:t>CT6#94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D49BC">
                <w:rPr>
                  <w:sz w:val="18"/>
                  <w:szCs w:val="18"/>
                  <w:lang w:val="en-GB"/>
                </w:rPr>
                <w:t>(Jun)</w:t>
              </w:r>
            </w:ins>
            <w:ins w:id="254" w:author="Dania Azem" w:date="2019-02-18T15:04:00Z"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255" w:author="Dania Azem" w:date="2019-02-15T12:24:00Z">
              <w:r w:rsidRPr="000F4C80" w:rsidDel="00707A16">
                <w:rPr>
                  <w:sz w:val="18"/>
                  <w:szCs w:val="18"/>
                  <w:lang w:val="en-GB"/>
                </w:rPr>
                <w:delText>CT6#92 (Feb/Mar)</w:delText>
              </w:r>
            </w:del>
          </w:p>
        </w:tc>
        <w:tc>
          <w:tcPr>
            <w:tcW w:w="378" w:type="pct"/>
          </w:tcPr>
          <w:p w14:paraId="1CD8572B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F06F8B" w14:paraId="633C63DF" w14:textId="77777777" w:rsidTr="002B41C7">
        <w:trPr>
          <w:ins w:id="256" w:author="Dania Azem" w:date="2019-02-18T14:25:00Z"/>
        </w:trPr>
        <w:tc>
          <w:tcPr>
            <w:tcW w:w="423" w:type="pct"/>
          </w:tcPr>
          <w:p w14:paraId="41F208DC" w14:textId="19C0CE07" w:rsidR="006D7F71" w:rsidRDefault="006D7F71" w:rsidP="006D7F71">
            <w:pPr>
              <w:rPr>
                <w:ins w:id="257" w:author="Dania Azem" w:date="2019-02-18T14:25:00Z"/>
                <w:sz w:val="18"/>
                <w:szCs w:val="18"/>
                <w:lang w:val="en-GB"/>
              </w:rPr>
            </w:pPr>
            <w:ins w:id="258" w:author="Dania Azem" w:date="2019-02-18T14:25:00Z">
              <w:r>
                <w:rPr>
                  <w:sz w:val="18"/>
                  <w:szCs w:val="18"/>
                  <w:lang w:val="en-GB"/>
                </w:rPr>
                <w:t>15.2.4</w:t>
              </w:r>
            </w:ins>
          </w:p>
        </w:tc>
        <w:tc>
          <w:tcPr>
            <w:tcW w:w="2069" w:type="pct"/>
          </w:tcPr>
          <w:p w14:paraId="7D4AB723" w14:textId="57AA652C" w:rsidR="006D7F71" w:rsidRPr="00F06F8B" w:rsidRDefault="006D7F71" w:rsidP="006D7F71">
            <w:pPr>
              <w:rPr>
                <w:ins w:id="259" w:author="Dania Azem" w:date="2019-02-18T14:25:00Z"/>
                <w:sz w:val="18"/>
                <w:szCs w:val="18"/>
                <w:lang w:val="en-GB"/>
              </w:rPr>
            </w:pPr>
            <w:ins w:id="260" w:author="Dania Azem" w:date="2019-02-18T14:25:00Z">
              <w:r w:rsidRPr="00BB2EE3">
                <w:rPr>
                  <w:sz w:val="18"/>
                  <w:szCs w:val="18"/>
                  <w:lang w:val="en-GB"/>
                </w:rPr>
                <w:t>Authentication procedure for 5G AKA</w:t>
              </w:r>
            </w:ins>
            <w:ins w:id="261" w:author="Dania Azem" w:date="2019-02-18T14:26:00Z">
              <w:r>
                <w:rPr>
                  <w:sz w:val="18"/>
                  <w:szCs w:val="18"/>
                  <w:lang w:val="en-GB"/>
                </w:rPr>
                <w:t xml:space="preserve">– </w:t>
              </w:r>
            </w:ins>
            <w:ins w:id="262" w:author="Dania Azem" w:date="2019-02-19T18:57:00Z">
              <w:r>
                <w:rPr>
                  <w:sz w:val="18"/>
                  <w:szCs w:val="18"/>
                  <w:lang w:val="en-GB"/>
                </w:rPr>
                <w:t xml:space="preserve">after </w:t>
              </w:r>
            </w:ins>
            <w:ins w:id="263" w:author="Dania Azem" w:date="2019-02-18T14:26:00Z">
              <w:r>
                <w:rPr>
                  <w:sz w:val="18"/>
                  <w:szCs w:val="18"/>
                  <w:lang w:val="en-GB"/>
                </w:rPr>
                <w:t>SUPI</w:t>
              </w:r>
            </w:ins>
            <w:ins w:id="264" w:author="Dania Azem" w:date="2019-02-19T18:57:00Z">
              <w:r>
                <w:rPr>
                  <w:sz w:val="18"/>
                  <w:szCs w:val="18"/>
                  <w:lang w:val="en-GB"/>
                </w:rPr>
                <w:t xml:space="preserve"> is</w:t>
              </w:r>
            </w:ins>
            <w:ins w:id="265" w:author="Dania Azem" w:date="2019-02-18T14:26:00Z">
              <w:r>
                <w:rPr>
                  <w:sz w:val="18"/>
                  <w:szCs w:val="18"/>
                  <w:lang w:val="en-GB"/>
                </w:rPr>
                <w:t xml:space="preserve"> changed</w:t>
              </w:r>
            </w:ins>
          </w:p>
        </w:tc>
        <w:tc>
          <w:tcPr>
            <w:tcW w:w="1393" w:type="pct"/>
          </w:tcPr>
          <w:p w14:paraId="3660A40A" w14:textId="11010D3F" w:rsidR="006D7F71" w:rsidRDefault="00C9063B" w:rsidP="006D7F71">
            <w:pPr>
              <w:rPr>
                <w:ins w:id="266" w:author="Dania Azem" w:date="2019-02-18T14:25:00Z"/>
                <w:sz w:val="18"/>
                <w:szCs w:val="18"/>
                <w:lang w:val="en-GB"/>
              </w:rPr>
            </w:pPr>
            <w:ins w:id="267" w:author="Dania Azem" w:date="2019-02-19T19:45:00Z">
              <w:r>
                <w:rPr>
                  <w:sz w:val="18"/>
                  <w:szCs w:val="18"/>
                  <w:lang w:val="en-GB"/>
                </w:rPr>
                <w:t xml:space="preserve">SUPI changed. </w:t>
              </w:r>
            </w:ins>
            <w:ins w:id="268" w:author="Dania Azem" w:date="2019-02-19T18:56:00Z">
              <w:r w:rsidR="006D7F71">
                <w:rPr>
                  <w:sz w:val="18"/>
                  <w:szCs w:val="18"/>
                  <w:lang w:val="en-GB"/>
                </w:rPr>
                <w:t>S</w:t>
              </w:r>
              <w:r w:rsidR="006D7F71" w:rsidRPr="003D6F0A">
                <w:rPr>
                  <w:sz w:val="18"/>
                  <w:szCs w:val="18"/>
                  <w:lang w:val="en-GB"/>
                </w:rPr>
                <w:t>ervice n°122</w:t>
              </w:r>
              <w:r w:rsidR="006D7F71">
                <w:rPr>
                  <w:sz w:val="18"/>
                  <w:szCs w:val="18"/>
                  <w:lang w:val="en-GB"/>
                </w:rPr>
                <w:t xml:space="preserve"> and related files not available </w:t>
              </w:r>
            </w:ins>
          </w:p>
        </w:tc>
        <w:tc>
          <w:tcPr>
            <w:tcW w:w="737" w:type="pct"/>
          </w:tcPr>
          <w:p w14:paraId="3481E3E2" w14:textId="1AD7D510" w:rsidR="006D7F71" w:rsidRPr="00021C0F" w:rsidRDefault="006D7F71" w:rsidP="006D7F71">
            <w:pPr>
              <w:jc w:val="center"/>
              <w:rPr>
                <w:ins w:id="269" w:author="Dania Azem" w:date="2019-02-18T14:25:00Z"/>
                <w:sz w:val="18"/>
                <w:szCs w:val="18"/>
                <w:lang w:val="en-GB"/>
              </w:rPr>
            </w:pPr>
            <w:ins w:id="270" w:author="Dania Azem" w:date="2019-02-18T14:29:00Z">
              <w:r w:rsidRPr="000D49BC">
                <w:rPr>
                  <w:sz w:val="18"/>
                  <w:szCs w:val="18"/>
                  <w:lang w:val="en-GB"/>
                </w:rPr>
                <w:t>CT6#94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D49BC">
                <w:rPr>
                  <w:sz w:val="18"/>
                  <w:szCs w:val="18"/>
                  <w:lang w:val="en-GB"/>
                </w:rPr>
                <w:t>(Jun)</w:t>
              </w:r>
            </w:ins>
          </w:p>
        </w:tc>
        <w:tc>
          <w:tcPr>
            <w:tcW w:w="378" w:type="pct"/>
          </w:tcPr>
          <w:p w14:paraId="76101D2E" w14:textId="77777777" w:rsidR="006D7F71" w:rsidRPr="00BB2EE3" w:rsidRDefault="006D7F71" w:rsidP="006D7F71">
            <w:pPr>
              <w:rPr>
                <w:ins w:id="271" w:author="Dania Azem" w:date="2019-02-18T14:25:00Z"/>
                <w:sz w:val="18"/>
                <w:szCs w:val="18"/>
                <w:lang w:val="en-GB"/>
              </w:rPr>
            </w:pPr>
          </w:p>
        </w:tc>
      </w:tr>
    </w:tbl>
    <w:p w14:paraId="11355E43" w14:textId="77777777" w:rsidR="00BB2EE3" w:rsidRPr="00BB2EE3" w:rsidRDefault="00BB2EE3" w:rsidP="00BB2EE3">
      <w:pPr>
        <w:keepNext/>
        <w:keepLines/>
        <w:numPr>
          <w:ilvl w:val="0"/>
          <w:numId w:val="7"/>
        </w:numPr>
        <w:spacing w:before="240" w:after="6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r w:rsidRPr="00BB2EE3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lastRenderedPageBreak/>
        <w:t>References</w:t>
      </w:r>
    </w:p>
    <w:p w14:paraId="476DFBDE" w14:textId="77777777" w:rsidR="00BB2EE3" w:rsidRDefault="00BB2EE3" w:rsidP="00BB2EE3">
      <w:pPr>
        <w:rPr>
          <w:lang w:val="en-GB"/>
        </w:rPr>
      </w:pPr>
      <w:r>
        <w:rPr>
          <w:lang w:val="en-GB"/>
        </w:rPr>
        <w:t>[1]</w:t>
      </w:r>
      <w:r>
        <w:rPr>
          <w:lang w:val="en-GB"/>
        </w:rPr>
        <w:tab/>
      </w:r>
      <w:r w:rsidRPr="002F29AB">
        <w:rPr>
          <w:rFonts w:ascii="Arial" w:eastAsia="SimSun" w:hAnsi="Arial" w:cs="Times New Roman"/>
          <w:sz w:val="20"/>
          <w:szCs w:val="20"/>
          <w:lang w:val="en-US" w:eastAsia="zh-CN"/>
        </w:rPr>
        <w:t>CP-181188</w:t>
      </w:r>
      <w:r w:rsidRPr="002F29AB">
        <w:rPr>
          <w:rFonts w:ascii="Arial" w:eastAsia="SimSun" w:hAnsi="Arial" w:cs="Times New Roman"/>
          <w:sz w:val="20"/>
          <w:szCs w:val="20"/>
          <w:lang w:val="en-US" w:eastAsia="zh-CN"/>
        </w:rPr>
        <w:tab/>
        <w:t>WID on UE Conformance Test Aspects – CT6 aspects of 5G System</w:t>
      </w:r>
    </w:p>
    <w:p w14:paraId="61645115" w14:textId="77777777" w:rsidR="00BB2EE3" w:rsidRDefault="00BB2EE3" w:rsidP="00CD3C5D">
      <w:pPr>
        <w:rPr>
          <w:lang w:val="en-GB"/>
        </w:rPr>
      </w:pPr>
    </w:p>
    <w:sectPr w:rsidR="00BB2E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015B1F"/>
    <w:multiLevelType w:val="multilevel"/>
    <w:tmpl w:val="2C015B1F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35332799"/>
    <w:multiLevelType w:val="hybridMultilevel"/>
    <w:tmpl w:val="30C42C60"/>
    <w:lvl w:ilvl="0" w:tplc="B0D0D00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76348"/>
    <w:multiLevelType w:val="hybridMultilevel"/>
    <w:tmpl w:val="FD345D96"/>
    <w:lvl w:ilvl="0" w:tplc="04070013">
      <w:start w:val="1"/>
      <w:numFmt w:val="upperRoman"/>
      <w:lvlText w:val="%1."/>
      <w:lvlJc w:val="right"/>
      <w:pPr>
        <w:ind w:left="1776" w:hanging="360"/>
      </w:p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522A5798"/>
    <w:multiLevelType w:val="hybridMultilevel"/>
    <w:tmpl w:val="FDBA695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F326B"/>
    <w:multiLevelType w:val="hybridMultilevel"/>
    <w:tmpl w:val="D42C373C"/>
    <w:lvl w:ilvl="0" w:tplc="5B7AD4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74696"/>
    <w:multiLevelType w:val="hybridMultilevel"/>
    <w:tmpl w:val="15244D4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87210"/>
    <w:multiLevelType w:val="hybridMultilevel"/>
    <w:tmpl w:val="FD345D96"/>
    <w:lvl w:ilvl="0" w:tplc="04070013">
      <w:start w:val="1"/>
      <w:numFmt w:val="upperRoman"/>
      <w:lvlText w:val="%1."/>
      <w:lvlJc w:val="right"/>
      <w:pPr>
        <w:ind w:left="1776" w:hanging="360"/>
      </w:p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316"/>
    <w:rsid w:val="00004044"/>
    <w:rsid w:val="000400B6"/>
    <w:rsid w:val="0007249F"/>
    <w:rsid w:val="000A093F"/>
    <w:rsid w:val="000B47C6"/>
    <w:rsid w:val="000C2D33"/>
    <w:rsid w:val="001133C9"/>
    <w:rsid w:val="00114784"/>
    <w:rsid w:val="00124F17"/>
    <w:rsid w:val="0013622A"/>
    <w:rsid w:val="00177B0C"/>
    <w:rsid w:val="00183AC5"/>
    <w:rsid w:val="001B0879"/>
    <w:rsid w:val="001B17BC"/>
    <w:rsid w:val="001C0D1B"/>
    <w:rsid w:val="001D76A8"/>
    <w:rsid w:val="00271140"/>
    <w:rsid w:val="00281270"/>
    <w:rsid w:val="00292111"/>
    <w:rsid w:val="0029239C"/>
    <w:rsid w:val="002B41C7"/>
    <w:rsid w:val="002B4228"/>
    <w:rsid w:val="002C2E4E"/>
    <w:rsid w:val="002C3ACD"/>
    <w:rsid w:val="002D6230"/>
    <w:rsid w:val="002E7DD2"/>
    <w:rsid w:val="002F29AB"/>
    <w:rsid w:val="002F36DF"/>
    <w:rsid w:val="00346CEF"/>
    <w:rsid w:val="00363BF1"/>
    <w:rsid w:val="003705DC"/>
    <w:rsid w:val="003712B9"/>
    <w:rsid w:val="00385990"/>
    <w:rsid w:val="003B59E6"/>
    <w:rsid w:val="003D6F0A"/>
    <w:rsid w:val="003E3138"/>
    <w:rsid w:val="003E4F57"/>
    <w:rsid w:val="0041755B"/>
    <w:rsid w:val="00420834"/>
    <w:rsid w:val="00432316"/>
    <w:rsid w:val="00456F60"/>
    <w:rsid w:val="0045775B"/>
    <w:rsid w:val="004925C6"/>
    <w:rsid w:val="004D00EE"/>
    <w:rsid w:val="004D2644"/>
    <w:rsid w:val="004E0BCE"/>
    <w:rsid w:val="004E201A"/>
    <w:rsid w:val="0050031F"/>
    <w:rsid w:val="005252A7"/>
    <w:rsid w:val="00534455"/>
    <w:rsid w:val="005C6274"/>
    <w:rsid w:val="005D7DBC"/>
    <w:rsid w:val="00604400"/>
    <w:rsid w:val="0061185C"/>
    <w:rsid w:val="00651F90"/>
    <w:rsid w:val="00657E99"/>
    <w:rsid w:val="00661A2B"/>
    <w:rsid w:val="00675C19"/>
    <w:rsid w:val="00696D91"/>
    <w:rsid w:val="006A7A96"/>
    <w:rsid w:val="006D7F71"/>
    <w:rsid w:val="00703A03"/>
    <w:rsid w:val="007123BF"/>
    <w:rsid w:val="0071503C"/>
    <w:rsid w:val="00737D3F"/>
    <w:rsid w:val="00743BB8"/>
    <w:rsid w:val="0077010E"/>
    <w:rsid w:val="007728C8"/>
    <w:rsid w:val="00785751"/>
    <w:rsid w:val="007A1DFC"/>
    <w:rsid w:val="007A4BDB"/>
    <w:rsid w:val="007C0928"/>
    <w:rsid w:val="007C4068"/>
    <w:rsid w:val="00800351"/>
    <w:rsid w:val="00801D53"/>
    <w:rsid w:val="0080529F"/>
    <w:rsid w:val="0081264F"/>
    <w:rsid w:val="00813F15"/>
    <w:rsid w:val="00825ED9"/>
    <w:rsid w:val="00835B29"/>
    <w:rsid w:val="00854C55"/>
    <w:rsid w:val="00865F88"/>
    <w:rsid w:val="00872A9C"/>
    <w:rsid w:val="00887BA7"/>
    <w:rsid w:val="00895ED9"/>
    <w:rsid w:val="008A4E2F"/>
    <w:rsid w:val="008A6D5E"/>
    <w:rsid w:val="008C2FD2"/>
    <w:rsid w:val="008E7F54"/>
    <w:rsid w:val="00926874"/>
    <w:rsid w:val="00932BEA"/>
    <w:rsid w:val="00941507"/>
    <w:rsid w:val="009441E9"/>
    <w:rsid w:val="00983914"/>
    <w:rsid w:val="00991AB5"/>
    <w:rsid w:val="009A5C32"/>
    <w:rsid w:val="00A00909"/>
    <w:rsid w:val="00A07F20"/>
    <w:rsid w:val="00A12EBA"/>
    <w:rsid w:val="00A371EB"/>
    <w:rsid w:val="00A85C1B"/>
    <w:rsid w:val="00A874EC"/>
    <w:rsid w:val="00AA79EB"/>
    <w:rsid w:val="00AB354C"/>
    <w:rsid w:val="00AD40E7"/>
    <w:rsid w:val="00AF1A3B"/>
    <w:rsid w:val="00B35CA1"/>
    <w:rsid w:val="00B4081E"/>
    <w:rsid w:val="00BA7DDC"/>
    <w:rsid w:val="00BB2EE3"/>
    <w:rsid w:val="00BC2021"/>
    <w:rsid w:val="00BF1401"/>
    <w:rsid w:val="00BF3E43"/>
    <w:rsid w:val="00BF4971"/>
    <w:rsid w:val="00BF666E"/>
    <w:rsid w:val="00C12C06"/>
    <w:rsid w:val="00C1773B"/>
    <w:rsid w:val="00C2378D"/>
    <w:rsid w:val="00C3483A"/>
    <w:rsid w:val="00C9063B"/>
    <w:rsid w:val="00CC4A38"/>
    <w:rsid w:val="00CD0BE5"/>
    <w:rsid w:val="00CD3C5D"/>
    <w:rsid w:val="00CD41CA"/>
    <w:rsid w:val="00CD42BE"/>
    <w:rsid w:val="00CD5129"/>
    <w:rsid w:val="00CD706F"/>
    <w:rsid w:val="00CF4489"/>
    <w:rsid w:val="00D54ED0"/>
    <w:rsid w:val="00D605C3"/>
    <w:rsid w:val="00D62D75"/>
    <w:rsid w:val="00D73D42"/>
    <w:rsid w:val="00D771EC"/>
    <w:rsid w:val="00DB33B6"/>
    <w:rsid w:val="00DF027C"/>
    <w:rsid w:val="00DF2800"/>
    <w:rsid w:val="00E032FE"/>
    <w:rsid w:val="00E05DDD"/>
    <w:rsid w:val="00E3027D"/>
    <w:rsid w:val="00E615BC"/>
    <w:rsid w:val="00E90BB8"/>
    <w:rsid w:val="00E926BE"/>
    <w:rsid w:val="00EC10C4"/>
    <w:rsid w:val="00ED0D7B"/>
    <w:rsid w:val="00EE66CF"/>
    <w:rsid w:val="00EF4A35"/>
    <w:rsid w:val="00F06F8B"/>
    <w:rsid w:val="00F16C75"/>
    <w:rsid w:val="00F34D4D"/>
    <w:rsid w:val="00F54A8E"/>
    <w:rsid w:val="00F56CA9"/>
    <w:rsid w:val="00F8135F"/>
    <w:rsid w:val="00F84B6C"/>
    <w:rsid w:val="00FA139D"/>
    <w:rsid w:val="00FA70B6"/>
    <w:rsid w:val="00FC28D6"/>
    <w:rsid w:val="00FC4A6F"/>
    <w:rsid w:val="00FD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090E6"/>
  <w15:chartTrackingRefBased/>
  <w15:docId w15:val="{E627E41F-ADAE-479B-A818-C835834D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798C"/>
    <w:pPr>
      <w:keepNext/>
      <w:keepLines/>
      <w:spacing w:before="240" w:after="0" w:line="36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3C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3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D798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627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801D53"/>
  </w:style>
  <w:style w:type="paragraph" w:styleId="Header">
    <w:name w:val="header"/>
    <w:basedOn w:val="Normal"/>
    <w:link w:val="HeaderChar"/>
    <w:uiPriority w:val="99"/>
    <w:unhideWhenUsed/>
    <w:rsid w:val="00801D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801D53"/>
  </w:style>
  <w:style w:type="character" w:customStyle="1" w:styleId="Heading2Char">
    <w:name w:val="Heading 2 Char"/>
    <w:basedOn w:val="DefaultParagraphFont"/>
    <w:link w:val="Heading2"/>
    <w:uiPriority w:val="9"/>
    <w:semiHidden/>
    <w:rsid w:val="00CD3C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743B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3B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3B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3B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3BB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B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B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767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Dania Azem</dc:creator>
  <cp:keywords/>
  <dc:description/>
  <cp:lastModifiedBy>Dania Azem</cp:lastModifiedBy>
  <cp:revision>44</cp:revision>
  <dcterms:created xsi:type="dcterms:W3CDTF">2019-02-12T12:03:00Z</dcterms:created>
  <dcterms:modified xsi:type="dcterms:W3CDTF">2019-02-25T10:11:00Z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2077744057</vt:i4>
  </property>
  <property fmtid="{D5CDD505-2E9C-101B-9397-08002B2CF9AE}" pid="3" name="_NewReviewCycle">
    <vt:lpwstr/>
  </property>
  <property fmtid="{D5CDD505-2E9C-101B-9397-08002B2CF9AE}" pid="4" name="_EmailSubject">
    <vt:lpwstr>work plan 5G USIM</vt:lpwstr>
  </property>
  <property fmtid="{D5CDD505-2E9C-101B-9397-08002B2CF9AE}" pid="5" name="_AuthorEmail">
    <vt:lpwstr>avirk@qti.qualcomm.com</vt:lpwstr>
  </property>
  <property fmtid="{D5CDD505-2E9C-101B-9397-08002B2CF9AE}" pid="6" name="_AuthorEmailDisplayName">
    <vt:lpwstr>Amandeep Virk</vt:lpwstr>
  </property>
  <property fmtid="{D5CDD505-2E9C-101B-9397-08002B2CF9AE}" pid="7" name="_ReviewingToolsShownOnce">
    <vt:lpwstr/>
  </property>
</Properties>
</file>