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</w:t>
        </w:r>
        <w:r w:rsidR="00566AA5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</w:t>
        </w:r>
        <w:r w:rsidR="00A70FBD">
          <w:rPr>
            <w:b/>
            <w:i/>
            <w:noProof/>
            <w:sz w:val="28"/>
          </w:rPr>
          <w:t>01</w:t>
        </w:r>
        <w:r w:rsidR="00E27BCE">
          <w:rPr>
            <w:b/>
            <w:i/>
            <w:noProof/>
            <w:sz w:val="28"/>
          </w:rPr>
          <w:t>5</w:t>
        </w:r>
        <w:r w:rsidR="00A70FBD">
          <w:rPr>
            <w:b/>
            <w:i/>
            <w:noProof/>
            <w:sz w:val="28"/>
          </w:rPr>
          <w:t>2</w:t>
        </w:r>
      </w:fldSimple>
    </w:p>
    <w:p w:rsidR="001E41F3" w:rsidRDefault="0072165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66AA5">
          <w:rPr>
            <w:b/>
            <w:noProof/>
            <w:sz w:val="24"/>
          </w:rPr>
          <w:t>Kunming (P.R. of China)</w:t>
        </w:r>
      </w:fldSimple>
      <w:r w:rsidR="001E41F3">
        <w:rPr>
          <w:b/>
          <w:noProof/>
          <w:sz w:val="24"/>
        </w:rPr>
        <w:t xml:space="preserve">, </w:t>
      </w:r>
      <w:r w:rsidR="00566AA5">
        <w:rPr>
          <w:b/>
          <w:noProof/>
          <w:sz w:val="24"/>
        </w:rPr>
        <w:t>17</w:t>
      </w:r>
      <w:fldSimple w:instr=" DOCPROPERTY  StartDate  \* MERGEFORMAT ">
        <w:r w:rsidR="003609EF" w:rsidRPr="00566AA5">
          <w:rPr>
            <w:b/>
            <w:noProof/>
            <w:sz w:val="24"/>
            <w:vertAlign w:val="superscript"/>
          </w:rPr>
          <w:t>th</w:t>
        </w:r>
        <w:r w:rsidR="00566AA5">
          <w:rPr>
            <w:b/>
            <w:noProof/>
            <w:sz w:val="24"/>
          </w:rPr>
          <w:t>-20</w:t>
        </w:r>
        <w:r w:rsidR="00566AA5" w:rsidRPr="00566AA5">
          <w:rPr>
            <w:b/>
            <w:noProof/>
            <w:sz w:val="24"/>
            <w:vertAlign w:val="superscript"/>
          </w:rPr>
          <w:t>th</w:t>
        </w:r>
        <w:r w:rsidR="00566AA5">
          <w:rPr>
            <w:b/>
            <w:noProof/>
            <w:sz w:val="24"/>
          </w:rPr>
          <w:t xml:space="preserve"> April</w:t>
        </w:r>
        <w:r w:rsidR="003609EF" w:rsidRPr="00BA51D9">
          <w:rPr>
            <w:b/>
            <w:noProof/>
            <w:sz w:val="24"/>
          </w:rPr>
          <w:t xml:space="preserve">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216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5AB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745C6" w:rsidRDefault="00A70FBD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0777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E27BCE" w:rsidRDefault="00E27BC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27BC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16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C2760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C2760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620C" w:rsidP="00A70FBD">
            <w:pPr>
              <w:pStyle w:val="CRCoverPage"/>
              <w:spacing w:after="0"/>
              <w:ind w:left="100"/>
              <w:rPr>
                <w:noProof/>
              </w:rPr>
            </w:pPr>
            <w:r w:rsidRPr="003C620C">
              <w:t>3GPP PS Data Off - list of exempt services for roaming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FB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72165B">
              <w:fldChar w:fldCharType="begin"/>
            </w:r>
            <w:r w:rsidR="00B1190C">
              <w:instrText xml:space="preserve"> DOCPROPERTY  SourceIfTsg  \* MERGEFORMAT </w:instrText>
            </w:r>
            <w:r w:rsidR="0072165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0FBD">
            <w:pPr>
              <w:pStyle w:val="CRCoverPage"/>
              <w:spacing w:after="0"/>
              <w:ind w:left="100"/>
              <w:rPr>
                <w:noProof/>
              </w:rPr>
            </w:pPr>
            <w:r>
              <w:t>PS_DATA_OFF2-CT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165B" w:rsidP="00E27B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</w:t>
              </w:r>
              <w:r w:rsidR="00035907">
                <w:rPr>
                  <w:noProof/>
                </w:rPr>
                <w:t>04</w:t>
              </w:r>
              <w:r w:rsidR="00D24991">
                <w:rPr>
                  <w:noProof/>
                </w:rPr>
                <w:t>-</w:t>
              </w:r>
              <w:r w:rsidR="00E27BCE">
                <w:rPr>
                  <w:noProof/>
                </w:rPr>
                <w:t>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5907" w:rsidRDefault="00A70FBD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1 requirement on 3GPP PS Data Off have been updated in Rel-15 so that the 3GPP Data Off function can be activated based on roaming. Quote of </w:t>
            </w:r>
            <w:r w:rsidR="003C620C">
              <w:rPr>
                <w:noProof/>
              </w:rPr>
              <w:t xml:space="preserve">3GPP </w:t>
            </w:r>
            <w:r>
              <w:rPr>
                <w:noProof/>
              </w:rPr>
              <w:t>TS 22.011 section 10:</w:t>
            </w:r>
          </w:p>
          <w:p w:rsidR="00A70FBD" w:rsidRDefault="00A70FBD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70FBD" w:rsidRPr="00F40DFB" w:rsidRDefault="00A70FBD" w:rsidP="00A70FBD">
            <w:r w:rsidRPr="00A70FBD">
              <w:rPr>
                <w:highlight w:val="yellow"/>
              </w:rPr>
              <w:t>3GPP PS Data Off</w:t>
            </w:r>
            <w:r w:rsidRPr="00F40DFB">
              <w:t xml:space="preserve"> </w:t>
            </w:r>
            <w:r w:rsidRPr="00A70FBD">
              <w:rPr>
                <w:highlight w:val="yellow"/>
              </w:rPr>
              <w:t>may be activated based on roaming status</w:t>
            </w:r>
            <w:r>
              <w:t xml:space="preserve">, and the HPLMN may configure up to two sets of 3GPP PS Data Off Exempt Services for its subscribers: one is used when in HPLMN </w:t>
            </w:r>
            <w:r w:rsidRPr="00A70FBD">
              <w:rPr>
                <w:highlight w:val="yellow"/>
              </w:rPr>
              <w:t>and another when roaming</w:t>
            </w:r>
            <w:r w:rsidRPr="00F40DFB">
              <w:t>.</w:t>
            </w:r>
          </w:p>
          <w:p w:rsidR="00A70FBD" w:rsidRDefault="00A70FBD" w:rsidP="00A70FBD">
            <w:pPr>
              <w:pStyle w:val="NO"/>
            </w:pPr>
            <w:r>
              <w:t xml:space="preserve">NOTE 2: The updating to the </w:t>
            </w:r>
            <w:r w:rsidRPr="004951F9">
              <w:t>set</w:t>
            </w:r>
            <w:r>
              <w:t>s</w:t>
            </w:r>
            <w:r w:rsidRPr="004951F9">
              <w:t xml:space="preserve"> of configured 3GPP Data Off Exempt Services </w:t>
            </w:r>
            <w:r w:rsidRPr="00C44C5C">
              <w:t xml:space="preserve">in </w:t>
            </w:r>
            <w:r>
              <w:t>the VPLMNs and HPLMN is not guaranteed to take effect in real time</w:t>
            </w:r>
            <w:r w:rsidRPr="004951F9">
              <w:t>.</w:t>
            </w:r>
            <w:r w:rsidRPr="00C93CB1">
              <w:t xml:space="preserve"> </w:t>
            </w:r>
            <w:r>
              <w:t xml:space="preserve">The updating to the </w:t>
            </w:r>
            <w:r w:rsidRPr="004951F9">
              <w:t>set</w:t>
            </w:r>
            <w:r>
              <w:t>s</w:t>
            </w:r>
            <w:r w:rsidRPr="004951F9">
              <w:t xml:space="preserve"> of configured 3GPP Data Off Exempt Services </w:t>
            </w:r>
            <w:r w:rsidRPr="00C44C5C">
              <w:t xml:space="preserve">in </w:t>
            </w:r>
            <w:r>
              <w:t>the</w:t>
            </w:r>
            <w:r w:rsidRPr="00C44C5C">
              <w:t xml:space="preserve"> UEs </w:t>
            </w:r>
            <w:r>
              <w:t>is not guaranteed take effect in real time</w:t>
            </w:r>
            <w:r w:rsidRPr="004951F9">
              <w:t>.</w:t>
            </w:r>
          </w:p>
          <w:p w:rsidR="00A70FBD" w:rsidRDefault="00A70FBD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70FBD" w:rsidRDefault="00A70FBD" w:rsidP="00A70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Hence,</w:t>
            </w:r>
            <w:r>
              <w:rPr>
                <w:noProof/>
              </w:rPr>
              <w:t xml:space="preserve"> a list of exempt services for roaming can be provisioned in the UICC.</w:t>
            </w:r>
          </w:p>
          <w:p w:rsidR="00A70FBD" w:rsidRPr="00A70FBD" w:rsidRDefault="00A70FBD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70FBD" w:rsidRDefault="00A70FBD" w:rsidP="00A70FBD">
            <w:pPr>
              <w:pStyle w:val="CRCoverPage4pt"/>
            </w:pPr>
            <w:r>
              <w:t xml:space="preserve">The new list of exempt services for roaming has been defined </w:t>
            </w:r>
            <w:r w:rsidR="003C620C">
              <w:t>by CT1 in 3GPP TS 24.368</w:t>
            </w:r>
            <w:r>
              <w:t xml:space="preserve"> CR</w:t>
            </w:r>
            <w:r w:rsidR="003C620C">
              <w:t>#0033.</w:t>
            </w:r>
          </w:p>
          <w:p w:rsidR="00A70FBD" w:rsidRPr="00A70FBD" w:rsidRDefault="00A70FBD" w:rsidP="003C620C">
            <w:pPr>
              <w:pStyle w:val="CRCoverPage4pt"/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14AE" w:rsidRDefault="003C620C" w:rsidP="003C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EF </w:t>
            </w:r>
            <w:r>
              <w:t>on 3GPP PS Data Off</w:t>
            </w:r>
            <w:r>
              <w:rPr>
                <w:noProof/>
              </w:rPr>
              <w:t xml:space="preserve"> is update</w:t>
            </w:r>
            <w:r w:rsidR="00E27BCE">
              <w:rPr>
                <w:noProof/>
              </w:rPr>
              <w:t>d</w:t>
            </w:r>
            <w:r>
              <w:rPr>
                <w:noProof/>
              </w:rPr>
              <w:t xml:space="preserve"> to add a list of exempt services for roaming.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10BC" w:rsidP="003C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USIM specifica</w:t>
            </w:r>
            <w:r w:rsidR="003C620C">
              <w:rPr>
                <w:noProof/>
              </w:rPr>
              <w:t>tion is not updated with 3GPP PS Data Off</w:t>
            </w:r>
            <w:r>
              <w:rPr>
                <w:noProof/>
              </w:rPr>
              <w:t xml:space="preserve"> requirements</w:t>
            </w:r>
            <w:r w:rsidR="003C620C">
              <w:rPr>
                <w:noProof/>
              </w:rPr>
              <w:t xml:space="preserve"> defined by the Rel-15 version of 3GPP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70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A70FBD" w:rsidP="00A70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24.368</w:t>
            </w:r>
            <w:r w:rsidR="009010BC">
              <w:rPr>
                <w:noProof/>
              </w:rPr>
              <w:t xml:space="preserve"> ... </w:t>
            </w:r>
            <w:r w:rsidR="00035907">
              <w:rPr>
                <w:noProof/>
              </w:rPr>
              <w:t xml:space="preserve">CR </w:t>
            </w:r>
            <w:r>
              <w:rPr>
                <w:noProof/>
              </w:rPr>
              <w:t>0033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D57F7" w:rsidRDefault="004D57F7" w:rsidP="004D57F7">
      <w:pPr>
        <w:pStyle w:val="Heading3"/>
      </w:pPr>
      <w:bookmarkStart w:id="2" w:name="_Toc502365414"/>
      <w:bookmarkStart w:id="3" w:name="_Toc510544036"/>
      <w:bookmarkStart w:id="4" w:name="_Toc510544037"/>
      <w:bookmarkEnd w:id="2"/>
      <w:r>
        <w:lastRenderedPageBreak/>
        <w:t>4.2.109</w:t>
      </w:r>
      <w:r>
        <w:tab/>
        <w:t>EF</w:t>
      </w:r>
      <w:r>
        <w:rPr>
          <w:vertAlign w:val="subscript"/>
        </w:rPr>
        <w:t>3GPPPSDATAOFF</w:t>
      </w:r>
      <w:r>
        <w:t xml:space="preserve"> (3GPP PS Data Off)</w:t>
      </w:r>
      <w:bookmarkEnd w:id="3"/>
    </w:p>
    <w:p w:rsidR="004D57F7" w:rsidRDefault="004D57F7" w:rsidP="004D57F7">
      <w:r>
        <w:t>If service n° 117 is "available", this file shall be present.</w:t>
      </w:r>
    </w:p>
    <w:p w:rsidR="004D57F7" w:rsidRDefault="004D57F7" w:rsidP="004D57F7">
      <w:r>
        <w:t xml:space="preserve">This EF contains information about which SIP and non SIP Services are 3GPP PS Data </w:t>
      </w:r>
      <w:proofErr w:type="gramStart"/>
      <w:r>
        <w:t>Off</w:t>
      </w:r>
      <w:proofErr w:type="gramEnd"/>
      <w:r>
        <w:t xml:space="preserve"> Exempt.</w:t>
      </w:r>
    </w:p>
    <w:p w:rsidR="004D57F7" w:rsidRDefault="004D57F7" w:rsidP="004D57F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4D57F7" w:rsidTr="00C41EF2">
        <w:trPr>
          <w:jc w:val="center"/>
        </w:trPr>
        <w:tc>
          <w:tcPr>
            <w:tcW w:w="2693" w:type="dxa"/>
            <w:gridSpan w:val="2"/>
          </w:tcPr>
          <w:p w:rsidR="004D57F7" w:rsidRPr="006A27FE" w:rsidRDefault="004D57F7" w:rsidP="00C41EF2">
            <w:pPr>
              <w:pStyle w:val="TAC"/>
              <w:rPr>
                <w:lang w:val="fr-FR"/>
              </w:rPr>
            </w:pPr>
            <w:r w:rsidRPr="006A27FE">
              <w:rPr>
                <w:lang w:val="fr-FR"/>
              </w:rPr>
              <w:t>Identifier: '6F</w:t>
            </w:r>
            <w:r>
              <w:rPr>
                <w:lang w:val="fr-FR"/>
              </w:rPr>
              <w:t>F9</w:t>
            </w:r>
            <w:r w:rsidRPr="006A27FE">
              <w:rPr>
                <w:lang w:val="fr-FR"/>
              </w:rPr>
              <w:t>'</w:t>
            </w:r>
          </w:p>
        </w:tc>
        <w:tc>
          <w:tcPr>
            <w:tcW w:w="3261" w:type="dxa"/>
            <w:gridSpan w:val="3"/>
          </w:tcPr>
          <w:p w:rsidR="004D57F7" w:rsidRPr="006A27FE" w:rsidRDefault="004D57F7" w:rsidP="00C41EF2">
            <w:pPr>
              <w:pStyle w:val="TAC"/>
              <w:rPr>
                <w:lang w:val="fr-FR"/>
              </w:rPr>
            </w:pPr>
            <w:r w:rsidRPr="006A27FE"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4D57F7" w:rsidRPr="006A27FE" w:rsidRDefault="004D57F7" w:rsidP="00C41EF2">
            <w:pPr>
              <w:pStyle w:val="TAC"/>
            </w:pPr>
            <w:r w:rsidRPr="006A27FE">
              <w:t>Optional</w:t>
            </w:r>
          </w:p>
        </w:tc>
      </w:tr>
      <w:tr w:rsidR="004D57F7" w:rsidTr="00C41EF2">
        <w:trPr>
          <w:jc w:val="center"/>
        </w:trPr>
        <w:tc>
          <w:tcPr>
            <w:tcW w:w="3686" w:type="dxa"/>
            <w:gridSpan w:val="3"/>
          </w:tcPr>
          <w:p w:rsidR="004D57F7" w:rsidRPr="006A27FE" w:rsidRDefault="004D57F7" w:rsidP="00C41EF2">
            <w:pPr>
              <w:pStyle w:val="TAC"/>
            </w:pPr>
            <w:r w:rsidRPr="006A27FE">
              <w:t>File size: 4 byte</w:t>
            </w:r>
          </w:p>
        </w:tc>
        <w:tc>
          <w:tcPr>
            <w:tcW w:w="3826" w:type="dxa"/>
            <w:gridSpan w:val="4"/>
          </w:tcPr>
          <w:p w:rsidR="004D57F7" w:rsidRPr="006A27FE" w:rsidRDefault="004D57F7" w:rsidP="00C41EF2">
            <w:pPr>
              <w:pStyle w:val="TAC"/>
            </w:pPr>
            <w:r w:rsidRPr="006A27FE">
              <w:t>Update activity: low</w:t>
            </w:r>
          </w:p>
        </w:tc>
      </w:tr>
      <w:tr w:rsidR="004D57F7" w:rsidTr="00C41EF2">
        <w:trPr>
          <w:jc w:val="center"/>
        </w:trPr>
        <w:tc>
          <w:tcPr>
            <w:tcW w:w="7512" w:type="dxa"/>
            <w:gridSpan w:val="7"/>
          </w:tcPr>
          <w:p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6A27FE">
              <w:t>Access Conditions:</w:t>
            </w:r>
          </w:p>
          <w:p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READ</w:t>
            </w:r>
            <w:r w:rsidRPr="006A27FE">
              <w:tab/>
              <w:t>PIN</w:t>
            </w:r>
          </w:p>
          <w:p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UPDATE</w:t>
            </w:r>
            <w:r w:rsidRPr="006A27FE">
              <w:tab/>
              <w:t>ADM</w:t>
            </w:r>
          </w:p>
          <w:p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DEACTIVATE</w:t>
            </w:r>
            <w:r w:rsidRPr="006A27FE">
              <w:tab/>
              <w:t>ADM</w:t>
            </w:r>
          </w:p>
          <w:p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ACTIVATE</w:t>
            </w:r>
            <w:r w:rsidRPr="006A27FE">
              <w:tab/>
              <w:t>ADM</w:t>
            </w:r>
          </w:p>
          <w:p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4D57F7" w:rsidTr="00C41EF2">
        <w:trPr>
          <w:jc w:val="center"/>
        </w:trPr>
        <w:tc>
          <w:tcPr>
            <w:tcW w:w="1275" w:type="dxa"/>
          </w:tcPr>
          <w:p w:rsidR="004D57F7" w:rsidRPr="006A27FE" w:rsidRDefault="004D57F7" w:rsidP="00C41EF2">
            <w:pPr>
              <w:pStyle w:val="TAC"/>
            </w:pPr>
            <w:r w:rsidRPr="006A27FE">
              <w:t>Bytes</w:t>
            </w:r>
          </w:p>
        </w:tc>
        <w:tc>
          <w:tcPr>
            <w:tcW w:w="4112" w:type="dxa"/>
            <w:gridSpan w:val="3"/>
          </w:tcPr>
          <w:p w:rsidR="004D57F7" w:rsidRPr="006A27FE" w:rsidRDefault="004D57F7" w:rsidP="00C41EF2">
            <w:pPr>
              <w:pStyle w:val="TAC"/>
            </w:pPr>
            <w:r w:rsidRPr="006A27FE">
              <w:t>Description</w:t>
            </w:r>
          </w:p>
        </w:tc>
        <w:tc>
          <w:tcPr>
            <w:tcW w:w="607" w:type="dxa"/>
            <w:gridSpan w:val="2"/>
          </w:tcPr>
          <w:p w:rsidR="004D57F7" w:rsidRPr="006A27FE" w:rsidRDefault="004D57F7" w:rsidP="00C41EF2">
            <w:pPr>
              <w:pStyle w:val="TAC"/>
            </w:pPr>
            <w:r w:rsidRPr="006A27FE">
              <w:t>M/O</w:t>
            </w:r>
          </w:p>
        </w:tc>
        <w:tc>
          <w:tcPr>
            <w:tcW w:w="1518" w:type="dxa"/>
          </w:tcPr>
          <w:p w:rsidR="004D57F7" w:rsidRPr="006A27FE" w:rsidRDefault="004D57F7" w:rsidP="00C41EF2">
            <w:pPr>
              <w:pStyle w:val="TAC"/>
            </w:pPr>
            <w:r w:rsidRPr="006A27FE">
              <w:t>Length</w:t>
            </w:r>
          </w:p>
        </w:tc>
      </w:tr>
      <w:tr w:rsidR="004D57F7" w:rsidTr="00C41EF2">
        <w:trPr>
          <w:jc w:val="center"/>
        </w:trPr>
        <w:tc>
          <w:tcPr>
            <w:tcW w:w="1275" w:type="dxa"/>
          </w:tcPr>
          <w:p w:rsidR="004D57F7" w:rsidRPr="006A27FE" w:rsidRDefault="004D57F7" w:rsidP="00C41EF2">
            <w:pPr>
              <w:pStyle w:val="TAC"/>
            </w:pPr>
            <w:r w:rsidRPr="006A27FE">
              <w:t>1-4</w:t>
            </w:r>
          </w:p>
        </w:tc>
        <w:tc>
          <w:tcPr>
            <w:tcW w:w="4112" w:type="dxa"/>
            <w:gridSpan w:val="3"/>
          </w:tcPr>
          <w:p w:rsidR="004D57F7" w:rsidRPr="006A27FE" w:rsidRDefault="004D57F7" w:rsidP="00C41EF2">
            <w:pPr>
              <w:pStyle w:val="TAC"/>
              <w:jc w:val="left"/>
            </w:pPr>
            <w:r w:rsidRPr="006A27FE">
              <w:t>SIP and non-SIP Exempt Services</w:t>
            </w:r>
          </w:p>
        </w:tc>
        <w:tc>
          <w:tcPr>
            <w:tcW w:w="607" w:type="dxa"/>
            <w:gridSpan w:val="2"/>
          </w:tcPr>
          <w:p w:rsidR="004D57F7" w:rsidRPr="006A27FE" w:rsidRDefault="004D57F7" w:rsidP="00C41EF2">
            <w:pPr>
              <w:pStyle w:val="TAC"/>
            </w:pPr>
            <w:r w:rsidRPr="006A27FE">
              <w:t>M</w:t>
            </w:r>
          </w:p>
        </w:tc>
        <w:tc>
          <w:tcPr>
            <w:tcW w:w="1518" w:type="dxa"/>
          </w:tcPr>
          <w:p w:rsidR="004D57F7" w:rsidRPr="006A27FE" w:rsidRDefault="004D57F7" w:rsidP="00C41EF2">
            <w:pPr>
              <w:pStyle w:val="TAC"/>
            </w:pPr>
            <w:r w:rsidRPr="006A27FE">
              <w:t>4 bytes</w:t>
            </w:r>
          </w:p>
        </w:tc>
      </w:tr>
    </w:tbl>
    <w:p w:rsidR="004D57F7" w:rsidRDefault="004D57F7" w:rsidP="004D57F7">
      <w:pPr>
        <w:pStyle w:val="FP"/>
      </w:pPr>
    </w:p>
    <w:p w:rsidR="004D57F7" w:rsidRDefault="004D57F7" w:rsidP="004D57F7">
      <w:pPr>
        <w:pStyle w:val="B1"/>
        <w:spacing w:after="0"/>
      </w:pPr>
      <w:r>
        <w:noBreakHyphen/>
      </w:r>
      <w:r>
        <w:tab/>
        <w:t>SIP and non-SIP Exempt Services.</w:t>
      </w:r>
    </w:p>
    <w:p w:rsidR="004D57F7" w:rsidRDefault="004D57F7" w:rsidP="004D57F7">
      <w:pPr>
        <w:spacing w:after="0"/>
      </w:pPr>
      <w:r>
        <w:t>Contents:</w:t>
      </w:r>
    </w:p>
    <w:p w:rsidR="004D57F7" w:rsidRDefault="004D57F7" w:rsidP="004D57F7">
      <w:pPr>
        <w:pStyle w:val="B3"/>
      </w:pPr>
      <w:r>
        <w:t>-</w:t>
      </w:r>
      <w:r>
        <w:tab/>
        <w:t>the services that are 3GPP PS Data Off exempt as specified in 3GPP TS 22.011 [2].</w:t>
      </w:r>
    </w:p>
    <w:p w:rsidR="004D57F7" w:rsidRDefault="004D57F7" w:rsidP="004D57F7">
      <w:pPr>
        <w:spacing w:after="0"/>
      </w:pPr>
      <w:r>
        <w:t>Coding:</w:t>
      </w:r>
    </w:p>
    <w:p w:rsidR="004D57F7" w:rsidRDefault="004D57F7" w:rsidP="004D57F7">
      <w:pPr>
        <w:pStyle w:val="B3"/>
      </w:pPr>
      <w:r>
        <w:t>-</w:t>
      </w:r>
      <w:r>
        <w:tab/>
      </w:r>
      <w:proofErr w:type="gramStart"/>
      <w:r>
        <w:t>each</w:t>
      </w:r>
      <w:proofErr w:type="gramEnd"/>
      <w:r>
        <w:t xml:space="preserve"> service that can be 3GPP PS Data Off exempt is coded on one bit.</w:t>
      </w:r>
    </w:p>
    <w:p w:rsidR="004D57F7" w:rsidRDefault="004D57F7" w:rsidP="004D57F7">
      <w:r>
        <w:t>Byte 1:</w:t>
      </w:r>
    </w:p>
    <w:p w:rsidR="004D57F7" w:rsidRDefault="004D57F7" w:rsidP="004D57F7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4D57F7" w:rsidTr="00C41EF2">
        <w:trPr>
          <w:gridAfter w:val="2"/>
          <w:wAfter w:w="5300" w:type="dxa"/>
          <w:trHeight w:val="280"/>
        </w:trPr>
        <w:tc>
          <w:tcPr>
            <w:tcW w:w="851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4D57F7" w:rsidTr="00C41EF2">
        <w:trPr>
          <w:trHeight w:val="24"/>
        </w:trPr>
        <w:tc>
          <w:tcPr>
            <w:tcW w:w="851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472AA6">
              <w:t xml:space="preserve">b1 value to be interpreted as defined for the </w:t>
            </w:r>
            <w:r>
              <w:t>USSI_e</w:t>
            </w:r>
            <w:r w:rsidRPr="000847EC">
              <w:t>xempt</w:t>
            </w:r>
            <w:r w:rsidDel="005D6288">
              <w:t xml:space="preserve"> </w:t>
            </w:r>
            <w:r w:rsidRPr="00472AA6">
              <w:t>leaf in TS 24.</w:t>
            </w:r>
            <w:r>
              <w:t>391 </w:t>
            </w:r>
            <w:r w:rsidRPr="00472AA6">
              <w:t>[</w:t>
            </w:r>
            <w:r>
              <w:t>94]</w:t>
            </w:r>
          </w:p>
        </w:tc>
      </w:tr>
      <w:tr w:rsidR="004D57F7" w:rsidTr="00C41EF2">
        <w:trPr>
          <w:trHeight w:val="24"/>
        </w:trPr>
        <w:tc>
          <w:tcPr>
            <w:tcW w:w="851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b2</w:t>
            </w:r>
            <w:r w:rsidRPr="00472AA6">
              <w:t xml:space="preserve"> value to be interpreted as defined for the </w:t>
            </w:r>
            <w:r>
              <w:t>MMTEL_voice_e</w:t>
            </w:r>
            <w:r w:rsidRPr="000847EC">
              <w:t>xempt</w:t>
            </w:r>
            <w:r w:rsidDel="005D6288">
              <w:t xml:space="preserve"> </w:t>
            </w:r>
            <w:r w:rsidRPr="00472AA6">
              <w:t>leaf in TS 24.</w:t>
            </w:r>
            <w:r>
              <w:t>275 </w:t>
            </w:r>
            <w:r w:rsidRPr="00472AA6">
              <w:t>[</w:t>
            </w:r>
            <w:r>
              <w:t>r</w:t>
            </w:r>
            <w:r>
              <w:rPr>
                <w:rFonts w:eastAsia="MS Mincho"/>
              </w:rPr>
              <w:t>95</w:t>
            </w:r>
            <w:r>
              <w:t>]</w:t>
            </w:r>
          </w:p>
        </w:tc>
      </w:tr>
      <w:tr w:rsidR="004D57F7" w:rsidTr="00C41EF2">
        <w:trPr>
          <w:trHeight w:val="24"/>
        </w:trPr>
        <w:tc>
          <w:tcPr>
            <w:tcW w:w="851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b3</w:t>
            </w:r>
            <w:r w:rsidRPr="00472AA6">
              <w:t xml:space="preserve"> value to be interpreted as defined for the </w:t>
            </w:r>
            <w:r>
              <w:t>MMTEL_video_e</w:t>
            </w:r>
            <w:r w:rsidRPr="000847EC">
              <w:t>xempt</w:t>
            </w:r>
            <w:r w:rsidDel="005D6288">
              <w:t xml:space="preserve"> </w:t>
            </w:r>
            <w:r w:rsidRPr="00472AA6">
              <w:t>leaf in TS 24.</w:t>
            </w:r>
            <w:r>
              <w:t>275 </w:t>
            </w:r>
            <w:r w:rsidRPr="00472AA6">
              <w:t>[</w:t>
            </w:r>
            <w:r>
              <w:t>r</w:t>
            </w:r>
            <w:r>
              <w:rPr>
                <w:rFonts w:eastAsia="MS Mincho"/>
              </w:rPr>
              <w:t>95</w:t>
            </w:r>
            <w:r>
              <w:t>]</w:t>
            </w:r>
          </w:p>
        </w:tc>
      </w:tr>
      <w:tr w:rsidR="004D57F7" w:rsidTr="00C41EF2">
        <w:trPr>
          <w:trHeight w:val="24"/>
        </w:trPr>
        <w:tc>
          <w:tcPr>
            <w:tcW w:w="851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b4</w:t>
            </w:r>
            <w:r w:rsidRPr="00472AA6">
              <w:t xml:space="preserve"> value to be interpreted as defined for the </w:t>
            </w:r>
            <w:r>
              <w:t>SSP XCAP config e</w:t>
            </w:r>
            <w:r w:rsidRPr="000847EC">
              <w:t>xempt</w:t>
            </w:r>
            <w:r w:rsidRPr="00472AA6">
              <w:t xml:space="preserve"> leaf in TS 24.</w:t>
            </w:r>
            <w:r>
              <w:t>424 </w:t>
            </w:r>
            <w:r w:rsidRPr="00472AA6">
              <w:t>[</w:t>
            </w:r>
            <w:r>
              <w:t>93]</w:t>
            </w:r>
          </w:p>
        </w:tc>
      </w:tr>
      <w:tr w:rsidR="004D57F7" w:rsidTr="00C41EF2">
        <w:trPr>
          <w:trHeight w:val="24"/>
        </w:trPr>
        <w:tc>
          <w:tcPr>
            <w:tcW w:w="851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b5</w:t>
            </w:r>
            <w:r w:rsidRPr="00472AA6">
              <w:t xml:space="preserve"> value to be interpreted as defined for the </w:t>
            </w:r>
            <w:r>
              <w:t>SMSoIP_e</w:t>
            </w:r>
            <w:r w:rsidRPr="000847EC">
              <w:t>xempt</w:t>
            </w:r>
            <w:r w:rsidRPr="00472AA6">
              <w:t xml:space="preserve"> leaf in TS 24.</w:t>
            </w:r>
            <w:r>
              <w:t>167 </w:t>
            </w:r>
            <w:r w:rsidRPr="00472AA6">
              <w:t>[</w:t>
            </w:r>
            <w:r>
              <w:t>88]</w:t>
            </w:r>
          </w:p>
        </w:tc>
      </w:tr>
      <w:tr w:rsidR="004D57F7" w:rsidTr="00C41EF2">
        <w:trPr>
          <w:trHeight w:val="24"/>
        </w:trPr>
        <w:tc>
          <w:tcPr>
            <w:tcW w:w="851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b6</w:t>
            </w:r>
            <w:r w:rsidRPr="00472AA6">
              <w:t xml:space="preserve"> value to be interpreted as defined for the </w:t>
            </w:r>
            <w:r>
              <w:t>Bearer_independent_protocol</w:t>
            </w:r>
            <w:r w:rsidRPr="00472AA6">
              <w:t xml:space="preserve"> leaf </w:t>
            </w:r>
            <w:ins w:id="5" w:author="Christian Herrero" w:date="2018-04-11T12:51:00Z">
              <w:r w:rsidR="00EF6574">
                <w:t xml:space="preserve">of </w:t>
              </w:r>
            </w:ins>
            <w:ins w:id="6" w:author="Christian Herrero" w:date="2018-04-11T12:52:00Z">
              <w:r w:rsidR="00EF6574">
                <w:t xml:space="preserve">the </w:t>
              </w:r>
            </w:ins>
            <w:ins w:id="7" w:author="Christian Herrero" w:date="2018-04-11T12:51:00Z">
              <w:r w:rsidR="00EF6574">
                <w:t xml:space="preserve">Exempted_service_list </w:t>
              </w:r>
            </w:ins>
            <w:r w:rsidRPr="00472AA6">
              <w:t>in TS 24.368 [</w:t>
            </w:r>
            <w:r>
              <w:t>96</w:t>
            </w:r>
            <w:r w:rsidRPr="00472AA6">
              <w:t>].</w:t>
            </w:r>
          </w:p>
        </w:tc>
      </w:tr>
      <w:tr w:rsidR="004D57F7" w:rsidTr="00C41EF2">
        <w:trPr>
          <w:trHeight w:val="24"/>
        </w:trPr>
        <w:tc>
          <w:tcPr>
            <w:tcW w:w="851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472AA6">
              <w:t>b</w:t>
            </w:r>
            <w:r>
              <w:t>7</w:t>
            </w:r>
            <w:r w:rsidRPr="00472AA6">
              <w:t xml:space="preserve"> value to be interpreted as defined for the </w:t>
            </w:r>
            <w:r>
              <w:t>Device_management_over_PS</w:t>
            </w:r>
            <w:r w:rsidRPr="00472AA6">
              <w:t xml:space="preserve"> leaf </w:t>
            </w:r>
            <w:ins w:id="8" w:author="Christian Herrero" w:date="2018-04-11T12:52:00Z">
              <w:r w:rsidR="00EF6574">
                <w:t xml:space="preserve">of the Exempted_service_list </w:t>
              </w:r>
            </w:ins>
            <w:r w:rsidRPr="00472AA6">
              <w:t>in TS 24.368 [</w:t>
            </w:r>
            <w:r>
              <w:t>96</w:t>
            </w:r>
            <w:r w:rsidRPr="00472AA6">
              <w:t>].</w:t>
            </w:r>
          </w:p>
        </w:tc>
      </w:tr>
      <w:tr w:rsidR="004D57F7" w:rsidTr="00C41EF2">
        <w:trPr>
          <w:trHeight w:val="24"/>
        </w:trPr>
        <w:tc>
          <w:tcPr>
            <w:tcW w:w="851" w:type="dxa"/>
          </w:tcPr>
          <w:p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</w:tbl>
    <w:p w:rsidR="004D57F7" w:rsidRDefault="004D57F7" w:rsidP="004D57F7"/>
    <w:p w:rsidR="00000000" w:rsidRDefault="00EF6574">
      <w:pPr>
        <w:rPr>
          <w:ins w:id="9" w:author="Christian Herrero" w:date="2018-04-11T12:50:00Z"/>
        </w:rPr>
        <w:pPrChange w:id="10" w:author="Christian Herrero" w:date="2018-04-11T12:50:00Z">
          <w:pPr>
            <w:pStyle w:val="B3"/>
            <w:keepNext/>
          </w:pPr>
        </w:pPrChange>
      </w:pPr>
      <w:ins w:id="11" w:author="Christian Herrero" w:date="2018-04-11T12:50:00Z">
        <w:r>
          <w:t xml:space="preserve">Byte 2: </w:t>
        </w:r>
        <w:bookmarkStart w:id="12" w:name="_GoBack"/>
        <w:bookmarkEnd w:id="12"/>
      </w:ins>
    </w:p>
    <w:p w:rsidR="00EF6574" w:rsidRDefault="00EF6574" w:rsidP="00EF6574">
      <w:pPr>
        <w:pStyle w:val="TH"/>
        <w:spacing w:before="0" w:after="0"/>
        <w:rPr>
          <w:ins w:id="13" w:author="Christian Herrero" w:date="2018-04-11T12:50:00Z"/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EF6574" w:rsidTr="00C41EF2">
        <w:trPr>
          <w:gridAfter w:val="2"/>
          <w:wAfter w:w="5300" w:type="dxa"/>
          <w:trHeight w:val="280"/>
          <w:ins w:id="14" w:author="Christian Herrero" w:date="2018-04-11T12:50:00Z"/>
        </w:trPr>
        <w:tc>
          <w:tcPr>
            <w:tcW w:w="851" w:type="dxa"/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" w:author="Christian Herrero" w:date="2018-04-11T12:50:00Z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" w:author="Christian Herrero" w:date="2018-04-11T12:50:00Z"/>
              </w:rPr>
            </w:pPr>
            <w:ins w:id="18" w:author="Christian Herrero" w:date="2018-04-11T12:50:00Z">
              <w: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" w:author="Christian Herrero" w:date="2018-04-11T12:50:00Z"/>
              </w:rPr>
            </w:pPr>
            <w:ins w:id="20" w:author="Christian Herrero" w:date="2018-04-11T12:50:00Z">
              <w: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" w:author="Christian Herrero" w:date="2018-04-11T12:50:00Z"/>
              </w:rPr>
            </w:pPr>
            <w:ins w:id="22" w:author="Christian Herrero" w:date="2018-04-11T12:50:00Z">
              <w: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" w:author="Christian Herrero" w:date="2018-04-11T12:50:00Z"/>
              </w:rPr>
            </w:pPr>
            <w:ins w:id="24" w:author="Christian Herrero" w:date="2018-04-11T12:50:00Z">
              <w: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" w:author="Christian Herrero" w:date="2018-04-11T12:50:00Z"/>
              </w:rPr>
            </w:pPr>
            <w:ins w:id="26" w:author="Christian Herrero" w:date="2018-04-11T12:50:00Z">
              <w: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" w:author="Christian Herrero" w:date="2018-04-11T12:50:00Z"/>
              </w:rPr>
            </w:pPr>
            <w:ins w:id="28" w:author="Christian Herrero" w:date="2018-04-11T12:50:00Z">
              <w: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" w:author="Christian Herrero" w:date="2018-04-11T12:50:00Z"/>
              </w:rPr>
            </w:pPr>
            <w:ins w:id="30" w:author="Christian Herrero" w:date="2018-04-11T12:50:00Z">
              <w: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" w:author="Christian Herrero" w:date="2018-04-11T12:50:00Z"/>
              </w:rPr>
            </w:pPr>
            <w:ins w:id="32" w:author="Christian Herrero" w:date="2018-04-11T12:50:00Z">
              <w:r>
                <w:t>b1</w:t>
              </w:r>
            </w:ins>
          </w:p>
        </w:tc>
      </w:tr>
      <w:tr w:rsidR="00EF6574" w:rsidTr="00C41EF2">
        <w:trPr>
          <w:trHeight w:val="24"/>
          <w:ins w:id="33" w:author="Christian Herrero" w:date="2018-04-11T12:50:00Z"/>
        </w:trPr>
        <w:tc>
          <w:tcPr>
            <w:tcW w:w="851" w:type="dxa"/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" w:author="Christian Herrero" w:date="2018-04-11T12:50:00Z"/>
              </w:rPr>
            </w:pPr>
          </w:p>
        </w:tc>
        <w:tc>
          <w:tcPr>
            <w:tcW w:w="595" w:type="dxa"/>
            <w:gridSpan w:val="2"/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6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7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8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9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0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1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2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3" w:author="Christian Herrero" w:date="2018-04-11T12:50:00Z"/>
              </w:rPr>
            </w:pPr>
          </w:p>
        </w:tc>
        <w:tc>
          <w:tcPr>
            <w:tcW w:w="5102" w:type="dxa"/>
          </w:tcPr>
          <w:p w:rsidR="00EF6574" w:rsidRDefault="00E27BCE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4" w:author="Christian Herrero" w:date="2018-04-11T12:50:00Z"/>
              </w:rPr>
            </w:pPr>
            <w:ins w:id="45" w:author="CR089" w:date="2018-04-17T10:57:00Z">
              <w:r>
                <w:t>b1</w:t>
              </w:r>
            </w:ins>
            <w:ins w:id="46" w:author="Christian Herrero" w:date="2018-04-11T12:52:00Z">
              <w:r w:rsidR="00EF6574" w:rsidRPr="00472AA6">
                <w:t xml:space="preserve"> value to be interpreted as defined for the </w:t>
              </w:r>
              <w:r w:rsidR="00EF6574">
                <w:t>Bearer_independent_protocol</w:t>
              </w:r>
              <w:r w:rsidR="00EF6574" w:rsidRPr="00472AA6">
                <w:t xml:space="preserve"> leaf </w:t>
              </w:r>
              <w:r w:rsidR="00EF6574">
                <w:t xml:space="preserve">of the Exempted_service_list_roaming </w:t>
              </w:r>
              <w:r w:rsidR="00EF6574" w:rsidRPr="00472AA6">
                <w:t>in TS 24.368 [</w:t>
              </w:r>
              <w:r w:rsidR="00EF6574">
                <w:t>96</w:t>
              </w:r>
              <w:r w:rsidR="00EF6574" w:rsidRPr="00472AA6">
                <w:t>].</w:t>
              </w:r>
            </w:ins>
          </w:p>
        </w:tc>
      </w:tr>
      <w:tr w:rsidR="00EF6574" w:rsidTr="00C41EF2">
        <w:trPr>
          <w:trHeight w:val="24"/>
          <w:ins w:id="47" w:author="Christian Herrero" w:date="2018-04-11T12:50:00Z"/>
        </w:trPr>
        <w:tc>
          <w:tcPr>
            <w:tcW w:w="851" w:type="dxa"/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" w:author="Christian Herrero" w:date="2018-04-11T12:50:00Z"/>
              </w:rPr>
            </w:pPr>
          </w:p>
        </w:tc>
        <w:tc>
          <w:tcPr>
            <w:tcW w:w="595" w:type="dxa"/>
            <w:gridSpan w:val="2"/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5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6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7" w:author="Christian Herrero" w:date="2018-04-11T12:50:00Z"/>
              </w:rPr>
            </w:pPr>
          </w:p>
        </w:tc>
        <w:tc>
          <w:tcPr>
            <w:tcW w:w="5102" w:type="dxa"/>
          </w:tcPr>
          <w:p w:rsidR="00EF6574" w:rsidRDefault="00E27BCE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8" w:author="Christian Herrero" w:date="2018-04-11T12:50:00Z"/>
              </w:rPr>
            </w:pPr>
            <w:ins w:id="59" w:author="CR089" w:date="2018-04-17T10:57:00Z">
              <w:r>
                <w:t>b2</w:t>
              </w:r>
            </w:ins>
            <w:ins w:id="60" w:author="Christian Herrero" w:date="2018-04-11T12:52:00Z">
              <w:r w:rsidR="00EF6574" w:rsidRPr="00472AA6">
                <w:t xml:space="preserve"> value to be interpreted as defined for the </w:t>
              </w:r>
              <w:r w:rsidR="00EF6574">
                <w:t>Device_management_over_PS</w:t>
              </w:r>
              <w:r w:rsidR="00EF6574" w:rsidRPr="00472AA6">
                <w:t xml:space="preserve"> leaf </w:t>
              </w:r>
              <w:r w:rsidR="00EF6574">
                <w:t xml:space="preserve">of the Exempted_service_list_roaming </w:t>
              </w:r>
              <w:r w:rsidR="00EF6574" w:rsidRPr="00472AA6">
                <w:t>in TS 24.368 [</w:t>
              </w:r>
              <w:r w:rsidR="00EF6574">
                <w:t>96</w:t>
              </w:r>
              <w:r w:rsidR="00EF6574" w:rsidRPr="00472AA6">
                <w:t>].</w:t>
              </w:r>
            </w:ins>
          </w:p>
        </w:tc>
      </w:tr>
      <w:tr w:rsidR="00EF6574" w:rsidTr="00EF6574">
        <w:trPr>
          <w:trHeight w:val="24"/>
          <w:ins w:id="61" w:author="Christian Herrero" w:date="2018-04-11T12:50:00Z"/>
        </w:trPr>
        <w:tc>
          <w:tcPr>
            <w:tcW w:w="851" w:type="dxa"/>
          </w:tcPr>
          <w:p w:rsidR="00EF6574" w:rsidRDefault="00EF6574" w:rsidP="00EF657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2" w:author="Christian Herrero" w:date="2018-04-11T12:50:00Z"/>
              </w:rPr>
            </w:pPr>
          </w:p>
        </w:tc>
        <w:tc>
          <w:tcPr>
            <w:tcW w:w="595" w:type="dxa"/>
            <w:gridSpan w:val="2"/>
          </w:tcPr>
          <w:p w:rsidR="00EF6574" w:rsidRDefault="00EF6574" w:rsidP="00EF657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3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EF6574" w:rsidRDefault="00EF6574" w:rsidP="00EF657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4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EF6574" w:rsidRDefault="00EF6574" w:rsidP="00EF657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5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EF6574" w:rsidRDefault="00EF6574" w:rsidP="00EF657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6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EF6574" w:rsidRDefault="00EF6574" w:rsidP="00EF657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7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EF6574" w:rsidRDefault="00EF6574" w:rsidP="00EF657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8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EF6574" w:rsidRDefault="00EF6574" w:rsidP="00EF657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9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EF6574" w:rsidRDefault="00EF6574" w:rsidP="00EF657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0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EF6574" w:rsidRDefault="00EF6574" w:rsidP="00EF657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1" w:author="Christian Herrero" w:date="2018-04-11T12:50:00Z"/>
              </w:rPr>
            </w:pPr>
          </w:p>
        </w:tc>
        <w:tc>
          <w:tcPr>
            <w:tcW w:w="5102" w:type="dxa"/>
          </w:tcPr>
          <w:p w:rsidR="00EF6574" w:rsidRDefault="00EF6574" w:rsidP="00EF657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2" w:author="Christian Herrero" w:date="2018-04-11T12:50:00Z"/>
              </w:rPr>
            </w:pPr>
            <w:ins w:id="73" w:author="Christian Herrero" w:date="2018-04-11T12:53:00Z">
              <w:r>
                <w:t>Bits b3 to b8 are RFU</w:t>
              </w:r>
            </w:ins>
          </w:p>
        </w:tc>
      </w:tr>
    </w:tbl>
    <w:p w:rsidR="004D57F7" w:rsidRDefault="004D57F7" w:rsidP="004D57F7">
      <w:r>
        <w:t xml:space="preserve">Bytes </w:t>
      </w:r>
      <w:ins w:id="74" w:author="Christian Herrero" w:date="2018-04-11T12:50:00Z">
        <w:r w:rsidR="00EF6574">
          <w:t>3</w:t>
        </w:r>
      </w:ins>
      <w:del w:id="75" w:author="Christian Herrero" w:date="2018-04-11T12:50:00Z">
        <w:r w:rsidDel="00EF6574">
          <w:delText>2</w:delText>
        </w:r>
      </w:del>
      <w:r>
        <w:t xml:space="preserve"> to 4 are RFU.</w:t>
      </w:r>
    </w:p>
    <w:bookmarkEnd w:id="4"/>
    <w:p w:rsidR="008E6806" w:rsidRPr="003C620C" w:rsidRDefault="008E6806" w:rsidP="00EF6574">
      <w:pPr>
        <w:jc w:val="center"/>
        <w:rPr>
          <w:noProof/>
        </w:rPr>
      </w:pPr>
    </w:p>
    <w:sectPr w:rsidR="008E6806" w:rsidRPr="003C620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919" w:rsidRDefault="00B06919">
      <w:r>
        <w:separator/>
      </w:r>
    </w:p>
  </w:endnote>
  <w:endnote w:type="continuationSeparator" w:id="0">
    <w:p w:rsidR="00B06919" w:rsidRDefault="00B06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919" w:rsidRDefault="00B06919">
      <w:r>
        <w:separator/>
      </w:r>
    </w:p>
  </w:footnote>
  <w:footnote w:type="continuationSeparator" w:id="0">
    <w:p w:rsidR="00B06919" w:rsidRDefault="00B069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FBD" w:rsidRDefault="00A70FBD">
    <w:r>
      <w:t xml:space="preserve">Page </w:t>
    </w:r>
    <w:r w:rsidR="0072165B">
      <w:fldChar w:fldCharType="begin"/>
    </w:r>
    <w:r>
      <w:instrText>PAGE</w:instrText>
    </w:r>
    <w:r w:rsidR="0072165B">
      <w:fldChar w:fldCharType="separate"/>
    </w:r>
    <w:r>
      <w:rPr>
        <w:noProof/>
      </w:rPr>
      <w:t>1</w:t>
    </w:r>
    <w:r w:rsidR="0072165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FBD" w:rsidRDefault="00A70FB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FBD" w:rsidRDefault="00A70F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FBD" w:rsidRDefault="00A70F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8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</w:num>
  <w:num w:numId="2">
    <w:abstractNumId w:val="32"/>
  </w:num>
  <w:num w:numId="3">
    <w:abstractNumId w:val="5"/>
  </w:num>
  <w:num w:numId="4">
    <w:abstractNumId w:val="13"/>
  </w:num>
  <w:num w:numId="5">
    <w:abstractNumId w:val="21"/>
  </w:num>
  <w:num w:numId="6">
    <w:abstractNumId w:val="26"/>
  </w:num>
  <w:num w:numId="7">
    <w:abstractNumId w:val="6"/>
  </w:num>
  <w:num w:numId="8">
    <w:abstractNumId w:val="7"/>
  </w:num>
  <w:num w:numId="9">
    <w:abstractNumId w:val="2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3"/>
  </w:num>
  <w:num w:numId="12">
    <w:abstractNumId w:val="17"/>
  </w:num>
  <w:num w:numId="13">
    <w:abstractNumId w:val="18"/>
  </w:num>
  <w:num w:numId="14">
    <w:abstractNumId w:val="9"/>
  </w:num>
  <w:num w:numId="15">
    <w:abstractNumId w:val="16"/>
  </w:num>
  <w:num w:numId="16">
    <w:abstractNumId w:val="3"/>
  </w:num>
  <w:num w:numId="17">
    <w:abstractNumId w:val="28"/>
  </w:num>
  <w:num w:numId="18">
    <w:abstractNumId w:val="2"/>
  </w:num>
  <w:num w:numId="19">
    <w:abstractNumId w:val="23"/>
  </w:num>
  <w:num w:numId="20">
    <w:abstractNumId w:val="31"/>
  </w:num>
  <w:num w:numId="21">
    <w:abstractNumId w:val="24"/>
  </w:num>
  <w:num w:numId="22">
    <w:abstractNumId w:val="4"/>
  </w:num>
  <w:num w:numId="23">
    <w:abstractNumId w:val="1"/>
  </w:num>
  <w:num w:numId="24">
    <w:abstractNumId w:val="30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0"/>
  </w:num>
  <w:num w:numId="29">
    <w:abstractNumId w:val="25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2"/>
  </w:num>
  <w:num w:numId="35">
    <w:abstractNumId w:val="29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ristian Herrero">
    <w15:presenceInfo w15:providerId="AD" w15:userId="S-1-5-21-147214757-305610072-1517763936-105146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5E7D"/>
    <w:rsid w:val="00011D53"/>
    <w:rsid w:val="00021B81"/>
    <w:rsid w:val="00022E4A"/>
    <w:rsid w:val="0002331E"/>
    <w:rsid w:val="000277BF"/>
    <w:rsid w:val="00035907"/>
    <w:rsid w:val="00062FF0"/>
    <w:rsid w:val="000763CD"/>
    <w:rsid w:val="000A6394"/>
    <w:rsid w:val="000B7FED"/>
    <w:rsid w:val="000C038A"/>
    <w:rsid w:val="000C6598"/>
    <w:rsid w:val="000E2125"/>
    <w:rsid w:val="000F389B"/>
    <w:rsid w:val="00102121"/>
    <w:rsid w:val="001215A6"/>
    <w:rsid w:val="00145D43"/>
    <w:rsid w:val="00156C3F"/>
    <w:rsid w:val="00181895"/>
    <w:rsid w:val="00192C46"/>
    <w:rsid w:val="00195A0D"/>
    <w:rsid w:val="001A08B3"/>
    <w:rsid w:val="001A7B60"/>
    <w:rsid w:val="001B52F0"/>
    <w:rsid w:val="001B71F5"/>
    <w:rsid w:val="001B7A65"/>
    <w:rsid w:val="001E41F3"/>
    <w:rsid w:val="001E4886"/>
    <w:rsid w:val="001F369A"/>
    <w:rsid w:val="001F6817"/>
    <w:rsid w:val="00210B03"/>
    <w:rsid w:val="00246BC8"/>
    <w:rsid w:val="0026004D"/>
    <w:rsid w:val="002640DD"/>
    <w:rsid w:val="002745C6"/>
    <w:rsid w:val="00275D12"/>
    <w:rsid w:val="00280317"/>
    <w:rsid w:val="0028306E"/>
    <w:rsid w:val="0028491F"/>
    <w:rsid w:val="00284FEB"/>
    <w:rsid w:val="002860C4"/>
    <w:rsid w:val="0029630A"/>
    <w:rsid w:val="002A0CF0"/>
    <w:rsid w:val="002B5741"/>
    <w:rsid w:val="00305409"/>
    <w:rsid w:val="00311CF1"/>
    <w:rsid w:val="00320491"/>
    <w:rsid w:val="003609EF"/>
    <w:rsid w:val="0036231A"/>
    <w:rsid w:val="00367505"/>
    <w:rsid w:val="003703DD"/>
    <w:rsid w:val="0037185D"/>
    <w:rsid w:val="00373B52"/>
    <w:rsid w:val="00387944"/>
    <w:rsid w:val="003A1F09"/>
    <w:rsid w:val="003B1E06"/>
    <w:rsid w:val="003B2328"/>
    <w:rsid w:val="003B3A29"/>
    <w:rsid w:val="003C620C"/>
    <w:rsid w:val="003E1A36"/>
    <w:rsid w:val="003E46E1"/>
    <w:rsid w:val="00410371"/>
    <w:rsid w:val="004242F1"/>
    <w:rsid w:val="00483FD2"/>
    <w:rsid w:val="004914AE"/>
    <w:rsid w:val="004B3B22"/>
    <w:rsid w:val="004B75B7"/>
    <w:rsid w:val="004D57F7"/>
    <w:rsid w:val="00507646"/>
    <w:rsid w:val="0051580D"/>
    <w:rsid w:val="00545C88"/>
    <w:rsid w:val="00547111"/>
    <w:rsid w:val="005478E8"/>
    <w:rsid w:val="005576A8"/>
    <w:rsid w:val="00566AA5"/>
    <w:rsid w:val="00570521"/>
    <w:rsid w:val="00592D74"/>
    <w:rsid w:val="005E2C44"/>
    <w:rsid w:val="0060770B"/>
    <w:rsid w:val="0061479E"/>
    <w:rsid w:val="00621188"/>
    <w:rsid w:val="006257A8"/>
    <w:rsid w:val="006257ED"/>
    <w:rsid w:val="0063567A"/>
    <w:rsid w:val="00640D70"/>
    <w:rsid w:val="00651F9B"/>
    <w:rsid w:val="00677AB8"/>
    <w:rsid w:val="00682C96"/>
    <w:rsid w:val="00686BC5"/>
    <w:rsid w:val="00686EEB"/>
    <w:rsid w:val="00695808"/>
    <w:rsid w:val="006A38F6"/>
    <w:rsid w:val="006B46FB"/>
    <w:rsid w:val="006E21FB"/>
    <w:rsid w:val="006F0726"/>
    <w:rsid w:val="006F63EE"/>
    <w:rsid w:val="00710F65"/>
    <w:rsid w:val="0072165B"/>
    <w:rsid w:val="007509AF"/>
    <w:rsid w:val="00772E31"/>
    <w:rsid w:val="00792342"/>
    <w:rsid w:val="00793AFE"/>
    <w:rsid w:val="007977A8"/>
    <w:rsid w:val="007A2041"/>
    <w:rsid w:val="007B512A"/>
    <w:rsid w:val="007C2097"/>
    <w:rsid w:val="007C6B99"/>
    <w:rsid w:val="007D3B66"/>
    <w:rsid w:val="007D6A07"/>
    <w:rsid w:val="007D6E72"/>
    <w:rsid w:val="007E0FF3"/>
    <w:rsid w:val="007E7E9F"/>
    <w:rsid w:val="007F7259"/>
    <w:rsid w:val="008279FA"/>
    <w:rsid w:val="008460B3"/>
    <w:rsid w:val="008626E7"/>
    <w:rsid w:val="00865806"/>
    <w:rsid w:val="00870EE7"/>
    <w:rsid w:val="008A45A6"/>
    <w:rsid w:val="008E0DEF"/>
    <w:rsid w:val="008E6806"/>
    <w:rsid w:val="008F686C"/>
    <w:rsid w:val="009010BC"/>
    <w:rsid w:val="009148DE"/>
    <w:rsid w:val="009156BD"/>
    <w:rsid w:val="0093677C"/>
    <w:rsid w:val="0093707C"/>
    <w:rsid w:val="00944AE2"/>
    <w:rsid w:val="009777D9"/>
    <w:rsid w:val="009821C1"/>
    <w:rsid w:val="00991B88"/>
    <w:rsid w:val="0099558C"/>
    <w:rsid w:val="009A5753"/>
    <w:rsid w:val="009A579D"/>
    <w:rsid w:val="009C2272"/>
    <w:rsid w:val="009D6AAE"/>
    <w:rsid w:val="009E3297"/>
    <w:rsid w:val="009E6195"/>
    <w:rsid w:val="009F58A0"/>
    <w:rsid w:val="009F734F"/>
    <w:rsid w:val="00A07957"/>
    <w:rsid w:val="00A246B6"/>
    <w:rsid w:val="00A34B5F"/>
    <w:rsid w:val="00A47E70"/>
    <w:rsid w:val="00A50CF0"/>
    <w:rsid w:val="00A67305"/>
    <w:rsid w:val="00A70FBD"/>
    <w:rsid w:val="00A7671C"/>
    <w:rsid w:val="00AA2CBC"/>
    <w:rsid w:val="00AB6B15"/>
    <w:rsid w:val="00AC5820"/>
    <w:rsid w:val="00AD1CD8"/>
    <w:rsid w:val="00AD650C"/>
    <w:rsid w:val="00AE4AA1"/>
    <w:rsid w:val="00B06919"/>
    <w:rsid w:val="00B1190C"/>
    <w:rsid w:val="00B13852"/>
    <w:rsid w:val="00B258BB"/>
    <w:rsid w:val="00B47CFC"/>
    <w:rsid w:val="00B67B97"/>
    <w:rsid w:val="00B718CA"/>
    <w:rsid w:val="00B72E47"/>
    <w:rsid w:val="00B859CC"/>
    <w:rsid w:val="00B968C8"/>
    <w:rsid w:val="00BA3EC5"/>
    <w:rsid w:val="00BA51D9"/>
    <w:rsid w:val="00BB3FB5"/>
    <w:rsid w:val="00BB5DFC"/>
    <w:rsid w:val="00BD279D"/>
    <w:rsid w:val="00BD52C5"/>
    <w:rsid w:val="00BD6BB8"/>
    <w:rsid w:val="00BE56AA"/>
    <w:rsid w:val="00BF2FF1"/>
    <w:rsid w:val="00BF319B"/>
    <w:rsid w:val="00BF7D62"/>
    <w:rsid w:val="00C6054E"/>
    <w:rsid w:val="00C648FB"/>
    <w:rsid w:val="00C66BA2"/>
    <w:rsid w:val="00C95985"/>
    <w:rsid w:val="00CC1004"/>
    <w:rsid w:val="00CC5026"/>
    <w:rsid w:val="00CE40B3"/>
    <w:rsid w:val="00CF2795"/>
    <w:rsid w:val="00D03A75"/>
    <w:rsid w:val="00D03F9A"/>
    <w:rsid w:val="00D06585"/>
    <w:rsid w:val="00D06D51"/>
    <w:rsid w:val="00D234A4"/>
    <w:rsid w:val="00D24991"/>
    <w:rsid w:val="00D330F5"/>
    <w:rsid w:val="00D42BB4"/>
    <w:rsid w:val="00D4799D"/>
    <w:rsid w:val="00D50255"/>
    <w:rsid w:val="00D90280"/>
    <w:rsid w:val="00D95902"/>
    <w:rsid w:val="00DC6CE4"/>
    <w:rsid w:val="00DE34CF"/>
    <w:rsid w:val="00DE6399"/>
    <w:rsid w:val="00E13F3D"/>
    <w:rsid w:val="00E24D5B"/>
    <w:rsid w:val="00E27BCE"/>
    <w:rsid w:val="00E42D27"/>
    <w:rsid w:val="00E42E2C"/>
    <w:rsid w:val="00E7572F"/>
    <w:rsid w:val="00EC0604"/>
    <w:rsid w:val="00EC5C72"/>
    <w:rsid w:val="00EC6062"/>
    <w:rsid w:val="00EC7D8D"/>
    <w:rsid w:val="00EE6C2A"/>
    <w:rsid w:val="00EE7D7C"/>
    <w:rsid w:val="00EF6574"/>
    <w:rsid w:val="00EF6927"/>
    <w:rsid w:val="00F16455"/>
    <w:rsid w:val="00F258F0"/>
    <w:rsid w:val="00F25D98"/>
    <w:rsid w:val="00F300FB"/>
    <w:rsid w:val="00F355D2"/>
    <w:rsid w:val="00F37C12"/>
    <w:rsid w:val="00F405AB"/>
    <w:rsid w:val="00F55012"/>
    <w:rsid w:val="00F606C7"/>
    <w:rsid w:val="00F60809"/>
    <w:rsid w:val="00F87FDC"/>
    <w:rsid w:val="00F905F8"/>
    <w:rsid w:val="00FB6386"/>
    <w:rsid w:val="00FC2760"/>
    <w:rsid w:val="00FC78EC"/>
    <w:rsid w:val="00FE41D9"/>
    <w:rsid w:val="00FF0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ZMODIFY">
    <w:name w:val="ZMODIFY"/>
    <w:basedOn w:val="DefaultParagraphFont"/>
    <w:rsid w:val="00570521"/>
  </w:style>
  <w:style w:type="character" w:customStyle="1" w:styleId="EXCar">
    <w:name w:val="EX Car"/>
    <w:link w:val="EX"/>
    <w:locked/>
    <w:rsid w:val="00570521"/>
    <w:rPr>
      <w:rFonts w:ascii="Times New Roman" w:hAnsi="Times New Roman"/>
      <w:lang w:val="en-GB" w:eastAsia="en-US"/>
    </w:rPr>
  </w:style>
  <w:style w:type="character" w:customStyle="1" w:styleId="berschrift1H1HuvudrubrikChar1">
    <w:name w:val="Überschrift 1.H1.Huvudrubrik Char1"/>
    <w:basedOn w:val="DefaultParagraphFont"/>
    <w:rsid w:val="000277BF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0277BF"/>
    <w:rPr>
      <w:rFonts w:ascii="Arial" w:hAnsi="Arial"/>
      <w:sz w:val="32"/>
      <w:lang w:val="en-GB" w:eastAsia="en-US" w:bidi="ar-SA"/>
    </w:rPr>
  </w:style>
  <w:style w:type="character" w:customStyle="1" w:styleId="CharChar42">
    <w:name w:val="Char Char42"/>
    <w:rsid w:val="000277BF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0277BF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0277BF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0">
    <w:name w:val="Char Char12"/>
    <w:rsid w:val="000277BF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0277BF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0277BF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0277BF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0277BF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0277BF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0277BF"/>
    <w:rPr>
      <w:rFonts w:ascii="Arial" w:hAnsi="Arial" w:cs="Arial" w:hint="default"/>
      <w:sz w:val="22"/>
      <w:lang w:val="en-GB" w:eastAsia="en-US" w:bidi="ar-SA"/>
    </w:rPr>
  </w:style>
  <w:style w:type="character" w:customStyle="1" w:styleId="CharChar410">
    <w:name w:val="Char Char41"/>
    <w:basedOn w:val="DefaultParagraphFont"/>
    <w:rsid w:val="000277BF"/>
    <w:rPr>
      <w:rFonts w:ascii="Arial" w:hAnsi="Arial"/>
      <w:sz w:val="32"/>
      <w:lang w:val="en-GB" w:eastAsia="en-US" w:bidi="ar-SA"/>
    </w:rPr>
  </w:style>
  <w:style w:type="character" w:customStyle="1" w:styleId="CharChar210">
    <w:name w:val="Char Char21"/>
    <w:basedOn w:val="DefaultParagraphFont"/>
    <w:rsid w:val="000277BF"/>
    <w:rPr>
      <w:rFonts w:ascii="Arial" w:hAnsi="Arial"/>
      <w:sz w:val="24"/>
      <w:lang w:val="en-GB" w:eastAsia="en-US" w:bidi="ar-SA"/>
    </w:rPr>
  </w:style>
  <w:style w:type="character" w:customStyle="1" w:styleId="CharChar310">
    <w:name w:val="Char Char31"/>
    <w:basedOn w:val="CharChar410"/>
    <w:rsid w:val="000277BF"/>
    <w:rPr>
      <w:rFonts w:ascii="Arial" w:hAnsi="Arial"/>
      <w:sz w:val="28"/>
      <w:lang w:val="en-GB" w:eastAsia="en-US" w:bidi="ar-SA"/>
    </w:rPr>
  </w:style>
  <w:style w:type="character" w:customStyle="1" w:styleId="CharChar110">
    <w:name w:val="Char Char11"/>
    <w:basedOn w:val="DefaultParagraphFont"/>
    <w:rsid w:val="000277BF"/>
    <w:rPr>
      <w:rFonts w:ascii="Arial" w:hAnsi="Arial"/>
      <w:sz w:val="22"/>
      <w:lang w:val="en-GB" w:eastAsia="en-US" w:bidi="ar-SA"/>
    </w:rPr>
  </w:style>
  <w:style w:type="character" w:customStyle="1" w:styleId="CharChar510">
    <w:name w:val="Char Char51"/>
    <w:basedOn w:val="DefaultParagraphFont"/>
    <w:rsid w:val="000277BF"/>
    <w:rPr>
      <w:rFonts w:ascii="Arial" w:hAnsi="Arial"/>
      <w:sz w:val="36"/>
      <w:lang w:val="en-GB" w:eastAsia="en-US" w:bidi="ar-SA"/>
    </w:rPr>
  </w:style>
  <w:style w:type="character" w:customStyle="1" w:styleId="CharChar1010">
    <w:name w:val="Char Char101"/>
    <w:basedOn w:val="DefaultParagraphFont"/>
    <w:rsid w:val="000277BF"/>
    <w:rPr>
      <w:rFonts w:ascii="Arial" w:hAnsi="Arial"/>
      <w:sz w:val="36"/>
      <w:lang w:val="en-GB" w:eastAsia="en-US" w:bidi="ar-SA"/>
    </w:rPr>
  </w:style>
  <w:style w:type="character" w:customStyle="1" w:styleId="CharChar910">
    <w:name w:val="Char Char91"/>
    <w:basedOn w:val="CharChar1010"/>
    <w:rsid w:val="000277BF"/>
    <w:rPr>
      <w:rFonts w:ascii="Arial" w:hAnsi="Arial"/>
      <w:sz w:val="32"/>
      <w:lang w:val="en-GB" w:eastAsia="en-US" w:bidi="ar-SA"/>
    </w:rPr>
  </w:style>
  <w:style w:type="character" w:customStyle="1" w:styleId="CharChar810">
    <w:name w:val="Char Char81"/>
    <w:basedOn w:val="CharChar910"/>
    <w:rsid w:val="000277BF"/>
    <w:rPr>
      <w:rFonts w:ascii="Arial" w:hAnsi="Arial"/>
      <w:sz w:val="28"/>
      <w:lang w:val="en-GB" w:eastAsia="en-US" w:bidi="ar-SA"/>
    </w:rPr>
  </w:style>
  <w:style w:type="character" w:customStyle="1" w:styleId="CharChar710">
    <w:name w:val="Char Char71"/>
    <w:basedOn w:val="DefaultParagraphFont"/>
    <w:rsid w:val="000277BF"/>
    <w:rPr>
      <w:rFonts w:ascii="Arial" w:hAnsi="Arial"/>
      <w:sz w:val="24"/>
      <w:lang w:val="en-GB" w:eastAsia="en-US" w:bidi="ar-SA"/>
    </w:rPr>
  </w:style>
  <w:style w:type="character" w:customStyle="1" w:styleId="CharChar610">
    <w:name w:val="Char Char61"/>
    <w:basedOn w:val="DefaultParagraphFont"/>
    <w:rsid w:val="000277BF"/>
    <w:rPr>
      <w:rFonts w:ascii="Arial" w:hAnsi="Arial"/>
      <w:sz w:val="22"/>
      <w:lang w:val="en-GB" w:eastAsia="en-US" w:bidi="ar-SA"/>
    </w:rPr>
  </w:style>
  <w:style w:type="character" w:customStyle="1" w:styleId="EditorsNoteCharChar">
    <w:name w:val="Editor's Note Char Char"/>
    <w:link w:val="EditorsNote"/>
    <w:rsid w:val="000277BF"/>
    <w:rPr>
      <w:rFonts w:ascii="Times New Roman" w:hAnsi="Times New Roman"/>
      <w:color w:val="FF0000"/>
      <w:lang w:val="en-GB" w:eastAsia="en-US"/>
    </w:rPr>
  </w:style>
  <w:style w:type="paragraph" w:styleId="BodyTextIndent3">
    <w:name w:val="Body Text Indent 3"/>
    <w:basedOn w:val="Normal"/>
    <w:link w:val="BodyTextIndent3Char"/>
    <w:rsid w:val="000277BF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0277BF"/>
    <w:rPr>
      <w:rFonts w:ascii="Times New Roman" w:hAnsi="Times New Roman"/>
      <w:lang w:val="en-GB" w:eastAsia="en-US"/>
    </w:rPr>
  </w:style>
  <w:style w:type="paragraph" w:customStyle="1" w:styleId="B20">
    <w:name w:val="B2+"/>
    <w:basedOn w:val="B2"/>
    <w:rsid w:val="000277BF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CRCoverPage4pt">
    <w:name w:val="CR Cover Page + 4 pt"/>
    <w:aliases w:val="After:  0 pt"/>
    <w:basedOn w:val="CRCoverPage"/>
    <w:rsid w:val="00A70FBD"/>
    <w:pPr>
      <w:spacing w:after="0"/>
      <w:ind w:left="100"/>
    </w:pPr>
    <w:rPr>
      <w:rFonts w:eastAsia="Times New Roman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CR089</cp:lastModifiedBy>
  <cp:revision>2</cp:revision>
  <cp:lastPrinted>1900-01-01T08:00:00Z</cp:lastPrinted>
  <dcterms:created xsi:type="dcterms:W3CDTF">2018-04-17T08:59:00Z</dcterms:created>
  <dcterms:modified xsi:type="dcterms:W3CDTF">2018-04-17T08:59:00Z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1523440865</vt:lpwstr>
  </property>
</Properties>
</file>