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160D6">
        <w:fldChar w:fldCharType="begin"/>
      </w:r>
      <w:r w:rsidR="002160D6">
        <w:instrText xml:space="preserve"> DOCPROPERTY  TSG/WGRef  \* MERGEFORMAT </w:instrText>
      </w:r>
      <w:r w:rsidR="002160D6">
        <w:fldChar w:fldCharType="separate"/>
      </w:r>
      <w:r w:rsidR="003609EF">
        <w:rPr>
          <w:b/>
          <w:noProof/>
          <w:sz w:val="24"/>
        </w:rPr>
        <w:t>CT6</w:t>
      </w:r>
      <w:r w:rsidR="002160D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160D6">
        <w:fldChar w:fldCharType="begin"/>
      </w:r>
      <w:r w:rsidR="002160D6">
        <w:instrText xml:space="preserve"> DOCPROPERTY  MtgSeq  \* MERGEFORMAT </w:instrText>
      </w:r>
      <w:r w:rsidR="002160D6">
        <w:fldChar w:fldCharType="separate"/>
      </w:r>
      <w:r w:rsidR="003609EF" w:rsidRPr="00BA51D9">
        <w:rPr>
          <w:b/>
          <w:noProof/>
          <w:sz w:val="24"/>
        </w:rPr>
        <w:t>88</w:t>
      </w:r>
      <w:r w:rsidR="002160D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160D6">
        <w:fldChar w:fldCharType="begin"/>
      </w:r>
      <w:r w:rsidR="002160D6">
        <w:instrText xml:space="preserve"> DOCPROPERTY  Tdoc#  \* MERGEFORMAT </w:instrText>
      </w:r>
      <w:r w:rsidR="002160D6">
        <w:fldChar w:fldCharType="separate"/>
      </w:r>
      <w:r w:rsidR="00E13F3D" w:rsidRPr="00E13F3D">
        <w:rPr>
          <w:b/>
          <w:i/>
          <w:noProof/>
          <w:sz w:val="28"/>
        </w:rPr>
        <w:t>C6-180118</w:t>
      </w:r>
      <w:r w:rsidR="002160D6">
        <w:rPr>
          <w:b/>
          <w:i/>
          <w:noProof/>
          <w:sz w:val="28"/>
        </w:rPr>
        <w:fldChar w:fldCharType="end"/>
      </w:r>
    </w:p>
    <w:p w:rsidR="001E41F3" w:rsidRDefault="002160D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Kunming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Apr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Apr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160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160D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160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160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4559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559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559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559B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60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Inclusion of Rel-14 feature indication in the terminal profile support in Annex B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160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59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2B1E0C">
              <w:fldChar w:fldCharType="begin"/>
            </w:r>
            <w:r w:rsidR="002B1E0C">
              <w:instrText xml:space="preserve"> DOCPROPERTY  SourceIfTsg  \* MERGEFORMAT </w:instrText>
            </w:r>
            <w:r w:rsidR="002B1E0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160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TEI14_Test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160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2018-04-10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160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160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59BE" w:rsidRDefault="004559BE" w:rsidP="00455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Terminal profile in Annex B shall reflect the features specified in TS 31.111 for Rel-14, i.e. the 35th byte need to be added into Annex B terminal profile support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559BE" w:rsidP="00455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B:Terminal Profile support has been updated to include Rel-14 features as specified in 3GPP TS 31.111.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59BE" w:rsidRDefault="004559B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Terminal profile support in the current version of the specification is incomplete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5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5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5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5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64ABE" w:rsidRPr="00A64ABE" w:rsidRDefault="00A64ABE" w:rsidP="00A64AB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hAnsi="Arial"/>
          <w:sz w:val="36"/>
        </w:rPr>
      </w:pPr>
      <w:bookmarkStart w:id="2" w:name="_Toc502359574"/>
      <w:bookmarkStart w:id="3" w:name="_Toc510547372"/>
      <w:r w:rsidRPr="00A64ABE">
        <w:rPr>
          <w:rFonts w:ascii="Arial" w:hAnsi="Arial"/>
          <w:sz w:val="36"/>
        </w:rPr>
        <w:lastRenderedPageBreak/>
        <w:t>Annex B (normative)</w:t>
      </w:r>
      <w:proofErr w:type="gramStart"/>
      <w:r w:rsidRPr="00A64ABE">
        <w:rPr>
          <w:rFonts w:ascii="Arial" w:hAnsi="Arial"/>
          <w:sz w:val="36"/>
        </w:rPr>
        <w:t>:</w:t>
      </w:r>
      <w:proofErr w:type="gramEnd"/>
      <w:r w:rsidRPr="00A64ABE">
        <w:rPr>
          <w:rFonts w:ascii="Arial" w:hAnsi="Arial"/>
          <w:sz w:val="36"/>
        </w:rPr>
        <w:br/>
      </w:r>
      <w:r w:rsidRPr="00A64ABE">
        <w:rPr>
          <w:rFonts w:ascii="Arial" w:hAnsi="Arial"/>
          <w:snapToGrid w:val="0"/>
          <w:sz w:val="36"/>
          <w:lang w:eastAsia="de-DE"/>
        </w:rPr>
        <w:t>Details of terminal profile support</w:t>
      </w:r>
      <w:bookmarkEnd w:id="2"/>
      <w:bookmarkEnd w:id="3"/>
    </w:p>
    <w:p w:rsidR="00A64ABE" w:rsidRPr="00A64ABE" w:rsidRDefault="00A64ABE" w:rsidP="00A64AB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  <w:szCs w:val="24"/>
          <w:lang w:eastAsia="x-none"/>
        </w:rPr>
      </w:pPr>
      <w:r w:rsidRPr="00A64ABE">
        <w:rPr>
          <w:rFonts w:ascii="Arial" w:hAnsi="Arial"/>
          <w:b/>
          <w:lang w:eastAsia="x-none"/>
        </w:rPr>
        <w:t>Table E.1: TERMINAL PROFILE support</w:t>
      </w:r>
    </w:p>
    <w:tbl>
      <w:tblPr>
        <w:tblW w:w="9580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537"/>
        <w:gridCol w:w="709"/>
        <w:gridCol w:w="2268"/>
        <w:gridCol w:w="1559"/>
        <w:gridCol w:w="993"/>
        <w:gridCol w:w="850"/>
        <w:gridCol w:w="851"/>
        <w:gridCol w:w="1813"/>
      </w:tblGrid>
      <w:tr w:rsidR="00A64ABE" w:rsidRPr="00A64ABE" w:rsidTr="00834377">
        <w:trPr>
          <w:cantSplit/>
          <w:tblHeader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b/>
                <w:color w:val="000000"/>
                <w:sz w:val="18"/>
                <w:lang w:eastAsia="ja-JP"/>
              </w:rPr>
              <w:t>Item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6"/>
                <w:lang w:eastAsia="ja-JP"/>
              </w:rPr>
            </w:pPr>
            <w:proofErr w:type="spellStart"/>
            <w:r w:rsidRPr="00A64ABE">
              <w:rPr>
                <w:rFonts w:ascii="Arial" w:hAnsi="Arial"/>
                <w:b/>
                <w:color w:val="000000"/>
                <w:sz w:val="16"/>
                <w:lang w:eastAsia="ja-JP"/>
              </w:rPr>
              <w:t>Byte.bit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b/>
                <w:color w:val="000000"/>
                <w:sz w:val="18"/>
                <w:lang w:eastAsia="ja-JP"/>
              </w:rPr>
              <w:t>Terminal Profile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b/>
                <w:color w:val="000000"/>
                <w:sz w:val="18"/>
                <w:lang w:eastAsia="ja-JP"/>
              </w:rPr>
              <w:t>Ref.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b/>
                <w:color w:val="000000"/>
                <w:sz w:val="18"/>
                <w:lang w:eastAsia="ja-JP"/>
              </w:rPr>
              <w:t>Release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b/>
                <w:color w:val="000000"/>
                <w:sz w:val="18"/>
                <w:lang w:eastAsia="ja-JP"/>
              </w:rPr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b/>
                <w:color w:val="000000"/>
                <w:sz w:val="18"/>
                <w:lang w:eastAsia="ja-JP"/>
              </w:rPr>
              <w:t>Support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b/>
                <w:color w:val="000000"/>
                <w:sz w:val="18"/>
                <w:lang w:eastAsia="ja-JP"/>
              </w:rPr>
              <w:t>Mnemonic</w:t>
            </w:r>
          </w:p>
        </w:tc>
      </w:tr>
      <w:tr w:rsidR="00A64ABE" w:rsidRPr="00A64ABE" w:rsidTr="00834377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252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32.4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val="en-US" w:eastAsia="ja-JP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PD_Reserved</w:t>
            </w:r>
            <w:proofErr w:type="spellEnd"/>
          </w:p>
        </w:tc>
      </w:tr>
      <w:tr w:rsidR="00A64ABE" w:rsidRPr="00A64ABE" w:rsidTr="00834377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253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32.5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val="en-US" w:eastAsia="ja-JP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PD_Reserved</w:t>
            </w:r>
            <w:proofErr w:type="spellEnd"/>
          </w:p>
        </w:tc>
      </w:tr>
      <w:tr w:rsidR="00A64ABE" w:rsidRPr="00A64ABE" w:rsidTr="00834377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254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32.6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val="en-US" w:eastAsia="ja-JP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PD_Reserved</w:t>
            </w:r>
            <w:proofErr w:type="spellEnd"/>
          </w:p>
        </w:tc>
      </w:tr>
      <w:tr w:rsidR="00A64ABE" w:rsidRPr="00A64ABE" w:rsidTr="00834377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255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32.7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val="en-US" w:eastAsia="ja-JP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PD_Reserved</w:t>
            </w:r>
            <w:proofErr w:type="spellEnd"/>
          </w:p>
        </w:tc>
      </w:tr>
      <w:tr w:rsidR="00A64ABE" w:rsidRPr="00A64ABE" w:rsidTr="00834377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256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32.8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Reserved by ETSI (Support of refresh enforcement policy)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val="en-US" w:eastAsia="ja-JP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 xml:space="preserve">PD_ </w:t>
            </w:r>
            <w:proofErr w:type="spellStart"/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Refresh_Enforcement_Policy</w:t>
            </w:r>
            <w:proofErr w:type="spellEnd"/>
            <w:r w:rsidRPr="00A64ABE" w:rsidDel="009122C0">
              <w:rPr>
                <w:rFonts w:ascii="Arial" w:hAnsi="Arial"/>
                <w:color w:val="000000"/>
                <w:sz w:val="18"/>
                <w:lang w:eastAsia="ja-JP"/>
              </w:rPr>
              <w:t xml:space="preserve"> </w:t>
            </w:r>
          </w:p>
        </w:tc>
      </w:tr>
      <w:tr w:rsidR="00A64ABE" w:rsidRPr="00A64ABE" w:rsidTr="00834377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257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33.1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val="en-US" w:eastAsia="ja-JP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PD_Reserved</w:t>
            </w:r>
            <w:proofErr w:type="spellEnd"/>
          </w:p>
        </w:tc>
      </w:tr>
      <w:tr w:rsidR="00A64ABE" w:rsidRPr="00A64ABE" w:rsidTr="00834377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258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33.2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val="en-US" w:eastAsia="ja-JP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PD_Reserved</w:t>
            </w:r>
            <w:proofErr w:type="spellEnd"/>
          </w:p>
        </w:tc>
      </w:tr>
      <w:tr w:rsidR="00A64ABE" w:rsidRPr="00A64ABE" w:rsidTr="00834377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259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33.3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val="en-US" w:eastAsia="ja-JP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PD_Reserved</w:t>
            </w:r>
            <w:proofErr w:type="spellEnd"/>
          </w:p>
        </w:tc>
      </w:tr>
      <w:tr w:rsidR="00A64ABE" w:rsidRPr="00A64ABE" w:rsidTr="00834377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260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33.4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ProSe</w:t>
            </w:r>
            <w:proofErr w:type="spellEnd"/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 xml:space="preserve"> usage information reporting (used only 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val="en-US" w:eastAsia="ja-JP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C295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PD_ProSE</w:t>
            </w:r>
            <w:proofErr w:type="spellEnd"/>
          </w:p>
        </w:tc>
      </w:tr>
      <w:tr w:rsidR="00A64ABE" w:rsidRPr="00A64ABE" w:rsidTr="00834377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261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33.5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val="en-US" w:eastAsia="ja-JP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PD_Reserved</w:t>
            </w:r>
            <w:proofErr w:type="spellEnd"/>
          </w:p>
        </w:tc>
      </w:tr>
      <w:tr w:rsidR="00A64ABE" w:rsidRPr="00A64ABE" w:rsidTr="00834377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262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33.6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Event: WLAN Access status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val="en-US" w:eastAsia="ja-JP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C296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PD_WLAN_Access_St</w:t>
            </w:r>
            <w:proofErr w:type="spellEnd"/>
          </w:p>
        </w:tc>
      </w:tr>
      <w:tr w:rsidR="00A64ABE" w:rsidRPr="00A64ABE" w:rsidTr="00834377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263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33.7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WLAN bearer support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val="en-US" w:eastAsia="ja-JP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C297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PD_WLAN_Bearer</w:t>
            </w:r>
            <w:proofErr w:type="spellEnd"/>
          </w:p>
        </w:tc>
      </w:tr>
      <w:tr w:rsidR="00A64ABE" w:rsidRPr="00A64ABE" w:rsidTr="00834377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264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33.8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Proactive UICC: PROVIDE LOCAL INFORMATION (WLAN identifier of the current WLAN connection)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val="en-US" w:eastAsia="ja-JP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C298</w:t>
            </w:r>
          </w:p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 xml:space="preserve">PD_ </w:t>
            </w:r>
            <w:proofErr w:type="spellStart"/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Provide_Local_WLAN_ID</w:t>
            </w:r>
            <w:proofErr w:type="spellEnd"/>
          </w:p>
        </w:tc>
      </w:tr>
      <w:tr w:rsidR="00A64ABE" w:rsidRPr="00A64ABE" w:rsidTr="00834377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265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34.1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URI support for SEND SHORT MESSAGE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val="en-US" w:eastAsia="ja-JP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C299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PD_URI_Send_Short_IMS</w:t>
            </w:r>
            <w:proofErr w:type="spellEnd"/>
          </w:p>
        </w:tc>
      </w:tr>
      <w:tr w:rsidR="00A64ABE" w:rsidRPr="00A64ABE" w:rsidTr="00834377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266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34.2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IMS URI supported for SET UP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val="en-US" w:eastAsia="ja-JP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 xml:space="preserve">C300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PD_IMS_URI_Setup_call</w:t>
            </w:r>
            <w:proofErr w:type="spellEnd"/>
          </w:p>
        </w:tc>
      </w:tr>
      <w:tr w:rsidR="00A64ABE" w:rsidRPr="00A64ABE" w:rsidTr="00834377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267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34.3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Media Type "Voice" supported for SET UP CALL and 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val="en-US" w:eastAsia="ja-JP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C301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PD_Voice_Media</w:t>
            </w:r>
            <w:proofErr w:type="spellEnd"/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_ USIM</w:t>
            </w:r>
          </w:p>
        </w:tc>
      </w:tr>
      <w:tr w:rsidR="00A64ABE" w:rsidRPr="00A64ABE" w:rsidTr="00834377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268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34.4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Media Type "Video" supported for SET UP CALL and 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val="en-US" w:eastAsia="ja-JP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C302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PD_Video_Media_USIM</w:t>
            </w:r>
            <w:proofErr w:type="spellEnd"/>
          </w:p>
        </w:tc>
      </w:tr>
      <w:tr w:rsidR="00A64ABE" w:rsidRPr="00A64ABE" w:rsidTr="00834377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269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34.5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Proactive UICC: PROVIDE LOCAL INFORMATION (E-UTRAN Timing Advance Information)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val="en-US" w:eastAsia="ja-JP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del w:id="4" w:author="Dania Azem" w:date="2018-04-10T18:24:00Z">
              <w:r w:rsidRPr="00A64ABE" w:rsidDel="00FE5B25">
                <w:rPr>
                  <w:rFonts w:ascii="Arial" w:hAnsi="Arial"/>
                  <w:color w:val="000000"/>
                  <w:sz w:val="18"/>
                  <w:lang w:eastAsia="ja-JP"/>
                </w:rPr>
                <w:delText>C303</w:delText>
              </w:r>
            </w:del>
            <w:ins w:id="5" w:author="Dania Azem" w:date="2018-04-10T18:24:00Z">
              <w:r w:rsidR="00FE5B25">
                <w:rPr>
                  <w:rFonts w:ascii="Arial" w:hAnsi="Arial"/>
                  <w:color w:val="000000"/>
                  <w:sz w:val="18"/>
                  <w:lang w:eastAsia="ja-JP"/>
                </w:rPr>
                <w:t>C283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 xml:space="preserve">PD_ </w:t>
            </w:r>
            <w:proofErr w:type="spellStart"/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Provide_Local_EUTRAN_TA</w:t>
            </w:r>
            <w:proofErr w:type="spellEnd"/>
          </w:p>
        </w:tc>
      </w:tr>
      <w:tr w:rsidR="00A64ABE" w:rsidRPr="00A64ABE" w:rsidTr="00834377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270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34.6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val="en-US" w:eastAsia="ja-JP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PD_Reserved</w:t>
            </w:r>
            <w:proofErr w:type="spellEnd"/>
          </w:p>
        </w:tc>
      </w:tr>
      <w:tr w:rsidR="00A64ABE" w:rsidRPr="00A64ABE" w:rsidTr="00834377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271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34.7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val="en-US" w:eastAsia="ja-JP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PD_Reserved</w:t>
            </w:r>
            <w:proofErr w:type="spellEnd"/>
          </w:p>
        </w:tc>
      </w:tr>
      <w:tr w:rsidR="00A64ABE" w:rsidRPr="00A64ABE" w:rsidTr="00834377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272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34.8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val="en-US" w:eastAsia="ja-JP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PD_Reserved</w:t>
            </w:r>
            <w:proofErr w:type="spellEnd"/>
          </w:p>
        </w:tc>
      </w:tr>
      <w:tr w:rsidR="00A64ABE" w:rsidRPr="00A64ABE" w:rsidTr="00834377">
        <w:trPr>
          <w:cantSplit/>
          <w:jc w:val="center"/>
          <w:ins w:id="6" w:author="Dania Azem" w:date="2018-04-10T15:02:00Z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ins w:id="8" w:author="Dania Azem" w:date="2018-04-10T15:0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273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ins w:id="10" w:author="Dania Azem" w:date="2018-04-10T15:0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35.1</w:t>
              </w:r>
            </w:ins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ins w:id="12" w:author="Dania Azem" w:date="2018-04-10T15:03:00Z">
              <w:r w:rsidRPr="00A64ABE">
                <w:rPr>
                  <w:rFonts w:ascii="Arial" w:hAnsi="Arial"/>
                  <w:color w:val="000000"/>
                  <w:sz w:val="18"/>
                  <w:lang w:eastAsia="ja-JP"/>
                </w:rPr>
                <w:t>Reserved by ETSI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Dania Azem" w:date="2018-04-10T15:02:00Z"/>
                <w:rFonts w:ascii="Arial" w:hAnsi="Arial"/>
                <w:color w:val="000000"/>
                <w:sz w:val="18"/>
                <w:lang w:val="en-US" w:eastAsia="ja-JP"/>
              </w:rPr>
            </w:pPr>
            <w:ins w:id="14" w:author="Dania Azem" w:date="2018-04-10T15:03:00Z">
              <w:r w:rsidRPr="00A64ABE">
                <w:rPr>
                  <w:rFonts w:ascii="Arial" w:hAnsi="Arial"/>
                  <w:color w:val="000000"/>
                  <w:sz w:val="18"/>
                  <w:lang w:val="en-US" w:eastAsia="ja-JP"/>
                </w:rPr>
                <w:t>TS 31.111 §5.2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ins w:id="16" w:author="Dania Azem" w:date="2018-04-10T15:0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Rel-14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834377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ins w:id="18" w:author="Dania Azem" w:date="2018-04-10T15:1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Dania Azem" w:date="2018-04-10T15:02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ins w:id="21" w:author="Dania Azem" w:date="2018-04-10T15:04:00Z">
              <w:r w:rsidRPr="00A64ABE">
                <w:rPr>
                  <w:rFonts w:ascii="Arial" w:hAnsi="Arial"/>
                  <w:color w:val="000000"/>
                  <w:sz w:val="18"/>
                  <w:lang w:eastAsia="ja-JP"/>
                </w:rPr>
                <w:t>PD_Reserved</w:t>
              </w:r>
            </w:ins>
            <w:proofErr w:type="spellEnd"/>
          </w:p>
        </w:tc>
      </w:tr>
      <w:tr w:rsidR="00A64ABE" w:rsidRPr="00A64ABE" w:rsidTr="00834377">
        <w:trPr>
          <w:cantSplit/>
          <w:jc w:val="center"/>
          <w:ins w:id="22" w:author="Dania Azem" w:date="2018-04-10T15:02:00Z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ins w:id="24" w:author="Dania Azem" w:date="2018-04-10T15:0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274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ins w:id="26" w:author="Dania Azem" w:date="2018-04-10T15:0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35.2</w:t>
              </w:r>
            </w:ins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C239C2" w:rsidP="00C239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ins w:id="28" w:author="Dania Azem" w:date="2018-04-10T15:05:00Z">
              <w:r w:rsidRPr="00C239C2">
                <w:rPr>
                  <w:rFonts w:ascii="Arial" w:hAnsi="Arial"/>
                  <w:color w:val="000000"/>
                  <w:sz w:val="18"/>
                  <w:lang w:eastAsia="ja-JP"/>
                </w:rPr>
                <w:t>Data Connection Status Change Event support – PDP</w:t>
              </w:r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</w:t>
              </w:r>
              <w:r w:rsidRPr="00C239C2">
                <w:rPr>
                  <w:rFonts w:ascii="Arial" w:hAnsi="Arial"/>
                  <w:color w:val="000000"/>
                  <w:sz w:val="18"/>
                  <w:lang w:eastAsia="ja-JP"/>
                </w:rPr>
                <w:t>Connection</w:t>
              </w:r>
            </w:ins>
            <w:ins w:id="29" w:author="Dania Azem" w:date="2018-04-10T15:31:00Z">
              <w:r w:rsidR="004B562D"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</w:t>
              </w:r>
              <w:r w:rsidR="004B562D" w:rsidRPr="00A64ABE">
                <w:rPr>
                  <w:rFonts w:ascii="Arial" w:hAnsi="Arial"/>
                  <w:color w:val="000000"/>
                  <w:sz w:val="18"/>
                  <w:lang w:eastAsia="ja-JP"/>
                </w:rPr>
                <w:t>(if class "e" is supported)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Dania Azem" w:date="2018-04-10T15:02:00Z"/>
                <w:rFonts w:ascii="Arial" w:hAnsi="Arial"/>
                <w:color w:val="000000"/>
                <w:sz w:val="18"/>
                <w:lang w:val="en-US" w:eastAsia="ja-JP"/>
              </w:rPr>
            </w:pPr>
            <w:ins w:id="31" w:author="Dania Azem" w:date="2018-04-10T15:04:00Z">
              <w:r w:rsidRPr="00A64ABE">
                <w:rPr>
                  <w:rFonts w:ascii="Arial" w:hAnsi="Arial"/>
                  <w:color w:val="000000"/>
                  <w:sz w:val="18"/>
                  <w:lang w:val="en-US" w:eastAsia="ja-JP"/>
                </w:rPr>
                <w:t>TS 31.111 §5.2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ins w:id="33" w:author="Dania Azem" w:date="2018-04-10T15:04:00Z">
              <w:r w:rsidRPr="00BF497D">
                <w:rPr>
                  <w:rFonts w:ascii="Arial" w:hAnsi="Arial"/>
                  <w:color w:val="000000"/>
                  <w:sz w:val="18"/>
                  <w:lang w:eastAsia="ja-JP"/>
                </w:rPr>
                <w:t>Rel-14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4B562D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ins w:id="35" w:author="Dania Azem" w:date="2018-04-10T15:3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CXXX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Dania Azem" w:date="2018-04-10T15:02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E44FDA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ins w:id="38" w:author="Dania Azem" w:date="2018-04-10T15:0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PD_</w:t>
              </w:r>
            </w:ins>
            <w:ins w:id="39" w:author="Dania Azem" w:date="2018-04-10T15:0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Data_</w:t>
              </w:r>
              <w:r w:rsidRPr="00E44FDA">
                <w:rPr>
                  <w:rFonts w:ascii="Arial" w:hAnsi="Arial"/>
                  <w:color w:val="000000"/>
                  <w:sz w:val="18"/>
                  <w:lang w:eastAsia="ja-JP"/>
                </w:rPr>
                <w:t>Connectio</w:t>
              </w:r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n_Status_Change_PDP</w:t>
              </w:r>
            </w:ins>
            <w:proofErr w:type="spellEnd"/>
          </w:p>
        </w:tc>
      </w:tr>
      <w:tr w:rsidR="00A64ABE" w:rsidRPr="00A64ABE" w:rsidTr="00834377">
        <w:trPr>
          <w:cantSplit/>
          <w:jc w:val="center"/>
          <w:ins w:id="40" w:author="Dania Azem" w:date="2018-04-10T15:02:00Z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ins w:id="42" w:author="Dania Azem" w:date="2018-04-10T15:0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275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ins w:id="44" w:author="Dania Azem" w:date="2018-04-10T15:0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35.3</w:t>
              </w:r>
            </w:ins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C239C2" w:rsidP="00C239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ins w:id="46" w:author="Dania Azem" w:date="2018-04-10T15:05:00Z">
              <w:r w:rsidRPr="00C239C2">
                <w:rPr>
                  <w:rFonts w:ascii="Arial" w:hAnsi="Arial"/>
                  <w:color w:val="000000"/>
                  <w:sz w:val="18"/>
                  <w:lang w:eastAsia="ja-JP"/>
                </w:rPr>
                <w:t>Data Connection Status Change Event support – PDN</w:t>
              </w:r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</w:t>
              </w:r>
              <w:r w:rsidRPr="00C239C2">
                <w:rPr>
                  <w:rFonts w:ascii="Arial" w:hAnsi="Arial"/>
                  <w:color w:val="000000"/>
                  <w:sz w:val="18"/>
                  <w:lang w:eastAsia="ja-JP"/>
                </w:rPr>
                <w:t>Connection</w:t>
              </w:r>
            </w:ins>
            <w:ins w:id="47" w:author="Dania Azem" w:date="2018-04-10T15:31:00Z">
              <w:r w:rsidR="004B562D"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</w:t>
              </w:r>
              <w:r w:rsidR="004B562D" w:rsidRPr="00A64ABE">
                <w:rPr>
                  <w:rFonts w:ascii="Arial" w:hAnsi="Arial"/>
                  <w:color w:val="000000"/>
                  <w:sz w:val="18"/>
                  <w:lang w:eastAsia="ja-JP"/>
                </w:rPr>
                <w:t>(if class "e" is supported)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Dania Azem" w:date="2018-04-10T15:02:00Z"/>
                <w:rFonts w:ascii="Arial" w:hAnsi="Arial"/>
                <w:color w:val="000000"/>
                <w:sz w:val="18"/>
                <w:lang w:val="en-US" w:eastAsia="ja-JP"/>
              </w:rPr>
            </w:pPr>
            <w:ins w:id="49" w:author="Dania Azem" w:date="2018-04-10T15:04:00Z">
              <w:r w:rsidRPr="00A64ABE">
                <w:rPr>
                  <w:rFonts w:ascii="Arial" w:hAnsi="Arial"/>
                  <w:color w:val="000000"/>
                  <w:sz w:val="18"/>
                  <w:lang w:val="en-US" w:eastAsia="ja-JP"/>
                </w:rPr>
                <w:t>TS 31.111 §5.2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ins w:id="51" w:author="Dania Azem" w:date="2018-04-10T15:04:00Z">
              <w:r w:rsidRPr="00BF497D">
                <w:rPr>
                  <w:rFonts w:ascii="Arial" w:hAnsi="Arial"/>
                  <w:color w:val="000000"/>
                  <w:sz w:val="18"/>
                  <w:lang w:eastAsia="ja-JP"/>
                </w:rPr>
                <w:t>Rel-14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B7651B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ins w:id="53" w:author="Dania Azem" w:date="2018-04-10T15:10:00Z">
              <w:r w:rsidRPr="00A64AB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C283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Dania Azem" w:date="2018-04-10T15:02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E44FDA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ins w:id="56" w:author="Dania Azem" w:date="2018-04-10T15:0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PD_Data_</w:t>
              </w:r>
              <w:r w:rsidRPr="00E44FDA">
                <w:rPr>
                  <w:rFonts w:ascii="Arial" w:hAnsi="Arial"/>
                  <w:color w:val="000000"/>
                  <w:sz w:val="18"/>
                  <w:lang w:eastAsia="ja-JP"/>
                </w:rPr>
                <w:t>Connectio</w:t>
              </w:r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n_Status_Change_PDN</w:t>
              </w:r>
            </w:ins>
            <w:proofErr w:type="spellEnd"/>
          </w:p>
        </w:tc>
      </w:tr>
      <w:tr w:rsidR="00A64ABE" w:rsidRPr="00A64ABE" w:rsidTr="00834377">
        <w:trPr>
          <w:cantSplit/>
          <w:jc w:val="center"/>
          <w:ins w:id="57" w:author="Dania Azem" w:date="2018-04-10T15:02:00Z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ins w:id="59" w:author="Dania Azem" w:date="2018-04-10T15:0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276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ins w:id="61" w:author="Dania Azem" w:date="2018-04-10T15:0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35.4</w:t>
              </w:r>
            </w:ins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ins w:id="63" w:author="Dania Azem" w:date="2018-04-10T15:03:00Z">
              <w:r w:rsidRPr="00A64ABE">
                <w:rPr>
                  <w:rFonts w:ascii="Arial" w:hAnsi="Arial"/>
                  <w:color w:val="000000"/>
                  <w:sz w:val="18"/>
                  <w:lang w:eastAsia="ja-JP"/>
                </w:rPr>
                <w:t>Reserved by ETSI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Dania Azem" w:date="2018-04-10T15:02:00Z"/>
                <w:rFonts w:ascii="Arial" w:hAnsi="Arial"/>
                <w:color w:val="000000"/>
                <w:sz w:val="18"/>
                <w:lang w:val="en-US" w:eastAsia="ja-JP"/>
              </w:rPr>
            </w:pPr>
            <w:ins w:id="65" w:author="Dania Azem" w:date="2018-04-10T15:03:00Z">
              <w:r w:rsidRPr="00A64ABE">
                <w:rPr>
                  <w:rFonts w:ascii="Arial" w:hAnsi="Arial"/>
                  <w:color w:val="000000"/>
                  <w:sz w:val="18"/>
                  <w:lang w:val="en-US" w:eastAsia="ja-JP"/>
                </w:rPr>
                <w:t>TS 31.111 §5.2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ins w:id="67" w:author="Dania Azem" w:date="2018-04-10T15:04:00Z">
              <w:r w:rsidRPr="00BF497D">
                <w:rPr>
                  <w:rFonts w:ascii="Arial" w:hAnsi="Arial"/>
                  <w:color w:val="000000"/>
                  <w:sz w:val="18"/>
                  <w:lang w:eastAsia="ja-JP"/>
                </w:rPr>
                <w:t>Rel-14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834377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ins w:id="69" w:author="Dania Azem" w:date="2018-04-10T15:1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Dania Azem" w:date="2018-04-10T15:02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ins w:id="72" w:author="Dania Azem" w:date="2018-04-10T15:04:00Z">
              <w:r w:rsidRPr="00A64ABE">
                <w:rPr>
                  <w:rFonts w:ascii="Arial" w:hAnsi="Arial"/>
                  <w:color w:val="000000"/>
                  <w:sz w:val="18"/>
                  <w:lang w:eastAsia="ja-JP"/>
                </w:rPr>
                <w:t>PD_Reserved</w:t>
              </w:r>
            </w:ins>
            <w:proofErr w:type="spellEnd"/>
          </w:p>
        </w:tc>
      </w:tr>
      <w:tr w:rsidR="00A64ABE" w:rsidRPr="00A64ABE" w:rsidTr="00834377">
        <w:trPr>
          <w:cantSplit/>
          <w:jc w:val="center"/>
          <w:ins w:id="73" w:author="Dania Azem" w:date="2018-04-10T15:02:00Z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ins w:id="75" w:author="Dania Azem" w:date="2018-04-10T15:0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277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ins w:id="77" w:author="Dania Azem" w:date="2018-04-10T15:0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35.5</w:t>
              </w:r>
            </w:ins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ins w:id="79" w:author="Dania Azem" w:date="2018-04-10T15:03:00Z">
              <w:r w:rsidRPr="00A64ABE">
                <w:rPr>
                  <w:rFonts w:ascii="Arial" w:hAnsi="Arial"/>
                  <w:color w:val="000000"/>
                  <w:sz w:val="18"/>
                  <w:lang w:eastAsia="ja-JP"/>
                </w:rPr>
                <w:t>Reserved by ETSI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Dania Azem" w:date="2018-04-10T15:02:00Z"/>
                <w:rFonts w:ascii="Arial" w:hAnsi="Arial"/>
                <w:color w:val="000000"/>
                <w:sz w:val="18"/>
                <w:lang w:val="en-US" w:eastAsia="ja-JP"/>
              </w:rPr>
            </w:pPr>
            <w:ins w:id="81" w:author="Dania Azem" w:date="2018-04-10T15:03:00Z">
              <w:r w:rsidRPr="00A64ABE">
                <w:rPr>
                  <w:rFonts w:ascii="Arial" w:hAnsi="Arial"/>
                  <w:color w:val="000000"/>
                  <w:sz w:val="18"/>
                  <w:lang w:val="en-US" w:eastAsia="ja-JP"/>
                </w:rPr>
                <w:t>TS 31.111 §5.2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ins w:id="83" w:author="Dania Azem" w:date="2018-04-10T15:04:00Z">
              <w:r w:rsidRPr="00BF497D">
                <w:rPr>
                  <w:rFonts w:ascii="Arial" w:hAnsi="Arial"/>
                  <w:color w:val="000000"/>
                  <w:sz w:val="18"/>
                  <w:lang w:eastAsia="ja-JP"/>
                </w:rPr>
                <w:t>Rel-14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834377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ins w:id="85" w:author="Dania Azem" w:date="2018-04-10T15:1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Dania Azem" w:date="2018-04-10T15:02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ins w:id="88" w:author="Dania Azem" w:date="2018-04-10T15:04:00Z">
              <w:r w:rsidRPr="00A64ABE">
                <w:rPr>
                  <w:rFonts w:ascii="Arial" w:hAnsi="Arial"/>
                  <w:color w:val="000000"/>
                  <w:sz w:val="18"/>
                  <w:lang w:eastAsia="ja-JP"/>
                </w:rPr>
                <w:t>PD_Reserved</w:t>
              </w:r>
            </w:ins>
            <w:proofErr w:type="spellEnd"/>
          </w:p>
        </w:tc>
      </w:tr>
      <w:tr w:rsidR="00A64ABE" w:rsidRPr="00A64ABE" w:rsidTr="00834377">
        <w:trPr>
          <w:cantSplit/>
          <w:jc w:val="center"/>
          <w:ins w:id="89" w:author="Dania Azem" w:date="2018-04-10T15:02:00Z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ins w:id="91" w:author="Dania Azem" w:date="2018-04-10T15:0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278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ins w:id="93" w:author="Dania Azem" w:date="2018-04-10T15:0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35.6</w:t>
              </w:r>
            </w:ins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ins w:id="95" w:author="Dania Azem" w:date="2018-04-10T15:03:00Z">
              <w:r w:rsidRPr="00A64ABE">
                <w:rPr>
                  <w:rFonts w:ascii="Arial" w:hAnsi="Arial"/>
                  <w:color w:val="000000"/>
                  <w:sz w:val="18"/>
                  <w:lang w:eastAsia="ja-JP"/>
                </w:rPr>
                <w:t>Reserved by ETSI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Dania Azem" w:date="2018-04-10T15:02:00Z"/>
                <w:rFonts w:ascii="Arial" w:hAnsi="Arial"/>
                <w:color w:val="000000"/>
                <w:sz w:val="18"/>
                <w:lang w:val="en-US" w:eastAsia="ja-JP"/>
              </w:rPr>
            </w:pPr>
            <w:ins w:id="97" w:author="Dania Azem" w:date="2018-04-10T15:03:00Z">
              <w:r w:rsidRPr="00A64ABE">
                <w:rPr>
                  <w:rFonts w:ascii="Arial" w:hAnsi="Arial"/>
                  <w:color w:val="000000"/>
                  <w:sz w:val="18"/>
                  <w:lang w:val="en-US" w:eastAsia="ja-JP"/>
                </w:rPr>
                <w:t>TS 31.111 §5.2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ins w:id="99" w:author="Dania Azem" w:date="2018-04-10T15:04:00Z">
              <w:r w:rsidRPr="00BF497D">
                <w:rPr>
                  <w:rFonts w:ascii="Arial" w:hAnsi="Arial"/>
                  <w:color w:val="000000"/>
                  <w:sz w:val="18"/>
                  <w:lang w:eastAsia="ja-JP"/>
                </w:rPr>
                <w:t>Rel-14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834377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ins w:id="101" w:author="Dania Azem" w:date="2018-04-10T15:1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Dania Azem" w:date="2018-04-10T15:02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ins w:id="104" w:author="Dania Azem" w:date="2018-04-10T15:04:00Z">
              <w:r w:rsidRPr="00A64ABE">
                <w:rPr>
                  <w:rFonts w:ascii="Arial" w:hAnsi="Arial"/>
                  <w:color w:val="000000"/>
                  <w:sz w:val="18"/>
                  <w:lang w:eastAsia="ja-JP"/>
                </w:rPr>
                <w:t>PD_Reserved</w:t>
              </w:r>
            </w:ins>
            <w:proofErr w:type="spellEnd"/>
          </w:p>
        </w:tc>
      </w:tr>
      <w:tr w:rsidR="00A64ABE" w:rsidRPr="00A64ABE" w:rsidTr="00834377">
        <w:trPr>
          <w:cantSplit/>
          <w:jc w:val="center"/>
          <w:ins w:id="105" w:author="Dania Azem" w:date="2018-04-10T15:02:00Z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ins w:id="107" w:author="Dania Azem" w:date="2018-04-10T15:0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279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ins w:id="109" w:author="Dania Azem" w:date="2018-04-10T15:0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35.7</w:t>
              </w:r>
            </w:ins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ins w:id="111" w:author="Dania Azem" w:date="2018-04-10T15:03:00Z">
              <w:r w:rsidRPr="00A64ABE">
                <w:rPr>
                  <w:rFonts w:ascii="Arial" w:hAnsi="Arial"/>
                  <w:color w:val="000000"/>
                  <w:sz w:val="18"/>
                  <w:lang w:eastAsia="ja-JP"/>
                </w:rPr>
                <w:t>Reserved by ETSI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Dania Azem" w:date="2018-04-10T15:02:00Z"/>
                <w:rFonts w:ascii="Arial" w:hAnsi="Arial"/>
                <w:color w:val="000000"/>
                <w:sz w:val="18"/>
                <w:lang w:val="en-US" w:eastAsia="ja-JP"/>
              </w:rPr>
            </w:pPr>
            <w:ins w:id="113" w:author="Dania Azem" w:date="2018-04-10T15:03:00Z">
              <w:r w:rsidRPr="00A64ABE">
                <w:rPr>
                  <w:rFonts w:ascii="Arial" w:hAnsi="Arial"/>
                  <w:color w:val="000000"/>
                  <w:sz w:val="18"/>
                  <w:lang w:val="en-US" w:eastAsia="ja-JP"/>
                </w:rPr>
                <w:t>TS 31.111 §5.2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ins w:id="115" w:author="Dania Azem" w:date="2018-04-10T15:04:00Z">
              <w:r w:rsidRPr="00BF497D">
                <w:rPr>
                  <w:rFonts w:ascii="Arial" w:hAnsi="Arial"/>
                  <w:color w:val="000000"/>
                  <w:sz w:val="18"/>
                  <w:lang w:eastAsia="ja-JP"/>
                </w:rPr>
                <w:t>Rel-14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834377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ins w:id="117" w:author="Dania Azem" w:date="2018-04-10T15:1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Dania Azem" w:date="2018-04-10T15:02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ins w:id="120" w:author="Dania Azem" w:date="2018-04-10T15:04:00Z">
              <w:r w:rsidRPr="00A64ABE">
                <w:rPr>
                  <w:rFonts w:ascii="Arial" w:hAnsi="Arial"/>
                  <w:color w:val="000000"/>
                  <w:sz w:val="18"/>
                  <w:lang w:eastAsia="ja-JP"/>
                </w:rPr>
                <w:t>PD_Reserved</w:t>
              </w:r>
            </w:ins>
            <w:proofErr w:type="spellEnd"/>
          </w:p>
        </w:tc>
      </w:tr>
      <w:tr w:rsidR="00A64ABE" w:rsidRPr="00A64ABE" w:rsidTr="00834377">
        <w:trPr>
          <w:cantSplit/>
          <w:jc w:val="center"/>
          <w:ins w:id="121" w:author="Dania Azem" w:date="2018-04-10T15:02:00Z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ins w:id="123" w:author="Dania Azem" w:date="2018-04-10T15:0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280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ins w:id="125" w:author="Dania Azem" w:date="2018-04-10T15:0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35.8</w:t>
              </w:r>
            </w:ins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ins w:id="127" w:author="Dania Azem" w:date="2018-04-10T15:03:00Z">
              <w:r w:rsidRPr="00A64ABE">
                <w:rPr>
                  <w:rFonts w:ascii="Arial" w:hAnsi="Arial"/>
                  <w:color w:val="000000"/>
                  <w:sz w:val="18"/>
                  <w:lang w:eastAsia="ja-JP"/>
                </w:rPr>
                <w:t>Reserved by ETSI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Dania Azem" w:date="2018-04-10T15:02:00Z"/>
                <w:rFonts w:ascii="Arial" w:hAnsi="Arial"/>
                <w:color w:val="000000"/>
                <w:sz w:val="18"/>
                <w:lang w:val="en-US" w:eastAsia="ja-JP"/>
              </w:rPr>
            </w:pPr>
            <w:ins w:id="129" w:author="Dania Azem" w:date="2018-04-10T15:03:00Z">
              <w:r w:rsidRPr="00A64ABE">
                <w:rPr>
                  <w:rFonts w:ascii="Arial" w:hAnsi="Arial"/>
                  <w:color w:val="000000"/>
                  <w:sz w:val="18"/>
                  <w:lang w:val="en-US" w:eastAsia="ja-JP"/>
                </w:rPr>
                <w:t>TS 31.111 §5.2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ins w:id="131" w:author="Dania Azem" w:date="2018-04-10T15:04:00Z">
              <w:r w:rsidRPr="00BF497D">
                <w:rPr>
                  <w:rFonts w:ascii="Arial" w:hAnsi="Arial"/>
                  <w:color w:val="000000"/>
                  <w:sz w:val="18"/>
                  <w:lang w:eastAsia="ja-JP"/>
                </w:rPr>
                <w:t>Rel-14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834377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ins w:id="133" w:author="Dania Azem" w:date="2018-04-10T15:1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Dania Azem" w:date="2018-04-10T15:02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Dania Azem" w:date="2018-04-10T15:02:00Z"/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ins w:id="136" w:author="Dania Azem" w:date="2018-04-10T15:04:00Z">
              <w:r w:rsidRPr="00A64ABE">
                <w:rPr>
                  <w:rFonts w:ascii="Arial" w:hAnsi="Arial"/>
                  <w:color w:val="000000"/>
                  <w:sz w:val="18"/>
                  <w:lang w:eastAsia="ja-JP"/>
                </w:rPr>
                <w:t>PD_Reserved</w:t>
              </w:r>
            </w:ins>
            <w:proofErr w:type="spellEnd"/>
          </w:p>
        </w:tc>
      </w:tr>
    </w:tbl>
    <w:p w:rsidR="00A64ABE" w:rsidRPr="00A64ABE" w:rsidRDefault="00A64ABE" w:rsidP="00A64AB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</w:p>
    <w:tbl>
      <w:tblPr>
        <w:tblW w:w="9538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2050"/>
        <w:gridCol w:w="4354"/>
        <w:gridCol w:w="3134"/>
      </w:tblGrid>
      <w:tr w:rsidR="00A64ABE" w:rsidRPr="00A64ABE" w:rsidTr="00834377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lastRenderedPageBreak/>
              <w:t>C279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IF NOT A.1/135 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val="it-IT"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val="it-IT" w:eastAsia="ja-JP"/>
              </w:rPr>
              <w:t>-- O_EUTRAN_NO_UTRAN_ NO_GERAN</w:t>
            </w:r>
          </w:p>
        </w:tc>
      </w:tr>
      <w:tr w:rsidR="00A64ABE" w:rsidRPr="00A64ABE" w:rsidTr="00834377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C280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IF A.1/64 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val="it-IT"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val="it-IT" w:eastAsia="ja-JP"/>
              </w:rPr>
              <w:t>-- O_GERAN</w:t>
            </w:r>
          </w:p>
        </w:tc>
      </w:tr>
      <w:tr w:rsidR="00A64ABE" w:rsidRPr="00A64ABE" w:rsidTr="00834377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C281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IF A.1/136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val="it-IT" w:eastAsia="ja-JP"/>
              </w:rPr>
              <w:t>-- O_Event_CSG_Cell_Selection</w:t>
            </w:r>
          </w:p>
        </w:tc>
      </w:tr>
      <w:tr w:rsidR="00A64ABE" w:rsidRPr="00A64ABE" w:rsidTr="00834377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C282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A64ABE">
              <w:rPr>
                <w:rFonts w:ascii="Arial" w:hAnsi="Arial" w:cs="Arial"/>
                <w:sz w:val="18"/>
                <w:szCs w:val="18"/>
              </w:rPr>
              <w:t>IF A.1/137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rFonts w:ascii="Courier New" w:hAnsi="Courier New" w:cs="Arial"/>
                <w:noProof/>
                <w:sz w:val="16"/>
                <w:szCs w:val="18"/>
              </w:rPr>
            </w:pPr>
            <w:r w:rsidRPr="00A64ABE">
              <w:rPr>
                <w:rFonts w:ascii="Arial" w:hAnsi="Arial"/>
                <w:sz w:val="18"/>
                <w:lang w:val="it-IT"/>
              </w:rPr>
              <w:t>-- O_CSG_Cell_Discovery</w:t>
            </w:r>
          </w:p>
        </w:tc>
      </w:tr>
      <w:tr w:rsidR="00A64ABE" w:rsidRPr="00A64ABE" w:rsidTr="00834377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FE5B25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5B2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C283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IF (A.1/139 OR A.1/140)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val="it-IT"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 xml:space="preserve">-- </w:t>
            </w:r>
            <w:proofErr w:type="spellStart"/>
            <w:r w:rsidRPr="00A64ABE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pc_eFDD</w:t>
            </w:r>
            <w:proofErr w:type="spellEnd"/>
            <w:r w:rsidRPr="00A64ABE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 xml:space="preserve"> OR </w:t>
            </w:r>
            <w:proofErr w:type="spellStart"/>
            <w:r w:rsidRPr="00A64ABE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pc_eTDD</w:t>
            </w:r>
            <w:proofErr w:type="spellEnd"/>
          </w:p>
        </w:tc>
      </w:tr>
      <w:tr w:rsidR="00A64ABE" w:rsidRPr="00A64ABE" w:rsidTr="00834377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C284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IF A.1/143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val="it-IT" w:eastAsia="ja-JP"/>
              </w:rPr>
              <w:t xml:space="preserve">-- </w:t>
            </w:r>
            <w:proofErr w:type="spellStart"/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O_Direct_Com_Channel</w:t>
            </w:r>
            <w:proofErr w:type="spellEnd"/>
          </w:p>
        </w:tc>
      </w:tr>
      <w:tr w:rsidR="00A64ABE" w:rsidRPr="00A64ABE" w:rsidTr="00834377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C285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IF (A.1/73 AND A.1/84 AND A.1/85)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val="it-IT" w:eastAsia="ja-JP"/>
              </w:rPr>
              <w:t>-- O_TCP_Terminal_ServerMode AND O_No_Type_ND AND O_No_Type_NK</w:t>
            </w:r>
          </w:p>
        </w:tc>
      </w:tr>
      <w:tr w:rsidR="00A64ABE" w:rsidRPr="00A64ABE" w:rsidTr="00834377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C286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IF A.1/144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val="it-IT" w:eastAsia="ja-JP"/>
              </w:rPr>
              <w:t xml:space="preserve">-- </w:t>
            </w: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O_CC_IMS</w:t>
            </w:r>
          </w:p>
        </w:tc>
      </w:tr>
      <w:tr w:rsidR="00A64ABE" w:rsidRPr="00A64ABE" w:rsidTr="00834377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C287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IF A.1/145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val="it-IT" w:eastAsia="ja-JP"/>
              </w:rPr>
              <w:t xml:space="preserve">-- </w:t>
            </w:r>
            <w:proofErr w:type="spellStart"/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O_CAT_Modem_Interface</w:t>
            </w:r>
            <w:proofErr w:type="spellEnd"/>
          </w:p>
        </w:tc>
      </w:tr>
      <w:tr w:rsidR="00A64ABE" w:rsidRPr="00A64ABE" w:rsidTr="00834377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C288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IF A.1/146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val="it-IT" w:eastAsia="ja-JP"/>
              </w:rPr>
              <w:t xml:space="preserve">-- </w:t>
            </w:r>
            <w:proofErr w:type="spellStart"/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O_Event_Incoming_IMS_Data</w:t>
            </w:r>
            <w:proofErr w:type="spellEnd"/>
          </w:p>
        </w:tc>
      </w:tr>
      <w:tr w:rsidR="00A64ABE" w:rsidRPr="00A64ABE" w:rsidTr="00834377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C289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IF A.1/147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val="it-IT" w:eastAsia="ja-JP"/>
              </w:rPr>
              <w:t xml:space="preserve">-- </w:t>
            </w:r>
            <w:proofErr w:type="spellStart"/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O_Event_IMS_Registration</w:t>
            </w:r>
            <w:proofErr w:type="spellEnd"/>
          </w:p>
        </w:tc>
      </w:tr>
      <w:tr w:rsidR="00A64ABE" w:rsidRPr="00A64ABE" w:rsidTr="00834377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C290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IF A.1/148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val="it-IT" w:eastAsia="ja-JP"/>
              </w:rPr>
              <w:t xml:space="preserve">-- </w:t>
            </w: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O_UICC_ACCESS_IMS</w:t>
            </w:r>
          </w:p>
        </w:tc>
      </w:tr>
      <w:tr w:rsidR="00A64ABE" w:rsidRPr="00A64ABE" w:rsidTr="00834377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</w:rPr>
              <w:t>C291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</w:rPr>
              <w:t xml:space="preserve">IF </w:t>
            </w:r>
            <w:r w:rsidRPr="00A64ABE">
              <w:rPr>
                <w:rFonts w:ascii="Arial" w:hAnsi="Arial"/>
                <w:color w:val="000000"/>
                <w:sz w:val="18"/>
              </w:rPr>
              <w:t>A.1/84 AND A.1/85 AND A.1/87 AND NOT A.1/135 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val="it-IT"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val="it-IT"/>
              </w:rPr>
              <w:t>-- O_SetUp_Call</w:t>
            </w:r>
          </w:p>
        </w:tc>
      </w:tr>
      <w:tr w:rsidR="00A64ABE" w:rsidRPr="00A64ABE" w:rsidTr="00834377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C292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IF A.1/162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val="it-IT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val="it-IT" w:eastAsia="ja-JP"/>
              </w:rPr>
              <w:t>-- O_Provide_Local_LS</w:t>
            </w:r>
          </w:p>
        </w:tc>
      </w:tr>
      <w:tr w:rsidR="00A64ABE" w:rsidRPr="00A64ABE" w:rsidTr="00834377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C293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IF (A.1/88 AND A.1/163)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val="it-IT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val="it-IT" w:eastAsia="ja-JP"/>
              </w:rPr>
              <w:t>-- O_No_Type_NL AND O_Lang_Notif</w:t>
            </w:r>
          </w:p>
        </w:tc>
      </w:tr>
      <w:tr w:rsidR="00A64ABE" w:rsidRPr="00A64ABE" w:rsidTr="00834377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C294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IF (A.1/84 AND A.1/164)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val="it-IT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val="it-IT" w:eastAsia="ja-JP"/>
              </w:rPr>
              <w:t>-- O_No_Type_ND AND O_Refresh_AlphaIdentifier</w:t>
            </w:r>
          </w:p>
        </w:tc>
      </w:tr>
      <w:tr w:rsidR="00A64ABE" w:rsidRPr="00A64ABE" w:rsidTr="00834377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val="en-US" w:eastAsia="ja-JP"/>
              </w:rPr>
              <w:t>C295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IF (A.1/165)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val="it-IT"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 xml:space="preserve">-- </w:t>
            </w:r>
            <w:proofErr w:type="spellStart"/>
            <w:r w:rsidRPr="00A64ABE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O_ProSE</w:t>
            </w:r>
            <w:proofErr w:type="spellEnd"/>
          </w:p>
        </w:tc>
      </w:tr>
      <w:tr w:rsidR="00A64ABE" w:rsidRPr="00A64ABE" w:rsidTr="00834377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val="en-US" w:eastAsia="ja-JP"/>
              </w:rPr>
              <w:t>C296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IF (A.1/166)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val="it-IT"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 xml:space="preserve">-- </w:t>
            </w:r>
            <w:proofErr w:type="spellStart"/>
            <w:r w:rsidRPr="00A64ABE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O_WLAN_Access_Status</w:t>
            </w:r>
            <w:proofErr w:type="spellEnd"/>
          </w:p>
        </w:tc>
      </w:tr>
      <w:tr w:rsidR="00A64ABE" w:rsidRPr="00A64ABE" w:rsidTr="00834377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val="en-US" w:eastAsia="ja-JP"/>
              </w:rPr>
              <w:t>C297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IF (A.1/167)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val="it-IT"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 xml:space="preserve">-- </w:t>
            </w:r>
            <w:proofErr w:type="spellStart"/>
            <w:r w:rsidRPr="00A64ABE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O_WLAN_Bearer</w:t>
            </w:r>
            <w:proofErr w:type="spellEnd"/>
          </w:p>
        </w:tc>
      </w:tr>
      <w:tr w:rsidR="00A64ABE" w:rsidRPr="00A64ABE" w:rsidTr="00834377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val="en-US" w:eastAsia="ja-JP"/>
              </w:rPr>
              <w:t>C298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IF (A.1/168)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val="it-IT"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val="it-IT" w:eastAsia="ja-JP"/>
              </w:rPr>
              <w:t>-- O_I-WLAN_OR_WLAN</w:t>
            </w:r>
          </w:p>
        </w:tc>
      </w:tr>
      <w:tr w:rsidR="00A64ABE" w:rsidRPr="00A64ABE" w:rsidTr="00834377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val="en-US" w:eastAsia="ja-JP"/>
              </w:rPr>
              <w:t>C299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IF (A.1/150 AND A. 1/179)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val="it-IT"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 xml:space="preserve">-- O_IMS AND </w:t>
            </w:r>
            <w:r w:rsidRPr="00A64ABE">
              <w:rPr>
                <w:rFonts w:ascii="Arial" w:hAnsi="Arial"/>
                <w:color w:val="000000"/>
                <w:sz w:val="18"/>
                <w:lang w:eastAsia="x-none"/>
              </w:rPr>
              <w:t>O</w:t>
            </w: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_</w:t>
            </w:r>
            <w:r w:rsidRPr="00A64ABE">
              <w:rPr>
                <w:rFonts w:ascii="Arial" w:hAnsi="Arial"/>
                <w:color w:val="000000"/>
                <w:sz w:val="18"/>
                <w:lang w:eastAsia="x-none"/>
              </w:rPr>
              <w:t>SM-over-</w:t>
            </w:r>
            <w:proofErr w:type="spellStart"/>
            <w:r w:rsidRPr="00A64ABE">
              <w:rPr>
                <w:rFonts w:ascii="Arial" w:hAnsi="Arial"/>
                <w:color w:val="000000"/>
                <w:sz w:val="18"/>
                <w:lang w:eastAsia="x-none"/>
              </w:rPr>
              <w:t>IP_without_MSISDN</w:t>
            </w:r>
            <w:proofErr w:type="spellEnd"/>
          </w:p>
        </w:tc>
      </w:tr>
      <w:tr w:rsidR="00A64ABE" w:rsidRPr="00A64ABE" w:rsidTr="00834377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val="en-US" w:eastAsia="ja-JP"/>
              </w:rPr>
              <w:t>C300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 xml:space="preserve">IF (A.1/150 AND A.1/84 AND A.1/85 AND A.1/87 </w:t>
            </w:r>
            <w:r w:rsidRPr="00A64A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AND A.1/180</w:t>
            </w:r>
            <w:r w:rsidRPr="00A64ABE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val="it-IT"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 xml:space="preserve">-- O_IMS AND </w:t>
            </w:r>
            <w:proofErr w:type="spellStart"/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O_No_Type_ND</w:t>
            </w:r>
            <w:proofErr w:type="spellEnd"/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 xml:space="preserve"> AND </w:t>
            </w:r>
            <w:proofErr w:type="spellStart"/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O_No_Type_NK</w:t>
            </w:r>
            <w:proofErr w:type="spellEnd"/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 xml:space="preserve"> AND </w:t>
            </w:r>
            <w:proofErr w:type="spellStart"/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O_No_Type_NS</w:t>
            </w:r>
            <w:proofErr w:type="spellEnd"/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 xml:space="preserve"> </w:t>
            </w:r>
            <w:r w:rsidRPr="00A64ABE">
              <w:rPr>
                <w:rFonts w:ascii="Arial" w:hAnsi="Arial"/>
                <w:color w:val="000000"/>
                <w:sz w:val="18"/>
              </w:rPr>
              <w:t xml:space="preserve">AND </w:t>
            </w:r>
            <w:proofErr w:type="spellStart"/>
            <w:r w:rsidRPr="00A64ABE">
              <w:rPr>
                <w:rFonts w:ascii="Arial" w:hAnsi="Arial"/>
                <w:color w:val="000000"/>
                <w:sz w:val="18"/>
                <w:lang w:eastAsia="ja-JP"/>
              </w:rPr>
              <w:t>O_Voice_Call_with_URI</w:t>
            </w:r>
            <w:proofErr w:type="spellEnd"/>
          </w:p>
        </w:tc>
      </w:tr>
      <w:tr w:rsidR="00A64ABE" w:rsidRPr="00A64ABE" w:rsidTr="00834377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val="en-US" w:eastAsia="ja-JP"/>
              </w:rPr>
              <w:t>C301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IF (A.1/169)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val="it-IT"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val="it-IT" w:eastAsia="ja-JP"/>
              </w:rPr>
              <w:t xml:space="preserve">-- O_Media_Type_Voice </w:t>
            </w:r>
          </w:p>
        </w:tc>
      </w:tr>
      <w:tr w:rsidR="00A64ABE" w:rsidRPr="00A64ABE" w:rsidTr="00834377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val="en-US" w:eastAsia="ja-JP"/>
              </w:rPr>
              <w:t>C302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IF (A.1/170)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val="it-IT"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val="it-IT" w:eastAsia="ja-JP"/>
              </w:rPr>
              <w:t xml:space="preserve">-- O_Media_Type_Video </w:t>
            </w:r>
          </w:p>
        </w:tc>
      </w:tr>
      <w:tr w:rsidR="00A64ABE" w:rsidRPr="00A64ABE" w:rsidTr="00834377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bookmarkStart w:id="137" w:name="_GoBack"/>
            <w:bookmarkEnd w:id="137"/>
            <w:r w:rsidRPr="00FE5B25">
              <w:rPr>
                <w:rFonts w:ascii="Arial" w:hAnsi="Arial"/>
                <w:color w:val="000000"/>
                <w:sz w:val="18"/>
                <w:lang w:val="en-US" w:eastAsia="ja-JP"/>
              </w:rPr>
              <w:t>C303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FE5B25" w:rsidP="00FE5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8" w:author="Dania Azem" w:date="2018-04-10T18:2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ja-JP"/>
                </w:rPr>
                <w:t>Void</w:t>
              </w:r>
            </w:ins>
            <w:del w:id="139" w:author="Dania Azem" w:date="2018-04-10T18:25:00Z">
              <w:r w:rsidR="00A64ABE" w:rsidRPr="00A64ABE" w:rsidDel="00FE5B25">
                <w:rPr>
                  <w:rFonts w:ascii="Arial" w:hAnsi="Arial" w:cs="Arial"/>
                  <w:color w:val="000000"/>
                  <w:sz w:val="18"/>
                  <w:szCs w:val="18"/>
                  <w:lang w:val="en-US" w:eastAsia="ja-JP"/>
                </w:rPr>
                <w:delText>IF (A.1/139 OR A.1/140) THEN M ELSE O.1</w:delText>
              </w:r>
            </w:del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val="it-IT" w:eastAsia="ja-JP"/>
              </w:rPr>
            </w:pPr>
            <w:del w:id="140" w:author="Dania Azem" w:date="2018-04-10T18:25:00Z">
              <w:r w:rsidRPr="00A64ABE" w:rsidDel="00FE5B25">
                <w:rPr>
                  <w:rFonts w:ascii="Arial" w:hAnsi="Arial" w:cs="Arial"/>
                  <w:color w:val="000000"/>
                  <w:sz w:val="18"/>
                  <w:szCs w:val="18"/>
                  <w:lang w:val="en-US" w:eastAsia="ja-JP"/>
                </w:rPr>
                <w:delText xml:space="preserve">-- </w:delText>
              </w:r>
              <w:r w:rsidRPr="00A64ABE" w:rsidDel="00FE5B25">
                <w:rPr>
                  <w:rFonts w:ascii="Arial" w:hAnsi="Arial"/>
                  <w:color w:val="000000"/>
                  <w:sz w:val="18"/>
                  <w:lang w:eastAsia="ja-JP"/>
                </w:rPr>
                <w:delText>pc_eFDD OR pc_eTDD</w:delText>
              </w:r>
            </w:del>
          </w:p>
        </w:tc>
      </w:tr>
      <w:tr w:rsidR="00A64ABE" w:rsidRPr="00A64ABE" w:rsidTr="00834377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 w:rsidRPr="00A64ABE">
              <w:rPr>
                <w:rFonts w:ascii="Arial" w:hAnsi="Arial"/>
                <w:color w:val="000000"/>
                <w:sz w:val="18"/>
                <w:lang w:val="en-US" w:eastAsia="ja-JP"/>
              </w:rPr>
              <w:t>C304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IF A.1/87 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val="it-IT" w:eastAsia="ja-JP"/>
              </w:rPr>
              <w:t>-- O_No_Type_NS</w:t>
            </w:r>
          </w:p>
        </w:tc>
      </w:tr>
      <w:tr w:rsidR="00BE21EE" w:rsidRPr="00A64ABE" w:rsidTr="00834377">
        <w:trPr>
          <w:cantSplit/>
          <w:jc w:val="center"/>
          <w:ins w:id="141" w:author="Dania Azem" w:date="2018-04-10T15:25:00Z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1EE" w:rsidRPr="00A64ABE" w:rsidRDefault="00BE21E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Dania Azem" w:date="2018-04-10T15:25:00Z"/>
                <w:rFonts w:ascii="Arial" w:hAnsi="Arial"/>
                <w:color w:val="000000"/>
                <w:sz w:val="18"/>
                <w:lang w:val="en-US" w:eastAsia="ja-JP"/>
              </w:rPr>
            </w:pPr>
            <w:ins w:id="143" w:author="Dania Azem" w:date="2018-04-10T15:25:00Z">
              <w:r>
                <w:rPr>
                  <w:rFonts w:ascii="Arial" w:hAnsi="Arial"/>
                  <w:color w:val="000000"/>
                  <w:sz w:val="18"/>
                  <w:lang w:val="en-US" w:eastAsia="ja-JP"/>
                </w:rPr>
                <w:t>CXXX</w:t>
              </w:r>
            </w:ins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1EE" w:rsidRPr="00A64ABE" w:rsidRDefault="00BE21E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Dania Azem" w:date="2018-04-10T15:25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5" w:author="Dania Azem" w:date="2018-04-10T15:2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IF </w:t>
              </w:r>
            </w:ins>
            <w:ins w:id="146" w:author="Dania Azem" w:date="2018-04-10T15:26:00Z">
              <w:r w:rsidRPr="00A64ABE"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A.1/64 </w:t>
              </w:r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OR A.1/134 </w:t>
              </w:r>
              <w:r w:rsidRPr="00A64ABE">
                <w:rPr>
                  <w:rFonts w:ascii="Arial" w:hAnsi="Arial"/>
                  <w:color w:val="000000"/>
                  <w:sz w:val="18"/>
                  <w:lang w:eastAsia="ja-JP"/>
                </w:rPr>
                <w:t>THEN M ELSE O</w:t>
              </w:r>
            </w:ins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1EE" w:rsidRPr="00A64ABE" w:rsidRDefault="004B562D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ins w:id="147" w:author="Dania Azem" w:date="2018-04-10T15:25:00Z"/>
                <w:rFonts w:ascii="Arial" w:hAnsi="Arial" w:cs="Arial"/>
                <w:color w:val="000000"/>
                <w:sz w:val="18"/>
                <w:szCs w:val="18"/>
                <w:lang w:val="it-IT" w:eastAsia="ja-JP"/>
              </w:rPr>
            </w:pPr>
            <w:ins w:id="148" w:author="Dania Azem" w:date="2018-04-10T15:29:00Z">
              <w:r w:rsidRPr="00A64ABE">
                <w:rPr>
                  <w:rFonts w:ascii="Arial" w:hAnsi="Arial"/>
                  <w:color w:val="000000"/>
                  <w:sz w:val="18"/>
                  <w:lang w:val="it-IT" w:eastAsia="ja-JP"/>
                </w:rPr>
                <w:t>-- O_GERAN</w:t>
              </w:r>
              <w:r>
                <w:rPr>
                  <w:rFonts w:ascii="Arial" w:hAnsi="Arial"/>
                  <w:color w:val="000000"/>
                  <w:sz w:val="18"/>
                  <w:lang w:val="it-IT" w:eastAsia="ja-JP"/>
                </w:rPr>
                <w:t xml:space="preserve"> OR O_UTRAN</w:t>
              </w:r>
            </w:ins>
          </w:p>
        </w:tc>
      </w:tr>
      <w:tr w:rsidR="00A64ABE" w:rsidRPr="00A64ABE" w:rsidTr="00834377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O.1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A64AB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Allowed: Bit value ="0" or bit not present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ABE" w:rsidRPr="00A64ABE" w:rsidRDefault="00A64ABE" w:rsidP="00A64A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21" w:hanging="14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60D6" w:rsidRDefault="002160D6">
      <w:r>
        <w:separator/>
      </w:r>
    </w:p>
  </w:endnote>
  <w:endnote w:type="continuationSeparator" w:id="0">
    <w:p w:rsidR="002160D6" w:rsidRDefault="00216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etaCorr">
    <w:panose1 w:val="020B0500030000020004"/>
    <w:charset w:val="00"/>
    <w:family w:val="swiss"/>
    <w:pitch w:val="variable"/>
    <w:sig w:usb0="80000027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60D6" w:rsidRDefault="002160D6">
      <w:r>
        <w:separator/>
      </w:r>
    </w:p>
  </w:footnote>
  <w:footnote w:type="continuationSeparator" w:id="0">
    <w:p w:rsidR="002160D6" w:rsidRDefault="002160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377" w:rsidRDefault="008343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377" w:rsidRDefault="0083437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377" w:rsidRDefault="0083437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377" w:rsidRDefault="0083437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IB1"/>
      <w:lvlText w:val="*"/>
      <w:lvlJc w:val="left"/>
    </w:lvl>
  </w:abstractNum>
  <w:abstractNum w:abstractNumId="1" w15:restartNumberingAfterBreak="0">
    <w:nsid w:val="000F7F1B"/>
    <w:multiLevelType w:val="hybridMultilevel"/>
    <w:tmpl w:val="EB1C11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766141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-1" w:hanging="283"/>
      </w:pPr>
    </w:lvl>
  </w:abstractNum>
  <w:abstractNum w:abstractNumId="3" w15:restartNumberingAfterBreak="0">
    <w:nsid w:val="07433330"/>
    <w:multiLevelType w:val="hybridMultilevel"/>
    <w:tmpl w:val="947E2C1C"/>
    <w:lvl w:ilvl="0" w:tplc="040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33635DF"/>
    <w:multiLevelType w:val="hybridMultilevel"/>
    <w:tmpl w:val="E92856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A5E67"/>
    <w:multiLevelType w:val="multilevel"/>
    <w:tmpl w:val="CD2A7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1C12C4"/>
    <w:multiLevelType w:val="multilevel"/>
    <w:tmpl w:val="72163BEA"/>
    <w:lvl w:ilvl="0">
      <w:start w:val="27"/>
      <w:numFmt w:val="decimal"/>
      <w:pStyle w:val="IBN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5684774"/>
    <w:multiLevelType w:val="multilevel"/>
    <w:tmpl w:val="BFB40E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CD04A1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85D13C5"/>
    <w:multiLevelType w:val="hybridMultilevel"/>
    <w:tmpl w:val="26249D7A"/>
    <w:lvl w:ilvl="0" w:tplc="C4907C8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7A60D0"/>
    <w:multiLevelType w:val="hybridMultilevel"/>
    <w:tmpl w:val="DDF6C4CE"/>
    <w:lvl w:ilvl="0" w:tplc="04070001">
      <w:start w:val="27"/>
      <w:numFmt w:val="bullet"/>
      <w:lvlText w:val=""/>
      <w:lvlJc w:val="left"/>
      <w:pPr>
        <w:ind w:left="928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4447263E"/>
    <w:multiLevelType w:val="hybridMultilevel"/>
    <w:tmpl w:val="9B50E55A"/>
    <w:lvl w:ilvl="0" w:tplc="FFFFFFFF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64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8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5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249" w:hanging="360"/>
      </w:pPr>
      <w:rPr>
        <w:rFonts w:ascii="Wingdings" w:hAnsi="Wingdings" w:hint="default"/>
      </w:rPr>
    </w:lvl>
  </w:abstractNum>
  <w:abstractNum w:abstractNumId="15" w15:restartNumberingAfterBreak="0">
    <w:nsid w:val="4625486B"/>
    <w:multiLevelType w:val="hybridMultilevel"/>
    <w:tmpl w:val="2FE2798E"/>
    <w:lvl w:ilvl="0" w:tplc="3F68F8B6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97B456C"/>
    <w:multiLevelType w:val="hybridMultilevel"/>
    <w:tmpl w:val="EA904C24"/>
    <w:lvl w:ilvl="0" w:tplc="D0A006EC">
      <w:start w:val="2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FBC3067"/>
    <w:multiLevelType w:val="hybridMultilevel"/>
    <w:tmpl w:val="1A6AC0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0F176C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51F157AF"/>
    <w:multiLevelType w:val="multilevel"/>
    <w:tmpl w:val="29DE7328"/>
    <w:lvl w:ilvl="0">
      <w:start w:val="27"/>
      <w:numFmt w:val="decimal"/>
      <w:pStyle w:val="IB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0" w15:restartNumberingAfterBreak="0">
    <w:nsid w:val="55026D76"/>
    <w:multiLevelType w:val="hybridMultilevel"/>
    <w:tmpl w:val="1B5E37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8B3A5F"/>
    <w:multiLevelType w:val="hybridMultilevel"/>
    <w:tmpl w:val="4F8C02F2"/>
    <w:lvl w:ilvl="0" w:tplc="1CBCE0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AC484F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EFB134D"/>
    <w:multiLevelType w:val="hybridMultilevel"/>
    <w:tmpl w:val="C512F86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C256E4"/>
    <w:multiLevelType w:val="hybridMultilevel"/>
    <w:tmpl w:val="7010ACBA"/>
    <w:lvl w:ilvl="0" w:tplc="04070001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6" w15:restartNumberingAfterBreak="0">
    <w:nsid w:val="66824BDF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C333465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6D7F6B60"/>
    <w:multiLevelType w:val="hybridMultilevel"/>
    <w:tmpl w:val="3EA0D1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0" w15:restartNumberingAfterBreak="0">
    <w:nsid w:val="7B8C0315"/>
    <w:multiLevelType w:val="hybridMultilevel"/>
    <w:tmpl w:val="CED20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19"/>
  </w:num>
  <w:num w:numId="6">
    <w:abstractNumId w:val="2"/>
  </w:num>
  <w:num w:numId="7">
    <w:abstractNumId w:val="29"/>
  </w:num>
  <w:num w:numId="8">
    <w:abstractNumId w:val="25"/>
  </w:num>
  <w:num w:numId="9">
    <w:abstractNumId w:val="10"/>
  </w:num>
  <w:num w:numId="10">
    <w:abstractNumId w:val="27"/>
  </w:num>
  <w:num w:numId="11">
    <w:abstractNumId w:val="13"/>
  </w:num>
  <w:num w:numId="12">
    <w:abstractNumId w:val="22"/>
  </w:num>
  <w:num w:numId="13">
    <w:abstractNumId w:val="16"/>
  </w:num>
  <w:num w:numId="14">
    <w:abstractNumId w:val="31"/>
  </w:num>
  <w:num w:numId="15">
    <w:abstractNumId w:val="3"/>
  </w:num>
  <w:num w:numId="16">
    <w:abstractNumId w:val="1"/>
  </w:num>
  <w:num w:numId="17">
    <w:abstractNumId w:val="8"/>
  </w:num>
  <w:num w:numId="18">
    <w:abstractNumId w:val="17"/>
  </w:num>
  <w:num w:numId="19">
    <w:abstractNumId w:val="30"/>
  </w:num>
  <w:num w:numId="20">
    <w:abstractNumId w:val="9"/>
  </w:num>
  <w:num w:numId="21">
    <w:abstractNumId w:val="18"/>
  </w:num>
  <w:num w:numId="22">
    <w:abstractNumId w:val="20"/>
  </w:num>
  <w:num w:numId="23">
    <w:abstractNumId w:val="4"/>
  </w:num>
  <w:num w:numId="24">
    <w:abstractNumId w:val="23"/>
  </w:num>
  <w:num w:numId="25">
    <w:abstractNumId w:val="12"/>
  </w:num>
  <w:num w:numId="26">
    <w:abstractNumId w:val="15"/>
  </w:num>
  <w:num w:numId="27">
    <w:abstractNumId w:val="28"/>
  </w:num>
  <w:num w:numId="28">
    <w:abstractNumId w:val="24"/>
  </w:num>
  <w:num w:numId="2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 w:numId="31">
    <w:abstractNumId w:val="6"/>
    <w:lvlOverride w:ilvl="0">
      <w:startOverride w:val="27"/>
    </w:lvlOverride>
    <w:lvlOverride w:ilvl="1">
      <w:startOverride w:val="22"/>
    </w:lvlOverride>
    <w:lvlOverride w:ilvl="2">
      <w:startOverride w:val="7"/>
    </w:lvlOverride>
    <w:lvlOverride w:ilvl="3">
      <w:startOverride w:val="1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  <w:lvlOverride w:ilvl="0">
      <w:startOverride w:val="27"/>
    </w:lvlOverride>
    <w:lvlOverride w:ilvl="1">
      <w:startOverride w:val="22"/>
    </w:lvlOverride>
    <w:lvlOverride w:ilvl="2">
      <w:startOverride w:val="4"/>
    </w:lvlOverride>
    <w:lvlOverride w:ilvl="3">
      <w:startOverride w:val="11"/>
    </w:lvlOverride>
    <w:lvlOverride w:ilvl="4">
      <w:startOverride w:val="5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5"/>
  </w:num>
  <w:num w:numId="35">
    <w:abstractNumId w:val="21"/>
  </w:num>
  <w:num w:numId="3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nia Azem">
    <w15:presenceInfo w15:providerId="AD" w15:userId="S-1-5-21-854245398-113007714-839522115-3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160D6"/>
    <w:rsid w:val="0026004D"/>
    <w:rsid w:val="002640DD"/>
    <w:rsid w:val="00275D12"/>
    <w:rsid w:val="00284FEB"/>
    <w:rsid w:val="002860C4"/>
    <w:rsid w:val="002B1E0C"/>
    <w:rsid w:val="002B5741"/>
    <w:rsid w:val="00305409"/>
    <w:rsid w:val="003609EF"/>
    <w:rsid w:val="0036231A"/>
    <w:rsid w:val="003E1A36"/>
    <w:rsid w:val="00410028"/>
    <w:rsid w:val="00410371"/>
    <w:rsid w:val="004242F1"/>
    <w:rsid w:val="004559BE"/>
    <w:rsid w:val="004B562D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34377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64ABE"/>
    <w:rsid w:val="00A7671C"/>
    <w:rsid w:val="00AA2CBC"/>
    <w:rsid w:val="00AC5820"/>
    <w:rsid w:val="00AD1CD8"/>
    <w:rsid w:val="00B258BB"/>
    <w:rsid w:val="00B67B97"/>
    <w:rsid w:val="00B7651B"/>
    <w:rsid w:val="00B968C8"/>
    <w:rsid w:val="00BA3EC5"/>
    <w:rsid w:val="00BA51D9"/>
    <w:rsid w:val="00BB5DFC"/>
    <w:rsid w:val="00BD279D"/>
    <w:rsid w:val="00BD6BB8"/>
    <w:rsid w:val="00BE21EE"/>
    <w:rsid w:val="00C239C2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446C9"/>
    <w:rsid w:val="00E44FDA"/>
    <w:rsid w:val="00EE7D7C"/>
    <w:rsid w:val="00F25D98"/>
    <w:rsid w:val="00F300FB"/>
    <w:rsid w:val="00FB6386"/>
    <w:rsid w:val="00FE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B14377B-E93B-4B6E-82B7-8DC15C84A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A64ABE"/>
  </w:style>
  <w:style w:type="character" w:customStyle="1" w:styleId="Heading1Char">
    <w:name w:val="Heading 1 Char"/>
    <w:basedOn w:val="DefaultParagraphFont"/>
    <w:rsid w:val="00A64ABE"/>
    <w:rPr>
      <w:rFonts w:ascii="Calibri Light" w:eastAsia="Times New Roman" w:hAnsi="Calibri Light" w:cs="Times New Roman"/>
      <w:color w:val="2E74B5"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rsid w:val="00A64ABE"/>
    <w:rPr>
      <w:rFonts w:ascii="Calibri Light" w:eastAsia="Times New Roman" w:hAnsi="Calibri Light" w:cs="Times New Roman"/>
      <w:color w:val="2E74B5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rsid w:val="00A64ABE"/>
    <w:rPr>
      <w:rFonts w:ascii="Calibri Light" w:eastAsia="Times New Roman" w:hAnsi="Calibri Light" w:cs="Times New Roman"/>
      <w:color w:val="1F4D78"/>
      <w:sz w:val="24"/>
      <w:szCs w:val="24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rsid w:val="00A64ABE"/>
    <w:rPr>
      <w:rFonts w:ascii="Calibri Light" w:eastAsia="Times New Roman" w:hAnsi="Calibri Light" w:cs="Times New Roman"/>
      <w:i/>
      <w:iCs/>
      <w:color w:val="2E74B5"/>
      <w:lang w:val="en-GB" w:eastAsia="en-US"/>
    </w:rPr>
  </w:style>
  <w:style w:type="character" w:customStyle="1" w:styleId="Heading5Char">
    <w:name w:val="Heading 5 Char"/>
    <w:basedOn w:val="DefaultParagraphFont"/>
    <w:rsid w:val="00A64ABE"/>
    <w:rPr>
      <w:rFonts w:ascii="Calibri Light" w:eastAsia="Times New Roman" w:hAnsi="Calibri Light" w:cs="Times New Roman"/>
      <w:color w:val="2E74B5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64AB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64AB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64AB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64ABE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basedOn w:val="DefaultParagraphFont"/>
    <w:link w:val="Heading1"/>
    <w:rsid w:val="00A64ABE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A64ABE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A64ABE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64ABE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A64ABE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A64ABE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64AB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64ABE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64ABE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A64AB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A64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64AB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basedOn w:val="DefaultParagraphFont"/>
    <w:link w:val="B1"/>
    <w:rsid w:val="00A64AB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64ABE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A64AB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64AB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A64AB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64AB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64ABE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64AB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A64AB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64ABE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64ABE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A64ABE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64AB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A64ABE"/>
    <w:rPr>
      <w:rFonts w:ascii="Arial" w:hAnsi="Arial"/>
      <w:sz w:val="22"/>
      <w:lang w:val="de-DE" w:eastAsia="en-US"/>
    </w:rPr>
  </w:style>
  <w:style w:type="paragraph" w:styleId="BodyText3">
    <w:name w:val="Body Text 3"/>
    <w:basedOn w:val="Normal"/>
    <w:link w:val="BodyText3Char"/>
    <w:rsid w:val="00A64ABE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A64ABE"/>
    <w:rPr>
      <w:rFonts w:ascii="Times New Roman" w:hAnsi="Times New Roman"/>
      <w:color w:val="FF000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A64AB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64ABE"/>
    <w:rPr>
      <w:rFonts w:ascii="Tahoma" w:hAnsi="Tahoma" w:cs="Tahoma"/>
      <w:sz w:val="16"/>
      <w:szCs w:val="16"/>
      <w:lang w:val="en-GB" w:eastAsia="en-US"/>
    </w:rPr>
  </w:style>
  <w:style w:type="paragraph" w:customStyle="1" w:styleId="ZchnZchnChar">
    <w:name w:val="Zchn Zchn Char"/>
    <w:basedOn w:val="Normal"/>
    <w:semiHidden/>
    <w:rsid w:val="00A64AB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A64AB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IB3">
    <w:name w:val="IB3"/>
    <w:basedOn w:val="Normal"/>
    <w:rsid w:val="00A64AB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styleId="Revision">
    <w:name w:val="Revision"/>
    <w:hidden/>
    <w:uiPriority w:val="99"/>
    <w:semiHidden/>
    <w:rsid w:val="00A64ABE"/>
    <w:rPr>
      <w:rFonts w:ascii="Times New Roman" w:hAnsi="Times New Roman"/>
      <w:lang w:val="en-GB" w:eastAsia="en-US"/>
    </w:rPr>
  </w:style>
  <w:style w:type="paragraph" w:customStyle="1" w:styleId="IB1">
    <w:name w:val="IB1"/>
    <w:basedOn w:val="Normal"/>
    <w:rsid w:val="00A64ABE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A64ABE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A64ABE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A64AB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A64AB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A64AB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A64ABE"/>
    <w:pPr>
      <w:ind w:left="851"/>
    </w:pPr>
  </w:style>
  <w:style w:type="paragraph" w:customStyle="1" w:styleId="INDENT2">
    <w:name w:val="INDENT2"/>
    <w:basedOn w:val="Normal"/>
    <w:rsid w:val="00A64ABE"/>
    <w:pPr>
      <w:ind w:left="1135" w:hanging="284"/>
    </w:pPr>
  </w:style>
  <w:style w:type="paragraph" w:customStyle="1" w:styleId="INDENT3">
    <w:name w:val="INDENT3"/>
    <w:basedOn w:val="Normal"/>
    <w:rsid w:val="00A64ABE"/>
    <w:pPr>
      <w:ind w:left="1701" w:hanging="567"/>
    </w:pPr>
  </w:style>
  <w:style w:type="paragraph" w:customStyle="1" w:styleId="FigureTitle">
    <w:name w:val="Figure_Title"/>
    <w:basedOn w:val="Normal"/>
    <w:next w:val="Normal"/>
    <w:rsid w:val="00A64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64ABE"/>
    <w:pPr>
      <w:keepNext/>
      <w:keepLines/>
    </w:pPr>
    <w:rPr>
      <w:b/>
    </w:rPr>
  </w:style>
  <w:style w:type="paragraph" w:customStyle="1" w:styleId="enumlev2">
    <w:name w:val="enumlev2"/>
    <w:basedOn w:val="Normal"/>
    <w:rsid w:val="00A64AB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64ABE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A64ABE"/>
    <w:rPr>
      <w:lang w:eastAsia="x-none"/>
    </w:rPr>
  </w:style>
  <w:style w:type="paragraph" w:customStyle="1" w:styleId="Guidance">
    <w:name w:val="Guidance"/>
    <w:basedOn w:val="Normal"/>
    <w:rsid w:val="00A64ABE"/>
    <w:rPr>
      <w:i/>
      <w:color w:val="0000FF"/>
    </w:rPr>
  </w:style>
  <w:style w:type="paragraph" w:customStyle="1" w:styleId="ParagrapheNormal">
    <w:name w:val="Paragraphe Normal"/>
    <w:basedOn w:val="Normal"/>
    <w:rsid w:val="00A64ABE"/>
    <w:pPr>
      <w:spacing w:after="0"/>
      <w:jc w:val="both"/>
    </w:pPr>
    <w:rPr>
      <w:rFonts w:ascii="Arial" w:hAnsi="Arial"/>
      <w:lang w:val="en-US"/>
    </w:rPr>
  </w:style>
  <w:style w:type="character" w:customStyle="1" w:styleId="ListChar">
    <w:name w:val="List Char"/>
    <w:basedOn w:val="DefaultParagraphFont"/>
    <w:rsid w:val="00A64ABE"/>
    <w:rPr>
      <w:lang w:val="en-GB" w:eastAsia="en-US" w:bidi="ar-SA"/>
    </w:rPr>
  </w:style>
  <w:style w:type="character" w:customStyle="1" w:styleId="ListBulletChar">
    <w:name w:val="List Bullet Char"/>
    <w:basedOn w:val="ListChar"/>
    <w:rsid w:val="00A64ABE"/>
    <w:rPr>
      <w:lang w:val="en-GB" w:eastAsia="en-US" w:bidi="ar-SA"/>
    </w:rPr>
  </w:style>
  <w:style w:type="character" w:customStyle="1" w:styleId="H6Char">
    <w:name w:val="H6 Char"/>
    <w:basedOn w:val="Heading5Char"/>
    <w:rsid w:val="00A64ABE"/>
    <w:rPr>
      <w:rFonts w:ascii="Arial" w:eastAsia="Times New Roman" w:hAnsi="Arial" w:cs="Times New Roman"/>
      <w:color w:val="2E74B5"/>
      <w:sz w:val="22"/>
      <w:lang w:val="en-GB" w:eastAsia="en-US" w:bidi="ar-SA"/>
    </w:rPr>
  </w:style>
  <w:style w:type="character" w:customStyle="1" w:styleId="ListNumberChar">
    <w:name w:val="List Number Char"/>
    <w:basedOn w:val="ListChar"/>
    <w:rsid w:val="00A64ABE"/>
    <w:rPr>
      <w:lang w:val="en-GB" w:eastAsia="en-US" w:bidi="ar-SA"/>
    </w:rPr>
  </w:style>
  <w:style w:type="paragraph" w:customStyle="1" w:styleId="istb">
    <w:name w:val="ist b"/>
    <w:basedOn w:val="Normal"/>
    <w:rsid w:val="00A64AB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A64ABE"/>
    <w:rPr>
      <w:lang w:val="en-GB"/>
    </w:rPr>
  </w:style>
  <w:style w:type="paragraph" w:customStyle="1" w:styleId="G6">
    <w:name w:val="G6"/>
    <w:basedOn w:val="EQ"/>
    <w:rsid w:val="00A64AB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NormalIndent">
    <w:name w:val="Normal Indent"/>
    <w:basedOn w:val="Normal"/>
    <w:next w:val="Normal"/>
    <w:rsid w:val="00A64ABE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A64ABE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A64ABE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A64ABE"/>
  </w:style>
  <w:style w:type="character" w:customStyle="1" w:styleId="berschrift1H1HuvudrubrikChar">
    <w:name w:val="Überschrift 1;H1;Huvudrubrik Char"/>
    <w:basedOn w:val="DefaultParagraphFont"/>
    <w:rsid w:val="00A64AB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A64ABE"/>
    <w:rPr>
      <w:rFonts w:ascii="Arial" w:hAnsi="Arial"/>
      <w:sz w:val="32"/>
      <w:lang w:val="en-GB" w:eastAsia="en-US" w:bidi="ar-SA"/>
    </w:rPr>
  </w:style>
  <w:style w:type="character" w:customStyle="1" w:styleId="berschrift34">
    <w:name w:val="Überschrift 34"/>
    <w:basedOn w:val="berschrift2T2Char"/>
    <w:rsid w:val="00A64AB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4"/>
    <w:rsid w:val="00A64ABE"/>
    <w:rPr>
      <w:rFonts w:ascii="Arial" w:hAnsi="Arial"/>
      <w:sz w:val="24"/>
      <w:lang w:val="en-GB" w:eastAsia="en-US" w:bidi="ar-SA"/>
    </w:rPr>
  </w:style>
  <w:style w:type="paragraph" w:customStyle="1" w:styleId="B23">
    <w:name w:val="B23"/>
    <w:basedOn w:val="B1"/>
    <w:rsid w:val="00A64ABE"/>
  </w:style>
  <w:style w:type="paragraph" w:customStyle="1" w:styleId="H7">
    <w:name w:val="H7"/>
    <w:basedOn w:val="H6"/>
    <w:rsid w:val="00A64AB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A64AB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uiPriority w:val="99"/>
    <w:rsid w:val="00A64AB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A64ABE"/>
    <w:pPr>
      <w:spacing w:after="0"/>
    </w:pPr>
  </w:style>
  <w:style w:type="paragraph" w:customStyle="1" w:styleId="EXCharChar">
    <w:name w:val="EX Char Char"/>
    <w:basedOn w:val="Normal"/>
    <w:rsid w:val="00A64AB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A64AB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A64ABE"/>
    <w:rPr>
      <w:lang w:val="en-GB" w:eastAsia="en-US" w:bidi="ar-SA"/>
    </w:rPr>
  </w:style>
  <w:style w:type="character" w:customStyle="1" w:styleId="EXChar">
    <w:name w:val="EX Char"/>
    <w:basedOn w:val="DefaultParagraphFont"/>
    <w:rsid w:val="00A64ABE"/>
    <w:rPr>
      <w:lang w:val="en-GB" w:eastAsia="en-US" w:bidi="ar-SA"/>
    </w:rPr>
  </w:style>
  <w:style w:type="paragraph" w:customStyle="1" w:styleId="H8">
    <w:name w:val="H8"/>
    <w:basedOn w:val="H6"/>
    <w:rsid w:val="00A64AB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A64AB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A64AB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basedOn w:val="DefaultParagraphFont"/>
    <w:rsid w:val="00A64AB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A64ABE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A64AB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A64ABE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A64AB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A64AB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A64AB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A64AB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A64ABE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A64ABE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A64AB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A64AB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A64AB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A64AB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A64AB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A64AB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A64AB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A64AB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A64AB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A64AB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CommentSubject1">
    <w:name w:val="Comment Subject1"/>
    <w:basedOn w:val="CommentText"/>
    <w:next w:val="CommentText"/>
    <w:semiHidden/>
    <w:rsid w:val="00A64AB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CommentSubject2">
    <w:name w:val="Comment Subject2"/>
    <w:basedOn w:val="CommentText"/>
    <w:next w:val="CommentText"/>
    <w:semiHidden/>
    <w:rsid w:val="00A64AB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A64AB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stringliteral">
    <w:name w:val="stringliteral"/>
    <w:basedOn w:val="DefaultParagraphFont"/>
    <w:rsid w:val="00A64ABE"/>
  </w:style>
  <w:style w:type="character" w:customStyle="1" w:styleId="B1Char1">
    <w:name w:val="B1 Char1"/>
    <w:rsid w:val="00A64ABE"/>
    <w:rPr>
      <w:rFonts w:ascii="Times New Roman" w:hAnsi="Times New Roman"/>
      <w:lang w:val="en-GB" w:eastAsia="en-US"/>
    </w:rPr>
  </w:style>
  <w:style w:type="character" w:customStyle="1" w:styleId="mw-headline">
    <w:name w:val="mw-headline"/>
    <w:rsid w:val="00A64ABE"/>
  </w:style>
  <w:style w:type="paragraph" w:styleId="ListParagraph">
    <w:name w:val="List Paragraph"/>
    <w:basedOn w:val="Normal"/>
    <w:uiPriority w:val="34"/>
    <w:qFormat/>
    <w:rsid w:val="00A64ABE"/>
    <w:pPr>
      <w:spacing w:after="120" w:line="240" w:lineRule="atLeast"/>
      <w:ind w:left="720"/>
      <w:contextualSpacing/>
    </w:pPr>
    <w:rPr>
      <w:rFonts w:ascii="MetaCorr" w:hAnsi="MetaCorr"/>
      <w:sz w:val="22"/>
      <w:szCs w:val="22"/>
      <w:lang w:val="de-DE" w:eastAsia="de-DE"/>
    </w:rPr>
  </w:style>
  <w:style w:type="character" w:customStyle="1" w:styleId="TAL0">
    <w:name w:val="TAL (文字)"/>
    <w:rsid w:val="00A64ABE"/>
    <w:rPr>
      <w:rFonts w:ascii="Arial" w:eastAsia="Times New Roman" w:hAnsi="Arial" w:cs="Arial" w:hint="default"/>
      <w:sz w:val="18"/>
      <w:lang w:val="en-GB"/>
    </w:rPr>
  </w:style>
  <w:style w:type="numbering" w:customStyle="1" w:styleId="NoList11">
    <w:name w:val="No List11"/>
    <w:next w:val="NoList"/>
    <w:uiPriority w:val="99"/>
    <w:semiHidden/>
    <w:rsid w:val="00A64ABE"/>
  </w:style>
  <w:style w:type="paragraph" w:customStyle="1" w:styleId="ZchnZchnChar0">
    <w:name w:val="Zchn Zchn Char"/>
    <w:basedOn w:val="Normal"/>
    <w:semiHidden/>
    <w:rsid w:val="00A64AB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0">
    <w:name w:val="Char Char Char"/>
    <w:basedOn w:val="Normal"/>
    <w:semiHidden/>
    <w:rsid w:val="00A64ABE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Char40">
    <w:name w:val="Char Char4"/>
    <w:basedOn w:val="DefaultParagraphFont"/>
    <w:rsid w:val="00A64ABE"/>
    <w:rPr>
      <w:rFonts w:ascii="Arial" w:hAnsi="Arial"/>
      <w:sz w:val="32"/>
      <w:lang w:val="en-GB" w:eastAsia="en-US" w:bidi="ar-SA"/>
    </w:rPr>
  </w:style>
  <w:style w:type="character" w:customStyle="1" w:styleId="CharChar20">
    <w:name w:val="Char Char2"/>
    <w:basedOn w:val="DefaultParagraphFont"/>
    <w:rsid w:val="00A64ABE"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"/>
    <w:basedOn w:val="CharChar40"/>
    <w:rsid w:val="00A64ABE"/>
    <w:rPr>
      <w:rFonts w:ascii="Arial" w:hAnsi="Arial"/>
      <w:sz w:val="28"/>
      <w:lang w:val="en-GB" w:eastAsia="en-US" w:bidi="ar-SA"/>
    </w:rPr>
  </w:style>
  <w:style w:type="character" w:customStyle="1" w:styleId="CharChar11">
    <w:name w:val="Char Char1"/>
    <w:basedOn w:val="DefaultParagraphFont"/>
    <w:rsid w:val="00A64ABE"/>
    <w:rPr>
      <w:rFonts w:ascii="Arial" w:hAnsi="Arial"/>
      <w:sz w:val="22"/>
      <w:lang w:val="en-GB" w:eastAsia="en-US" w:bidi="ar-SA"/>
    </w:rPr>
  </w:style>
  <w:style w:type="character" w:customStyle="1" w:styleId="CharChar50">
    <w:name w:val="Char Char5"/>
    <w:basedOn w:val="DefaultParagraphFont"/>
    <w:rsid w:val="00A64ABE"/>
    <w:rPr>
      <w:rFonts w:ascii="Arial" w:hAnsi="Arial"/>
      <w:sz w:val="36"/>
      <w:lang w:val="en-GB" w:eastAsia="en-US" w:bidi="ar-SA"/>
    </w:rPr>
  </w:style>
  <w:style w:type="character" w:customStyle="1" w:styleId="CharChar100">
    <w:name w:val="Char Char10"/>
    <w:basedOn w:val="DefaultParagraphFont"/>
    <w:rsid w:val="00A64ABE"/>
    <w:rPr>
      <w:rFonts w:ascii="Arial" w:hAnsi="Arial"/>
      <w:sz w:val="36"/>
      <w:lang w:val="en-GB" w:eastAsia="en-US" w:bidi="ar-SA"/>
    </w:rPr>
  </w:style>
  <w:style w:type="character" w:customStyle="1" w:styleId="CharChar90">
    <w:name w:val="Char Char9"/>
    <w:basedOn w:val="CharChar100"/>
    <w:rsid w:val="00A64ABE"/>
    <w:rPr>
      <w:rFonts w:ascii="Arial" w:hAnsi="Arial"/>
      <w:sz w:val="32"/>
      <w:lang w:val="en-GB" w:eastAsia="en-US" w:bidi="ar-SA"/>
    </w:rPr>
  </w:style>
  <w:style w:type="character" w:customStyle="1" w:styleId="CharChar80">
    <w:name w:val="Char Char8"/>
    <w:basedOn w:val="CharChar90"/>
    <w:rsid w:val="00A64ABE"/>
    <w:rPr>
      <w:rFonts w:ascii="Arial" w:hAnsi="Arial"/>
      <w:sz w:val="28"/>
      <w:lang w:val="en-GB" w:eastAsia="en-US" w:bidi="ar-SA"/>
    </w:rPr>
  </w:style>
  <w:style w:type="character" w:customStyle="1" w:styleId="CharChar70">
    <w:name w:val="Char Char7"/>
    <w:basedOn w:val="DefaultParagraphFont"/>
    <w:rsid w:val="00A64ABE"/>
    <w:rPr>
      <w:rFonts w:ascii="Arial" w:hAnsi="Arial"/>
      <w:sz w:val="24"/>
      <w:lang w:val="en-GB" w:eastAsia="en-US" w:bidi="ar-SA"/>
    </w:rPr>
  </w:style>
  <w:style w:type="character" w:customStyle="1" w:styleId="CharChar60">
    <w:name w:val="Char Char6"/>
    <w:basedOn w:val="DefaultParagraphFont"/>
    <w:rsid w:val="00A64ABE"/>
    <w:rPr>
      <w:rFonts w:ascii="Arial" w:hAnsi="Arial"/>
      <w:sz w:val="22"/>
      <w:lang w:val="en-GB" w:eastAsia="en-US" w:bidi="ar-SA"/>
    </w:rPr>
  </w:style>
  <w:style w:type="numbering" w:customStyle="1" w:styleId="NoList2">
    <w:name w:val="No List2"/>
    <w:next w:val="NoList"/>
    <w:uiPriority w:val="99"/>
    <w:semiHidden/>
    <w:rsid w:val="00A64ABE"/>
  </w:style>
  <w:style w:type="numbering" w:customStyle="1" w:styleId="NoList3">
    <w:name w:val="No List3"/>
    <w:next w:val="NoList"/>
    <w:uiPriority w:val="99"/>
    <w:semiHidden/>
    <w:rsid w:val="00A64ABE"/>
  </w:style>
  <w:style w:type="numbering" w:customStyle="1" w:styleId="NoList4">
    <w:name w:val="No List4"/>
    <w:next w:val="NoList"/>
    <w:uiPriority w:val="99"/>
    <w:semiHidden/>
    <w:rsid w:val="00A64ABE"/>
  </w:style>
  <w:style w:type="numbering" w:customStyle="1" w:styleId="NoList5">
    <w:name w:val="No List5"/>
    <w:next w:val="NoList"/>
    <w:uiPriority w:val="99"/>
    <w:semiHidden/>
    <w:rsid w:val="00A64ABE"/>
  </w:style>
  <w:style w:type="numbering" w:customStyle="1" w:styleId="NoList6">
    <w:name w:val="No List6"/>
    <w:next w:val="NoList"/>
    <w:uiPriority w:val="99"/>
    <w:semiHidden/>
    <w:rsid w:val="00A64ABE"/>
  </w:style>
  <w:style w:type="numbering" w:customStyle="1" w:styleId="NoList7">
    <w:name w:val="No List7"/>
    <w:next w:val="NoList"/>
    <w:uiPriority w:val="99"/>
    <w:semiHidden/>
    <w:rsid w:val="00A64ABE"/>
  </w:style>
  <w:style w:type="numbering" w:customStyle="1" w:styleId="NoList8">
    <w:name w:val="No List8"/>
    <w:next w:val="NoList"/>
    <w:uiPriority w:val="99"/>
    <w:semiHidden/>
    <w:rsid w:val="00A64ABE"/>
  </w:style>
  <w:style w:type="numbering" w:customStyle="1" w:styleId="NoList9">
    <w:name w:val="No List9"/>
    <w:next w:val="NoList"/>
    <w:uiPriority w:val="99"/>
    <w:semiHidden/>
    <w:rsid w:val="00A64ABE"/>
  </w:style>
  <w:style w:type="character" w:customStyle="1" w:styleId="msoins0">
    <w:name w:val="msoins"/>
    <w:basedOn w:val="DefaultParagraphFont"/>
    <w:rsid w:val="00A64ABE"/>
  </w:style>
  <w:style w:type="character" w:customStyle="1" w:styleId="fontstyle01">
    <w:name w:val="fontstyle01"/>
    <w:basedOn w:val="DefaultParagraphFont"/>
    <w:rsid w:val="00A64AB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1006</Words>
  <Characters>6344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Dania Azem</cp:lastModifiedBy>
  <cp:revision>11</cp:revision>
  <cp:lastPrinted>1899-12-31T22:00:00Z</cp:lastPrinted>
  <dcterms:created xsi:type="dcterms:W3CDTF">2018-04-10T12:34:00Z</dcterms:created>
  <dcterms:modified xsi:type="dcterms:W3CDTF">2018-04-10T16:25:00Z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88</vt:lpwstr>
  </property>
  <property fmtid="{D5CDD505-2E9C-101B-9397-08002B2CF9AE}" pid="4" name="Location">
    <vt:lpwstr>Kunming</vt:lpwstr>
  </property>
  <property fmtid="{D5CDD505-2E9C-101B-9397-08002B2CF9AE}" pid="5" name="Country">
    <vt:lpwstr>China</vt:lpwstr>
  </property>
  <property fmtid="{D5CDD505-2E9C-101B-9397-08002B2CF9AE}" pid="6" name="StartDate">
    <vt:lpwstr>17th Apr 2018</vt:lpwstr>
  </property>
  <property fmtid="{D5CDD505-2E9C-101B-9397-08002B2CF9AE}" pid="7" name="EndDate">
    <vt:lpwstr>20th Apr 2018</vt:lpwstr>
  </property>
  <property fmtid="{D5CDD505-2E9C-101B-9397-08002B2CF9AE}" pid="8" name="Tdoc#">
    <vt:lpwstr>C6-180118</vt:lpwstr>
  </property>
  <property fmtid="{D5CDD505-2E9C-101B-9397-08002B2CF9AE}" pid="9" name="Spec#">
    <vt:lpwstr>31.124</vt:lpwstr>
  </property>
  <property fmtid="{D5CDD505-2E9C-101B-9397-08002B2CF9AE}" pid="10" name="Cr#">
    <vt:lpwstr>0490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Inclusion of Rel-14 feature indication in the terminal profile support in Annex B</vt:lpwstr>
  </property>
  <property fmtid="{D5CDD505-2E9C-101B-9397-08002B2CF9AE}" pid="14" name="SourceIfWg">
    <vt:lpwstr>Comprion GmbH</vt:lpwstr>
  </property>
  <property fmtid="{D5CDD505-2E9C-101B-9397-08002B2CF9AE}" pid="15" name="SourceIfTsg">
    <vt:lpwstr/>
  </property>
  <property fmtid="{D5CDD505-2E9C-101B-9397-08002B2CF9AE}" pid="16" name="RelatedWis">
    <vt:lpwstr>TEI14_Test</vt:lpwstr>
  </property>
  <property fmtid="{D5CDD505-2E9C-101B-9397-08002B2CF9AE}" pid="17" name="Cat">
    <vt:lpwstr>B</vt:lpwstr>
  </property>
  <property fmtid="{D5CDD505-2E9C-101B-9397-08002B2CF9AE}" pid="18" name="ResDate">
    <vt:lpwstr>2018-04-10</vt:lpwstr>
  </property>
  <property fmtid="{D5CDD505-2E9C-101B-9397-08002B2CF9AE}" pid="19" name="Release">
    <vt:lpwstr>Rel-14</vt:lpwstr>
  </property>
</Properties>
</file>