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DBDA15" w14:textId="5706DBA3" w:rsidR="003B4A4C" w:rsidRPr="0050437B" w:rsidRDefault="003B4A4C" w:rsidP="003B4A4C">
      <w:pPr>
        <w:tabs>
          <w:tab w:val="right" w:pos="9639"/>
        </w:tabs>
        <w:spacing w:after="0" w:line="240" w:lineRule="auto"/>
        <w:rPr>
          <w:rFonts w:ascii="Arial" w:eastAsia="Times New Roman" w:hAnsi="Arial" w:cs="Times New Roman"/>
          <w:b/>
          <w:i/>
          <w:noProof/>
          <w:sz w:val="28"/>
          <w:szCs w:val="20"/>
          <w:lang w:val="en-GB"/>
        </w:rPr>
      </w:pPr>
      <w:r w:rsidRPr="0050437B">
        <w:rPr>
          <w:rFonts w:ascii="Arial" w:eastAsia="Times New Roman" w:hAnsi="Arial" w:cs="Times New Roman"/>
          <w:b/>
          <w:noProof/>
          <w:sz w:val="24"/>
          <w:szCs w:val="20"/>
          <w:lang w:val="en-GB"/>
        </w:rPr>
        <w:t>3GPP TSG-</w:t>
      </w:r>
      <w:r w:rsidRPr="0050437B">
        <w:rPr>
          <w:rFonts w:ascii="Arial" w:eastAsia="Times New Roman" w:hAnsi="Arial" w:cs="Times New Roman"/>
          <w:sz w:val="20"/>
          <w:szCs w:val="20"/>
          <w:lang w:val="en-GB"/>
        </w:rPr>
        <w:fldChar w:fldCharType="begin"/>
      </w:r>
      <w:r w:rsidRPr="0050437B">
        <w:rPr>
          <w:rFonts w:ascii="Arial" w:eastAsia="Times New Roman" w:hAnsi="Arial" w:cs="Times New Roman"/>
          <w:sz w:val="20"/>
          <w:szCs w:val="20"/>
          <w:lang w:val="en-GB"/>
        </w:rPr>
        <w:instrText xml:space="preserve"> DOCPROPERTY  TSG/WGRef  \* MERGEFORMAT </w:instrText>
      </w:r>
      <w:r w:rsidRPr="0050437B">
        <w:rPr>
          <w:rFonts w:ascii="Arial" w:eastAsia="Times New Roman" w:hAnsi="Arial" w:cs="Times New Roman"/>
          <w:sz w:val="20"/>
          <w:szCs w:val="20"/>
          <w:lang w:val="en-GB"/>
        </w:rPr>
        <w:fldChar w:fldCharType="separate"/>
      </w:r>
      <w:r w:rsidRPr="0050437B">
        <w:rPr>
          <w:rFonts w:ascii="Arial" w:eastAsia="Times New Roman" w:hAnsi="Arial" w:cs="Times New Roman"/>
          <w:b/>
          <w:noProof/>
          <w:sz w:val="24"/>
          <w:szCs w:val="20"/>
          <w:lang w:val="en-GB"/>
        </w:rPr>
        <w:t>CT6</w:t>
      </w:r>
      <w:r w:rsidRPr="0050437B">
        <w:rPr>
          <w:rFonts w:ascii="Arial" w:eastAsia="Times New Roman" w:hAnsi="Arial" w:cs="Times New Roman"/>
          <w:b/>
          <w:noProof/>
          <w:sz w:val="24"/>
          <w:szCs w:val="20"/>
          <w:lang w:val="en-GB"/>
        </w:rPr>
        <w:fldChar w:fldCharType="end"/>
      </w:r>
      <w:r w:rsidRPr="0050437B">
        <w:rPr>
          <w:rFonts w:ascii="Arial" w:eastAsia="Times New Roman" w:hAnsi="Arial" w:cs="Times New Roman"/>
          <w:b/>
          <w:noProof/>
          <w:sz w:val="24"/>
          <w:szCs w:val="20"/>
          <w:lang w:val="en-GB"/>
        </w:rPr>
        <w:t xml:space="preserve"> Meeting #</w:t>
      </w:r>
      <w:r w:rsidRPr="0050437B">
        <w:rPr>
          <w:rFonts w:ascii="Arial" w:eastAsia="Times New Roman" w:hAnsi="Arial" w:cs="Times New Roman"/>
          <w:sz w:val="20"/>
          <w:szCs w:val="20"/>
          <w:lang w:val="en-GB"/>
        </w:rPr>
        <w:fldChar w:fldCharType="begin"/>
      </w:r>
      <w:r w:rsidRPr="0050437B">
        <w:rPr>
          <w:rFonts w:ascii="Arial" w:eastAsia="Times New Roman" w:hAnsi="Arial" w:cs="Times New Roman"/>
          <w:sz w:val="20"/>
          <w:szCs w:val="20"/>
          <w:lang w:val="en-GB"/>
        </w:rPr>
        <w:instrText xml:space="preserve"> DOCPROPERTY  MtgSeq  \* MERGEFORMAT </w:instrText>
      </w:r>
      <w:r w:rsidRPr="0050437B">
        <w:rPr>
          <w:rFonts w:ascii="Arial" w:eastAsia="Times New Roman" w:hAnsi="Arial" w:cs="Times New Roman"/>
          <w:sz w:val="20"/>
          <w:szCs w:val="20"/>
          <w:lang w:val="en-GB"/>
        </w:rPr>
        <w:fldChar w:fldCharType="separate"/>
      </w:r>
      <w:r w:rsidRPr="0050437B">
        <w:rPr>
          <w:rFonts w:ascii="Arial" w:eastAsia="Times New Roman" w:hAnsi="Arial" w:cs="Times New Roman"/>
          <w:b/>
          <w:noProof/>
          <w:sz w:val="24"/>
          <w:szCs w:val="20"/>
          <w:lang w:val="en-GB"/>
        </w:rPr>
        <w:t>8</w:t>
      </w:r>
      <w:r w:rsidRPr="0050437B">
        <w:rPr>
          <w:rFonts w:ascii="Arial" w:eastAsia="Times New Roman" w:hAnsi="Arial" w:cs="Times New Roman"/>
          <w:b/>
          <w:noProof/>
          <w:sz w:val="24"/>
          <w:szCs w:val="20"/>
          <w:lang w:val="en-GB"/>
        </w:rPr>
        <w:fldChar w:fldCharType="end"/>
      </w:r>
      <w:r w:rsidR="00C61637" w:rsidRPr="0050437B">
        <w:rPr>
          <w:rFonts w:ascii="Arial" w:eastAsia="Times New Roman" w:hAnsi="Arial" w:cs="Times New Roman"/>
          <w:b/>
          <w:noProof/>
          <w:sz w:val="24"/>
          <w:szCs w:val="20"/>
          <w:lang w:val="en-GB"/>
        </w:rPr>
        <w:t>6</w:t>
      </w:r>
      <w:r w:rsidRPr="0050437B">
        <w:rPr>
          <w:rFonts w:ascii="Arial" w:eastAsia="Times New Roman" w:hAnsi="Arial" w:cs="Times New Roman"/>
          <w:b/>
          <w:i/>
          <w:noProof/>
          <w:sz w:val="28"/>
          <w:szCs w:val="20"/>
          <w:lang w:val="en-GB"/>
        </w:rPr>
        <w:tab/>
      </w:r>
      <w:r w:rsidRPr="0050437B">
        <w:rPr>
          <w:rFonts w:ascii="Arial" w:eastAsia="Times New Roman" w:hAnsi="Arial" w:cs="Times New Roman"/>
          <w:sz w:val="20"/>
          <w:szCs w:val="20"/>
          <w:lang w:val="en-GB"/>
        </w:rPr>
        <w:fldChar w:fldCharType="begin"/>
      </w:r>
      <w:r w:rsidRPr="0050437B">
        <w:rPr>
          <w:rFonts w:ascii="Arial" w:eastAsia="Times New Roman" w:hAnsi="Arial" w:cs="Times New Roman"/>
          <w:sz w:val="20"/>
          <w:szCs w:val="20"/>
          <w:lang w:val="en-GB"/>
        </w:rPr>
        <w:instrText xml:space="preserve"> DOCPROPERTY  Tdoc#  \* MERGEFORMAT </w:instrText>
      </w:r>
      <w:r w:rsidRPr="0050437B">
        <w:rPr>
          <w:rFonts w:ascii="Arial" w:eastAsia="Times New Roman" w:hAnsi="Arial" w:cs="Times New Roman"/>
          <w:sz w:val="20"/>
          <w:szCs w:val="20"/>
          <w:lang w:val="en-GB"/>
        </w:rPr>
        <w:fldChar w:fldCharType="separate"/>
      </w:r>
      <w:r w:rsidR="00E67399" w:rsidRPr="00E67399">
        <w:rPr>
          <w:rFonts w:ascii="Arial" w:eastAsia="Times New Roman" w:hAnsi="Arial" w:cs="Times New Roman"/>
          <w:b/>
          <w:i/>
          <w:noProof/>
          <w:sz w:val="28"/>
          <w:szCs w:val="20"/>
          <w:lang w:val="en-GB"/>
        </w:rPr>
        <w:t xml:space="preserve">C6-170642 </w:t>
      </w:r>
      <w:r w:rsidRPr="0050437B">
        <w:rPr>
          <w:rFonts w:ascii="Arial" w:eastAsia="Times New Roman" w:hAnsi="Arial" w:cs="Times New Roman"/>
          <w:b/>
          <w:i/>
          <w:noProof/>
          <w:sz w:val="28"/>
          <w:szCs w:val="20"/>
          <w:lang w:val="en-GB"/>
        </w:rPr>
        <w:fldChar w:fldCharType="end"/>
      </w:r>
    </w:p>
    <w:p w14:paraId="5A4A1957" w14:textId="049414B8" w:rsidR="003B4A4C" w:rsidRPr="0050437B" w:rsidRDefault="00B3072C" w:rsidP="00B3072C">
      <w:pPr>
        <w:spacing w:after="120"/>
        <w:outlineLvl w:val="0"/>
        <w:rPr>
          <w:rFonts w:ascii="Arial" w:hAnsi="Arial"/>
          <w:b/>
          <w:noProof/>
          <w:sz w:val="24"/>
          <w:lang w:val="en-GB"/>
        </w:rPr>
      </w:pPr>
      <w:r w:rsidRPr="0050437B">
        <w:rPr>
          <w:rFonts w:ascii="Arial" w:hAnsi="Arial"/>
          <w:sz w:val="20"/>
          <w:lang w:val="en-GB"/>
        </w:rPr>
        <w:fldChar w:fldCharType="begin"/>
      </w:r>
      <w:r w:rsidRPr="0050437B">
        <w:rPr>
          <w:rFonts w:ascii="Arial" w:hAnsi="Arial"/>
          <w:lang w:val="en-GB"/>
        </w:rPr>
        <w:instrText xml:space="preserve"> DOCPROPERTY  Location  \* MERGEFORMAT </w:instrText>
      </w:r>
      <w:r w:rsidRPr="0050437B">
        <w:rPr>
          <w:rFonts w:ascii="Arial" w:hAnsi="Arial"/>
          <w:sz w:val="20"/>
          <w:lang w:val="en-GB"/>
        </w:rPr>
        <w:fldChar w:fldCharType="separate"/>
      </w:r>
      <w:r w:rsidR="00C61637" w:rsidRPr="0050437B">
        <w:rPr>
          <w:rFonts w:ascii="Arial" w:hAnsi="Arial"/>
          <w:b/>
          <w:noProof/>
          <w:sz w:val="24"/>
          <w:lang w:val="en-GB"/>
        </w:rPr>
        <w:t>Reno</w:t>
      </w:r>
      <w:r w:rsidRPr="0050437B">
        <w:rPr>
          <w:rFonts w:ascii="Arial" w:hAnsi="Arial"/>
          <w:b/>
          <w:noProof/>
          <w:sz w:val="24"/>
          <w:lang w:val="en-GB"/>
        </w:rPr>
        <w:t xml:space="preserve">, </w:t>
      </w:r>
      <w:r w:rsidR="00C61637" w:rsidRPr="0050437B">
        <w:rPr>
          <w:rFonts w:ascii="Arial" w:hAnsi="Arial"/>
          <w:b/>
          <w:noProof/>
          <w:sz w:val="24"/>
          <w:lang w:val="en-GB"/>
        </w:rPr>
        <w:t>USA</w:t>
      </w:r>
      <w:r w:rsidRPr="0050437B">
        <w:rPr>
          <w:rFonts w:ascii="Arial" w:hAnsi="Arial"/>
          <w:b/>
          <w:noProof/>
          <w:sz w:val="24"/>
          <w:lang w:val="en-GB"/>
        </w:rPr>
        <w:fldChar w:fldCharType="end"/>
      </w:r>
      <w:r w:rsidRPr="0050437B">
        <w:rPr>
          <w:rFonts w:ascii="Arial" w:hAnsi="Arial"/>
          <w:b/>
          <w:noProof/>
          <w:sz w:val="24"/>
          <w:lang w:val="en-GB"/>
        </w:rPr>
        <w:t xml:space="preserve">, </w:t>
      </w:r>
      <w:r w:rsidRPr="0050437B">
        <w:rPr>
          <w:rFonts w:ascii="Arial" w:hAnsi="Arial"/>
          <w:sz w:val="20"/>
          <w:lang w:val="en-GB"/>
        </w:rPr>
        <w:fldChar w:fldCharType="begin"/>
      </w:r>
      <w:r w:rsidRPr="0050437B">
        <w:rPr>
          <w:rFonts w:ascii="Arial" w:hAnsi="Arial"/>
          <w:lang w:val="en-GB"/>
        </w:rPr>
        <w:instrText xml:space="preserve"> DOCPROPERTY  StartDate  \* MERGEFORMAT </w:instrText>
      </w:r>
      <w:r w:rsidRPr="0050437B">
        <w:rPr>
          <w:rFonts w:ascii="Arial" w:hAnsi="Arial"/>
          <w:sz w:val="20"/>
          <w:lang w:val="en-GB"/>
        </w:rPr>
        <w:fldChar w:fldCharType="separate"/>
      </w:r>
      <w:r w:rsidR="00C61637" w:rsidRPr="0050437B">
        <w:rPr>
          <w:rFonts w:ascii="Arial" w:hAnsi="Arial"/>
          <w:b/>
          <w:noProof/>
          <w:sz w:val="24"/>
          <w:lang w:val="en-GB"/>
        </w:rPr>
        <w:t>28 Nov - 0</w:t>
      </w:r>
      <w:r w:rsidR="0090053C">
        <w:rPr>
          <w:rFonts w:ascii="Arial" w:hAnsi="Arial"/>
          <w:b/>
          <w:noProof/>
          <w:sz w:val="24"/>
          <w:lang w:val="en-GB"/>
        </w:rPr>
        <w:t>1</w:t>
      </w:r>
      <w:r w:rsidR="00C61637" w:rsidRPr="0050437B">
        <w:rPr>
          <w:rFonts w:ascii="Arial" w:hAnsi="Arial"/>
          <w:b/>
          <w:noProof/>
          <w:sz w:val="24"/>
          <w:lang w:val="en-GB"/>
        </w:rPr>
        <w:t xml:space="preserve"> Dec</w:t>
      </w:r>
      <w:r w:rsidRPr="0050437B">
        <w:rPr>
          <w:rFonts w:ascii="Arial" w:hAnsi="Arial"/>
          <w:b/>
          <w:noProof/>
          <w:sz w:val="24"/>
          <w:lang w:val="en-GB"/>
        </w:rPr>
        <w:t xml:space="preserve"> 2017</w:t>
      </w:r>
      <w:r w:rsidRPr="0050437B">
        <w:rPr>
          <w:rFonts w:ascii="Arial" w:hAnsi="Arial"/>
          <w:b/>
          <w:noProof/>
          <w:sz w:val="24"/>
          <w:lang w:val="en-GB"/>
        </w:rPr>
        <w:fldChar w:fldCharType="end"/>
      </w:r>
      <w:r w:rsidRPr="0050437B">
        <w:rPr>
          <w:rFonts w:ascii="Arial" w:hAnsi="Arial"/>
          <w:b/>
          <w:noProof/>
          <w:sz w:val="24"/>
          <w:lang w:val="en-GB"/>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4A4C" w:rsidRPr="0050437B" w14:paraId="0C91CB4D" w14:textId="77777777" w:rsidTr="007856A1">
        <w:tc>
          <w:tcPr>
            <w:tcW w:w="9641" w:type="dxa"/>
            <w:gridSpan w:val="9"/>
            <w:tcBorders>
              <w:top w:val="single" w:sz="4" w:space="0" w:color="auto"/>
              <w:left w:val="single" w:sz="4" w:space="0" w:color="auto"/>
              <w:right w:val="single" w:sz="4" w:space="0" w:color="auto"/>
            </w:tcBorders>
          </w:tcPr>
          <w:p w14:paraId="67BB03E8" w14:textId="77777777" w:rsidR="003B4A4C" w:rsidRPr="0050437B" w:rsidRDefault="003B4A4C" w:rsidP="003B4A4C">
            <w:pPr>
              <w:spacing w:after="0" w:line="240" w:lineRule="auto"/>
              <w:jc w:val="right"/>
              <w:rPr>
                <w:rFonts w:ascii="Arial" w:eastAsia="Times New Roman" w:hAnsi="Arial" w:cs="Times New Roman"/>
                <w:i/>
                <w:noProof/>
                <w:sz w:val="20"/>
                <w:szCs w:val="20"/>
                <w:lang w:val="en-GB"/>
              </w:rPr>
            </w:pPr>
            <w:r w:rsidRPr="0050437B">
              <w:rPr>
                <w:rFonts w:ascii="Arial" w:eastAsia="Times New Roman" w:hAnsi="Arial" w:cs="Times New Roman"/>
                <w:i/>
                <w:noProof/>
                <w:sz w:val="14"/>
                <w:szCs w:val="20"/>
                <w:lang w:val="en-GB"/>
              </w:rPr>
              <w:t>CR-Form-v11.1</w:t>
            </w:r>
          </w:p>
        </w:tc>
      </w:tr>
      <w:tr w:rsidR="003B4A4C" w:rsidRPr="0050437B" w14:paraId="057F14DB" w14:textId="77777777" w:rsidTr="007856A1">
        <w:tc>
          <w:tcPr>
            <w:tcW w:w="9641" w:type="dxa"/>
            <w:gridSpan w:val="9"/>
            <w:tcBorders>
              <w:left w:val="single" w:sz="4" w:space="0" w:color="auto"/>
              <w:right w:val="single" w:sz="4" w:space="0" w:color="auto"/>
            </w:tcBorders>
          </w:tcPr>
          <w:p w14:paraId="503111A7" w14:textId="77777777" w:rsidR="003B4A4C" w:rsidRPr="0050437B" w:rsidRDefault="003B4A4C" w:rsidP="003B4A4C">
            <w:pPr>
              <w:spacing w:after="0" w:line="240" w:lineRule="auto"/>
              <w:jc w:val="center"/>
              <w:rPr>
                <w:rFonts w:ascii="Arial" w:eastAsia="Times New Roman" w:hAnsi="Arial" w:cs="Times New Roman"/>
                <w:noProof/>
                <w:sz w:val="20"/>
                <w:szCs w:val="20"/>
                <w:lang w:val="en-GB"/>
              </w:rPr>
            </w:pPr>
            <w:r w:rsidRPr="0050437B">
              <w:rPr>
                <w:rFonts w:ascii="Arial" w:eastAsia="Times New Roman" w:hAnsi="Arial" w:cs="Times New Roman"/>
                <w:b/>
                <w:noProof/>
                <w:sz w:val="32"/>
                <w:szCs w:val="20"/>
                <w:lang w:val="en-GB"/>
              </w:rPr>
              <w:t>CHANGE REQUEST</w:t>
            </w:r>
          </w:p>
        </w:tc>
      </w:tr>
      <w:tr w:rsidR="003B4A4C" w:rsidRPr="0050437B" w14:paraId="4881AB3B" w14:textId="77777777" w:rsidTr="007856A1">
        <w:tc>
          <w:tcPr>
            <w:tcW w:w="9641" w:type="dxa"/>
            <w:gridSpan w:val="9"/>
            <w:tcBorders>
              <w:left w:val="single" w:sz="4" w:space="0" w:color="auto"/>
              <w:right w:val="single" w:sz="4" w:space="0" w:color="auto"/>
            </w:tcBorders>
          </w:tcPr>
          <w:p w14:paraId="774FB939" w14:textId="77777777"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50437B" w14:paraId="24DD0343" w14:textId="77777777" w:rsidTr="007856A1">
        <w:tc>
          <w:tcPr>
            <w:tcW w:w="142" w:type="dxa"/>
            <w:tcBorders>
              <w:left w:val="single" w:sz="4" w:space="0" w:color="auto"/>
            </w:tcBorders>
          </w:tcPr>
          <w:p w14:paraId="3192C316" w14:textId="77777777" w:rsidR="003B4A4C" w:rsidRPr="0050437B" w:rsidRDefault="003B4A4C" w:rsidP="003B4A4C">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14:paraId="6652F5DC" w14:textId="77777777" w:rsidR="003B4A4C" w:rsidRPr="0050437B" w:rsidRDefault="003B4A4C" w:rsidP="003B4A4C">
            <w:pPr>
              <w:spacing w:after="0" w:line="240" w:lineRule="auto"/>
              <w:jc w:val="right"/>
              <w:rPr>
                <w:rFonts w:ascii="Arial" w:eastAsia="Times New Roman" w:hAnsi="Arial" w:cs="Times New Roman"/>
                <w:b/>
                <w:noProof/>
                <w:sz w:val="28"/>
                <w:szCs w:val="20"/>
                <w:lang w:val="en-GB"/>
              </w:rPr>
            </w:pPr>
            <w:r w:rsidRPr="0050437B">
              <w:rPr>
                <w:rFonts w:ascii="Arial" w:eastAsia="Times New Roman" w:hAnsi="Arial" w:cs="Times New Roman"/>
                <w:sz w:val="20"/>
                <w:szCs w:val="20"/>
                <w:lang w:val="en-GB"/>
              </w:rPr>
              <w:fldChar w:fldCharType="begin"/>
            </w:r>
            <w:r w:rsidRPr="0050437B">
              <w:rPr>
                <w:rFonts w:ascii="Arial" w:eastAsia="Times New Roman" w:hAnsi="Arial" w:cs="Times New Roman"/>
                <w:sz w:val="20"/>
                <w:szCs w:val="20"/>
                <w:lang w:val="en-GB"/>
              </w:rPr>
              <w:instrText xml:space="preserve"> DOCPROPERTY  Spec#  \* MERGEFORMAT </w:instrText>
            </w:r>
            <w:r w:rsidRPr="0050437B">
              <w:rPr>
                <w:rFonts w:ascii="Arial" w:eastAsia="Times New Roman" w:hAnsi="Arial" w:cs="Times New Roman"/>
                <w:sz w:val="20"/>
                <w:szCs w:val="20"/>
                <w:lang w:val="en-GB"/>
              </w:rPr>
              <w:fldChar w:fldCharType="separate"/>
            </w:r>
            <w:r w:rsidRPr="0050437B">
              <w:rPr>
                <w:rFonts w:ascii="Arial" w:eastAsia="Times New Roman" w:hAnsi="Arial" w:cs="Times New Roman"/>
                <w:b/>
                <w:noProof/>
                <w:sz w:val="28"/>
                <w:szCs w:val="20"/>
                <w:lang w:val="en-GB"/>
              </w:rPr>
              <w:t>31.121</w:t>
            </w:r>
            <w:r w:rsidRPr="0050437B">
              <w:rPr>
                <w:rFonts w:ascii="Arial" w:eastAsia="Times New Roman" w:hAnsi="Arial" w:cs="Times New Roman"/>
                <w:b/>
                <w:noProof/>
                <w:sz w:val="28"/>
                <w:szCs w:val="20"/>
                <w:lang w:val="en-GB"/>
              </w:rPr>
              <w:fldChar w:fldCharType="end"/>
            </w:r>
          </w:p>
        </w:tc>
        <w:tc>
          <w:tcPr>
            <w:tcW w:w="709" w:type="dxa"/>
          </w:tcPr>
          <w:p w14:paraId="17AEF515" w14:textId="77777777" w:rsidR="003B4A4C" w:rsidRPr="0050437B" w:rsidRDefault="003B4A4C" w:rsidP="003B4A4C">
            <w:pPr>
              <w:spacing w:after="0" w:line="240" w:lineRule="auto"/>
              <w:jc w:val="center"/>
              <w:rPr>
                <w:rFonts w:ascii="Arial" w:eastAsia="Times New Roman" w:hAnsi="Arial" w:cs="Times New Roman"/>
                <w:noProof/>
                <w:sz w:val="20"/>
                <w:szCs w:val="20"/>
                <w:lang w:val="en-GB"/>
              </w:rPr>
            </w:pPr>
            <w:r w:rsidRPr="0050437B">
              <w:rPr>
                <w:rFonts w:ascii="Arial" w:eastAsia="Times New Roman" w:hAnsi="Arial" w:cs="Times New Roman"/>
                <w:b/>
                <w:noProof/>
                <w:sz w:val="28"/>
                <w:szCs w:val="20"/>
                <w:lang w:val="en-GB"/>
              </w:rPr>
              <w:t>CR</w:t>
            </w:r>
          </w:p>
        </w:tc>
        <w:tc>
          <w:tcPr>
            <w:tcW w:w="1276" w:type="dxa"/>
            <w:shd w:val="pct30" w:color="FFFF00" w:fill="auto"/>
          </w:tcPr>
          <w:p w14:paraId="2DFCD948" w14:textId="469A8049" w:rsidR="003B4A4C" w:rsidRPr="0050437B" w:rsidRDefault="003B4A4C" w:rsidP="0090053C">
            <w:pPr>
              <w:spacing w:after="0" w:line="240" w:lineRule="auto"/>
              <w:rPr>
                <w:rFonts w:ascii="Arial" w:eastAsia="Times New Roman" w:hAnsi="Arial" w:cs="Times New Roman"/>
                <w:noProof/>
                <w:sz w:val="20"/>
                <w:szCs w:val="20"/>
                <w:lang w:val="en-GB"/>
              </w:rPr>
            </w:pPr>
            <w:r w:rsidRPr="0050437B">
              <w:rPr>
                <w:rFonts w:ascii="Arial" w:eastAsia="Times New Roman" w:hAnsi="Arial" w:cs="Times New Roman"/>
                <w:sz w:val="20"/>
                <w:szCs w:val="20"/>
                <w:lang w:val="en-GB"/>
              </w:rPr>
              <w:fldChar w:fldCharType="begin"/>
            </w:r>
            <w:r w:rsidRPr="0050437B">
              <w:rPr>
                <w:rFonts w:ascii="Arial" w:eastAsia="Times New Roman" w:hAnsi="Arial" w:cs="Times New Roman"/>
                <w:sz w:val="20"/>
                <w:szCs w:val="20"/>
                <w:lang w:val="en-GB"/>
              </w:rPr>
              <w:instrText xml:space="preserve"> DOCPROPERTY  Cr#  \* MERGEFORMAT </w:instrText>
            </w:r>
            <w:r w:rsidRPr="0050437B">
              <w:rPr>
                <w:rFonts w:ascii="Arial" w:eastAsia="Times New Roman" w:hAnsi="Arial" w:cs="Times New Roman"/>
                <w:sz w:val="20"/>
                <w:szCs w:val="20"/>
                <w:lang w:val="en-GB"/>
              </w:rPr>
              <w:fldChar w:fldCharType="separate"/>
            </w:r>
            <w:r w:rsidRPr="0050437B">
              <w:rPr>
                <w:rFonts w:ascii="Arial" w:eastAsia="Times New Roman" w:hAnsi="Arial" w:cs="Times New Roman"/>
                <w:b/>
                <w:noProof/>
                <w:sz w:val="28"/>
                <w:szCs w:val="20"/>
                <w:lang w:val="en-GB"/>
              </w:rPr>
              <w:t>0</w:t>
            </w:r>
            <w:r w:rsidR="00853E1E" w:rsidRPr="0050437B">
              <w:rPr>
                <w:rFonts w:ascii="Arial" w:eastAsia="Times New Roman" w:hAnsi="Arial" w:cs="Times New Roman"/>
                <w:b/>
                <w:noProof/>
                <w:sz w:val="28"/>
                <w:szCs w:val="20"/>
                <w:lang w:val="en-GB"/>
              </w:rPr>
              <w:t>2</w:t>
            </w:r>
            <w:r w:rsidR="0090053C">
              <w:rPr>
                <w:rFonts w:ascii="Arial" w:eastAsia="Times New Roman" w:hAnsi="Arial" w:cs="Times New Roman"/>
                <w:b/>
                <w:noProof/>
                <w:sz w:val="28"/>
                <w:szCs w:val="20"/>
                <w:lang w:val="en-GB"/>
              </w:rPr>
              <w:t>56</w:t>
            </w:r>
            <w:r w:rsidRPr="0050437B">
              <w:rPr>
                <w:rFonts w:ascii="Arial" w:eastAsia="Times New Roman" w:hAnsi="Arial" w:cs="Times New Roman"/>
                <w:b/>
                <w:noProof/>
                <w:sz w:val="28"/>
                <w:szCs w:val="20"/>
                <w:lang w:val="en-GB"/>
              </w:rPr>
              <w:fldChar w:fldCharType="end"/>
            </w:r>
          </w:p>
        </w:tc>
        <w:tc>
          <w:tcPr>
            <w:tcW w:w="709" w:type="dxa"/>
          </w:tcPr>
          <w:p w14:paraId="582870E7" w14:textId="77777777" w:rsidR="003B4A4C" w:rsidRPr="0050437B" w:rsidRDefault="003B4A4C" w:rsidP="003B4A4C">
            <w:pPr>
              <w:tabs>
                <w:tab w:val="right" w:pos="625"/>
              </w:tabs>
              <w:spacing w:after="0" w:line="240" w:lineRule="auto"/>
              <w:jc w:val="center"/>
              <w:rPr>
                <w:rFonts w:ascii="Arial" w:eastAsia="Times New Roman" w:hAnsi="Arial" w:cs="Times New Roman"/>
                <w:noProof/>
                <w:sz w:val="20"/>
                <w:szCs w:val="20"/>
                <w:lang w:val="en-GB"/>
              </w:rPr>
            </w:pPr>
            <w:r w:rsidRPr="0050437B">
              <w:rPr>
                <w:rFonts w:ascii="Arial" w:eastAsia="Times New Roman" w:hAnsi="Arial" w:cs="Times New Roman"/>
                <w:b/>
                <w:bCs/>
                <w:noProof/>
                <w:sz w:val="28"/>
                <w:szCs w:val="20"/>
                <w:lang w:val="en-GB"/>
              </w:rPr>
              <w:t>rev</w:t>
            </w:r>
          </w:p>
        </w:tc>
        <w:tc>
          <w:tcPr>
            <w:tcW w:w="992" w:type="dxa"/>
            <w:shd w:val="pct30" w:color="FFFF00" w:fill="auto"/>
          </w:tcPr>
          <w:p w14:paraId="22802E47" w14:textId="77777777" w:rsidR="003B4A4C" w:rsidRPr="0050437B" w:rsidRDefault="003B4A4C" w:rsidP="003B4A4C">
            <w:pPr>
              <w:spacing w:after="0" w:line="240" w:lineRule="auto"/>
              <w:jc w:val="center"/>
              <w:rPr>
                <w:rFonts w:ascii="Arial" w:eastAsia="Times New Roman" w:hAnsi="Arial" w:cs="Times New Roman"/>
                <w:b/>
                <w:noProof/>
                <w:sz w:val="20"/>
                <w:szCs w:val="20"/>
                <w:lang w:val="en-GB"/>
              </w:rPr>
            </w:pPr>
            <w:r w:rsidRPr="0050437B">
              <w:rPr>
                <w:rFonts w:ascii="Arial" w:eastAsia="Times New Roman" w:hAnsi="Arial" w:cs="Times New Roman"/>
                <w:sz w:val="20"/>
                <w:szCs w:val="20"/>
                <w:lang w:val="en-GB"/>
              </w:rPr>
              <w:fldChar w:fldCharType="begin"/>
            </w:r>
            <w:r w:rsidRPr="0050437B">
              <w:rPr>
                <w:rFonts w:ascii="Arial" w:eastAsia="Times New Roman" w:hAnsi="Arial" w:cs="Times New Roman"/>
                <w:sz w:val="20"/>
                <w:szCs w:val="20"/>
                <w:lang w:val="en-GB"/>
              </w:rPr>
              <w:instrText xml:space="preserve"> DOCPROPERTY  Revision  \* MERGEFORMAT </w:instrText>
            </w:r>
            <w:r w:rsidRPr="0050437B">
              <w:rPr>
                <w:rFonts w:ascii="Arial" w:eastAsia="Times New Roman" w:hAnsi="Arial" w:cs="Times New Roman"/>
                <w:sz w:val="20"/>
                <w:szCs w:val="20"/>
                <w:lang w:val="en-GB"/>
              </w:rPr>
              <w:fldChar w:fldCharType="separate"/>
            </w:r>
            <w:r w:rsidRPr="0050437B">
              <w:rPr>
                <w:rFonts w:ascii="Arial" w:eastAsia="Times New Roman" w:hAnsi="Arial" w:cs="Times New Roman"/>
                <w:b/>
                <w:noProof/>
                <w:sz w:val="28"/>
                <w:szCs w:val="20"/>
                <w:lang w:val="en-GB"/>
              </w:rPr>
              <w:t>-</w:t>
            </w:r>
            <w:r w:rsidRPr="0050437B">
              <w:rPr>
                <w:rFonts w:ascii="Arial" w:eastAsia="Times New Roman" w:hAnsi="Arial" w:cs="Times New Roman"/>
                <w:b/>
                <w:noProof/>
                <w:sz w:val="28"/>
                <w:szCs w:val="20"/>
                <w:lang w:val="en-GB"/>
              </w:rPr>
              <w:fldChar w:fldCharType="end"/>
            </w:r>
          </w:p>
        </w:tc>
        <w:tc>
          <w:tcPr>
            <w:tcW w:w="2410" w:type="dxa"/>
          </w:tcPr>
          <w:p w14:paraId="2A7C23E6" w14:textId="77777777" w:rsidR="003B4A4C" w:rsidRPr="0050437B" w:rsidRDefault="003B4A4C" w:rsidP="003B4A4C">
            <w:pPr>
              <w:tabs>
                <w:tab w:val="right" w:pos="1825"/>
              </w:tabs>
              <w:spacing w:after="0" w:line="240" w:lineRule="auto"/>
              <w:jc w:val="center"/>
              <w:rPr>
                <w:rFonts w:ascii="Arial" w:eastAsia="Times New Roman" w:hAnsi="Arial" w:cs="Times New Roman"/>
                <w:noProof/>
                <w:sz w:val="20"/>
                <w:szCs w:val="20"/>
                <w:lang w:val="en-GB"/>
              </w:rPr>
            </w:pPr>
            <w:r w:rsidRPr="0050437B">
              <w:rPr>
                <w:rFonts w:ascii="Arial" w:eastAsia="Times New Roman" w:hAnsi="Arial" w:cs="Times New Roman"/>
                <w:b/>
                <w:noProof/>
                <w:sz w:val="28"/>
                <w:szCs w:val="28"/>
                <w:lang w:val="en-GB"/>
              </w:rPr>
              <w:t>Current version:</w:t>
            </w:r>
          </w:p>
        </w:tc>
        <w:tc>
          <w:tcPr>
            <w:tcW w:w="1701" w:type="dxa"/>
            <w:shd w:val="pct30" w:color="FFFF00" w:fill="auto"/>
          </w:tcPr>
          <w:p w14:paraId="7779FAAE" w14:textId="4782F110" w:rsidR="003B4A4C" w:rsidRPr="0050437B" w:rsidRDefault="003B4A4C" w:rsidP="0039235D">
            <w:pPr>
              <w:spacing w:after="0" w:line="240" w:lineRule="auto"/>
              <w:jc w:val="center"/>
              <w:rPr>
                <w:rFonts w:ascii="Arial" w:eastAsia="Times New Roman" w:hAnsi="Arial" w:cs="Times New Roman"/>
                <w:noProof/>
                <w:sz w:val="28"/>
                <w:szCs w:val="20"/>
                <w:lang w:val="en-GB"/>
              </w:rPr>
            </w:pPr>
            <w:r w:rsidRPr="0050437B">
              <w:rPr>
                <w:rFonts w:ascii="Arial" w:eastAsia="Times New Roman" w:hAnsi="Arial" w:cs="Times New Roman"/>
                <w:sz w:val="20"/>
                <w:szCs w:val="20"/>
                <w:lang w:val="en-GB"/>
              </w:rPr>
              <w:fldChar w:fldCharType="begin"/>
            </w:r>
            <w:r w:rsidRPr="0050437B">
              <w:rPr>
                <w:rFonts w:ascii="Arial" w:eastAsia="Times New Roman" w:hAnsi="Arial" w:cs="Times New Roman"/>
                <w:sz w:val="20"/>
                <w:szCs w:val="20"/>
                <w:lang w:val="en-GB"/>
              </w:rPr>
              <w:instrText xml:space="preserve"> DOCPROPERTY  Version  \* MERGEFORMAT </w:instrText>
            </w:r>
            <w:r w:rsidRPr="0050437B">
              <w:rPr>
                <w:rFonts w:ascii="Arial" w:eastAsia="Times New Roman" w:hAnsi="Arial" w:cs="Times New Roman"/>
                <w:sz w:val="20"/>
                <w:szCs w:val="20"/>
                <w:lang w:val="en-GB"/>
              </w:rPr>
              <w:fldChar w:fldCharType="separate"/>
            </w:r>
            <w:r w:rsidRPr="0050437B">
              <w:rPr>
                <w:rFonts w:ascii="Arial" w:eastAsia="Times New Roman" w:hAnsi="Arial" w:cs="Times New Roman"/>
                <w:b/>
                <w:noProof/>
                <w:sz w:val="28"/>
                <w:szCs w:val="20"/>
                <w:lang w:val="en-GB"/>
              </w:rPr>
              <w:t>1</w:t>
            </w:r>
            <w:r w:rsidR="00853E1E" w:rsidRPr="0050437B">
              <w:rPr>
                <w:rFonts w:ascii="Arial" w:eastAsia="Times New Roman" w:hAnsi="Arial" w:cs="Times New Roman"/>
                <w:b/>
                <w:noProof/>
                <w:sz w:val="28"/>
                <w:szCs w:val="20"/>
                <w:lang w:val="en-GB"/>
              </w:rPr>
              <w:t>4.</w:t>
            </w:r>
            <w:r w:rsidR="0039235D">
              <w:rPr>
                <w:rFonts w:ascii="Arial" w:eastAsia="Times New Roman" w:hAnsi="Arial" w:cs="Times New Roman"/>
                <w:b/>
                <w:noProof/>
                <w:sz w:val="28"/>
                <w:szCs w:val="20"/>
                <w:lang w:val="en-GB"/>
              </w:rPr>
              <w:t>2</w:t>
            </w:r>
            <w:r w:rsidRPr="0050437B">
              <w:rPr>
                <w:rFonts w:ascii="Arial" w:eastAsia="Times New Roman" w:hAnsi="Arial" w:cs="Times New Roman"/>
                <w:b/>
                <w:noProof/>
                <w:sz w:val="28"/>
                <w:szCs w:val="20"/>
                <w:lang w:val="en-GB"/>
              </w:rPr>
              <w:t>.0</w:t>
            </w:r>
            <w:r w:rsidRPr="0050437B">
              <w:rPr>
                <w:rFonts w:ascii="Arial" w:eastAsia="Times New Roman" w:hAnsi="Arial" w:cs="Times New Roman"/>
                <w:b/>
                <w:noProof/>
                <w:sz w:val="28"/>
                <w:szCs w:val="20"/>
                <w:lang w:val="en-GB"/>
              </w:rPr>
              <w:fldChar w:fldCharType="end"/>
            </w:r>
          </w:p>
        </w:tc>
        <w:tc>
          <w:tcPr>
            <w:tcW w:w="143" w:type="dxa"/>
            <w:tcBorders>
              <w:right w:val="single" w:sz="4" w:space="0" w:color="auto"/>
            </w:tcBorders>
          </w:tcPr>
          <w:p w14:paraId="1D92D408" w14:textId="77777777" w:rsidR="003B4A4C" w:rsidRPr="0050437B" w:rsidRDefault="003B4A4C" w:rsidP="003B4A4C">
            <w:pPr>
              <w:spacing w:after="0" w:line="240" w:lineRule="auto"/>
              <w:rPr>
                <w:rFonts w:ascii="Arial" w:eastAsia="Times New Roman" w:hAnsi="Arial" w:cs="Times New Roman"/>
                <w:noProof/>
                <w:sz w:val="20"/>
                <w:szCs w:val="20"/>
                <w:lang w:val="en-GB"/>
              </w:rPr>
            </w:pPr>
          </w:p>
        </w:tc>
      </w:tr>
      <w:tr w:rsidR="003B4A4C" w:rsidRPr="0050437B" w14:paraId="2CC24185" w14:textId="77777777" w:rsidTr="007856A1">
        <w:tc>
          <w:tcPr>
            <w:tcW w:w="9641" w:type="dxa"/>
            <w:gridSpan w:val="9"/>
            <w:tcBorders>
              <w:left w:val="single" w:sz="4" w:space="0" w:color="auto"/>
              <w:right w:val="single" w:sz="4" w:space="0" w:color="auto"/>
            </w:tcBorders>
          </w:tcPr>
          <w:p w14:paraId="4DD2D856" w14:textId="77777777" w:rsidR="003B4A4C" w:rsidRPr="0050437B" w:rsidRDefault="003B4A4C" w:rsidP="003B4A4C">
            <w:pPr>
              <w:spacing w:after="0" w:line="240" w:lineRule="auto"/>
              <w:rPr>
                <w:rFonts w:ascii="Arial" w:eastAsia="Times New Roman" w:hAnsi="Arial" w:cs="Times New Roman"/>
                <w:noProof/>
                <w:sz w:val="20"/>
                <w:szCs w:val="20"/>
                <w:lang w:val="en-GB"/>
              </w:rPr>
            </w:pPr>
          </w:p>
        </w:tc>
      </w:tr>
      <w:tr w:rsidR="003B4A4C" w:rsidRPr="001425E9" w14:paraId="60D46536" w14:textId="77777777" w:rsidTr="007856A1">
        <w:tc>
          <w:tcPr>
            <w:tcW w:w="9641" w:type="dxa"/>
            <w:gridSpan w:val="9"/>
            <w:tcBorders>
              <w:top w:val="single" w:sz="4" w:space="0" w:color="auto"/>
            </w:tcBorders>
          </w:tcPr>
          <w:p w14:paraId="335862D5" w14:textId="77777777" w:rsidR="003B4A4C" w:rsidRPr="0050437B" w:rsidRDefault="003B4A4C" w:rsidP="003B4A4C">
            <w:pPr>
              <w:spacing w:after="0" w:line="240" w:lineRule="auto"/>
              <w:jc w:val="center"/>
              <w:rPr>
                <w:rFonts w:ascii="Arial" w:eastAsia="Times New Roman" w:hAnsi="Arial" w:cs="Arial"/>
                <w:i/>
                <w:noProof/>
                <w:sz w:val="20"/>
                <w:szCs w:val="20"/>
                <w:lang w:val="en-GB"/>
              </w:rPr>
            </w:pPr>
            <w:r w:rsidRPr="0050437B">
              <w:rPr>
                <w:rFonts w:ascii="Arial" w:eastAsia="Times New Roman" w:hAnsi="Arial" w:cs="Arial"/>
                <w:i/>
                <w:noProof/>
                <w:sz w:val="20"/>
                <w:szCs w:val="20"/>
                <w:lang w:val="en-GB"/>
              </w:rPr>
              <w:t xml:space="preserve">For </w:t>
            </w:r>
            <w:hyperlink r:id="rId8" w:anchor="_blank" w:history="1">
              <w:r w:rsidRPr="0050437B">
                <w:rPr>
                  <w:rFonts w:ascii="Arial" w:eastAsia="Times New Roman" w:hAnsi="Arial" w:cs="Arial"/>
                  <w:b/>
                  <w:i/>
                  <w:noProof/>
                  <w:color w:val="FF0000"/>
                  <w:sz w:val="20"/>
                  <w:szCs w:val="20"/>
                  <w:u w:val="single"/>
                  <w:lang w:val="en-GB"/>
                </w:rPr>
                <w:t>HE</w:t>
              </w:r>
              <w:bookmarkStart w:id="0" w:name="_Hlt497126619"/>
              <w:r w:rsidRPr="0050437B">
                <w:rPr>
                  <w:rFonts w:ascii="Arial" w:eastAsia="Times New Roman" w:hAnsi="Arial" w:cs="Arial"/>
                  <w:b/>
                  <w:i/>
                  <w:noProof/>
                  <w:color w:val="FF0000"/>
                  <w:sz w:val="20"/>
                  <w:szCs w:val="20"/>
                  <w:u w:val="single"/>
                  <w:lang w:val="en-GB"/>
                </w:rPr>
                <w:t>L</w:t>
              </w:r>
              <w:bookmarkEnd w:id="0"/>
              <w:r w:rsidRPr="0050437B">
                <w:rPr>
                  <w:rFonts w:ascii="Arial" w:eastAsia="Times New Roman" w:hAnsi="Arial" w:cs="Arial"/>
                  <w:b/>
                  <w:i/>
                  <w:noProof/>
                  <w:color w:val="FF0000"/>
                  <w:sz w:val="20"/>
                  <w:szCs w:val="20"/>
                  <w:u w:val="single"/>
                  <w:lang w:val="en-GB"/>
                </w:rPr>
                <w:t>P</w:t>
              </w:r>
            </w:hyperlink>
            <w:r w:rsidRPr="0050437B">
              <w:rPr>
                <w:rFonts w:ascii="Arial" w:eastAsia="Times New Roman" w:hAnsi="Arial" w:cs="Arial"/>
                <w:b/>
                <w:i/>
                <w:noProof/>
                <w:color w:val="FF0000"/>
                <w:sz w:val="20"/>
                <w:szCs w:val="20"/>
                <w:lang w:val="en-GB"/>
              </w:rPr>
              <w:t xml:space="preserve"> </w:t>
            </w:r>
            <w:r w:rsidRPr="0050437B">
              <w:rPr>
                <w:rFonts w:ascii="Arial" w:eastAsia="Times New Roman" w:hAnsi="Arial" w:cs="Arial"/>
                <w:i/>
                <w:noProof/>
                <w:sz w:val="20"/>
                <w:szCs w:val="20"/>
                <w:lang w:val="en-GB"/>
              </w:rPr>
              <w:t xml:space="preserve">on using this form: comprehensive instructions can be found at </w:t>
            </w:r>
            <w:r w:rsidRPr="0050437B">
              <w:rPr>
                <w:rFonts w:ascii="Arial" w:eastAsia="Times New Roman" w:hAnsi="Arial" w:cs="Arial"/>
                <w:i/>
                <w:noProof/>
                <w:sz w:val="20"/>
                <w:szCs w:val="20"/>
                <w:lang w:val="en-GB"/>
              </w:rPr>
              <w:br/>
            </w:r>
            <w:hyperlink r:id="rId9" w:history="1">
              <w:r w:rsidRPr="0050437B">
                <w:rPr>
                  <w:rFonts w:ascii="Arial" w:eastAsia="Times New Roman" w:hAnsi="Arial" w:cs="Arial"/>
                  <w:i/>
                  <w:noProof/>
                  <w:color w:val="0000FF"/>
                  <w:sz w:val="20"/>
                  <w:szCs w:val="20"/>
                  <w:u w:val="single"/>
                  <w:lang w:val="en-GB"/>
                </w:rPr>
                <w:t>http://www.3gpp.org/Change-Requests</w:t>
              </w:r>
            </w:hyperlink>
            <w:r w:rsidRPr="0050437B">
              <w:rPr>
                <w:rFonts w:ascii="Arial" w:eastAsia="Times New Roman" w:hAnsi="Arial" w:cs="Arial"/>
                <w:i/>
                <w:noProof/>
                <w:sz w:val="20"/>
                <w:szCs w:val="20"/>
                <w:lang w:val="en-GB"/>
              </w:rPr>
              <w:t>.</w:t>
            </w:r>
          </w:p>
        </w:tc>
      </w:tr>
      <w:tr w:rsidR="003B4A4C" w:rsidRPr="001425E9" w14:paraId="3FA8BF19" w14:textId="77777777" w:rsidTr="007856A1">
        <w:tc>
          <w:tcPr>
            <w:tcW w:w="9641" w:type="dxa"/>
            <w:gridSpan w:val="9"/>
          </w:tcPr>
          <w:p w14:paraId="4F3BAEAB" w14:textId="77777777" w:rsidR="003B4A4C" w:rsidRPr="0050437B" w:rsidRDefault="003B4A4C" w:rsidP="003B4A4C">
            <w:pPr>
              <w:spacing w:after="0" w:line="240" w:lineRule="auto"/>
              <w:rPr>
                <w:rFonts w:ascii="Arial" w:eastAsia="Times New Roman" w:hAnsi="Arial" w:cs="Times New Roman"/>
                <w:noProof/>
                <w:sz w:val="8"/>
                <w:szCs w:val="8"/>
                <w:lang w:val="en-GB"/>
              </w:rPr>
            </w:pPr>
          </w:p>
        </w:tc>
      </w:tr>
    </w:tbl>
    <w:p w14:paraId="47B7E7EA" w14:textId="77777777" w:rsidR="003B4A4C" w:rsidRPr="0050437B" w:rsidRDefault="003B4A4C" w:rsidP="003B4A4C">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4A4C" w:rsidRPr="0050437B" w14:paraId="66EC27D6" w14:textId="77777777" w:rsidTr="007856A1">
        <w:tc>
          <w:tcPr>
            <w:tcW w:w="2835" w:type="dxa"/>
          </w:tcPr>
          <w:p w14:paraId="7548E0EF" w14:textId="77777777" w:rsidR="003B4A4C" w:rsidRPr="0050437B" w:rsidRDefault="003B4A4C" w:rsidP="003B4A4C">
            <w:pPr>
              <w:tabs>
                <w:tab w:val="right" w:pos="2751"/>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Proposed change affects:</w:t>
            </w:r>
          </w:p>
        </w:tc>
        <w:tc>
          <w:tcPr>
            <w:tcW w:w="1418" w:type="dxa"/>
          </w:tcPr>
          <w:p w14:paraId="07EA245E" w14:textId="77777777" w:rsidR="003B4A4C" w:rsidRPr="0050437B" w:rsidRDefault="003B4A4C" w:rsidP="003B4A4C">
            <w:pPr>
              <w:spacing w:after="0" w:line="240" w:lineRule="auto"/>
              <w:jc w:val="right"/>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81E139" w14:textId="77777777"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x</w:t>
            </w:r>
          </w:p>
        </w:tc>
        <w:tc>
          <w:tcPr>
            <w:tcW w:w="709" w:type="dxa"/>
            <w:tcBorders>
              <w:left w:val="single" w:sz="4" w:space="0" w:color="auto"/>
            </w:tcBorders>
          </w:tcPr>
          <w:p w14:paraId="5DAA0E96" w14:textId="77777777" w:rsidR="003B4A4C" w:rsidRPr="0050437B" w:rsidRDefault="003B4A4C" w:rsidP="003B4A4C">
            <w:pPr>
              <w:spacing w:after="0" w:line="240" w:lineRule="auto"/>
              <w:jc w:val="right"/>
              <w:rPr>
                <w:rFonts w:ascii="Arial" w:eastAsia="Times New Roman" w:hAnsi="Arial" w:cs="Times New Roman"/>
                <w:noProof/>
                <w:sz w:val="20"/>
                <w:szCs w:val="20"/>
                <w:u w:val="single"/>
                <w:lang w:val="en-GB"/>
              </w:rPr>
            </w:pPr>
            <w:r w:rsidRPr="0050437B">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FE8A40" w14:textId="77777777"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x</w:t>
            </w:r>
          </w:p>
        </w:tc>
        <w:tc>
          <w:tcPr>
            <w:tcW w:w="2126" w:type="dxa"/>
          </w:tcPr>
          <w:p w14:paraId="430A9975" w14:textId="77777777" w:rsidR="003B4A4C" w:rsidRPr="0050437B" w:rsidRDefault="003B4A4C" w:rsidP="003B4A4C">
            <w:pPr>
              <w:spacing w:after="0" w:line="240" w:lineRule="auto"/>
              <w:jc w:val="right"/>
              <w:rPr>
                <w:rFonts w:ascii="Arial" w:eastAsia="Times New Roman" w:hAnsi="Arial" w:cs="Times New Roman"/>
                <w:noProof/>
                <w:sz w:val="20"/>
                <w:szCs w:val="20"/>
                <w:u w:val="single"/>
                <w:lang w:val="en-GB"/>
              </w:rPr>
            </w:pPr>
            <w:r w:rsidRPr="0050437B">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AE000A" w14:textId="77777777"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x</w:t>
            </w:r>
          </w:p>
        </w:tc>
        <w:tc>
          <w:tcPr>
            <w:tcW w:w="1418" w:type="dxa"/>
            <w:tcBorders>
              <w:left w:val="nil"/>
            </w:tcBorders>
          </w:tcPr>
          <w:p w14:paraId="16442DA4" w14:textId="77777777" w:rsidR="003B4A4C" w:rsidRPr="0050437B" w:rsidRDefault="003B4A4C" w:rsidP="003B4A4C">
            <w:pPr>
              <w:spacing w:after="0" w:line="240" w:lineRule="auto"/>
              <w:jc w:val="right"/>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97B449" w14:textId="77777777" w:rsidR="003B4A4C" w:rsidRPr="0050437B" w:rsidRDefault="003B4A4C" w:rsidP="003B4A4C">
            <w:pPr>
              <w:spacing w:after="0" w:line="240" w:lineRule="auto"/>
              <w:jc w:val="center"/>
              <w:rPr>
                <w:rFonts w:ascii="Arial" w:eastAsia="Times New Roman" w:hAnsi="Arial" w:cs="Times New Roman"/>
                <w:b/>
                <w:bCs/>
                <w:caps/>
                <w:noProof/>
                <w:sz w:val="20"/>
                <w:szCs w:val="20"/>
                <w:lang w:val="en-GB"/>
              </w:rPr>
            </w:pPr>
            <w:r w:rsidRPr="0050437B">
              <w:rPr>
                <w:rFonts w:ascii="Arial" w:eastAsia="Times New Roman" w:hAnsi="Arial" w:cs="Times New Roman"/>
                <w:b/>
                <w:bCs/>
                <w:caps/>
                <w:noProof/>
                <w:sz w:val="20"/>
                <w:szCs w:val="20"/>
                <w:lang w:val="en-GB"/>
              </w:rPr>
              <w:t>x</w:t>
            </w:r>
          </w:p>
        </w:tc>
      </w:tr>
    </w:tbl>
    <w:p w14:paraId="0CC13C59" w14:textId="77777777" w:rsidR="003B4A4C" w:rsidRPr="0050437B" w:rsidRDefault="003B4A4C" w:rsidP="003B4A4C">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4A4C" w:rsidRPr="0050437B" w14:paraId="43E6C1C2" w14:textId="77777777" w:rsidTr="007856A1">
        <w:tc>
          <w:tcPr>
            <w:tcW w:w="9640" w:type="dxa"/>
            <w:gridSpan w:val="11"/>
          </w:tcPr>
          <w:p w14:paraId="6C34E29E" w14:textId="77777777"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1425E9" w14:paraId="1E936BAF" w14:textId="77777777" w:rsidTr="007856A1">
        <w:tc>
          <w:tcPr>
            <w:tcW w:w="1843" w:type="dxa"/>
            <w:tcBorders>
              <w:top w:val="single" w:sz="4" w:space="0" w:color="auto"/>
              <w:left w:val="single" w:sz="4" w:space="0" w:color="auto"/>
            </w:tcBorders>
          </w:tcPr>
          <w:p w14:paraId="06A3FAC9" w14:textId="77777777" w:rsidR="003B4A4C" w:rsidRPr="0050437B" w:rsidRDefault="003B4A4C" w:rsidP="003B4A4C">
            <w:pPr>
              <w:tabs>
                <w:tab w:val="right" w:pos="1759"/>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Title:</w:t>
            </w:r>
            <w:r w:rsidRPr="0050437B">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BD8932F" w14:textId="358FA8A4" w:rsidR="003B4A4C" w:rsidRPr="0050437B" w:rsidRDefault="00F80B67" w:rsidP="00B90D8E">
            <w:pPr>
              <w:spacing w:after="0" w:line="240" w:lineRule="auto"/>
              <w:ind w:left="100"/>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 xml:space="preserve">Introduction of test cases for UICC interface </w:t>
            </w:r>
            <w:r w:rsidR="00B90D8E">
              <w:rPr>
                <w:rFonts w:ascii="Arial" w:eastAsia="Times New Roman" w:hAnsi="Arial" w:cs="Times New Roman"/>
                <w:noProof/>
                <w:sz w:val="20"/>
                <w:szCs w:val="20"/>
                <w:lang w:val="en-GB"/>
              </w:rPr>
              <w:t>during</w:t>
            </w:r>
            <w:r w:rsidRPr="0050437B">
              <w:rPr>
                <w:rFonts w:ascii="Arial" w:eastAsia="Times New Roman" w:hAnsi="Arial" w:cs="Times New Roman"/>
                <w:noProof/>
                <w:sz w:val="20"/>
                <w:szCs w:val="20"/>
                <w:lang w:val="en-GB"/>
              </w:rPr>
              <w:t xml:space="preserve"> PSM</w:t>
            </w:r>
            <w:r w:rsidR="00B90D8E">
              <w:rPr>
                <w:rFonts w:ascii="Arial" w:eastAsia="Times New Roman" w:hAnsi="Arial" w:cs="Times New Roman"/>
                <w:noProof/>
                <w:sz w:val="20"/>
                <w:szCs w:val="20"/>
                <w:lang w:val="en-GB"/>
              </w:rPr>
              <w:t xml:space="preserve"> and eDRX</w:t>
            </w:r>
          </w:p>
        </w:tc>
      </w:tr>
      <w:tr w:rsidR="003B4A4C" w:rsidRPr="001425E9" w14:paraId="029F5D26" w14:textId="77777777" w:rsidTr="007856A1">
        <w:tc>
          <w:tcPr>
            <w:tcW w:w="1843" w:type="dxa"/>
            <w:tcBorders>
              <w:left w:val="single" w:sz="4" w:space="0" w:color="auto"/>
            </w:tcBorders>
          </w:tcPr>
          <w:p w14:paraId="1896EAD9" w14:textId="77777777"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70BC4B3D" w14:textId="77777777"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50437B" w14:paraId="18D3EA98" w14:textId="77777777" w:rsidTr="007856A1">
        <w:tc>
          <w:tcPr>
            <w:tcW w:w="1843" w:type="dxa"/>
            <w:tcBorders>
              <w:left w:val="single" w:sz="4" w:space="0" w:color="auto"/>
            </w:tcBorders>
          </w:tcPr>
          <w:p w14:paraId="36C52331" w14:textId="77777777" w:rsidR="003B4A4C" w:rsidRPr="0050437B" w:rsidRDefault="003B4A4C" w:rsidP="003B4A4C">
            <w:pPr>
              <w:tabs>
                <w:tab w:val="right" w:pos="1759"/>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3E3E4F9" w14:textId="77777777" w:rsidR="003B4A4C" w:rsidRPr="0050437B" w:rsidRDefault="003B4A4C" w:rsidP="003B4A4C">
            <w:pPr>
              <w:spacing w:after="0" w:line="240" w:lineRule="auto"/>
              <w:ind w:left="100"/>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COMPRION</w:t>
            </w:r>
          </w:p>
        </w:tc>
      </w:tr>
      <w:tr w:rsidR="003B4A4C" w:rsidRPr="0050437B" w14:paraId="363A2DC2" w14:textId="77777777" w:rsidTr="007856A1">
        <w:tc>
          <w:tcPr>
            <w:tcW w:w="1843" w:type="dxa"/>
            <w:tcBorders>
              <w:left w:val="single" w:sz="4" w:space="0" w:color="auto"/>
            </w:tcBorders>
          </w:tcPr>
          <w:p w14:paraId="14DB7D4C" w14:textId="77777777" w:rsidR="003B4A4C" w:rsidRPr="0050437B" w:rsidRDefault="003B4A4C" w:rsidP="003B4A4C">
            <w:pPr>
              <w:tabs>
                <w:tab w:val="right" w:pos="1759"/>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4362894D" w14:textId="77777777" w:rsidR="003B4A4C" w:rsidRPr="0050437B" w:rsidRDefault="003B4A4C" w:rsidP="003B4A4C">
            <w:pPr>
              <w:spacing w:after="0" w:line="240" w:lineRule="auto"/>
              <w:ind w:left="100"/>
              <w:rPr>
                <w:rFonts w:ascii="Arial" w:eastAsia="Times New Roman" w:hAnsi="Arial" w:cs="Times New Roman"/>
                <w:noProof/>
                <w:sz w:val="20"/>
                <w:szCs w:val="20"/>
                <w:lang w:val="en-GB"/>
              </w:rPr>
            </w:pPr>
            <w:r w:rsidRPr="0050437B">
              <w:rPr>
                <w:rFonts w:ascii="Arial" w:eastAsia="Times New Roman" w:hAnsi="Arial" w:cs="Times New Roman"/>
                <w:sz w:val="20"/>
                <w:szCs w:val="20"/>
                <w:lang w:val="en-GB"/>
              </w:rPr>
              <w:t>CT6</w:t>
            </w:r>
            <w:r w:rsidRPr="0050437B">
              <w:rPr>
                <w:rFonts w:ascii="Arial" w:eastAsia="Times New Roman" w:hAnsi="Arial" w:cs="Times New Roman"/>
                <w:sz w:val="20"/>
                <w:szCs w:val="20"/>
                <w:lang w:val="en-GB"/>
              </w:rPr>
              <w:fldChar w:fldCharType="begin"/>
            </w:r>
            <w:r w:rsidRPr="0050437B">
              <w:rPr>
                <w:rFonts w:ascii="Arial" w:eastAsia="Times New Roman" w:hAnsi="Arial" w:cs="Times New Roman"/>
                <w:sz w:val="20"/>
                <w:szCs w:val="20"/>
                <w:lang w:val="en-GB"/>
              </w:rPr>
              <w:instrText xml:space="preserve"> DOCPROPERTY  SourceIfTsg  \* MERGEFORMAT </w:instrText>
            </w:r>
            <w:r w:rsidRPr="0050437B">
              <w:rPr>
                <w:rFonts w:ascii="Arial" w:eastAsia="Times New Roman" w:hAnsi="Arial" w:cs="Times New Roman"/>
                <w:sz w:val="20"/>
                <w:szCs w:val="20"/>
                <w:lang w:val="en-GB"/>
              </w:rPr>
              <w:fldChar w:fldCharType="end"/>
            </w:r>
          </w:p>
        </w:tc>
      </w:tr>
      <w:tr w:rsidR="003B4A4C" w:rsidRPr="0050437B" w14:paraId="124F3520" w14:textId="77777777" w:rsidTr="007856A1">
        <w:tc>
          <w:tcPr>
            <w:tcW w:w="1843" w:type="dxa"/>
            <w:tcBorders>
              <w:left w:val="single" w:sz="4" w:space="0" w:color="auto"/>
            </w:tcBorders>
          </w:tcPr>
          <w:p w14:paraId="70FA3CB2" w14:textId="77777777"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4AF774F8" w14:textId="77777777"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50437B" w14:paraId="177219A5" w14:textId="77777777" w:rsidTr="007856A1">
        <w:tc>
          <w:tcPr>
            <w:tcW w:w="1843" w:type="dxa"/>
            <w:tcBorders>
              <w:left w:val="single" w:sz="4" w:space="0" w:color="auto"/>
            </w:tcBorders>
          </w:tcPr>
          <w:p w14:paraId="03B5B6BD" w14:textId="77777777" w:rsidR="003B4A4C" w:rsidRPr="0050437B" w:rsidRDefault="003B4A4C" w:rsidP="003B4A4C">
            <w:pPr>
              <w:tabs>
                <w:tab w:val="right" w:pos="1759"/>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Work item code:</w:t>
            </w:r>
          </w:p>
        </w:tc>
        <w:tc>
          <w:tcPr>
            <w:tcW w:w="3686" w:type="dxa"/>
            <w:gridSpan w:val="5"/>
            <w:shd w:val="pct30" w:color="FFFF00" w:fill="auto"/>
          </w:tcPr>
          <w:p w14:paraId="6D302748" w14:textId="77777777" w:rsidR="003B4A4C" w:rsidRPr="0050437B" w:rsidRDefault="003B4A4C" w:rsidP="00853E1E">
            <w:pPr>
              <w:spacing w:after="0" w:line="240" w:lineRule="auto"/>
              <w:ind w:left="100"/>
              <w:rPr>
                <w:rFonts w:ascii="Arial" w:eastAsia="Times New Roman" w:hAnsi="Arial" w:cs="Times New Roman"/>
                <w:noProof/>
                <w:sz w:val="20"/>
                <w:szCs w:val="20"/>
                <w:lang w:val="en-GB"/>
              </w:rPr>
            </w:pPr>
            <w:r w:rsidRPr="0050437B">
              <w:rPr>
                <w:rFonts w:ascii="Arial" w:eastAsia="Times New Roman" w:hAnsi="Arial" w:cs="Times New Roman"/>
                <w:sz w:val="20"/>
                <w:szCs w:val="20"/>
                <w:lang w:val="en-GB"/>
              </w:rPr>
              <w:t>TEI1</w:t>
            </w:r>
            <w:r w:rsidR="00853E1E" w:rsidRPr="0050437B">
              <w:rPr>
                <w:rFonts w:ascii="Arial" w:eastAsia="Times New Roman" w:hAnsi="Arial" w:cs="Times New Roman"/>
                <w:sz w:val="20"/>
                <w:szCs w:val="20"/>
                <w:lang w:val="en-GB"/>
              </w:rPr>
              <w:t>4</w:t>
            </w:r>
            <w:r w:rsidRPr="0050437B">
              <w:rPr>
                <w:rFonts w:ascii="Arial" w:eastAsia="Times New Roman" w:hAnsi="Arial" w:cs="Times New Roman"/>
                <w:sz w:val="20"/>
                <w:szCs w:val="20"/>
                <w:lang w:val="en-GB"/>
              </w:rPr>
              <w:fldChar w:fldCharType="begin"/>
            </w:r>
            <w:r w:rsidRPr="0050437B">
              <w:rPr>
                <w:rFonts w:ascii="Arial" w:eastAsia="Times New Roman" w:hAnsi="Arial" w:cs="Times New Roman"/>
                <w:sz w:val="20"/>
                <w:szCs w:val="20"/>
                <w:lang w:val="en-GB"/>
              </w:rPr>
              <w:instrText xml:space="preserve"> DOCPROPERTY  RelatedWis  \* MERGEFORMAT </w:instrText>
            </w:r>
            <w:r w:rsidRPr="0050437B">
              <w:rPr>
                <w:rFonts w:ascii="Arial" w:eastAsia="Times New Roman" w:hAnsi="Arial" w:cs="Times New Roman"/>
                <w:sz w:val="20"/>
                <w:szCs w:val="20"/>
                <w:lang w:val="en-GB"/>
              </w:rPr>
              <w:fldChar w:fldCharType="end"/>
            </w:r>
          </w:p>
        </w:tc>
        <w:tc>
          <w:tcPr>
            <w:tcW w:w="567" w:type="dxa"/>
            <w:tcBorders>
              <w:left w:val="nil"/>
            </w:tcBorders>
          </w:tcPr>
          <w:p w14:paraId="6B5FDEF4" w14:textId="77777777" w:rsidR="003B4A4C" w:rsidRPr="0050437B" w:rsidRDefault="003B4A4C" w:rsidP="003B4A4C">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14:paraId="57F922C3" w14:textId="77777777" w:rsidR="003B4A4C" w:rsidRPr="0050437B" w:rsidRDefault="003B4A4C" w:rsidP="003B4A4C">
            <w:pPr>
              <w:spacing w:after="0" w:line="240" w:lineRule="auto"/>
              <w:jc w:val="right"/>
              <w:rPr>
                <w:rFonts w:ascii="Arial" w:eastAsia="Times New Roman" w:hAnsi="Arial" w:cs="Times New Roman"/>
                <w:noProof/>
                <w:sz w:val="20"/>
                <w:szCs w:val="20"/>
                <w:lang w:val="en-GB"/>
              </w:rPr>
            </w:pPr>
            <w:r w:rsidRPr="0050437B">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0BB770E1" w14:textId="08145449" w:rsidR="003B4A4C" w:rsidRPr="0050437B" w:rsidRDefault="003B4A4C" w:rsidP="0090053C">
            <w:pPr>
              <w:spacing w:after="0" w:line="240" w:lineRule="auto"/>
              <w:ind w:left="100"/>
              <w:rPr>
                <w:rFonts w:ascii="Arial" w:eastAsia="Times New Roman" w:hAnsi="Arial" w:cs="Times New Roman"/>
                <w:noProof/>
                <w:sz w:val="20"/>
                <w:szCs w:val="20"/>
                <w:lang w:val="en-GB"/>
              </w:rPr>
            </w:pPr>
            <w:r w:rsidRPr="0050437B">
              <w:rPr>
                <w:rFonts w:ascii="Arial" w:eastAsia="Times New Roman" w:hAnsi="Arial" w:cs="Times New Roman"/>
                <w:sz w:val="20"/>
                <w:szCs w:val="20"/>
                <w:lang w:val="en-GB"/>
              </w:rPr>
              <w:fldChar w:fldCharType="begin"/>
            </w:r>
            <w:r w:rsidRPr="0050437B">
              <w:rPr>
                <w:rFonts w:ascii="Arial" w:eastAsia="Times New Roman" w:hAnsi="Arial" w:cs="Times New Roman"/>
                <w:sz w:val="20"/>
                <w:szCs w:val="20"/>
                <w:lang w:val="en-GB"/>
              </w:rPr>
              <w:instrText xml:space="preserve"> DOCPROPERTY  ResDate  \* MERGEFORMAT </w:instrText>
            </w:r>
            <w:r w:rsidRPr="0050437B">
              <w:rPr>
                <w:rFonts w:ascii="Arial" w:eastAsia="Times New Roman" w:hAnsi="Arial" w:cs="Times New Roman"/>
                <w:sz w:val="20"/>
                <w:szCs w:val="20"/>
                <w:lang w:val="en-GB"/>
              </w:rPr>
              <w:fldChar w:fldCharType="separate"/>
            </w:r>
            <w:r w:rsidRPr="0050437B">
              <w:rPr>
                <w:rFonts w:ascii="Arial" w:eastAsia="Times New Roman" w:hAnsi="Arial" w:cs="Times New Roman"/>
                <w:noProof/>
                <w:sz w:val="20"/>
                <w:szCs w:val="20"/>
                <w:lang w:val="en-GB"/>
              </w:rPr>
              <w:t>2017-</w:t>
            </w:r>
            <w:r w:rsidR="00C61637" w:rsidRPr="0050437B">
              <w:rPr>
                <w:rFonts w:ascii="Arial" w:eastAsia="Times New Roman" w:hAnsi="Arial" w:cs="Times New Roman"/>
                <w:noProof/>
                <w:sz w:val="20"/>
                <w:szCs w:val="20"/>
                <w:lang w:val="en-GB"/>
              </w:rPr>
              <w:t>1</w:t>
            </w:r>
            <w:r w:rsidR="00B90D8E">
              <w:rPr>
                <w:rFonts w:ascii="Arial" w:eastAsia="Times New Roman" w:hAnsi="Arial" w:cs="Times New Roman"/>
                <w:noProof/>
                <w:sz w:val="20"/>
                <w:szCs w:val="20"/>
                <w:lang w:val="en-GB"/>
              </w:rPr>
              <w:t>1</w:t>
            </w:r>
            <w:r w:rsidRPr="0050437B">
              <w:rPr>
                <w:rFonts w:ascii="Arial" w:eastAsia="Times New Roman" w:hAnsi="Arial" w:cs="Times New Roman"/>
                <w:noProof/>
                <w:sz w:val="20"/>
                <w:szCs w:val="20"/>
                <w:lang w:val="en-GB"/>
              </w:rPr>
              <w:t>-</w:t>
            </w:r>
            <w:r w:rsidR="0090053C">
              <w:rPr>
                <w:rFonts w:ascii="Arial" w:eastAsia="Times New Roman" w:hAnsi="Arial" w:cs="Times New Roman"/>
                <w:noProof/>
                <w:sz w:val="20"/>
                <w:szCs w:val="20"/>
                <w:lang w:val="en-GB"/>
              </w:rPr>
              <w:t>20</w:t>
            </w:r>
            <w:r w:rsidRPr="0050437B">
              <w:rPr>
                <w:rFonts w:ascii="Arial" w:eastAsia="Times New Roman" w:hAnsi="Arial" w:cs="Times New Roman"/>
                <w:noProof/>
                <w:sz w:val="20"/>
                <w:szCs w:val="20"/>
                <w:lang w:val="en-GB"/>
              </w:rPr>
              <w:fldChar w:fldCharType="end"/>
            </w:r>
          </w:p>
        </w:tc>
      </w:tr>
      <w:tr w:rsidR="003B4A4C" w:rsidRPr="0050437B" w14:paraId="0AF39D60" w14:textId="77777777" w:rsidTr="007856A1">
        <w:tc>
          <w:tcPr>
            <w:tcW w:w="1843" w:type="dxa"/>
            <w:tcBorders>
              <w:left w:val="single" w:sz="4" w:space="0" w:color="auto"/>
            </w:tcBorders>
          </w:tcPr>
          <w:p w14:paraId="0F4E815F" w14:textId="77777777"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1986" w:type="dxa"/>
            <w:gridSpan w:val="4"/>
          </w:tcPr>
          <w:p w14:paraId="51C5D65A" w14:textId="77777777" w:rsidR="003B4A4C" w:rsidRPr="0050437B" w:rsidRDefault="003B4A4C" w:rsidP="003B4A4C">
            <w:pPr>
              <w:spacing w:after="0" w:line="240" w:lineRule="auto"/>
              <w:rPr>
                <w:rFonts w:ascii="Arial" w:eastAsia="Times New Roman" w:hAnsi="Arial" w:cs="Times New Roman"/>
                <w:noProof/>
                <w:sz w:val="8"/>
                <w:szCs w:val="8"/>
                <w:lang w:val="en-GB"/>
              </w:rPr>
            </w:pPr>
          </w:p>
        </w:tc>
        <w:tc>
          <w:tcPr>
            <w:tcW w:w="2267" w:type="dxa"/>
            <w:gridSpan w:val="2"/>
          </w:tcPr>
          <w:p w14:paraId="2DBD276B" w14:textId="77777777" w:rsidR="003B4A4C" w:rsidRPr="0050437B" w:rsidRDefault="003B4A4C" w:rsidP="003B4A4C">
            <w:pPr>
              <w:spacing w:after="0" w:line="240" w:lineRule="auto"/>
              <w:rPr>
                <w:rFonts w:ascii="Arial" w:eastAsia="Times New Roman" w:hAnsi="Arial" w:cs="Times New Roman"/>
                <w:noProof/>
                <w:sz w:val="8"/>
                <w:szCs w:val="8"/>
                <w:lang w:val="en-GB"/>
              </w:rPr>
            </w:pPr>
          </w:p>
        </w:tc>
        <w:tc>
          <w:tcPr>
            <w:tcW w:w="1417" w:type="dxa"/>
            <w:gridSpan w:val="3"/>
          </w:tcPr>
          <w:p w14:paraId="4C9DFCDA" w14:textId="77777777" w:rsidR="003B4A4C" w:rsidRPr="0050437B" w:rsidRDefault="003B4A4C" w:rsidP="003B4A4C">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63FA0DE3" w14:textId="77777777"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50437B" w14:paraId="5DA2FB5F" w14:textId="77777777" w:rsidTr="007856A1">
        <w:trPr>
          <w:cantSplit/>
        </w:trPr>
        <w:tc>
          <w:tcPr>
            <w:tcW w:w="1843" w:type="dxa"/>
            <w:tcBorders>
              <w:left w:val="single" w:sz="4" w:space="0" w:color="auto"/>
            </w:tcBorders>
          </w:tcPr>
          <w:p w14:paraId="3EE93288" w14:textId="77777777" w:rsidR="003B4A4C" w:rsidRPr="0050437B" w:rsidRDefault="003B4A4C" w:rsidP="003B4A4C">
            <w:pPr>
              <w:tabs>
                <w:tab w:val="right" w:pos="1759"/>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Category:</w:t>
            </w:r>
          </w:p>
        </w:tc>
        <w:tc>
          <w:tcPr>
            <w:tcW w:w="851" w:type="dxa"/>
            <w:shd w:val="pct30" w:color="FFFF00" w:fill="auto"/>
          </w:tcPr>
          <w:p w14:paraId="13447043" w14:textId="77777777" w:rsidR="003B4A4C" w:rsidRPr="0050437B" w:rsidRDefault="00C61637" w:rsidP="003B4A4C">
            <w:pPr>
              <w:spacing w:after="0" w:line="240" w:lineRule="auto"/>
              <w:ind w:left="100" w:right="-609"/>
              <w:rPr>
                <w:rFonts w:ascii="Arial" w:eastAsia="Times New Roman" w:hAnsi="Arial" w:cs="Times New Roman"/>
                <w:b/>
                <w:noProof/>
                <w:sz w:val="20"/>
                <w:szCs w:val="20"/>
                <w:lang w:val="en-GB"/>
              </w:rPr>
            </w:pPr>
            <w:r w:rsidRPr="0050437B">
              <w:rPr>
                <w:rFonts w:ascii="Arial" w:eastAsia="Times New Roman" w:hAnsi="Arial" w:cs="Times New Roman"/>
                <w:b/>
                <w:noProof/>
                <w:sz w:val="20"/>
                <w:szCs w:val="20"/>
                <w:lang w:val="en-GB"/>
              </w:rPr>
              <w:t>B</w:t>
            </w:r>
          </w:p>
        </w:tc>
        <w:tc>
          <w:tcPr>
            <w:tcW w:w="3402" w:type="dxa"/>
            <w:gridSpan w:val="5"/>
            <w:tcBorders>
              <w:left w:val="nil"/>
            </w:tcBorders>
          </w:tcPr>
          <w:p w14:paraId="4393808C" w14:textId="77777777" w:rsidR="003B4A4C" w:rsidRPr="0050437B" w:rsidRDefault="003B4A4C" w:rsidP="003B4A4C">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14:paraId="0CB75C45" w14:textId="77777777" w:rsidR="003B4A4C" w:rsidRPr="0050437B" w:rsidRDefault="003B4A4C" w:rsidP="003B4A4C">
            <w:pPr>
              <w:spacing w:after="0" w:line="240" w:lineRule="auto"/>
              <w:jc w:val="right"/>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715B7BA2" w14:textId="77777777" w:rsidR="003B4A4C" w:rsidRPr="0050437B" w:rsidRDefault="003B4A4C" w:rsidP="00853E1E">
            <w:pPr>
              <w:spacing w:after="0" w:line="240" w:lineRule="auto"/>
              <w:ind w:left="100"/>
              <w:rPr>
                <w:rFonts w:ascii="Arial" w:eastAsia="Times New Roman" w:hAnsi="Arial" w:cs="Times New Roman"/>
                <w:noProof/>
                <w:sz w:val="20"/>
                <w:szCs w:val="20"/>
                <w:lang w:val="en-GB"/>
              </w:rPr>
            </w:pPr>
            <w:r w:rsidRPr="0050437B">
              <w:rPr>
                <w:rFonts w:ascii="Arial" w:eastAsia="Times New Roman" w:hAnsi="Arial" w:cs="Times New Roman"/>
                <w:sz w:val="20"/>
                <w:szCs w:val="20"/>
                <w:lang w:val="en-GB"/>
              </w:rPr>
              <w:fldChar w:fldCharType="begin"/>
            </w:r>
            <w:r w:rsidRPr="0050437B">
              <w:rPr>
                <w:rFonts w:ascii="Arial" w:eastAsia="Times New Roman" w:hAnsi="Arial" w:cs="Times New Roman"/>
                <w:sz w:val="20"/>
                <w:szCs w:val="20"/>
                <w:lang w:val="en-GB"/>
              </w:rPr>
              <w:instrText xml:space="preserve"> DOCPROPERTY  Release  \* MERGEFORMAT </w:instrText>
            </w:r>
            <w:r w:rsidRPr="0050437B">
              <w:rPr>
                <w:rFonts w:ascii="Arial" w:eastAsia="Times New Roman" w:hAnsi="Arial" w:cs="Times New Roman"/>
                <w:sz w:val="20"/>
                <w:szCs w:val="20"/>
                <w:lang w:val="en-GB"/>
              </w:rPr>
              <w:fldChar w:fldCharType="separate"/>
            </w:r>
            <w:r w:rsidRPr="0050437B">
              <w:rPr>
                <w:rFonts w:ascii="Arial" w:eastAsia="Times New Roman" w:hAnsi="Arial" w:cs="Times New Roman"/>
                <w:noProof/>
                <w:sz w:val="20"/>
                <w:szCs w:val="20"/>
                <w:lang w:val="en-GB"/>
              </w:rPr>
              <w:t>Rel-1</w:t>
            </w:r>
            <w:r w:rsidR="00853E1E" w:rsidRPr="0050437B">
              <w:rPr>
                <w:rFonts w:ascii="Arial" w:eastAsia="Times New Roman" w:hAnsi="Arial" w:cs="Times New Roman"/>
                <w:noProof/>
                <w:sz w:val="20"/>
                <w:szCs w:val="20"/>
                <w:lang w:val="en-GB"/>
              </w:rPr>
              <w:t>4</w:t>
            </w:r>
            <w:r w:rsidRPr="0050437B">
              <w:rPr>
                <w:rFonts w:ascii="Arial" w:eastAsia="Times New Roman" w:hAnsi="Arial" w:cs="Times New Roman"/>
                <w:noProof/>
                <w:sz w:val="20"/>
                <w:szCs w:val="20"/>
                <w:lang w:val="en-GB"/>
              </w:rPr>
              <w:fldChar w:fldCharType="end"/>
            </w:r>
          </w:p>
        </w:tc>
      </w:tr>
      <w:tr w:rsidR="003B4A4C" w:rsidRPr="001425E9" w14:paraId="270E4510" w14:textId="77777777" w:rsidTr="007856A1">
        <w:tc>
          <w:tcPr>
            <w:tcW w:w="1843" w:type="dxa"/>
            <w:tcBorders>
              <w:left w:val="single" w:sz="4" w:space="0" w:color="auto"/>
              <w:bottom w:val="single" w:sz="4" w:space="0" w:color="auto"/>
            </w:tcBorders>
          </w:tcPr>
          <w:p w14:paraId="50925FBA" w14:textId="77777777" w:rsidR="003B4A4C" w:rsidRPr="0050437B" w:rsidRDefault="003B4A4C" w:rsidP="003B4A4C">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14:paraId="1A6F31D9" w14:textId="77777777" w:rsidR="003B4A4C" w:rsidRPr="0050437B" w:rsidRDefault="003B4A4C" w:rsidP="003B4A4C">
            <w:pPr>
              <w:spacing w:after="0" w:line="240" w:lineRule="auto"/>
              <w:ind w:left="383" w:hanging="383"/>
              <w:rPr>
                <w:rFonts w:ascii="Arial" w:eastAsia="Times New Roman" w:hAnsi="Arial" w:cs="Times New Roman"/>
                <w:i/>
                <w:noProof/>
                <w:sz w:val="18"/>
                <w:szCs w:val="20"/>
                <w:lang w:val="en-GB"/>
              </w:rPr>
            </w:pPr>
            <w:r w:rsidRPr="0050437B">
              <w:rPr>
                <w:rFonts w:ascii="Arial" w:eastAsia="Times New Roman" w:hAnsi="Arial" w:cs="Times New Roman"/>
                <w:i/>
                <w:noProof/>
                <w:sz w:val="18"/>
                <w:szCs w:val="20"/>
                <w:lang w:val="en-GB"/>
              </w:rPr>
              <w:t xml:space="preserve">Use </w:t>
            </w:r>
            <w:r w:rsidRPr="0050437B">
              <w:rPr>
                <w:rFonts w:ascii="Arial" w:eastAsia="Times New Roman" w:hAnsi="Arial" w:cs="Times New Roman"/>
                <w:i/>
                <w:noProof/>
                <w:sz w:val="18"/>
                <w:szCs w:val="20"/>
                <w:u w:val="single"/>
                <w:lang w:val="en-GB"/>
              </w:rPr>
              <w:t>one</w:t>
            </w:r>
            <w:r w:rsidRPr="0050437B">
              <w:rPr>
                <w:rFonts w:ascii="Arial" w:eastAsia="Times New Roman" w:hAnsi="Arial" w:cs="Times New Roman"/>
                <w:i/>
                <w:noProof/>
                <w:sz w:val="18"/>
                <w:szCs w:val="20"/>
                <w:lang w:val="en-GB"/>
              </w:rPr>
              <w:t xml:space="preserve"> of the following categories:</w:t>
            </w:r>
            <w:r w:rsidRPr="0050437B">
              <w:rPr>
                <w:rFonts w:ascii="Arial" w:eastAsia="Times New Roman" w:hAnsi="Arial" w:cs="Times New Roman"/>
                <w:b/>
                <w:i/>
                <w:noProof/>
                <w:sz w:val="18"/>
                <w:szCs w:val="20"/>
                <w:lang w:val="en-GB"/>
              </w:rPr>
              <w:br/>
              <w:t>F</w:t>
            </w:r>
            <w:r w:rsidRPr="0050437B">
              <w:rPr>
                <w:rFonts w:ascii="Arial" w:eastAsia="Times New Roman" w:hAnsi="Arial" w:cs="Times New Roman"/>
                <w:i/>
                <w:noProof/>
                <w:sz w:val="18"/>
                <w:szCs w:val="20"/>
                <w:lang w:val="en-GB"/>
              </w:rPr>
              <w:t xml:space="preserve">  (correction)</w:t>
            </w:r>
            <w:r w:rsidRPr="0050437B">
              <w:rPr>
                <w:rFonts w:ascii="Arial" w:eastAsia="Times New Roman" w:hAnsi="Arial" w:cs="Times New Roman"/>
                <w:i/>
                <w:noProof/>
                <w:sz w:val="18"/>
                <w:szCs w:val="20"/>
                <w:lang w:val="en-GB"/>
              </w:rPr>
              <w:br/>
            </w:r>
            <w:r w:rsidRPr="0050437B">
              <w:rPr>
                <w:rFonts w:ascii="Arial" w:eastAsia="Times New Roman" w:hAnsi="Arial" w:cs="Times New Roman"/>
                <w:b/>
                <w:i/>
                <w:noProof/>
                <w:sz w:val="18"/>
                <w:szCs w:val="20"/>
                <w:lang w:val="en-GB"/>
              </w:rPr>
              <w:t>A</w:t>
            </w:r>
            <w:r w:rsidRPr="0050437B">
              <w:rPr>
                <w:rFonts w:ascii="Arial" w:eastAsia="Times New Roman" w:hAnsi="Arial" w:cs="Times New Roman"/>
                <w:i/>
                <w:noProof/>
                <w:sz w:val="18"/>
                <w:szCs w:val="20"/>
                <w:lang w:val="en-GB"/>
              </w:rPr>
              <w:t xml:space="preserve">  (mirror corresponding to a change in an earlier release)</w:t>
            </w:r>
            <w:r w:rsidRPr="0050437B">
              <w:rPr>
                <w:rFonts w:ascii="Arial" w:eastAsia="Times New Roman" w:hAnsi="Arial" w:cs="Times New Roman"/>
                <w:i/>
                <w:noProof/>
                <w:sz w:val="18"/>
                <w:szCs w:val="20"/>
                <w:lang w:val="en-GB"/>
              </w:rPr>
              <w:br/>
            </w:r>
            <w:r w:rsidRPr="0050437B">
              <w:rPr>
                <w:rFonts w:ascii="Arial" w:eastAsia="Times New Roman" w:hAnsi="Arial" w:cs="Times New Roman"/>
                <w:b/>
                <w:i/>
                <w:noProof/>
                <w:sz w:val="18"/>
                <w:szCs w:val="20"/>
                <w:lang w:val="en-GB"/>
              </w:rPr>
              <w:t>B</w:t>
            </w:r>
            <w:r w:rsidRPr="0050437B">
              <w:rPr>
                <w:rFonts w:ascii="Arial" w:eastAsia="Times New Roman" w:hAnsi="Arial" w:cs="Times New Roman"/>
                <w:i/>
                <w:noProof/>
                <w:sz w:val="18"/>
                <w:szCs w:val="20"/>
                <w:lang w:val="en-GB"/>
              </w:rPr>
              <w:t xml:space="preserve">  (addition of feature), </w:t>
            </w:r>
            <w:r w:rsidRPr="0050437B">
              <w:rPr>
                <w:rFonts w:ascii="Arial" w:eastAsia="Times New Roman" w:hAnsi="Arial" w:cs="Times New Roman"/>
                <w:i/>
                <w:noProof/>
                <w:sz w:val="18"/>
                <w:szCs w:val="20"/>
                <w:lang w:val="en-GB"/>
              </w:rPr>
              <w:br/>
            </w:r>
            <w:r w:rsidRPr="0050437B">
              <w:rPr>
                <w:rFonts w:ascii="Arial" w:eastAsia="Times New Roman" w:hAnsi="Arial" w:cs="Times New Roman"/>
                <w:b/>
                <w:i/>
                <w:noProof/>
                <w:sz w:val="18"/>
                <w:szCs w:val="20"/>
                <w:lang w:val="en-GB"/>
              </w:rPr>
              <w:t>C</w:t>
            </w:r>
            <w:r w:rsidRPr="0050437B">
              <w:rPr>
                <w:rFonts w:ascii="Arial" w:eastAsia="Times New Roman" w:hAnsi="Arial" w:cs="Times New Roman"/>
                <w:i/>
                <w:noProof/>
                <w:sz w:val="18"/>
                <w:szCs w:val="20"/>
                <w:lang w:val="en-GB"/>
              </w:rPr>
              <w:t xml:space="preserve">  (functional modification of feature)</w:t>
            </w:r>
            <w:r w:rsidRPr="0050437B">
              <w:rPr>
                <w:rFonts w:ascii="Arial" w:eastAsia="Times New Roman" w:hAnsi="Arial" w:cs="Times New Roman"/>
                <w:i/>
                <w:noProof/>
                <w:sz w:val="18"/>
                <w:szCs w:val="20"/>
                <w:lang w:val="en-GB"/>
              </w:rPr>
              <w:br/>
            </w:r>
            <w:r w:rsidRPr="0050437B">
              <w:rPr>
                <w:rFonts w:ascii="Arial" w:eastAsia="Times New Roman" w:hAnsi="Arial" w:cs="Times New Roman"/>
                <w:b/>
                <w:i/>
                <w:noProof/>
                <w:sz w:val="18"/>
                <w:szCs w:val="20"/>
                <w:lang w:val="en-GB"/>
              </w:rPr>
              <w:t>D</w:t>
            </w:r>
            <w:r w:rsidRPr="0050437B">
              <w:rPr>
                <w:rFonts w:ascii="Arial" w:eastAsia="Times New Roman" w:hAnsi="Arial" w:cs="Times New Roman"/>
                <w:i/>
                <w:noProof/>
                <w:sz w:val="18"/>
                <w:szCs w:val="20"/>
                <w:lang w:val="en-GB"/>
              </w:rPr>
              <w:t xml:space="preserve">  (editorial modification)</w:t>
            </w:r>
          </w:p>
          <w:p w14:paraId="36D80C0D" w14:textId="77777777" w:rsidR="003B4A4C" w:rsidRPr="0050437B" w:rsidRDefault="003B4A4C" w:rsidP="003B4A4C">
            <w:pPr>
              <w:spacing w:after="120" w:line="240" w:lineRule="auto"/>
              <w:rPr>
                <w:rFonts w:ascii="Arial" w:eastAsia="Times New Roman" w:hAnsi="Arial" w:cs="Times New Roman"/>
                <w:noProof/>
                <w:sz w:val="20"/>
                <w:szCs w:val="20"/>
                <w:lang w:val="en-GB"/>
              </w:rPr>
            </w:pPr>
            <w:r w:rsidRPr="0050437B">
              <w:rPr>
                <w:rFonts w:ascii="Arial" w:eastAsia="Times New Roman" w:hAnsi="Arial" w:cs="Times New Roman"/>
                <w:noProof/>
                <w:sz w:val="18"/>
                <w:szCs w:val="20"/>
                <w:lang w:val="en-GB"/>
              </w:rPr>
              <w:t>Detailed explanations of the above categories can</w:t>
            </w:r>
            <w:r w:rsidRPr="0050437B">
              <w:rPr>
                <w:rFonts w:ascii="Arial" w:eastAsia="Times New Roman" w:hAnsi="Arial" w:cs="Times New Roman"/>
                <w:noProof/>
                <w:sz w:val="18"/>
                <w:szCs w:val="20"/>
                <w:lang w:val="en-GB"/>
              </w:rPr>
              <w:br/>
              <w:t xml:space="preserve">be found in 3GPP </w:t>
            </w:r>
            <w:hyperlink r:id="rId10" w:history="1">
              <w:r w:rsidRPr="0050437B">
                <w:rPr>
                  <w:rFonts w:ascii="Arial" w:eastAsia="Times New Roman" w:hAnsi="Arial" w:cs="Times New Roman"/>
                  <w:noProof/>
                  <w:color w:val="0000FF"/>
                  <w:sz w:val="18"/>
                  <w:szCs w:val="20"/>
                  <w:u w:val="single"/>
                  <w:lang w:val="en-GB"/>
                </w:rPr>
                <w:t>TR 21.900</w:t>
              </w:r>
            </w:hyperlink>
            <w:r w:rsidRPr="0050437B">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9532DBC" w14:textId="77777777" w:rsidR="003B4A4C" w:rsidRPr="0050437B" w:rsidRDefault="003B4A4C" w:rsidP="003B4A4C">
            <w:pPr>
              <w:tabs>
                <w:tab w:val="left" w:pos="950"/>
              </w:tabs>
              <w:spacing w:after="0" w:line="240" w:lineRule="auto"/>
              <w:ind w:left="241" w:hanging="241"/>
              <w:rPr>
                <w:rFonts w:ascii="Arial" w:eastAsia="Times New Roman" w:hAnsi="Arial" w:cs="Times New Roman"/>
                <w:i/>
                <w:noProof/>
                <w:sz w:val="18"/>
                <w:szCs w:val="20"/>
                <w:lang w:val="en-GB"/>
              </w:rPr>
            </w:pPr>
            <w:r w:rsidRPr="0050437B">
              <w:rPr>
                <w:rFonts w:ascii="Arial" w:eastAsia="Times New Roman" w:hAnsi="Arial" w:cs="Times New Roman"/>
                <w:i/>
                <w:noProof/>
                <w:sz w:val="18"/>
                <w:szCs w:val="20"/>
                <w:lang w:val="en-GB"/>
              </w:rPr>
              <w:t xml:space="preserve">Use </w:t>
            </w:r>
            <w:r w:rsidRPr="0050437B">
              <w:rPr>
                <w:rFonts w:ascii="Arial" w:eastAsia="Times New Roman" w:hAnsi="Arial" w:cs="Times New Roman"/>
                <w:i/>
                <w:noProof/>
                <w:sz w:val="18"/>
                <w:szCs w:val="20"/>
                <w:u w:val="single"/>
                <w:lang w:val="en-GB"/>
              </w:rPr>
              <w:t>one</w:t>
            </w:r>
            <w:r w:rsidRPr="0050437B">
              <w:rPr>
                <w:rFonts w:ascii="Arial" w:eastAsia="Times New Roman" w:hAnsi="Arial" w:cs="Times New Roman"/>
                <w:i/>
                <w:noProof/>
                <w:sz w:val="18"/>
                <w:szCs w:val="20"/>
                <w:lang w:val="en-GB"/>
              </w:rPr>
              <w:t xml:space="preserve"> of the following releases:</w:t>
            </w:r>
            <w:r w:rsidRPr="0050437B">
              <w:rPr>
                <w:rFonts w:ascii="Arial" w:eastAsia="Times New Roman" w:hAnsi="Arial" w:cs="Times New Roman"/>
                <w:i/>
                <w:noProof/>
                <w:sz w:val="18"/>
                <w:szCs w:val="20"/>
                <w:lang w:val="en-GB"/>
              </w:rPr>
              <w:br/>
              <w:t>Rel-8</w:t>
            </w:r>
            <w:r w:rsidRPr="0050437B">
              <w:rPr>
                <w:rFonts w:ascii="Arial" w:eastAsia="Times New Roman" w:hAnsi="Arial" w:cs="Times New Roman"/>
                <w:i/>
                <w:noProof/>
                <w:sz w:val="18"/>
                <w:szCs w:val="20"/>
                <w:lang w:val="en-GB"/>
              </w:rPr>
              <w:tab/>
              <w:t>(Release 8)</w:t>
            </w:r>
            <w:r w:rsidRPr="0050437B">
              <w:rPr>
                <w:rFonts w:ascii="Arial" w:eastAsia="Times New Roman" w:hAnsi="Arial" w:cs="Times New Roman"/>
                <w:i/>
                <w:noProof/>
                <w:sz w:val="18"/>
                <w:szCs w:val="20"/>
                <w:lang w:val="en-GB"/>
              </w:rPr>
              <w:br/>
              <w:t>Rel-9</w:t>
            </w:r>
            <w:r w:rsidRPr="0050437B">
              <w:rPr>
                <w:rFonts w:ascii="Arial" w:eastAsia="Times New Roman" w:hAnsi="Arial" w:cs="Times New Roman"/>
                <w:i/>
                <w:noProof/>
                <w:sz w:val="18"/>
                <w:szCs w:val="20"/>
                <w:lang w:val="en-GB"/>
              </w:rPr>
              <w:tab/>
              <w:t>(Release 9)</w:t>
            </w:r>
            <w:r w:rsidRPr="0050437B">
              <w:rPr>
                <w:rFonts w:ascii="Arial" w:eastAsia="Times New Roman" w:hAnsi="Arial" w:cs="Times New Roman"/>
                <w:i/>
                <w:noProof/>
                <w:sz w:val="18"/>
                <w:szCs w:val="20"/>
                <w:lang w:val="en-GB"/>
              </w:rPr>
              <w:br/>
              <w:t>Rel-10</w:t>
            </w:r>
            <w:r w:rsidRPr="0050437B">
              <w:rPr>
                <w:rFonts w:ascii="Arial" w:eastAsia="Times New Roman" w:hAnsi="Arial" w:cs="Times New Roman"/>
                <w:i/>
                <w:noProof/>
                <w:sz w:val="18"/>
                <w:szCs w:val="20"/>
                <w:lang w:val="en-GB"/>
              </w:rPr>
              <w:tab/>
              <w:t>(Release 10)</w:t>
            </w:r>
            <w:r w:rsidRPr="0050437B">
              <w:rPr>
                <w:rFonts w:ascii="Arial" w:eastAsia="Times New Roman" w:hAnsi="Arial" w:cs="Times New Roman"/>
                <w:i/>
                <w:noProof/>
                <w:sz w:val="18"/>
                <w:szCs w:val="20"/>
                <w:lang w:val="en-GB"/>
              </w:rPr>
              <w:br/>
              <w:t>Rel-11</w:t>
            </w:r>
            <w:r w:rsidRPr="0050437B">
              <w:rPr>
                <w:rFonts w:ascii="Arial" w:eastAsia="Times New Roman" w:hAnsi="Arial" w:cs="Times New Roman"/>
                <w:i/>
                <w:noProof/>
                <w:sz w:val="18"/>
                <w:szCs w:val="20"/>
                <w:lang w:val="en-GB"/>
              </w:rPr>
              <w:tab/>
              <w:t>(Release 11)</w:t>
            </w:r>
            <w:r w:rsidRPr="0050437B">
              <w:rPr>
                <w:rFonts w:ascii="Arial" w:eastAsia="Times New Roman" w:hAnsi="Arial" w:cs="Times New Roman"/>
                <w:i/>
                <w:noProof/>
                <w:sz w:val="18"/>
                <w:szCs w:val="20"/>
                <w:lang w:val="en-GB"/>
              </w:rPr>
              <w:br/>
              <w:t>Rel-12</w:t>
            </w:r>
            <w:r w:rsidRPr="0050437B">
              <w:rPr>
                <w:rFonts w:ascii="Arial" w:eastAsia="Times New Roman" w:hAnsi="Arial" w:cs="Times New Roman"/>
                <w:i/>
                <w:noProof/>
                <w:sz w:val="18"/>
                <w:szCs w:val="20"/>
                <w:lang w:val="en-GB"/>
              </w:rPr>
              <w:tab/>
              <w:t>(Release 12)</w:t>
            </w:r>
            <w:r w:rsidRPr="0050437B">
              <w:rPr>
                <w:rFonts w:ascii="Arial" w:eastAsia="Times New Roman" w:hAnsi="Arial" w:cs="Times New Roman"/>
                <w:i/>
                <w:noProof/>
                <w:sz w:val="18"/>
                <w:szCs w:val="20"/>
                <w:lang w:val="en-GB"/>
              </w:rPr>
              <w:br/>
            </w:r>
            <w:bookmarkStart w:id="1" w:name="OLE_LINK1"/>
            <w:r w:rsidRPr="0050437B">
              <w:rPr>
                <w:rFonts w:ascii="Arial" w:eastAsia="Times New Roman" w:hAnsi="Arial" w:cs="Times New Roman"/>
                <w:i/>
                <w:noProof/>
                <w:sz w:val="18"/>
                <w:szCs w:val="20"/>
                <w:lang w:val="en-GB"/>
              </w:rPr>
              <w:t>Rel-13</w:t>
            </w:r>
            <w:r w:rsidRPr="0050437B">
              <w:rPr>
                <w:rFonts w:ascii="Arial" w:eastAsia="Times New Roman" w:hAnsi="Arial" w:cs="Times New Roman"/>
                <w:i/>
                <w:noProof/>
                <w:sz w:val="18"/>
                <w:szCs w:val="20"/>
                <w:lang w:val="en-GB"/>
              </w:rPr>
              <w:tab/>
              <w:t>(Release 13)</w:t>
            </w:r>
            <w:bookmarkEnd w:id="1"/>
            <w:r w:rsidRPr="0050437B">
              <w:rPr>
                <w:rFonts w:ascii="Arial" w:eastAsia="Times New Roman" w:hAnsi="Arial" w:cs="Times New Roman"/>
                <w:i/>
                <w:noProof/>
                <w:sz w:val="18"/>
                <w:szCs w:val="20"/>
                <w:lang w:val="en-GB"/>
              </w:rPr>
              <w:br/>
              <w:t>Rel-14</w:t>
            </w:r>
            <w:r w:rsidRPr="0050437B">
              <w:rPr>
                <w:rFonts w:ascii="Arial" w:eastAsia="Times New Roman" w:hAnsi="Arial" w:cs="Times New Roman"/>
                <w:i/>
                <w:noProof/>
                <w:sz w:val="18"/>
                <w:szCs w:val="20"/>
                <w:lang w:val="en-GB"/>
              </w:rPr>
              <w:tab/>
              <w:t>(Release 14)</w:t>
            </w:r>
          </w:p>
        </w:tc>
      </w:tr>
      <w:tr w:rsidR="003B4A4C" w:rsidRPr="001425E9" w14:paraId="65E468B8" w14:textId="77777777" w:rsidTr="007856A1">
        <w:tc>
          <w:tcPr>
            <w:tcW w:w="1843" w:type="dxa"/>
          </w:tcPr>
          <w:p w14:paraId="697C4064" w14:textId="77777777"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Pr>
          <w:p w14:paraId="5EBF2467" w14:textId="77777777"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1425E9" w14:paraId="2A808CEA" w14:textId="77777777" w:rsidTr="007856A1">
        <w:tc>
          <w:tcPr>
            <w:tcW w:w="2694" w:type="dxa"/>
            <w:gridSpan w:val="2"/>
            <w:tcBorders>
              <w:top w:val="single" w:sz="4" w:space="0" w:color="auto"/>
              <w:left w:val="single" w:sz="4" w:space="0" w:color="auto"/>
            </w:tcBorders>
          </w:tcPr>
          <w:p w14:paraId="06924ADE" w14:textId="77777777" w:rsidR="003B4A4C" w:rsidRPr="0050437B" w:rsidRDefault="003B4A4C" w:rsidP="003B4A4C">
            <w:pPr>
              <w:tabs>
                <w:tab w:val="right" w:pos="2184"/>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54EC8F7" w14:textId="50D8A01F" w:rsidR="003B4A4C" w:rsidRPr="0050437B" w:rsidRDefault="00E67399" w:rsidP="00E67399">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Requirements specified in TS 31.102 on </w:t>
            </w:r>
            <w:r w:rsidRPr="00E67399">
              <w:rPr>
                <w:rFonts w:ascii="Arial" w:eastAsia="Times New Roman" w:hAnsi="Arial" w:cs="Times New Roman"/>
                <w:noProof/>
                <w:sz w:val="20"/>
                <w:szCs w:val="20"/>
                <w:lang w:val="en-GB"/>
              </w:rPr>
              <w:t xml:space="preserve">UICC interface </w:t>
            </w:r>
            <w:r w:rsidR="001425E9">
              <w:rPr>
                <w:rFonts w:ascii="Arial" w:eastAsia="Times New Roman" w:hAnsi="Arial" w:cs="Times New Roman"/>
                <w:noProof/>
                <w:sz w:val="20"/>
                <w:szCs w:val="20"/>
                <w:lang w:val="en-GB"/>
              </w:rPr>
              <w:t xml:space="preserve">during </w:t>
            </w:r>
            <w:r w:rsidR="00B90D8E">
              <w:rPr>
                <w:rFonts w:ascii="Arial" w:eastAsia="Times New Roman" w:hAnsi="Arial" w:cs="Times New Roman"/>
                <w:noProof/>
                <w:sz w:val="20"/>
                <w:szCs w:val="20"/>
                <w:lang w:val="en-GB"/>
              </w:rPr>
              <w:t xml:space="preserve">PSM and </w:t>
            </w:r>
            <w:r w:rsidR="001425E9">
              <w:rPr>
                <w:rFonts w:ascii="Arial" w:eastAsia="Times New Roman" w:hAnsi="Arial" w:cs="Times New Roman"/>
                <w:noProof/>
                <w:sz w:val="20"/>
                <w:szCs w:val="20"/>
                <w:lang w:val="en-GB"/>
              </w:rPr>
              <w:t xml:space="preserve">during </w:t>
            </w:r>
            <w:r w:rsidR="00B90D8E">
              <w:rPr>
                <w:rFonts w:ascii="Arial" w:eastAsia="Times New Roman" w:hAnsi="Arial" w:cs="Times New Roman"/>
                <w:noProof/>
                <w:sz w:val="20"/>
                <w:szCs w:val="20"/>
                <w:lang w:val="en-GB"/>
              </w:rPr>
              <w:t xml:space="preserve">eDRX are not tested. </w:t>
            </w:r>
          </w:p>
        </w:tc>
      </w:tr>
      <w:tr w:rsidR="003B4A4C" w:rsidRPr="001425E9" w14:paraId="45969B53" w14:textId="77777777" w:rsidTr="007856A1">
        <w:tc>
          <w:tcPr>
            <w:tcW w:w="2694" w:type="dxa"/>
            <w:gridSpan w:val="2"/>
            <w:tcBorders>
              <w:left w:val="single" w:sz="4" w:space="0" w:color="auto"/>
            </w:tcBorders>
          </w:tcPr>
          <w:p w14:paraId="20AAB70A" w14:textId="77777777"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503CBFCA" w14:textId="77777777"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1425E9" w14:paraId="19B242A5" w14:textId="77777777" w:rsidTr="007856A1">
        <w:tc>
          <w:tcPr>
            <w:tcW w:w="2694" w:type="dxa"/>
            <w:gridSpan w:val="2"/>
            <w:tcBorders>
              <w:left w:val="single" w:sz="4" w:space="0" w:color="auto"/>
            </w:tcBorders>
          </w:tcPr>
          <w:p w14:paraId="3DD18B0E" w14:textId="77777777" w:rsidR="003B4A4C" w:rsidRPr="0050437B" w:rsidRDefault="003B4A4C" w:rsidP="003B4A4C">
            <w:pPr>
              <w:tabs>
                <w:tab w:val="right" w:pos="2184"/>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AD07200" w14:textId="17D946C9" w:rsidR="003B4A4C" w:rsidRPr="0050437B" w:rsidRDefault="00B90D8E" w:rsidP="007446F1">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Addition of new test cases for handling UICC interface during PSM and eDRX.</w:t>
            </w:r>
          </w:p>
        </w:tc>
      </w:tr>
      <w:tr w:rsidR="003B4A4C" w:rsidRPr="001425E9" w14:paraId="6518838E" w14:textId="77777777" w:rsidTr="007856A1">
        <w:tc>
          <w:tcPr>
            <w:tcW w:w="2694" w:type="dxa"/>
            <w:gridSpan w:val="2"/>
            <w:tcBorders>
              <w:left w:val="single" w:sz="4" w:space="0" w:color="auto"/>
            </w:tcBorders>
          </w:tcPr>
          <w:p w14:paraId="66B362D8" w14:textId="77777777"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0AE3ED6F" w14:textId="77777777"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50437B" w14:paraId="66C155EB" w14:textId="77777777" w:rsidTr="007856A1">
        <w:tc>
          <w:tcPr>
            <w:tcW w:w="2694" w:type="dxa"/>
            <w:gridSpan w:val="2"/>
            <w:tcBorders>
              <w:left w:val="single" w:sz="4" w:space="0" w:color="auto"/>
              <w:bottom w:val="single" w:sz="4" w:space="0" w:color="auto"/>
            </w:tcBorders>
          </w:tcPr>
          <w:p w14:paraId="787BBC51" w14:textId="77777777" w:rsidR="003B4A4C" w:rsidRPr="0050437B" w:rsidRDefault="003B4A4C" w:rsidP="003B4A4C">
            <w:pPr>
              <w:tabs>
                <w:tab w:val="right" w:pos="2184"/>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DF4788C" w14:textId="5B718AB1" w:rsidR="003B4A4C" w:rsidRPr="0050437B" w:rsidRDefault="00B90D8E" w:rsidP="003B4A4C">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Feature is not tested</w:t>
            </w:r>
          </w:p>
        </w:tc>
      </w:tr>
      <w:tr w:rsidR="003B4A4C" w:rsidRPr="0050437B" w14:paraId="05C9F576" w14:textId="77777777" w:rsidTr="007856A1">
        <w:tc>
          <w:tcPr>
            <w:tcW w:w="2694" w:type="dxa"/>
            <w:gridSpan w:val="2"/>
          </w:tcPr>
          <w:p w14:paraId="220A0804" w14:textId="77777777"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Pr>
          <w:p w14:paraId="75E24DA7" w14:textId="77777777"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50437B" w14:paraId="5162E6C5" w14:textId="77777777" w:rsidTr="007856A1">
        <w:tc>
          <w:tcPr>
            <w:tcW w:w="2694" w:type="dxa"/>
            <w:gridSpan w:val="2"/>
            <w:tcBorders>
              <w:top w:val="single" w:sz="4" w:space="0" w:color="auto"/>
              <w:left w:val="single" w:sz="4" w:space="0" w:color="auto"/>
            </w:tcBorders>
          </w:tcPr>
          <w:p w14:paraId="2FDA51A9" w14:textId="77777777" w:rsidR="003B4A4C" w:rsidRPr="0050437B" w:rsidRDefault="003B4A4C" w:rsidP="003B4A4C">
            <w:pPr>
              <w:tabs>
                <w:tab w:val="right" w:pos="2184"/>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657B9729" w14:textId="247AE9A3" w:rsidR="003B4A4C" w:rsidRPr="0050437B" w:rsidRDefault="00B90D8E" w:rsidP="003B4A4C">
            <w:p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 3.1, 3.7, 3.8, X</w:t>
            </w:r>
          </w:p>
        </w:tc>
      </w:tr>
      <w:tr w:rsidR="003B4A4C" w:rsidRPr="0050437B" w14:paraId="2B08DF8E" w14:textId="77777777" w:rsidTr="007856A1">
        <w:tc>
          <w:tcPr>
            <w:tcW w:w="2694" w:type="dxa"/>
            <w:gridSpan w:val="2"/>
            <w:tcBorders>
              <w:left w:val="single" w:sz="4" w:space="0" w:color="auto"/>
            </w:tcBorders>
          </w:tcPr>
          <w:p w14:paraId="5A3BFC77" w14:textId="77777777" w:rsidR="003B4A4C" w:rsidRPr="0050437B"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4A514675" w14:textId="77777777" w:rsidR="003B4A4C" w:rsidRPr="0050437B" w:rsidRDefault="003B4A4C" w:rsidP="003B4A4C">
            <w:pPr>
              <w:spacing w:after="0" w:line="240" w:lineRule="auto"/>
              <w:rPr>
                <w:rFonts w:ascii="Arial" w:eastAsia="Times New Roman" w:hAnsi="Arial" w:cs="Times New Roman"/>
                <w:noProof/>
                <w:sz w:val="8"/>
                <w:szCs w:val="8"/>
                <w:lang w:val="en-GB"/>
              </w:rPr>
            </w:pPr>
          </w:p>
        </w:tc>
      </w:tr>
      <w:tr w:rsidR="003B4A4C" w:rsidRPr="0050437B" w14:paraId="00234033" w14:textId="77777777" w:rsidTr="007856A1">
        <w:tc>
          <w:tcPr>
            <w:tcW w:w="2694" w:type="dxa"/>
            <w:gridSpan w:val="2"/>
            <w:tcBorders>
              <w:left w:val="single" w:sz="4" w:space="0" w:color="auto"/>
            </w:tcBorders>
          </w:tcPr>
          <w:p w14:paraId="0E751764" w14:textId="77777777" w:rsidR="003B4A4C" w:rsidRPr="0050437B" w:rsidRDefault="003B4A4C" w:rsidP="003B4A4C">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3D0F11C6" w14:textId="77777777"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29A67C" w14:textId="77777777"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N</w:t>
            </w:r>
          </w:p>
        </w:tc>
        <w:tc>
          <w:tcPr>
            <w:tcW w:w="2977" w:type="dxa"/>
            <w:gridSpan w:val="4"/>
          </w:tcPr>
          <w:p w14:paraId="06E49674" w14:textId="77777777" w:rsidR="003B4A4C" w:rsidRPr="0050437B" w:rsidRDefault="003B4A4C" w:rsidP="003B4A4C">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14:paraId="0A6C847C" w14:textId="77777777" w:rsidR="003B4A4C" w:rsidRPr="0050437B" w:rsidRDefault="003B4A4C" w:rsidP="003B4A4C">
            <w:pPr>
              <w:spacing w:after="0" w:line="240" w:lineRule="auto"/>
              <w:ind w:left="99"/>
              <w:rPr>
                <w:rFonts w:ascii="Arial" w:eastAsia="Times New Roman" w:hAnsi="Arial" w:cs="Times New Roman"/>
                <w:noProof/>
                <w:sz w:val="20"/>
                <w:szCs w:val="20"/>
                <w:lang w:val="en-GB"/>
              </w:rPr>
            </w:pPr>
          </w:p>
        </w:tc>
      </w:tr>
      <w:tr w:rsidR="003B4A4C" w:rsidRPr="0050437B" w14:paraId="1243BFD6" w14:textId="77777777" w:rsidTr="007856A1">
        <w:tc>
          <w:tcPr>
            <w:tcW w:w="2694" w:type="dxa"/>
            <w:gridSpan w:val="2"/>
            <w:tcBorders>
              <w:left w:val="single" w:sz="4" w:space="0" w:color="auto"/>
            </w:tcBorders>
          </w:tcPr>
          <w:p w14:paraId="63628C03" w14:textId="77777777" w:rsidR="003B4A4C" w:rsidRPr="0050437B" w:rsidRDefault="003B4A4C" w:rsidP="003B4A4C">
            <w:pPr>
              <w:tabs>
                <w:tab w:val="right" w:pos="2184"/>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A244BA" w14:textId="77777777" w:rsidR="003B4A4C" w:rsidRPr="0050437B"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3828A" w14:textId="77777777"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x</w:t>
            </w:r>
          </w:p>
        </w:tc>
        <w:tc>
          <w:tcPr>
            <w:tcW w:w="2977" w:type="dxa"/>
            <w:gridSpan w:val="4"/>
          </w:tcPr>
          <w:p w14:paraId="1523C259" w14:textId="77777777" w:rsidR="003B4A4C" w:rsidRPr="0050437B" w:rsidRDefault="003B4A4C" w:rsidP="003B4A4C">
            <w:pPr>
              <w:tabs>
                <w:tab w:val="right" w:pos="2893"/>
              </w:tabs>
              <w:spacing w:after="0" w:line="240" w:lineRule="auto"/>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 xml:space="preserve"> Other core specifications</w:t>
            </w:r>
            <w:r w:rsidRPr="0050437B">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14:paraId="17E39E7C" w14:textId="77777777" w:rsidR="003B4A4C" w:rsidRPr="0050437B" w:rsidRDefault="003B4A4C" w:rsidP="003B4A4C">
            <w:pPr>
              <w:spacing w:after="0" w:line="240" w:lineRule="auto"/>
              <w:ind w:left="99"/>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 xml:space="preserve">TS/TR ... CR ... </w:t>
            </w:r>
          </w:p>
        </w:tc>
      </w:tr>
      <w:tr w:rsidR="003B4A4C" w:rsidRPr="0050437B" w14:paraId="63D9C0E6" w14:textId="77777777" w:rsidTr="007856A1">
        <w:tc>
          <w:tcPr>
            <w:tcW w:w="2694" w:type="dxa"/>
            <w:gridSpan w:val="2"/>
            <w:tcBorders>
              <w:left w:val="single" w:sz="4" w:space="0" w:color="auto"/>
            </w:tcBorders>
          </w:tcPr>
          <w:p w14:paraId="4C231E7A" w14:textId="77777777" w:rsidR="003B4A4C" w:rsidRPr="0050437B" w:rsidRDefault="003B4A4C" w:rsidP="003B4A4C">
            <w:pPr>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550ED3" w14:textId="77777777" w:rsidR="003B4A4C" w:rsidRPr="0050437B"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6B30F" w14:textId="77777777"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x</w:t>
            </w:r>
          </w:p>
        </w:tc>
        <w:tc>
          <w:tcPr>
            <w:tcW w:w="2977" w:type="dxa"/>
            <w:gridSpan w:val="4"/>
          </w:tcPr>
          <w:p w14:paraId="63B00A68" w14:textId="77777777" w:rsidR="003B4A4C" w:rsidRPr="0050437B" w:rsidRDefault="003B4A4C" w:rsidP="003B4A4C">
            <w:pPr>
              <w:spacing w:after="0" w:line="240" w:lineRule="auto"/>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738C2E51" w14:textId="77777777" w:rsidR="003B4A4C" w:rsidRPr="0050437B" w:rsidRDefault="003B4A4C" w:rsidP="003B4A4C">
            <w:pPr>
              <w:spacing w:after="0" w:line="240" w:lineRule="auto"/>
              <w:ind w:left="99"/>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 xml:space="preserve">TS/TR ... CR ... </w:t>
            </w:r>
          </w:p>
        </w:tc>
      </w:tr>
      <w:tr w:rsidR="003B4A4C" w:rsidRPr="0050437B" w14:paraId="577E12CB" w14:textId="77777777" w:rsidTr="007856A1">
        <w:tc>
          <w:tcPr>
            <w:tcW w:w="2694" w:type="dxa"/>
            <w:gridSpan w:val="2"/>
            <w:tcBorders>
              <w:left w:val="single" w:sz="4" w:space="0" w:color="auto"/>
            </w:tcBorders>
          </w:tcPr>
          <w:p w14:paraId="33CA31EA" w14:textId="77777777" w:rsidR="003B4A4C" w:rsidRPr="0050437B" w:rsidRDefault="003B4A4C" w:rsidP="003B4A4C">
            <w:pPr>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E9A93C" w14:textId="77777777" w:rsidR="003B4A4C" w:rsidRPr="0050437B"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E4ABA" w14:textId="77777777" w:rsidR="003B4A4C" w:rsidRPr="0050437B" w:rsidRDefault="003B4A4C" w:rsidP="003B4A4C">
            <w:pPr>
              <w:spacing w:after="0" w:line="240" w:lineRule="auto"/>
              <w:jc w:val="center"/>
              <w:rPr>
                <w:rFonts w:ascii="Arial" w:eastAsia="Times New Roman" w:hAnsi="Arial" w:cs="Times New Roman"/>
                <w:b/>
                <w:caps/>
                <w:noProof/>
                <w:sz w:val="20"/>
                <w:szCs w:val="20"/>
                <w:lang w:val="en-GB"/>
              </w:rPr>
            </w:pPr>
            <w:r w:rsidRPr="0050437B">
              <w:rPr>
                <w:rFonts w:ascii="Arial" w:eastAsia="Times New Roman" w:hAnsi="Arial" w:cs="Times New Roman"/>
                <w:b/>
                <w:caps/>
                <w:noProof/>
                <w:sz w:val="20"/>
                <w:szCs w:val="20"/>
                <w:lang w:val="en-GB"/>
              </w:rPr>
              <w:t>x</w:t>
            </w:r>
          </w:p>
        </w:tc>
        <w:tc>
          <w:tcPr>
            <w:tcW w:w="2977" w:type="dxa"/>
            <w:gridSpan w:val="4"/>
          </w:tcPr>
          <w:p w14:paraId="605572A6" w14:textId="77777777" w:rsidR="003B4A4C" w:rsidRPr="0050437B" w:rsidRDefault="003B4A4C" w:rsidP="003B4A4C">
            <w:pPr>
              <w:spacing w:after="0" w:line="240" w:lineRule="auto"/>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491C232B" w14:textId="77777777" w:rsidR="003B4A4C" w:rsidRPr="0050437B" w:rsidRDefault="003B4A4C" w:rsidP="003B4A4C">
            <w:pPr>
              <w:spacing w:after="0" w:line="240" w:lineRule="auto"/>
              <w:ind w:left="99"/>
              <w:rPr>
                <w:rFonts w:ascii="Arial" w:eastAsia="Times New Roman" w:hAnsi="Arial" w:cs="Times New Roman"/>
                <w:noProof/>
                <w:sz w:val="20"/>
                <w:szCs w:val="20"/>
                <w:lang w:val="en-GB"/>
              </w:rPr>
            </w:pPr>
            <w:r w:rsidRPr="0050437B">
              <w:rPr>
                <w:rFonts w:ascii="Arial" w:eastAsia="Times New Roman" w:hAnsi="Arial" w:cs="Times New Roman"/>
                <w:noProof/>
                <w:sz w:val="20"/>
                <w:szCs w:val="20"/>
                <w:lang w:val="en-GB"/>
              </w:rPr>
              <w:t xml:space="preserve">TS/TR ... CR ... </w:t>
            </w:r>
          </w:p>
        </w:tc>
      </w:tr>
      <w:tr w:rsidR="003B4A4C" w:rsidRPr="0050437B" w14:paraId="5BCDC41B" w14:textId="77777777" w:rsidTr="007856A1">
        <w:tc>
          <w:tcPr>
            <w:tcW w:w="2694" w:type="dxa"/>
            <w:gridSpan w:val="2"/>
            <w:tcBorders>
              <w:left w:val="single" w:sz="4" w:space="0" w:color="auto"/>
            </w:tcBorders>
          </w:tcPr>
          <w:p w14:paraId="1AA3DE59" w14:textId="77777777" w:rsidR="003B4A4C" w:rsidRPr="0050437B" w:rsidRDefault="003B4A4C" w:rsidP="003B4A4C">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14:paraId="1B95C5B0" w14:textId="77777777" w:rsidR="003B4A4C" w:rsidRPr="0050437B" w:rsidRDefault="003B4A4C" w:rsidP="003B4A4C">
            <w:pPr>
              <w:spacing w:after="0" w:line="240" w:lineRule="auto"/>
              <w:rPr>
                <w:rFonts w:ascii="Arial" w:eastAsia="Times New Roman" w:hAnsi="Arial" w:cs="Times New Roman"/>
                <w:noProof/>
                <w:sz w:val="20"/>
                <w:szCs w:val="20"/>
                <w:lang w:val="en-GB"/>
              </w:rPr>
            </w:pPr>
          </w:p>
        </w:tc>
      </w:tr>
      <w:tr w:rsidR="003B4A4C" w:rsidRPr="0050437B" w14:paraId="381AC771" w14:textId="77777777" w:rsidTr="007856A1">
        <w:tc>
          <w:tcPr>
            <w:tcW w:w="2694" w:type="dxa"/>
            <w:gridSpan w:val="2"/>
            <w:tcBorders>
              <w:left w:val="single" w:sz="4" w:space="0" w:color="auto"/>
              <w:bottom w:val="single" w:sz="4" w:space="0" w:color="auto"/>
            </w:tcBorders>
          </w:tcPr>
          <w:p w14:paraId="7FE93179" w14:textId="77777777" w:rsidR="003B4A4C" w:rsidRPr="0050437B" w:rsidRDefault="003B4A4C" w:rsidP="003B4A4C">
            <w:pPr>
              <w:tabs>
                <w:tab w:val="right" w:pos="2184"/>
              </w:tabs>
              <w:spacing w:after="0" w:line="240" w:lineRule="auto"/>
              <w:rPr>
                <w:rFonts w:ascii="Arial" w:eastAsia="Times New Roman" w:hAnsi="Arial" w:cs="Times New Roman"/>
                <w:b/>
                <w:i/>
                <w:noProof/>
                <w:sz w:val="20"/>
                <w:szCs w:val="20"/>
                <w:lang w:val="en-GB"/>
              </w:rPr>
            </w:pPr>
            <w:r w:rsidRPr="0050437B">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01BDDDA" w14:textId="77777777" w:rsidR="003B4A4C" w:rsidRPr="0050437B" w:rsidRDefault="003B4A4C" w:rsidP="003B4A4C">
            <w:pPr>
              <w:spacing w:after="0" w:line="240" w:lineRule="auto"/>
              <w:ind w:left="100"/>
              <w:rPr>
                <w:rFonts w:ascii="Arial" w:eastAsia="Times New Roman" w:hAnsi="Arial" w:cs="Times New Roman"/>
                <w:noProof/>
                <w:sz w:val="20"/>
                <w:szCs w:val="20"/>
                <w:lang w:val="en-GB"/>
              </w:rPr>
            </w:pPr>
          </w:p>
        </w:tc>
      </w:tr>
    </w:tbl>
    <w:p w14:paraId="76620C52" w14:textId="77777777" w:rsidR="0050437B" w:rsidRPr="0050437B" w:rsidRDefault="00AE5B9C">
      <w:pPr>
        <w:rPr>
          <w:lang w:val="en-GB"/>
        </w:rPr>
      </w:pPr>
      <w:r w:rsidRPr="0050437B">
        <w:rPr>
          <w:lang w:val="en-GB"/>
        </w:rPr>
        <w:br w:type="page"/>
      </w:r>
    </w:p>
    <w:p w14:paraId="2A7F9090" w14:textId="77777777" w:rsidR="00792E77" w:rsidRPr="00792E77" w:rsidRDefault="00792E77" w:rsidP="00792E77">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bookmarkStart w:id="2" w:name="_Toc485378095"/>
      <w:bookmarkStart w:id="3" w:name="_Toc485378096"/>
      <w:r w:rsidRPr="00792E77">
        <w:rPr>
          <w:rFonts w:ascii="Arial" w:eastAsia="Times New Roman" w:hAnsi="Arial" w:cs="Times New Roman"/>
          <w:sz w:val="36"/>
          <w:szCs w:val="20"/>
          <w:lang w:val="en-GB"/>
        </w:rPr>
        <w:lastRenderedPageBreak/>
        <w:t>2</w:t>
      </w:r>
      <w:r w:rsidRPr="00792E77">
        <w:rPr>
          <w:rFonts w:ascii="Arial" w:eastAsia="Times New Roman" w:hAnsi="Arial" w:cs="Times New Roman"/>
          <w:sz w:val="36"/>
          <w:szCs w:val="20"/>
          <w:lang w:val="en-GB"/>
        </w:rPr>
        <w:tab/>
        <w:t>References</w:t>
      </w:r>
      <w:bookmarkEnd w:id="2"/>
    </w:p>
    <w:p w14:paraId="7AD9B801" w14:textId="77777777" w:rsidR="00792E77" w:rsidRPr="00792E77" w:rsidRDefault="00792E77" w:rsidP="00792E77">
      <w:pPr>
        <w:spacing w:after="180" w:line="240" w:lineRule="auto"/>
        <w:rPr>
          <w:rFonts w:ascii="Times New Roman" w:eastAsia="Times New Roman" w:hAnsi="Times New Roman" w:cs="Times New Roman"/>
          <w:sz w:val="20"/>
          <w:szCs w:val="20"/>
          <w:lang w:val="en-GB"/>
        </w:rPr>
      </w:pPr>
      <w:r w:rsidRPr="00792E77">
        <w:rPr>
          <w:rFonts w:ascii="Times New Roman" w:eastAsia="Times New Roman" w:hAnsi="Times New Roman" w:cs="Times New Roman"/>
          <w:sz w:val="20"/>
          <w:szCs w:val="20"/>
          <w:lang w:val="en-GB"/>
        </w:rPr>
        <w:t>The following documents contain provisions which, through reference in this text, constitute provisions of the present document.</w:t>
      </w:r>
    </w:p>
    <w:p w14:paraId="0D74FA73" w14:textId="77777777" w:rsidR="00792E77" w:rsidRPr="00792E77" w:rsidRDefault="00792E77" w:rsidP="00792E77">
      <w:pPr>
        <w:spacing w:after="180" w:line="240" w:lineRule="auto"/>
        <w:ind w:left="568" w:hanging="284"/>
        <w:rPr>
          <w:rFonts w:ascii="Times New Roman" w:eastAsia="Times New Roman" w:hAnsi="Times New Roman" w:cs="Times New Roman"/>
          <w:sz w:val="20"/>
          <w:szCs w:val="20"/>
          <w:lang w:val="en-GB"/>
        </w:rPr>
      </w:pPr>
      <w:r w:rsidRPr="00792E77">
        <w:rPr>
          <w:rFonts w:ascii="Symbol" w:eastAsia="Times New Roman" w:hAnsi="Symbol" w:cs="Times New Roman"/>
          <w:sz w:val="20"/>
          <w:szCs w:val="20"/>
          <w:lang w:val="en-GB"/>
        </w:rPr>
        <w:t></w:t>
      </w:r>
      <w:r w:rsidRPr="00792E77">
        <w:rPr>
          <w:rFonts w:ascii="Symbol" w:eastAsia="Times New Roman" w:hAnsi="Symbol" w:cs="Times New Roman"/>
          <w:sz w:val="20"/>
          <w:szCs w:val="20"/>
          <w:lang w:val="en-GB"/>
        </w:rPr>
        <w:tab/>
      </w:r>
      <w:r w:rsidRPr="00792E77">
        <w:rPr>
          <w:rFonts w:ascii="Times New Roman" w:eastAsia="Times New Roman" w:hAnsi="Times New Roman" w:cs="Times New Roman"/>
          <w:sz w:val="20"/>
          <w:szCs w:val="20"/>
          <w:lang w:val="en-GB"/>
        </w:rPr>
        <w:t>References are either specific (identified by date of publication, edition number, version number, etc.) or non</w:t>
      </w:r>
      <w:r w:rsidRPr="00792E77">
        <w:rPr>
          <w:rFonts w:ascii="Times New Roman" w:eastAsia="Times New Roman" w:hAnsi="Times New Roman" w:cs="Times New Roman"/>
          <w:sz w:val="20"/>
          <w:szCs w:val="20"/>
          <w:lang w:val="en-GB"/>
        </w:rPr>
        <w:noBreakHyphen/>
        <w:t>specific.</w:t>
      </w:r>
    </w:p>
    <w:p w14:paraId="5BB8B976" w14:textId="77777777" w:rsidR="00792E77" w:rsidRPr="00792E77" w:rsidRDefault="00792E77" w:rsidP="00792E77">
      <w:pPr>
        <w:spacing w:after="180" w:line="240" w:lineRule="auto"/>
        <w:ind w:left="568" w:hanging="284"/>
        <w:rPr>
          <w:rFonts w:ascii="Times New Roman" w:eastAsia="Times New Roman" w:hAnsi="Times New Roman" w:cs="Times New Roman"/>
          <w:sz w:val="20"/>
          <w:szCs w:val="20"/>
          <w:lang w:val="en-GB"/>
        </w:rPr>
      </w:pPr>
      <w:r w:rsidRPr="00792E77">
        <w:rPr>
          <w:rFonts w:ascii="Symbol" w:eastAsia="Times New Roman" w:hAnsi="Symbol" w:cs="Times New Roman"/>
          <w:sz w:val="20"/>
          <w:szCs w:val="20"/>
          <w:lang w:val="en-GB"/>
        </w:rPr>
        <w:t></w:t>
      </w:r>
      <w:r w:rsidRPr="00792E77">
        <w:rPr>
          <w:rFonts w:ascii="Symbol" w:eastAsia="Times New Roman" w:hAnsi="Symbol" w:cs="Times New Roman"/>
          <w:sz w:val="20"/>
          <w:szCs w:val="20"/>
          <w:lang w:val="en-GB"/>
        </w:rPr>
        <w:tab/>
      </w:r>
      <w:r w:rsidRPr="00792E77">
        <w:rPr>
          <w:rFonts w:ascii="Times New Roman" w:eastAsia="Times New Roman" w:hAnsi="Times New Roman" w:cs="Times New Roman"/>
          <w:sz w:val="20"/>
          <w:szCs w:val="20"/>
          <w:lang w:val="en-GB"/>
        </w:rPr>
        <w:t>For a specific reference, subsequent revisions do not apply.</w:t>
      </w:r>
    </w:p>
    <w:p w14:paraId="58AFB9BC" w14:textId="77777777" w:rsidR="00792E77" w:rsidRPr="00792E77" w:rsidRDefault="00792E77" w:rsidP="00792E77">
      <w:pPr>
        <w:spacing w:after="180" w:line="240" w:lineRule="auto"/>
        <w:ind w:left="568" w:hanging="284"/>
        <w:rPr>
          <w:rFonts w:ascii="Times New Roman" w:eastAsia="Times New Roman" w:hAnsi="Times New Roman" w:cs="Times New Roman"/>
          <w:sz w:val="20"/>
          <w:szCs w:val="20"/>
          <w:lang w:val="en-GB"/>
        </w:rPr>
      </w:pPr>
      <w:r w:rsidRPr="00792E77">
        <w:rPr>
          <w:rFonts w:ascii="Symbol" w:eastAsia="Times New Roman" w:hAnsi="Symbol" w:cs="Times New Roman"/>
          <w:sz w:val="20"/>
          <w:szCs w:val="20"/>
          <w:lang w:val="en-GB"/>
        </w:rPr>
        <w:t></w:t>
      </w:r>
      <w:r w:rsidRPr="00792E77">
        <w:rPr>
          <w:rFonts w:ascii="Symbol" w:eastAsia="Times New Roman" w:hAnsi="Symbol" w:cs="Times New Roman"/>
          <w:sz w:val="20"/>
          <w:szCs w:val="20"/>
          <w:lang w:val="en-GB"/>
        </w:rPr>
        <w:tab/>
      </w:r>
      <w:r w:rsidRPr="00792E77">
        <w:rPr>
          <w:rFonts w:ascii="Times New Roman" w:eastAsia="Times New Roman" w:hAnsi="Times New Roman" w:cs="Times New Roman"/>
          <w:sz w:val="20"/>
          <w:szCs w:val="20"/>
          <w:lang w:val="en-GB"/>
        </w:rPr>
        <w:t>For a non-specific reference, the latest version in same release as the implementation release of the terminal under test applies.</w:t>
      </w:r>
    </w:p>
    <w:p w14:paraId="68754147" w14:textId="77777777" w:rsidR="00792E77" w:rsidRPr="00792E77" w:rsidRDefault="00792E77" w:rsidP="00792E77">
      <w:pPr>
        <w:keepLines/>
        <w:spacing w:after="180" w:line="240" w:lineRule="auto"/>
        <w:ind w:left="1702" w:hanging="1418"/>
        <w:rPr>
          <w:rFonts w:ascii="Times New Roman" w:eastAsia="Times New Roman" w:hAnsi="Times New Roman" w:cs="Times New Roman"/>
          <w:sz w:val="20"/>
          <w:szCs w:val="20"/>
          <w:lang w:val="en-GB"/>
        </w:rPr>
      </w:pPr>
      <w:r w:rsidRPr="00792E77">
        <w:rPr>
          <w:rFonts w:ascii="Times New Roman" w:eastAsia="Times New Roman" w:hAnsi="Times New Roman" w:cs="Times New Roman"/>
          <w:sz w:val="20"/>
          <w:szCs w:val="20"/>
          <w:lang w:val="en-GB"/>
        </w:rPr>
        <w:t>[1]</w:t>
      </w:r>
      <w:r w:rsidRPr="00792E77">
        <w:rPr>
          <w:rFonts w:ascii="Times New Roman" w:eastAsia="Times New Roman" w:hAnsi="Times New Roman" w:cs="Times New Roman"/>
          <w:sz w:val="20"/>
          <w:szCs w:val="20"/>
          <w:lang w:val="en-GB"/>
        </w:rPr>
        <w:tab/>
        <w:t>Void</w:t>
      </w:r>
    </w:p>
    <w:p w14:paraId="755634C7" w14:textId="77777777" w:rsidR="00792E77" w:rsidRDefault="00792E77" w:rsidP="00792E77">
      <w:pPr>
        <w:keepLines/>
        <w:spacing w:after="180" w:line="240" w:lineRule="auto"/>
        <w:ind w:left="1702" w:hanging="1418"/>
        <w:rPr>
          <w:ins w:id="4" w:author="Dania Azem" w:date="2017-11-07T14:38:00Z"/>
          <w:rFonts w:ascii="Times New Roman" w:eastAsia="Times New Roman" w:hAnsi="Times New Roman" w:cs="Times New Roman"/>
          <w:sz w:val="20"/>
          <w:szCs w:val="20"/>
          <w:lang w:val="en-GB"/>
        </w:rPr>
      </w:pPr>
      <w:r w:rsidRPr="00792E77">
        <w:rPr>
          <w:rFonts w:ascii="Times New Roman" w:eastAsia="Times New Roman" w:hAnsi="Times New Roman" w:cs="Times New Roman"/>
          <w:sz w:val="20"/>
          <w:szCs w:val="20"/>
          <w:lang w:val="en-GB"/>
        </w:rPr>
        <w:t>[2]</w:t>
      </w:r>
      <w:r w:rsidRPr="00792E77">
        <w:rPr>
          <w:rFonts w:ascii="Times New Roman" w:eastAsia="Times New Roman" w:hAnsi="Times New Roman" w:cs="Times New Roman"/>
          <w:sz w:val="20"/>
          <w:szCs w:val="20"/>
          <w:lang w:val="en-GB"/>
        </w:rPr>
        <w:tab/>
        <w:t>Void</w:t>
      </w:r>
    </w:p>
    <w:p w14:paraId="0733BD64" w14:textId="77777777" w:rsidR="00792E77" w:rsidRDefault="00792E77" w:rsidP="00792E77">
      <w:pPr>
        <w:keepLines/>
        <w:spacing w:after="180" w:line="240" w:lineRule="auto"/>
        <w:ind w:left="1702" w:hanging="1418"/>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p w14:paraId="703C8766" w14:textId="5956A6DF" w:rsidR="0008583E" w:rsidRDefault="00E67399" w:rsidP="0008583E">
      <w:pPr>
        <w:keepLines/>
        <w:spacing w:after="180" w:line="240" w:lineRule="auto"/>
        <w:ind w:left="1702" w:hanging="1418"/>
        <w:rPr>
          <w:ins w:id="5" w:author="Dania Azem" w:date="2017-11-07T15:53:00Z"/>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 </w:t>
      </w:r>
      <w:ins w:id="6" w:author="Dania Azem" w:date="2017-11-07T15:53:00Z">
        <w:r w:rsidR="0008583E">
          <w:rPr>
            <w:rFonts w:ascii="Times New Roman" w:eastAsia="Times New Roman" w:hAnsi="Times New Roman" w:cs="Times New Roman"/>
            <w:sz w:val="20"/>
            <w:szCs w:val="20"/>
            <w:lang w:val="en-GB"/>
          </w:rPr>
          <w:t>[xx</w:t>
        </w:r>
        <w:r w:rsidR="0008583E" w:rsidRPr="00792E77">
          <w:rPr>
            <w:rFonts w:ascii="Times New Roman" w:eastAsia="Times New Roman" w:hAnsi="Times New Roman" w:cs="Times New Roman"/>
            <w:sz w:val="20"/>
            <w:szCs w:val="20"/>
            <w:lang w:val="en-GB"/>
          </w:rPr>
          <w:t>]</w:t>
        </w:r>
        <w:r w:rsidR="0008583E" w:rsidRPr="00792E77">
          <w:rPr>
            <w:rFonts w:ascii="Times New Roman" w:eastAsia="Times New Roman" w:hAnsi="Times New Roman" w:cs="Times New Roman"/>
            <w:sz w:val="20"/>
            <w:szCs w:val="20"/>
            <w:lang w:val="en-GB"/>
          </w:rPr>
          <w:tab/>
        </w:r>
        <w:r w:rsidR="0008583E">
          <w:rPr>
            <w:rFonts w:ascii="Times New Roman" w:eastAsia="Times New Roman" w:hAnsi="Times New Roman" w:cs="Times New Roman"/>
            <w:sz w:val="20"/>
            <w:szCs w:val="20"/>
            <w:lang w:val="en-GB"/>
          </w:rPr>
          <w:t xml:space="preserve">3GPP TS </w:t>
        </w:r>
        <w:r w:rsidR="0008583E" w:rsidRPr="00792E77">
          <w:rPr>
            <w:rFonts w:ascii="Times New Roman" w:eastAsia="Times New Roman" w:hAnsi="Times New Roman" w:cs="Times New Roman"/>
            <w:sz w:val="20"/>
            <w:szCs w:val="20"/>
            <w:lang w:val="en-GB"/>
          </w:rPr>
          <w:t>3</w:t>
        </w:r>
      </w:ins>
      <w:ins w:id="7" w:author="Dania Azem" w:date="2017-11-07T15:54:00Z">
        <w:r w:rsidR="0008583E">
          <w:rPr>
            <w:rFonts w:ascii="Times New Roman" w:eastAsia="Times New Roman" w:hAnsi="Times New Roman" w:cs="Times New Roman"/>
            <w:sz w:val="20"/>
            <w:szCs w:val="20"/>
            <w:lang w:val="en-GB"/>
          </w:rPr>
          <w:t>1</w:t>
        </w:r>
      </w:ins>
      <w:ins w:id="8" w:author="Dania Azem" w:date="2017-11-07T15:53:00Z">
        <w:r w:rsidR="0008583E" w:rsidRPr="00792E77">
          <w:rPr>
            <w:rFonts w:ascii="Times New Roman" w:eastAsia="Times New Roman" w:hAnsi="Times New Roman" w:cs="Times New Roman"/>
            <w:sz w:val="20"/>
            <w:szCs w:val="20"/>
            <w:lang w:val="en-GB"/>
          </w:rPr>
          <w:t>.</w:t>
        </w:r>
      </w:ins>
      <w:ins w:id="9" w:author="Dania Azem" w:date="2017-11-07T15:54:00Z">
        <w:r w:rsidR="0008583E">
          <w:rPr>
            <w:rFonts w:ascii="Times New Roman" w:eastAsia="Times New Roman" w:hAnsi="Times New Roman" w:cs="Times New Roman"/>
            <w:sz w:val="20"/>
            <w:szCs w:val="20"/>
            <w:lang w:val="en-GB"/>
          </w:rPr>
          <w:t>101</w:t>
        </w:r>
      </w:ins>
      <w:ins w:id="10" w:author="Dania Azem" w:date="2017-11-07T15:53:00Z">
        <w:r w:rsidR="0008583E" w:rsidRPr="00792E77">
          <w:rPr>
            <w:rFonts w:ascii="Times New Roman" w:eastAsia="Times New Roman" w:hAnsi="Times New Roman" w:cs="Times New Roman"/>
            <w:sz w:val="20"/>
            <w:szCs w:val="20"/>
            <w:lang w:val="en-GB"/>
          </w:rPr>
          <w:t>: "</w:t>
        </w:r>
        <w:r w:rsidR="0008583E" w:rsidRPr="0008583E">
          <w:rPr>
            <w:lang w:val="en-GB"/>
          </w:rPr>
          <w:t xml:space="preserve"> </w:t>
        </w:r>
        <w:r w:rsidR="0008583E" w:rsidRPr="0008583E">
          <w:rPr>
            <w:rFonts w:ascii="Times New Roman" w:eastAsia="Times New Roman" w:hAnsi="Times New Roman" w:cs="Times New Roman"/>
            <w:sz w:val="20"/>
            <w:szCs w:val="20"/>
            <w:lang w:val="en-GB"/>
          </w:rPr>
          <w:t>UICC-terminal interface; Physical and logical characteristics</w:t>
        </w:r>
        <w:r w:rsidR="0008583E" w:rsidRPr="00792E77">
          <w:rPr>
            <w:rFonts w:ascii="Times New Roman" w:eastAsia="Times New Roman" w:hAnsi="Times New Roman" w:cs="Times New Roman"/>
            <w:sz w:val="20"/>
            <w:szCs w:val="20"/>
            <w:lang w:val="en-GB"/>
          </w:rPr>
          <w:t>".</w:t>
        </w:r>
      </w:ins>
    </w:p>
    <w:p w14:paraId="56F6EF36" w14:textId="77777777" w:rsidR="00792E77" w:rsidRPr="00B77EBF" w:rsidRDefault="00792E77" w:rsidP="00B77EBF">
      <w:pPr>
        <w:keepLines/>
        <w:spacing w:after="180" w:line="240" w:lineRule="auto"/>
        <w:ind w:left="1702" w:hanging="1418"/>
        <w:rPr>
          <w:rFonts w:ascii="Times New Roman" w:eastAsia="Times New Roman" w:hAnsi="Times New Roman" w:cs="Times New Roman"/>
          <w:sz w:val="20"/>
          <w:szCs w:val="20"/>
          <w:lang w:val="en-GB"/>
        </w:rPr>
      </w:pPr>
      <w:r w:rsidRPr="00B77EBF">
        <w:rPr>
          <w:rFonts w:ascii="Times New Roman" w:eastAsia="Times New Roman" w:hAnsi="Times New Roman" w:cs="Times New Roman"/>
          <w:sz w:val="20"/>
          <w:szCs w:val="20"/>
          <w:lang w:val="en-GB"/>
        </w:rPr>
        <w:t xml:space="preserve"> […]</w:t>
      </w:r>
    </w:p>
    <w:p w14:paraId="5A43C5A7" w14:textId="77777777" w:rsidR="0050437B" w:rsidRPr="0050437B" w:rsidRDefault="0050437B" w:rsidP="00B62965">
      <w:pPr>
        <w:keepNext/>
        <w:keepLines/>
        <w:spacing w:before="180" w:after="180" w:line="240" w:lineRule="auto"/>
        <w:outlineLvl w:val="1"/>
        <w:rPr>
          <w:rFonts w:ascii="Arial" w:eastAsia="Times New Roman" w:hAnsi="Arial" w:cs="Times New Roman"/>
          <w:sz w:val="32"/>
          <w:szCs w:val="20"/>
          <w:lang w:val="en-GB"/>
        </w:rPr>
      </w:pPr>
      <w:r w:rsidRPr="0050437B">
        <w:rPr>
          <w:rFonts w:ascii="Arial" w:eastAsia="Times New Roman" w:hAnsi="Arial" w:cs="Times New Roman"/>
          <w:sz w:val="32"/>
          <w:szCs w:val="20"/>
          <w:lang w:val="en-GB"/>
        </w:rPr>
        <w:t>3.1</w:t>
      </w:r>
      <w:r w:rsidRPr="0050437B">
        <w:rPr>
          <w:rFonts w:ascii="Arial" w:eastAsia="Times New Roman" w:hAnsi="Arial" w:cs="Times New Roman"/>
          <w:sz w:val="32"/>
          <w:szCs w:val="20"/>
          <w:lang w:val="en-GB"/>
        </w:rPr>
        <w:tab/>
        <w:t>Definitions</w:t>
      </w:r>
      <w:bookmarkEnd w:id="3"/>
    </w:p>
    <w:p w14:paraId="75028C1B" w14:textId="77777777" w:rsidR="0050437B" w:rsidRDefault="0050437B" w:rsidP="0050437B">
      <w:pPr>
        <w:spacing w:after="180" w:line="240" w:lineRule="auto"/>
        <w:rPr>
          <w:rFonts w:ascii="Times New Roman" w:eastAsia="Times New Roman" w:hAnsi="Times New Roman" w:cs="Times New Roman"/>
          <w:sz w:val="20"/>
          <w:szCs w:val="20"/>
          <w:lang w:val="en-GB"/>
        </w:rPr>
      </w:pPr>
      <w:r w:rsidRPr="0050437B">
        <w:rPr>
          <w:rFonts w:ascii="Times New Roman" w:eastAsia="Times New Roman" w:hAnsi="Times New Roman" w:cs="Times New Roman"/>
          <w:sz w:val="20"/>
          <w:szCs w:val="20"/>
          <w:lang w:val="en-GB"/>
        </w:rPr>
        <w:t>For the purposes of the present document, the following terms and definitions apply.</w:t>
      </w:r>
    </w:p>
    <w:p w14:paraId="067C853F" w14:textId="52D7F1BA" w:rsidR="003965E7" w:rsidRPr="0050437B" w:rsidRDefault="003965E7" w:rsidP="0050437B">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p w14:paraId="405BAE7C" w14:textId="77777777" w:rsidR="0050437B" w:rsidRDefault="0050437B" w:rsidP="0050437B">
      <w:pPr>
        <w:spacing w:after="180" w:line="240" w:lineRule="auto"/>
        <w:rPr>
          <w:ins w:id="11" w:author="Dania Azem" w:date="2017-11-03T12:27:00Z"/>
          <w:rFonts w:ascii="Times New Roman" w:eastAsia="Times New Roman" w:hAnsi="Times New Roman" w:cs="Times New Roman"/>
          <w:sz w:val="20"/>
          <w:szCs w:val="20"/>
          <w:lang w:val="en-GB"/>
        </w:rPr>
      </w:pPr>
      <w:r w:rsidRPr="0050437B">
        <w:rPr>
          <w:rFonts w:ascii="Times New Roman" w:eastAsia="Times New Roman" w:hAnsi="Times New Roman" w:cs="Times New Roman"/>
          <w:b/>
          <w:sz w:val="20"/>
          <w:szCs w:val="20"/>
          <w:lang w:val="en-GB"/>
        </w:rPr>
        <w:t>normal USIM operation:</w:t>
      </w:r>
      <w:r w:rsidRPr="0050437B">
        <w:rPr>
          <w:rFonts w:ascii="Times New Roman" w:eastAsia="Times New Roman" w:hAnsi="Times New Roman" w:cs="Times New Roman"/>
          <w:sz w:val="20"/>
          <w:szCs w:val="20"/>
          <w:lang w:val="en-GB"/>
        </w:rPr>
        <w:t xml:space="preserve"> relating to general, PIN related, LTE and/or 3G and/or GSM security and subscription related procedures</w:t>
      </w:r>
    </w:p>
    <w:p w14:paraId="18419CF2" w14:textId="77777777" w:rsidR="00BE1CF2" w:rsidRPr="0050437B" w:rsidRDefault="00BE1CF2" w:rsidP="0050437B">
      <w:pPr>
        <w:spacing w:after="180" w:line="240" w:lineRule="auto"/>
        <w:rPr>
          <w:rFonts w:ascii="Times New Roman" w:eastAsia="Times New Roman" w:hAnsi="Times New Roman" w:cs="Times New Roman"/>
          <w:sz w:val="20"/>
          <w:szCs w:val="20"/>
          <w:lang w:val="en-GB"/>
        </w:rPr>
      </w:pPr>
      <w:ins w:id="12" w:author="Dania Azem" w:date="2017-11-03T12:27:00Z">
        <w:r>
          <w:rPr>
            <w:rFonts w:ascii="Times New Roman" w:eastAsia="Times New Roman" w:hAnsi="Times New Roman" w:cs="Times New Roman"/>
            <w:sz w:val="20"/>
            <w:szCs w:val="20"/>
            <w:lang w:val="en-GB"/>
          </w:rPr>
          <w:t xml:space="preserve">PSM: </w:t>
        </w:r>
      </w:ins>
      <w:ins w:id="13" w:author="Dania Azem" w:date="2017-11-06T11:48:00Z">
        <w:r w:rsidR="00B62965">
          <w:rPr>
            <w:rFonts w:ascii="Times New Roman" w:eastAsia="Times New Roman" w:hAnsi="Times New Roman" w:cs="Times New Roman"/>
            <w:sz w:val="20"/>
            <w:szCs w:val="20"/>
            <w:lang w:val="en-GB"/>
          </w:rPr>
          <w:t>Power saving Mode.</w:t>
        </w:r>
      </w:ins>
    </w:p>
    <w:p w14:paraId="282EB7D9" w14:textId="77777777" w:rsidR="0050437B" w:rsidRDefault="0050437B" w:rsidP="0050437B">
      <w:pPr>
        <w:spacing w:after="180" w:line="240" w:lineRule="auto"/>
        <w:rPr>
          <w:rFonts w:ascii="Times New Roman" w:eastAsia="Times New Roman" w:hAnsi="Times New Roman" w:cs="Times New Roman"/>
          <w:sz w:val="20"/>
          <w:szCs w:val="20"/>
          <w:lang w:val="en-GB"/>
        </w:rPr>
      </w:pPr>
      <w:r w:rsidRPr="0050437B">
        <w:rPr>
          <w:rFonts w:ascii="Times New Roman" w:eastAsia="Times New Roman" w:hAnsi="Times New Roman" w:cs="Times New Roman"/>
          <w:b/>
          <w:sz w:val="20"/>
          <w:szCs w:val="20"/>
          <w:lang w:val="en-GB"/>
        </w:rPr>
        <w:t>record:</w:t>
      </w:r>
      <w:r w:rsidRPr="0050437B">
        <w:rPr>
          <w:rFonts w:ascii="Times New Roman" w:eastAsia="Times New Roman" w:hAnsi="Times New Roman" w:cs="Times New Roman"/>
          <w:sz w:val="20"/>
          <w:szCs w:val="20"/>
          <w:lang w:val="en-GB"/>
        </w:rPr>
        <w:t xml:space="preserve"> string of bytes within an EF handled as a single entity</w:t>
      </w:r>
    </w:p>
    <w:p w14:paraId="45C6968A" w14:textId="77777777" w:rsidR="00B62965" w:rsidRDefault="00B62965" w:rsidP="00053CA9">
      <w:pPr>
        <w:keepNext/>
        <w:keepLines/>
        <w:tabs>
          <w:tab w:val="left" w:pos="1140"/>
        </w:tabs>
        <w:spacing w:before="180" w:after="180" w:line="240" w:lineRule="auto"/>
        <w:outlineLvl w:val="1"/>
        <w:rPr>
          <w:rFonts w:ascii="Arial" w:eastAsia="Times New Roman" w:hAnsi="Arial" w:cs="Times New Roman"/>
          <w:lang w:val="en-GB"/>
        </w:rPr>
      </w:pPr>
      <w:bookmarkStart w:id="14" w:name="_Toc485378105"/>
      <w:r w:rsidRPr="00B62965">
        <w:rPr>
          <w:rFonts w:ascii="Arial" w:eastAsia="Times New Roman" w:hAnsi="Arial" w:cs="Times New Roman"/>
          <w:lang w:val="en-GB"/>
        </w:rPr>
        <w:t>[….]</w:t>
      </w:r>
    </w:p>
    <w:p w14:paraId="422A9B13" w14:textId="77777777" w:rsidR="00053CA9" w:rsidRPr="00053CA9" w:rsidRDefault="00053CA9" w:rsidP="00053CA9">
      <w:pPr>
        <w:keepNext/>
        <w:keepLines/>
        <w:tabs>
          <w:tab w:val="left" w:pos="1140"/>
        </w:tabs>
        <w:spacing w:before="180" w:after="180" w:line="240" w:lineRule="auto"/>
        <w:outlineLvl w:val="1"/>
        <w:rPr>
          <w:rFonts w:ascii="Arial" w:eastAsia="Times New Roman" w:hAnsi="Arial" w:cs="Times New Roman"/>
          <w:sz w:val="32"/>
          <w:szCs w:val="20"/>
          <w:lang w:val="en-GB"/>
        </w:rPr>
      </w:pPr>
      <w:r w:rsidRPr="00053CA9">
        <w:rPr>
          <w:rFonts w:ascii="Arial" w:eastAsia="Times New Roman" w:hAnsi="Arial" w:cs="Times New Roman"/>
          <w:sz w:val="32"/>
          <w:szCs w:val="20"/>
          <w:lang w:val="en-GB"/>
        </w:rPr>
        <w:t>3.7</w:t>
      </w:r>
      <w:r w:rsidRPr="00053CA9">
        <w:rPr>
          <w:rFonts w:ascii="Arial" w:eastAsia="Times New Roman" w:hAnsi="Arial" w:cs="Times New Roman"/>
          <w:sz w:val="32"/>
          <w:szCs w:val="20"/>
          <w:lang w:val="en-GB"/>
        </w:rPr>
        <w:tab/>
        <w:t>Table of optional features</w:t>
      </w:r>
      <w:bookmarkEnd w:id="14"/>
    </w:p>
    <w:p w14:paraId="778C020A" w14:textId="77777777" w:rsidR="00053CA9" w:rsidRPr="00053CA9" w:rsidRDefault="00053CA9" w:rsidP="00053CA9">
      <w:pPr>
        <w:spacing w:after="180" w:line="240" w:lineRule="auto"/>
        <w:rPr>
          <w:rFonts w:ascii="Times New Roman" w:eastAsia="Times New Roman" w:hAnsi="Times New Roman" w:cs="Times New Roman"/>
          <w:sz w:val="20"/>
          <w:szCs w:val="20"/>
          <w:lang w:val="en-GB"/>
        </w:rPr>
      </w:pPr>
      <w:r w:rsidRPr="00053CA9">
        <w:rPr>
          <w:rFonts w:ascii="Times New Roman" w:eastAsia="Times New Roman" w:hAnsi="Times New Roman" w:cs="Times New Roman"/>
          <w:sz w:val="20"/>
          <w:szCs w:val="20"/>
          <w:lang w:val="en-GB"/>
        </w:rP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5137272D" w14:textId="77777777" w:rsidR="00053CA9" w:rsidRPr="00053CA9" w:rsidRDefault="00053CA9" w:rsidP="00053CA9">
      <w:pPr>
        <w:spacing w:after="180" w:line="240" w:lineRule="auto"/>
        <w:rPr>
          <w:rFonts w:ascii="Times New Roman" w:eastAsia="Times New Roman" w:hAnsi="Times New Roman" w:cs="Times New Roman"/>
          <w:sz w:val="20"/>
          <w:szCs w:val="20"/>
          <w:lang w:val="x-none"/>
        </w:rPr>
      </w:pPr>
      <w:r w:rsidRPr="00053CA9">
        <w:rPr>
          <w:rFonts w:ascii="Times New Roman" w:eastAsia="Times New Roman" w:hAnsi="Times New Roman" w:cs="Times New Roman"/>
          <w:sz w:val="20"/>
          <w:szCs w:val="20"/>
          <w:lang w:val="en-GB"/>
        </w:rPr>
        <w:t>-</w:t>
      </w:r>
      <w:r w:rsidRPr="00053CA9">
        <w:rPr>
          <w:rFonts w:ascii="Times New Roman" w:eastAsia="Times New Roman" w:hAnsi="Times New Roman" w:cs="Times New Roman"/>
          <w:sz w:val="20"/>
          <w:szCs w:val="20"/>
          <w:lang w:val="en-GB"/>
        </w:rPr>
        <w:tab/>
        <w:t>"Support of ACL";</w:t>
      </w:r>
      <w:r w:rsidRPr="00053CA9">
        <w:rPr>
          <w:rFonts w:ascii="Times New Roman" w:eastAsia="Times New Roman" w:hAnsi="Times New Roman" w:cs="Times New Roman"/>
          <w:sz w:val="20"/>
          <w:szCs w:val="20"/>
          <w:lang w:val="x-none"/>
        </w:rPr>
        <w:t xml:space="preserve"> and</w:t>
      </w:r>
    </w:p>
    <w:p w14:paraId="4BE6D8C4" w14:textId="77777777" w:rsidR="00053CA9" w:rsidRPr="00053CA9" w:rsidRDefault="00053CA9" w:rsidP="00053CA9">
      <w:pPr>
        <w:spacing w:after="180" w:line="240" w:lineRule="auto"/>
        <w:rPr>
          <w:rFonts w:ascii="Times New Roman" w:eastAsia="Times New Roman" w:hAnsi="Times New Roman" w:cs="Times New Roman"/>
          <w:sz w:val="20"/>
          <w:szCs w:val="20"/>
          <w:lang w:val="en-GB"/>
        </w:rPr>
      </w:pPr>
      <w:r w:rsidRPr="00053CA9">
        <w:rPr>
          <w:rFonts w:ascii="Times New Roman" w:eastAsia="Times New Roman" w:hAnsi="Times New Roman" w:cs="Times New Roman"/>
          <w:sz w:val="20"/>
          <w:szCs w:val="20"/>
          <w:lang w:val="en-GB"/>
        </w:rPr>
        <w:t>-</w:t>
      </w:r>
      <w:r w:rsidRPr="00053CA9">
        <w:rPr>
          <w:rFonts w:ascii="Times New Roman" w:eastAsia="Times New Roman" w:hAnsi="Times New Roman" w:cs="Times New Roman"/>
          <w:sz w:val="20"/>
          <w:szCs w:val="20"/>
          <w:lang w:val="en-GB"/>
        </w:rPr>
        <w:tab/>
        <w:t>"Support of local phonebook";</w:t>
      </w:r>
    </w:p>
    <w:p w14:paraId="7216B4DC" w14:textId="77777777" w:rsidR="00053CA9" w:rsidRPr="00053CA9" w:rsidRDefault="00053CA9" w:rsidP="00053CA9">
      <w:pPr>
        <w:spacing w:after="180" w:line="240" w:lineRule="auto"/>
        <w:rPr>
          <w:rFonts w:ascii="Times New Roman" w:eastAsia="Times New Roman" w:hAnsi="Times New Roman" w:cs="Times New Roman"/>
          <w:sz w:val="20"/>
          <w:szCs w:val="20"/>
          <w:lang w:val="en-GB"/>
        </w:rPr>
      </w:pPr>
      <w:r w:rsidRPr="00053CA9">
        <w:rPr>
          <w:rFonts w:ascii="Times New Roman" w:eastAsia="Times New Roman" w:hAnsi="Times New Roman" w:cs="Times New Roman"/>
          <w:sz w:val="20"/>
          <w:szCs w:val="20"/>
          <w:lang w:val="en-GB"/>
        </w:rPr>
        <w:t>The supplier of the implementation shall state the support of possible options in table A.1.</w:t>
      </w:r>
    </w:p>
    <w:p w14:paraId="6C255E12" w14:textId="77777777" w:rsidR="00053CA9" w:rsidRPr="00053CA9" w:rsidRDefault="00053CA9" w:rsidP="00053CA9">
      <w:pPr>
        <w:keepNext/>
        <w:keepLines/>
        <w:spacing w:before="60" w:after="180" w:line="240" w:lineRule="auto"/>
        <w:jc w:val="center"/>
        <w:rPr>
          <w:rFonts w:ascii="Arial" w:eastAsia="Times New Roman" w:hAnsi="Arial" w:cs="Times New Roman"/>
          <w:b/>
          <w:sz w:val="20"/>
          <w:szCs w:val="20"/>
          <w:lang w:val="x-none"/>
        </w:rPr>
      </w:pPr>
      <w:r w:rsidRPr="00053CA9">
        <w:rPr>
          <w:rFonts w:ascii="Arial" w:eastAsia="Times New Roman" w:hAnsi="Arial" w:cs="Times New Roman"/>
          <w:b/>
          <w:sz w:val="20"/>
          <w:szCs w:val="20"/>
          <w:lang w:val="x-none"/>
        </w:rPr>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053CA9" w:rsidRPr="00053CA9" w14:paraId="4561F5DD" w14:textId="77777777"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14:paraId="7096C602" w14:textId="77777777" w:rsidR="00053CA9" w:rsidRPr="00053CA9" w:rsidRDefault="00053CA9" w:rsidP="00053CA9">
            <w:pPr>
              <w:keepNext/>
              <w:keepLines/>
              <w:spacing w:after="0" w:line="240" w:lineRule="auto"/>
              <w:jc w:val="center"/>
              <w:rPr>
                <w:rFonts w:ascii="Arial" w:eastAsia="Times New Roman" w:hAnsi="Arial" w:cs="Times New Roman"/>
                <w:b/>
                <w:sz w:val="18"/>
                <w:szCs w:val="20"/>
                <w:lang w:val="en-GB"/>
              </w:rPr>
            </w:pPr>
            <w:r w:rsidRPr="00053CA9">
              <w:rPr>
                <w:rFonts w:ascii="Arial" w:eastAsia="Times New Roman" w:hAnsi="Arial" w:cs="Times New Roman"/>
                <w:b/>
                <w:sz w:val="18"/>
                <w:szCs w:val="20"/>
                <w:lang w:val="en-GB"/>
              </w:rPr>
              <w:t>Item</w:t>
            </w:r>
          </w:p>
        </w:tc>
        <w:tc>
          <w:tcPr>
            <w:tcW w:w="2881" w:type="dxa"/>
            <w:tcBorders>
              <w:top w:val="single" w:sz="6" w:space="0" w:color="auto"/>
              <w:left w:val="single" w:sz="6" w:space="0" w:color="auto"/>
              <w:bottom w:val="single" w:sz="6" w:space="0" w:color="auto"/>
              <w:right w:val="single" w:sz="6" w:space="0" w:color="auto"/>
            </w:tcBorders>
          </w:tcPr>
          <w:p w14:paraId="6337231A" w14:textId="77777777" w:rsidR="00053CA9" w:rsidRPr="00053CA9" w:rsidRDefault="00053CA9" w:rsidP="00053CA9">
            <w:pPr>
              <w:keepNext/>
              <w:keepLines/>
              <w:spacing w:after="0" w:line="240" w:lineRule="auto"/>
              <w:jc w:val="center"/>
              <w:rPr>
                <w:rFonts w:ascii="Arial" w:eastAsia="Times New Roman" w:hAnsi="Arial" w:cs="Times New Roman"/>
                <w:b/>
                <w:sz w:val="18"/>
                <w:szCs w:val="20"/>
                <w:lang w:val="en-GB"/>
              </w:rPr>
            </w:pPr>
            <w:r w:rsidRPr="00053CA9">
              <w:rPr>
                <w:rFonts w:ascii="Arial" w:eastAsia="Times New Roman" w:hAnsi="Arial" w:cs="Times New Roman"/>
                <w:b/>
                <w:sz w:val="18"/>
                <w:szCs w:val="20"/>
                <w:lang w:val="en-GB"/>
              </w:rPr>
              <w:t>Option</w:t>
            </w:r>
          </w:p>
        </w:tc>
        <w:tc>
          <w:tcPr>
            <w:tcW w:w="758" w:type="dxa"/>
            <w:tcBorders>
              <w:top w:val="single" w:sz="6" w:space="0" w:color="auto"/>
              <w:left w:val="single" w:sz="6" w:space="0" w:color="auto"/>
              <w:bottom w:val="single" w:sz="6" w:space="0" w:color="auto"/>
              <w:right w:val="single" w:sz="6" w:space="0" w:color="auto"/>
            </w:tcBorders>
          </w:tcPr>
          <w:p w14:paraId="554A7755" w14:textId="77777777" w:rsidR="00053CA9" w:rsidRPr="00053CA9" w:rsidRDefault="00053CA9" w:rsidP="00053CA9">
            <w:pPr>
              <w:keepNext/>
              <w:keepLines/>
              <w:spacing w:after="0" w:line="240" w:lineRule="auto"/>
              <w:jc w:val="center"/>
              <w:rPr>
                <w:rFonts w:ascii="Arial" w:eastAsia="Times New Roman" w:hAnsi="Arial" w:cs="Times New Roman"/>
                <w:b/>
                <w:sz w:val="18"/>
                <w:szCs w:val="20"/>
                <w:lang w:val="en-GB"/>
              </w:rPr>
            </w:pPr>
            <w:r w:rsidRPr="00053CA9">
              <w:rPr>
                <w:rFonts w:ascii="Arial" w:eastAsia="Times New Roman" w:hAnsi="Arial" w:cs="Times New Roman"/>
                <w:b/>
                <w:sz w:val="18"/>
                <w:szCs w:val="20"/>
                <w:lang w:val="en-GB"/>
              </w:rPr>
              <w:t>Status</w:t>
            </w:r>
          </w:p>
        </w:tc>
        <w:tc>
          <w:tcPr>
            <w:tcW w:w="851" w:type="dxa"/>
            <w:tcBorders>
              <w:top w:val="single" w:sz="6" w:space="0" w:color="auto"/>
              <w:left w:val="single" w:sz="6" w:space="0" w:color="auto"/>
              <w:bottom w:val="single" w:sz="6" w:space="0" w:color="auto"/>
              <w:right w:val="single" w:sz="6" w:space="0" w:color="auto"/>
            </w:tcBorders>
          </w:tcPr>
          <w:p w14:paraId="24D0DE62" w14:textId="77777777" w:rsidR="00053CA9" w:rsidRPr="00053CA9" w:rsidRDefault="00053CA9" w:rsidP="00053CA9">
            <w:pPr>
              <w:keepNext/>
              <w:keepLines/>
              <w:spacing w:after="0" w:line="240" w:lineRule="auto"/>
              <w:jc w:val="center"/>
              <w:rPr>
                <w:rFonts w:ascii="Arial" w:eastAsia="Times New Roman" w:hAnsi="Arial" w:cs="Times New Roman"/>
                <w:b/>
                <w:sz w:val="18"/>
                <w:szCs w:val="20"/>
                <w:lang w:val="en-GB"/>
              </w:rPr>
            </w:pPr>
            <w:r w:rsidRPr="00053CA9">
              <w:rPr>
                <w:rFonts w:ascii="Arial" w:eastAsia="Times New Roman" w:hAnsi="Arial" w:cs="Times New Roman"/>
                <w:b/>
                <w:sz w:val="18"/>
                <w:szCs w:val="20"/>
                <w:lang w:val="en-GB"/>
              </w:rPr>
              <w:t>Support</w:t>
            </w:r>
          </w:p>
        </w:tc>
        <w:tc>
          <w:tcPr>
            <w:tcW w:w="3710" w:type="dxa"/>
            <w:tcBorders>
              <w:top w:val="single" w:sz="6" w:space="0" w:color="auto"/>
              <w:left w:val="single" w:sz="6" w:space="0" w:color="auto"/>
              <w:bottom w:val="single" w:sz="6" w:space="0" w:color="auto"/>
              <w:right w:val="single" w:sz="6" w:space="0" w:color="auto"/>
            </w:tcBorders>
          </w:tcPr>
          <w:p w14:paraId="7BF01BA8" w14:textId="77777777" w:rsidR="00053CA9" w:rsidRPr="00053CA9" w:rsidRDefault="00053CA9" w:rsidP="00053CA9">
            <w:pPr>
              <w:keepNext/>
              <w:keepLines/>
              <w:spacing w:after="0" w:line="240" w:lineRule="auto"/>
              <w:jc w:val="center"/>
              <w:rPr>
                <w:rFonts w:ascii="Arial" w:eastAsia="Times New Roman" w:hAnsi="Arial" w:cs="Times New Roman"/>
                <w:b/>
                <w:sz w:val="18"/>
                <w:szCs w:val="20"/>
                <w:lang w:val="en-GB"/>
              </w:rPr>
            </w:pPr>
            <w:r w:rsidRPr="00053CA9">
              <w:rPr>
                <w:rFonts w:ascii="Arial" w:eastAsia="Times New Roman" w:hAnsi="Arial" w:cs="Times New Roman"/>
                <w:b/>
                <w:sz w:val="18"/>
                <w:szCs w:val="20"/>
                <w:lang w:val="en-GB"/>
              </w:rPr>
              <w:t>Mnemonic</w:t>
            </w:r>
          </w:p>
        </w:tc>
      </w:tr>
      <w:tr w:rsidR="00053CA9" w:rsidRPr="00053CA9" w14:paraId="115B4C72" w14:textId="77777777"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14:paraId="109994B4" w14:textId="54C50D9F"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2881" w:type="dxa"/>
            <w:tcBorders>
              <w:top w:val="single" w:sz="6" w:space="0" w:color="auto"/>
              <w:left w:val="single" w:sz="6" w:space="0" w:color="auto"/>
              <w:bottom w:val="single" w:sz="6" w:space="0" w:color="auto"/>
              <w:right w:val="single" w:sz="6" w:space="0" w:color="auto"/>
            </w:tcBorders>
          </w:tcPr>
          <w:p w14:paraId="6EEA75CF" w14:textId="08DA76AD" w:rsidR="00053CA9" w:rsidRPr="00053CA9" w:rsidRDefault="0079677F" w:rsidP="00053CA9">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w:t>
            </w:r>
          </w:p>
        </w:tc>
        <w:tc>
          <w:tcPr>
            <w:tcW w:w="758" w:type="dxa"/>
            <w:tcBorders>
              <w:top w:val="single" w:sz="6" w:space="0" w:color="auto"/>
              <w:left w:val="single" w:sz="6" w:space="0" w:color="auto"/>
              <w:bottom w:val="single" w:sz="6" w:space="0" w:color="auto"/>
              <w:right w:val="single" w:sz="6" w:space="0" w:color="auto"/>
            </w:tcBorders>
          </w:tcPr>
          <w:p w14:paraId="33B67DC9" w14:textId="2C893BE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851" w:type="dxa"/>
            <w:tcBorders>
              <w:top w:val="single" w:sz="6" w:space="0" w:color="auto"/>
              <w:left w:val="single" w:sz="6" w:space="0" w:color="auto"/>
              <w:bottom w:val="single" w:sz="6" w:space="0" w:color="auto"/>
              <w:right w:val="single" w:sz="6" w:space="0" w:color="auto"/>
            </w:tcBorders>
          </w:tcPr>
          <w:p w14:paraId="7B045DF6"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14:paraId="71958D51" w14:textId="44592FBD" w:rsidR="00053CA9" w:rsidRPr="00053CA9" w:rsidRDefault="00053CA9" w:rsidP="00053CA9">
            <w:pPr>
              <w:keepNext/>
              <w:keepLines/>
              <w:spacing w:after="0" w:line="240" w:lineRule="auto"/>
              <w:rPr>
                <w:rFonts w:ascii="Arial" w:eastAsia="Times New Roman" w:hAnsi="Arial" w:cs="Times New Roman"/>
                <w:sz w:val="18"/>
                <w:szCs w:val="20"/>
                <w:lang w:val="en-GB"/>
              </w:rPr>
            </w:pPr>
          </w:p>
        </w:tc>
      </w:tr>
      <w:tr w:rsidR="00053CA9" w:rsidRPr="00053CA9" w14:paraId="7A23A5FD" w14:textId="77777777"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14:paraId="76907A2B"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19</w:t>
            </w:r>
          </w:p>
        </w:tc>
        <w:tc>
          <w:tcPr>
            <w:tcW w:w="2881" w:type="dxa"/>
            <w:tcBorders>
              <w:top w:val="single" w:sz="6" w:space="0" w:color="auto"/>
              <w:left w:val="single" w:sz="6" w:space="0" w:color="auto"/>
              <w:bottom w:val="single" w:sz="6" w:space="0" w:color="auto"/>
              <w:right w:val="single" w:sz="6" w:space="0" w:color="auto"/>
            </w:tcBorders>
          </w:tcPr>
          <w:p w14:paraId="1FABABC6" w14:textId="77777777"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17E990FE"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14:paraId="766C0D61"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14:paraId="2A4A296B" w14:textId="77777777"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O_PIN_MMI_Strings</w:t>
            </w:r>
          </w:p>
        </w:tc>
      </w:tr>
      <w:tr w:rsidR="00053CA9" w:rsidRPr="00053CA9" w14:paraId="1AA9A384" w14:textId="77777777"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14:paraId="44A3DCFC"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20</w:t>
            </w:r>
          </w:p>
        </w:tc>
        <w:tc>
          <w:tcPr>
            <w:tcW w:w="2881" w:type="dxa"/>
            <w:tcBorders>
              <w:top w:val="single" w:sz="6" w:space="0" w:color="auto"/>
              <w:left w:val="single" w:sz="6" w:space="0" w:color="auto"/>
              <w:bottom w:val="single" w:sz="6" w:space="0" w:color="auto"/>
              <w:right w:val="single" w:sz="6" w:space="0" w:color="auto"/>
            </w:tcBorders>
          </w:tcPr>
          <w:p w14:paraId="5D6195F9" w14:textId="77777777"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Terminal does support eFDD</w:t>
            </w:r>
          </w:p>
        </w:tc>
        <w:tc>
          <w:tcPr>
            <w:tcW w:w="758" w:type="dxa"/>
            <w:tcBorders>
              <w:top w:val="single" w:sz="6" w:space="0" w:color="auto"/>
              <w:left w:val="single" w:sz="6" w:space="0" w:color="auto"/>
              <w:bottom w:val="single" w:sz="6" w:space="0" w:color="auto"/>
              <w:right w:val="single" w:sz="6" w:space="0" w:color="auto"/>
            </w:tcBorders>
          </w:tcPr>
          <w:p w14:paraId="03C356EA"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14:paraId="77EA003C"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14:paraId="6717E499" w14:textId="77777777"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pc_eFDD</w:t>
            </w:r>
          </w:p>
        </w:tc>
      </w:tr>
      <w:tr w:rsidR="00053CA9" w:rsidRPr="00053CA9" w14:paraId="53D456AD" w14:textId="77777777"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14:paraId="78F2C1F0"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21</w:t>
            </w:r>
          </w:p>
        </w:tc>
        <w:tc>
          <w:tcPr>
            <w:tcW w:w="2881" w:type="dxa"/>
            <w:tcBorders>
              <w:top w:val="single" w:sz="6" w:space="0" w:color="auto"/>
              <w:left w:val="single" w:sz="6" w:space="0" w:color="auto"/>
              <w:bottom w:val="single" w:sz="6" w:space="0" w:color="auto"/>
              <w:right w:val="single" w:sz="6" w:space="0" w:color="auto"/>
            </w:tcBorders>
          </w:tcPr>
          <w:p w14:paraId="1406FCDE" w14:textId="77777777"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Terminal does support eTDD</w:t>
            </w:r>
          </w:p>
        </w:tc>
        <w:tc>
          <w:tcPr>
            <w:tcW w:w="758" w:type="dxa"/>
            <w:tcBorders>
              <w:top w:val="single" w:sz="6" w:space="0" w:color="auto"/>
              <w:left w:val="single" w:sz="6" w:space="0" w:color="auto"/>
              <w:bottom w:val="single" w:sz="6" w:space="0" w:color="auto"/>
              <w:right w:val="single" w:sz="6" w:space="0" w:color="auto"/>
            </w:tcBorders>
          </w:tcPr>
          <w:p w14:paraId="6B1F7AAE"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14:paraId="31B26198"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14:paraId="2356CBC7" w14:textId="77777777"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pc_eTDD</w:t>
            </w:r>
          </w:p>
        </w:tc>
      </w:tr>
      <w:tr w:rsidR="00053CA9" w:rsidRPr="00053CA9" w14:paraId="606C9E4A" w14:textId="77777777"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14:paraId="140E0C55"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22</w:t>
            </w:r>
          </w:p>
        </w:tc>
        <w:tc>
          <w:tcPr>
            <w:tcW w:w="2881" w:type="dxa"/>
            <w:tcBorders>
              <w:top w:val="single" w:sz="6" w:space="0" w:color="auto"/>
              <w:left w:val="single" w:sz="6" w:space="0" w:color="auto"/>
              <w:bottom w:val="single" w:sz="6" w:space="0" w:color="auto"/>
              <w:right w:val="single" w:sz="6" w:space="0" w:color="auto"/>
            </w:tcBorders>
          </w:tcPr>
          <w:p w14:paraId="79FBD86A" w14:textId="77777777"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4DAA5BE9"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14:paraId="1B94C7CC"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14:paraId="35C1A1E5" w14:textId="77777777"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pc_Allowed_CSG_list</w:t>
            </w:r>
          </w:p>
        </w:tc>
      </w:tr>
      <w:tr w:rsidR="00053CA9" w:rsidRPr="00053CA9" w14:paraId="56E97221" w14:textId="77777777"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14:paraId="515B6E12" w14:textId="52716945"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2881" w:type="dxa"/>
            <w:tcBorders>
              <w:top w:val="single" w:sz="6" w:space="0" w:color="auto"/>
              <w:left w:val="single" w:sz="6" w:space="0" w:color="auto"/>
              <w:bottom w:val="single" w:sz="6" w:space="0" w:color="auto"/>
              <w:right w:val="single" w:sz="6" w:space="0" w:color="auto"/>
            </w:tcBorders>
          </w:tcPr>
          <w:p w14:paraId="3B9A8D65" w14:textId="28090111" w:rsidR="00053CA9" w:rsidRPr="00053CA9" w:rsidRDefault="0079677F" w:rsidP="00053CA9">
            <w:pPr>
              <w:keepNext/>
              <w:keepLines/>
              <w:spacing w:after="0" w:line="240" w:lineRule="auto"/>
              <w:rPr>
                <w:rFonts w:ascii="Arial" w:eastAsia="Times New Roman" w:hAnsi="Arial" w:cs="Times New Roman"/>
                <w:sz w:val="18"/>
                <w:szCs w:val="20"/>
                <w:lang w:val="en-GB"/>
              </w:rPr>
            </w:pPr>
            <w:r>
              <w:rPr>
                <w:rFonts w:ascii="Arial" w:eastAsia="Times New Roman" w:hAnsi="Arial" w:cs="Times New Roman"/>
                <w:sz w:val="18"/>
                <w:szCs w:val="20"/>
                <w:lang w:val="en-GB"/>
              </w:rPr>
              <w:t>[……..]</w:t>
            </w:r>
          </w:p>
        </w:tc>
        <w:tc>
          <w:tcPr>
            <w:tcW w:w="758" w:type="dxa"/>
            <w:tcBorders>
              <w:top w:val="single" w:sz="6" w:space="0" w:color="auto"/>
              <w:left w:val="single" w:sz="6" w:space="0" w:color="auto"/>
              <w:bottom w:val="single" w:sz="6" w:space="0" w:color="auto"/>
              <w:right w:val="single" w:sz="6" w:space="0" w:color="auto"/>
            </w:tcBorders>
          </w:tcPr>
          <w:p w14:paraId="332F21E6" w14:textId="7A69491D"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851" w:type="dxa"/>
            <w:tcBorders>
              <w:top w:val="single" w:sz="6" w:space="0" w:color="auto"/>
              <w:left w:val="single" w:sz="6" w:space="0" w:color="auto"/>
              <w:bottom w:val="single" w:sz="6" w:space="0" w:color="auto"/>
              <w:right w:val="single" w:sz="6" w:space="0" w:color="auto"/>
            </w:tcBorders>
          </w:tcPr>
          <w:p w14:paraId="323455F6"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14:paraId="1CD29D4E" w14:textId="40077D93" w:rsidR="00053CA9" w:rsidRPr="00053CA9" w:rsidRDefault="00053CA9" w:rsidP="00053CA9">
            <w:pPr>
              <w:keepNext/>
              <w:keepLines/>
              <w:spacing w:after="0" w:line="240" w:lineRule="auto"/>
              <w:rPr>
                <w:rFonts w:ascii="Arial" w:eastAsia="Times New Roman" w:hAnsi="Arial" w:cs="Arial"/>
                <w:sz w:val="18"/>
                <w:szCs w:val="18"/>
                <w:lang w:val="en-GB" w:eastAsia="en-GB"/>
              </w:rPr>
            </w:pPr>
          </w:p>
        </w:tc>
      </w:tr>
      <w:tr w:rsidR="00053CA9" w:rsidRPr="00053CA9" w14:paraId="3BD8F386" w14:textId="77777777" w:rsidTr="00053CA9">
        <w:trPr>
          <w:cantSplit/>
          <w:jc w:val="center"/>
        </w:trPr>
        <w:tc>
          <w:tcPr>
            <w:tcW w:w="755" w:type="dxa"/>
            <w:tcBorders>
              <w:top w:val="single" w:sz="6" w:space="0" w:color="auto"/>
              <w:left w:val="single" w:sz="6" w:space="0" w:color="auto"/>
              <w:bottom w:val="single" w:sz="6" w:space="0" w:color="auto"/>
              <w:right w:val="single" w:sz="6" w:space="0" w:color="auto"/>
            </w:tcBorders>
          </w:tcPr>
          <w:p w14:paraId="54CC500D"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37</w:t>
            </w:r>
          </w:p>
        </w:tc>
        <w:tc>
          <w:tcPr>
            <w:tcW w:w="2881" w:type="dxa"/>
            <w:tcBorders>
              <w:top w:val="single" w:sz="6" w:space="0" w:color="auto"/>
              <w:left w:val="single" w:sz="6" w:space="0" w:color="auto"/>
              <w:bottom w:val="single" w:sz="6" w:space="0" w:color="auto"/>
              <w:right w:val="single" w:sz="6" w:space="0" w:color="auto"/>
            </w:tcBorders>
          </w:tcPr>
          <w:p w14:paraId="3D27EA6D" w14:textId="77777777" w:rsidR="00053CA9" w:rsidRPr="00053CA9" w:rsidRDefault="00053CA9" w:rsidP="00053CA9">
            <w:pPr>
              <w:keepNext/>
              <w:keepLines/>
              <w:spacing w:after="0" w:line="240" w:lineRule="auto"/>
              <w:rPr>
                <w:rFonts w:ascii="Arial" w:eastAsia="Times New Roman" w:hAnsi="Arial" w:cs="Times New Roman"/>
                <w:sz w:val="18"/>
                <w:szCs w:val="20"/>
                <w:lang w:val="en-GB"/>
              </w:rPr>
            </w:pPr>
            <w:r w:rsidRPr="00053CA9">
              <w:rPr>
                <w:rFonts w:ascii="Arial" w:eastAsia="Times New Roman" w:hAnsi="Arial" w:cs="Times New Roman"/>
                <w:sz w:val="18"/>
                <w:szCs w:val="20"/>
                <w:lang w:val="en-GB"/>
              </w:rPr>
              <w:t xml:space="preserve">Terminal does support </w:t>
            </w:r>
            <w:r w:rsidRPr="00053CA9">
              <w:rPr>
                <w:rFonts w:ascii="Arial" w:eastAsia="Times New Roman" w:hAnsi="Arial" w:cs="Times New Roman"/>
                <w:sz w:val="18"/>
                <w:szCs w:val="20"/>
                <w:lang w:val="en-GB" w:eastAsia="zh-CN"/>
              </w:rPr>
              <w:t>NB-IoT</w:t>
            </w:r>
          </w:p>
        </w:tc>
        <w:tc>
          <w:tcPr>
            <w:tcW w:w="758" w:type="dxa"/>
            <w:tcBorders>
              <w:top w:val="single" w:sz="6" w:space="0" w:color="auto"/>
              <w:left w:val="single" w:sz="6" w:space="0" w:color="auto"/>
              <w:bottom w:val="single" w:sz="6" w:space="0" w:color="auto"/>
              <w:right w:val="single" w:sz="6" w:space="0" w:color="auto"/>
            </w:tcBorders>
          </w:tcPr>
          <w:p w14:paraId="3F591A0F"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r w:rsidRPr="00053CA9">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14:paraId="58498FB5" w14:textId="77777777" w:rsidR="00053CA9" w:rsidRPr="00053CA9" w:rsidRDefault="00053CA9" w:rsidP="00053CA9">
            <w:pPr>
              <w:keepNext/>
              <w:keepLines/>
              <w:spacing w:after="0" w:line="240" w:lineRule="auto"/>
              <w:jc w:val="center"/>
              <w:rPr>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14:paraId="191AFFED" w14:textId="77777777" w:rsidR="00053CA9" w:rsidRPr="00053CA9" w:rsidRDefault="00053CA9" w:rsidP="00053CA9">
            <w:pPr>
              <w:keepNext/>
              <w:keepLines/>
              <w:spacing w:after="0" w:line="240" w:lineRule="auto"/>
              <w:rPr>
                <w:rFonts w:ascii="Arial" w:eastAsia="Times New Roman" w:hAnsi="Arial" w:cs="Arial"/>
                <w:sz w:val="18"/>
                <w:szCs w:val="18"/>
                <w:lang w:val="en-GB" w:eastAsia="en-GB"/>
              </w:rPr>
            </w:pPr>
            <w:r w:rsidRPr="00053CA9">
              <w:rPr>
                <w:rFonts w:ascii="Arial" w:eastAsia="Times New Roman" w:hAnsi="Arial" w:cs="Arial"/>
                <w:sz w:val="18"/>
                <w:szCs w:val="18"/>
                <w:lang w:val="en-GB" w:eastAsia="en-GB"/>
              </w:rPr>
              <w:t>pc_NB</w:t>
            </w:r>
          </w:p>
        </w:tc>
      </w:tr>
      <w:tr w:rsidR="00236D74" w:rsidRPr="00236D74" w14:paraId="01F4C40A" w14:textId="77777777" w:rsidTr="00053CA9">
        <w:trPr>
          <w:cantSplit/>
          <w:jc w:val="center"/>
          <w:ins w:id="15" w:author="Dania Azem" w:date="2017-11-03T13:48:00Z"/>
        </w:trPr>
        <w:tc>
          <w:tcPr>
            <w:tcW w:w="755" w:type="dxa"/>
            <w:tcBorders>
              <w:top w:val="single" w:sz="6" w:space="0" w:color="auto"/>
              <w:left w:val="single" w:sz="6" w:space="0" w:color="auto"/>
              <w:bottom w:val="single" w:sz="6" w:space="0" w:color="auto"/>
              <w:right w:val="single" w:sz="6" w:space="0" w:color="auto"/>
            </w:tcBorders>
          </w:tcPr>
          <w:p w14:paraId="0D034003" w14:textId="77777777" w:rsidR="00236D74" w:rsidRPr="00053CA9" w:rsidRDefault="00236D74" w:rsidP="00053CA9">
            <w:pPr>
              <w:keepNext/>
              <w:keepLines/>
              <w:spacing w:after="0" w:line="240" w:lineRule="auto"/>
              <w:jc w:val="center"/>
              <w:rPr>
                <w:ins w:id="16" w:author="Dania Azem" w:date="2017-11-03T13:48:00Z"/>
                <w:rFonts w:ascii="Arial" w:eastAsia="Times New Roman" w:hAnsi="Arial" w:cs="Times New Roman"/>
                <w:sz w:val="18"/>
                <w:szCs w:val="20"/>
                <w:lang w:val="en-GB"/>
              </w:rPr>
            </w:pPr>
            <w:ins w:id="17" w:author="Dania Azem" w:date="2017-11-03T13:49:00Z">
              <w:r>
                <w:rPr>
                  <w:rFonts w:ascii="Arial" w:eastAsia="Times New Roman" w:hAnsi="Arial" w:cs="Times New Roman"/>
                  <w:sz w:val="18"/>
                  <w:szCs w:val="20"/>
                  <w:lang w:val="en-GB"/>
                </w:rPr>
                <w:t>xx</w:t>
              </w:r>
            </w:ins>
          </w:p>
        </w:tc>
        <w:tc>
          <w:tcPr>
            <w:tcW w:w="2881" w:type="dxa"/>
            <w:tcBorders>
              <w:top w:val="single" w:sz="6" w:space="0" w:color="auto"/>
              <w:left w:val="single" w:sz="6" w:space="0" w:color="auto"/>
              <w:bottom w:val="single" w:sz="6" w:space="0" w:color="auto"/>
              <w:right w:val="single" w:sz="6" w:space="0" w:color="auto"/>
            </w:tcBorders>
          </w:tcPr>
          <w:p w14:paraId="50BB6EE2" w14:textId="77777777" w:rsidR="00236D74" w:rsidRPr="007830C3" w:rsidRDefault="003A6DAA" w:rsidP="00236D74">
            <w:pPr>
              <w:keepNext/>
              <w:keepLines/>
              <w:spacing w:after="0" w:line="240" w:lineRule="auto"/>
              <w:rPr>
                <w:ins w:id="18" w:author="Dania Azem" w:date="2017-11-03T13:48:00Z"/>
                <w:rFonts w:ascii="Arial" w:eastAsia="Times New Roman" w:hAnsi="Arial" w:cs="Times New Roman"/>
                <w:sz w:val="18"/>
                <w:szCs w:val="20"/>
                <w:lang w:val="en-GB"/>
              </w:rPr>
            </w:pPr>
            <w:ins w:id="19" w:author="Dania Azem" w:date="2017-11-03T13:48:00Z">
              <w:r w:rsidRPr="007830C3">
                <w:rPr>
                  <w:rFonts w:ascii="Arial" w:eastAsia="Times New Roman" w:hAnsi="Arial" w:cs="Times New Roman"/>
                  <w:sz w:val="18"/>
                  <w:szCs w:val="20"/>
                  <w:lang w:val="en-GB"/>
                </w:rPr>
                <w:t>Support</w:t>
              </w:r>
              <w:r w:rsidR="00236D74" w:rsidRPr="007830C3">
                <w:rPr>
                  <w:rFonts w:ascii="Arial" w:eastAsia="Times New Roman" w:hAnsi="Arial" w:cs="Times New Roman"/>
                  <w:sz w:val="18"/>
                  <w:szCs w:val="20"/>
                  <w:lang w:val="en-GB"/>
                </w:rPr>
                <w:t xml:space="preserve"> deactivate the UICC</w:t>
              </w:r>
            </w:ins>
            <w:ins w:id="20" w:author="Dania Azem" w:date="2017-11-03T13:49:00Z">
              <w:r w:rsidR="00236D74" w:rsidRPr="007830C3">
                <w:rPr>
                  <w:rFonts w:ascii="Arial" w:eastAsia="Times New Roman" w:hAnsi="Arial" w:cs="Times New Roman"/>
                  <w:sz w:val="18"/>
                  <w:szCs w:val="20"/>
                  <w:lang w:val="en-GB"/>
                </w:rPr>
                <w:t xml:space="preserve"> in PMS.</w:t>
              </w:r>
            </w:ins>
          </w:p>
        </w:tc>
        <w:tc>
          <w:tcPr>
            <w:tcW w:w="758" w:type="dxa"/>
            <w:tcBorders>
              <w:top w:val="single" w:sz="6" w:space="0" w:color="auto"/>
              <w:left w:val="single" w:sz="6" w:space="0" w:color="auto"/>
              <w:bottom w:val="single" w:sz="6" w:space="0" w:color="auto"/>
              <w:right w:val="single" w:sz="6" w:space="0" w:color="auto"/>
            </w:tcBorders>
          </w:tcPr>
          <w:p w14:paraId="4199ABFE" w14:textId="77777777" w:rsidR="00236D74" w:rsidRPr="007830C3" w:rsidRDefault="00236D74" w:rsidP="00053CA9">
            <w:pPr>
              <w:keepNext/>
              <w:keepLines/>
              <w:spacing w:after="0" w:line="240" w:lineRule="auto"/>
              <w:jc w:val="center"/>
              <w:rPr>
                <w:ins w:id="21" w:author="Dania Azem" w:date="2017-11-03T13:48:00Z"/>
                <w:rFonts w:ascii="Arial" w:eastAsia="Times New Roman" w:hAnsi="Arial" w:cs="Times New Roman"/>
                <w:sz w:val="18"/>
                <w:szCs w:val="20"/>
                <w:lang w:val="en-GB"/>
              </w:rPr>
            </w:pPr>
            <w:ins w:id="22" w:author="Dania Azem" w:date="2017-11-03T13:49:00Z">
              <w:r w:rsidRPr="007830C3">
                <w:rPr>
                  <w:rFonts w:ascii="Arial" w:eastAsia="Times New Roman" w:hAnsi="Arial" w:cs="Times New Roman"/>
                  <w:sz w:val="18"/>
                  <w:szCs w:val="20"/>
                  <w:lang w:val="en-GB"/>
                </w:rPr>
                <w:t>O</w:t>
              </w:r>
            </w:ins>
          </w:p>
        </w:tc>
        <w:tc>
          <w:tcPr>
            <w:tcW w:w="851" w:type="dxa"/>
            <w:tcBorders>
              <w:top w:val="single" w:sz="6" w:space="0" w:color="auto"/>
              <w:left w:val="single" w:sz="6" w:space="0" w:color="auto"/>
              <w:bottom w:val="single" w:sz="6" w:space="0" w:color="auto"/>
              <w:right w:val="single" w:sz="6" w:space="0" w:color="auto"/>
            </w:tcBorders>
          </w:tcPr>
          <w:p w14:paraId="3F680B96" w14:textId="77777777" w:rsidR="00236D74" w:rsidRPr="007830C3" w:rsidRDefault="00236D74" w:rsidP="00053CA9">
            <w:pPr>
              <w:keepNext/>
              <w:keepLines/>
              <w:spacing w:after="0" w:line="240" w:lineRule="auto"/>
              <w:jc w:val="center"/>
              <w:rPr>
                <w:ins w:id="23" w:author="Dania Azem" w:date="2017-11-03T13:48:00Z"/>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14:paraId="15914AF1" w14:textId="04AF8D54" w:rsidR="00236D74" w:rsidRPr="007830C3" w:rsidRDefault="007830C3" w:rsidP="00DB1F47">
            <w:pPr>
              <w:keepNext/>
              <w:keepLines/>
              <w:spacing w:after="0" w:line="240" w:lineRule="auto"/>
              <w:rPr>
                <w:ins w:id="24" w:author="Dania Azem" w:date="2017-11-03T13:48:00Z"/>
                <w:rFonts w:ascii="Arial" w:eastAsia="Times New Roman" w:hAnsi="Arial" w:cs="Arial"/>
                <w:sz w:val="18"/>
                <w:szCs w:val="18"/>
                <w:lang w:val="en-GB" w:eastAsia="en-GB"/>
              </w:rPr>
            </w:pPr>
            <w:ins w:id="25" w:author="Dania Azem" w:date="2017-11-06T11:58:00Z">
              <w:r w:rsidRPr="007830C3">
                <w:rPr>
                  <w:rFonts w:ascii="Arial" w:eastAsia="Times New Roman" w:hAnsi="Arial" w:cs="Arial"/>
                  <w:sz w:val="18"/>
                  <w:szCs w:val="18"/>
                  <w:lang w:val="en-GB" w:eastAsia="en-GB"/>
                </w:rPr>
                <w:t>O_</w:t>
              </w:r>
              <w:r w:rsidR="003A6DAA" w:rsidRPr="007830C3">
                <w:rPr>
                  <w:rFonts w:ascii="Arial" w:eastAsia="Times New Roman" w:hAnsi="Arial" w:cs="Arial"/>
                  <w:sz w:val="18"/>
                  <w:szCs w:val="18"/>
                  <w:lang w:val="en-GB" w:eastAsia="en-GB"/>
                </w:rPr>
                <w:t>PSM</w:t>
              </w:r>
            </w:ins>
            <w:ins w:id="26" w:author="Dania Azem" w:date="2017-11-09T15:34:00Z">
              <w:r w:rsidR="00DB1F47">
                <w:rPr>
                  <w:rFonts w:ascii="Arial" w:eastAsia="Times New Roman" w:hAnsi="Arial" w:cs="Arial"/>
                  <w:sz w:val="18"/>
                  <w:szCs w:val="18"/>
                  <w:lang w:val="en-GB" w:eastAsia="en-GB"/>
                </w:rPr>
                <w:t>_DEAC_UICC</w:t>
              </w:r>
            </w:ins>
          </w:p>
        </w:tc>
      </w:tr>
      <w:tr w:rsidR="00382024" w:rsidRPr="00236D74" w14:paraId="5CBBC53D" w14:textId="77777777" w:rsidTr="00053CA9">
        <w:trPr>
          <w:cantSplit/>
          <w:jc w:val="center"/>
          <w:ins w:id="27" w:author="Dania Azem" w:date="2017-11-08T15:02:00Z"/>
        </w:trPr>
        <w:tc>
          <w:tcPr>
            <w:tcW w:w="755" w:type="dxa"/>
            <w:tcBorders>
              <w:top w:val="single" w:sz="6" w:space="0" w:color="auto"/>
              <w:left w:val="single" w:sz="6" w:space="0" w:color="auto"/>
              <w:bottom w:val="single" w:sz="6" w:space="0" w:color="auto"/>
              <w:right w:val="single" w:sz="6" w:space="0" w:color="auto"/>
            </w:tcBorders>
          </w:tcPr>
          <w:p w14:paraId="261167DC" w14:textId="77777777" w:rsidR="00382024" w:rsidRDefault="00382024" w:rsidP="00053CA9">
            <w:pPr>
              <w:keepNext/>
              <w:keepLines/>
              <w:spacing w:after="0" w:line="240" w:lineRule="auto"/>
              <w:jc w:val="center"/>
              <w:rPr>
                <w:ins w:id="28" w:author="Dania Azem" w:date="2017-11-08T15:02:00Z"/>
                <w:rFonts w:ascii="Arial" w:eastAsia="Times New Roman" w:hAnsi="Arial" w:cs="Times New Roman"/>
                <w:sz w:val="18"/>
                <w:szCs w:val="20"/>
                <w:lang w:val="en-GB"/>
              </w:rPr>
            </w:pPr>
            <w:ins w:id="29" w:author="Dania Azem" w:date="2017-11-08T15:03:00Z">
              <w:r>
                <w:rPr>
                  <w:rFonts w:ascii="Arial" w:eastAsia="Times New Roman" w:hAnsi="Arial" w:cs="Times New Roman"/>
                  <w:sz w:val="18"/>
                  <w:szCs w:val="20"/>
                  <w:lang w:val="en-GB"/>
                </w:rPr>
                <w:t>yy</w:t>
              </w:r>
            </w:ins>
          </w:p>
        </w:tc>
        <w:tc>
          <w:tcPr>
            <w:tcW w:w="2881" w:type="dxa"/>
            <w:tcBorders>
              <w:top w:val="single" w:sz="6" w:space="0" w:color="auto"/>
              <w:left w:val="single" w:sz="6" w:space="0" w:color="auto"/>
              <w:bottom w:val="single" w:sz="6" w:space="0" w:color="auto"/>
              <w:right w:val="single" w:sz="6" w:space="0" w:color="auto"/>
            </w:tcBorders>
          </w:tcPr>
          <w:p w14:paraId="04CA2D8F" w14:textId="77777777" w:rsidR="00382024" w:rsidRPr="007830C3" w:rsidRDefault="00382024" w:rsidP="003A6DAA">
            <w:pPr>
              <w:keepNext/>
              <w:keepLines/>
              <w:spacing w:after="0" w:line="240" w:lineRule="auto"/>
              <w:rPr>
                <w:ins w:id="30" w:author="Dania Azem" w:date="2017-11-08T15:02:00Z"/>
                <w:rFonts w:ascii="Arial" w:eastAsia="Times New Roman" w:hAnsi="Arial" w:cs="Times New Roman"/>
                <w:sz w:val="18"/>
                <w:szCs w:val="20"/>
                <w:lang w:val="en-GB"/>
              </w:rPr>
            </w:pPr>
            <w:ins w:id="31" w:author="Dania Azem" w:date="2017-11-08T15:03:00Z">
              <w:r w:rsidRPr="007830C3">
                <w:rPr>
                  <w:rFonts w:ascii="Arial" w:eastAsia="Times New Roman" w:hAnsi="Arial" w:cs="Times New Roman"/>
                  <w:sz w:val="18"/>
                  <w:szCs w:val="20"/>
                  <w:lang w:val="en-GB"/>
                </w:rPr>
                <w:t xml:space="preserve">Support </w:t>
              </w:r>
            </w:ins>
            <w:ins w:id="32" w:author="Dania Azem" w:date="2017-11-09T11:12:00Z">
              <w:r w:rsidR="003A6DAA" w:rsidRPr="007830C3">
                <w:rPr>
                  <w:rFonts w:ascii="Arial" w:eastAsia="Times New Roman" w:hAnsi="Arial" w:cs="Times New Roman"/>
                  <w:sz w:val="18"/>
                  <w:szCs w:val="20"/>
                  <w:lang w:val="en-GB"/>
                </w:rPr>
                <w:t>deactivate the UICC during</w:t>
              </w:r>
            </w:ins>
            <w:ins w:id="33" w:author="Dania Azem" w:date="2017-11-08T15:03:00Z">
              <w:r w:rsidRPr="007830C3">
                <w:rPr>
                  <w:rFonts w:ascii="Arial" w:eastAsia="Times New Roman" w:hAnsi="Arial" w:cs="Times New Roman"/>
                  <w:sz w:val="18"/>
                  <w:szCs w:val="20"/>
                  <w:lang w:val="en-GB"/>
                </w:rPr>
                <w:t xml:space="preserve"> extended DRX</w:t>
              </w:r>
            </w:ins>
          </w:p>
        </w:tc>
        <w:tc>
          <w:tcPr>
            <w:tcW w:w="758" w:type="dxa"/>
            <w:tcBorders>
              <w:top w:val="single" w:sz="6" w:space="0" w:color="auto"/>
              <w:left w:val="single" w:sz="6" w:space="0" w:color="auto"/>
              <w:bottom w:val="single" w:sz="6" w:space="0" w:color="auto"/>
              <w:right w:val="single" w:sz="6" w:space="0" w:color="auto"/>
            </w:tcBorders>
          </w:tcPr>
          <w:p w14:paraId="5B4267C4" w14:textId="77777777" w:rsidR="00382024" w:rsidRPr="007830C3" w:rsidRDefault="00382024" w:rsidP="00053CA9">
            <w:pPr>
              <w:keepNext/>
              <w:keepLines/>
              <w:spacing w:after="0" w:line="240" w:lineRule="auto"/>
              <w:jc w:val="center"/>
              <w:rPr>
                <w:ins w:id="34" w:author="Dania Azem" w:date="2017-11-08T15:02:00Z"/>
                <w:rFonts w:ascii="Arial" w:eastAsia="Times New Roman" w:hAnsi="Arial" w:cs="Times New Roman"/>
                <w:sz w:val="18"/>
                <w:szCs w:val="20"/>
                <w:lang w:val="en-GB"/>
              </w:rPr>
            </w:pPr>
            <w:ins w:id="35" w:author="Dania Azem" w:date="2017-11-08T15:03:00Z">
              <w:r w:rsidRPr="007830C3">
                <w:rPr>
                  <w:rFonts w:ascii="Arial" w:eastAsia="Times New Roman" w:hAnsi="Arial" w:cs="Times New Roman"/>
                  <w:sz w:val="18"/>
                  <w:szCs w:val="20"/>
                  <w:lang w:val="en-GB"/>
                </w:rPr>
                <w:t>O</w:t>
              </w:r>
            </w:ins>
          </w:p>
        </w:tc>
        <w:tc>
          <w:tcPr>
            <w:tcW w:w="851" w:type="dxa"/>
            <w:tcBorders>
              <w:top w:val="single" w:sz="6" w:space="0" w:color="auto"/>
              <w:left w:val="single" w:sz="6" w:space="0" w:color="auto"/>
              <w:bottom w:val="single" w:sz="6" w:space="0" w:color="auto"/>
              <w:right w:val="single" w:sz="6" w:space="0" w:color="auto"/>
            </w:tcBorders>
          </w:tcPr>
          <w:p w14:paraId="1D93B979" w14:textId="77777777" w:rsidR="00382024" w:rsidRPr="007830C3" w:rsidRDefault="00382024" w:rsidP="00053CA9">
            <w:pPr>
              <w:keepNext/>
              <w:keepLines/>
              <w:spacing w:after="0" w:line="240" w:lineRule="auto"/>
              <w:jc w:val="center"/>
              <w:rPr>
                <w:ins w:id="36" w:author="Dania Azem" w:date="2017-11-08T15:02:00Z"/>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14:paraId="473F26AE" w14:textId="5DCD9187" w:rsidR="00382024" w:rsidRPr="007830C3" w:rsidRDefault="007830C3" w:rsidP="00053CA9">
            <w:pPr>
              <w:keepNext/>
              <w:keepLines/>
              <w:spacing w:after="0" w:line="240" w:lineRule="auto"/>
              <w:rPr>
                <w:ins w:id="37" w:author="Dania Azem" w:date="2017-11-08T15:02:00Z"/>
                <w:rFonts w:ascii="Arial" w:eastAsia="Times New Roman" w:hAnsi="Arial" w:cs="Arial"/>
                <w:sz w:val="18"/>
                <w:szCs w:val="18"/>
                <w:lang w:val="en-GB" w:eastAsia="en-GB"/>
              </w:rPr>
            </w:pPr>
            <w:ins w:id="38" w:author="Dania Azem" w:date="2017-11-09T14:34:00Z">
              <w:r w:rsidRPr="007830C3">
                <w:rPr>
                  <w:rFonts w:ascii="Arial" w:eastAsia="Times New Roman" w:hAnsi="Arial" w:cs="Arial"/>
                  <w:sz w:val="18"/>
                  <w:szCs w:val="18"/>
                  <w:lang w:val="en-GB" w:eastAsia="en-GB"/>
                </w:rPr>
                <w:t>O_eDRX</w:t>
              </w:r>
            </w:ins>
            <w:ins w:id="39" w:author="Dania Azem" w:date="2017-11-09T15:34:00Z">
              <w:r w:rsidR="00DB1F47">
                <w:rPr>
                  <w:rFonts w:ascii="Arial" w:eastAsia="Times New Roman" w:hAnsi="Arial" w:cs="Arial"/>
                  <w:sz w:val="18"/>
                  <w:szCs w:val="18"/>
                  <w:lang w:val="en-GB" w:eastAsia="en-GB"/>
                </w:rPr>
                <w:t>_DEAC_UICC</w:t>
              </w:r>
            </w:ins>
          </w:p>
        </w:tc>
      </w:tr>
      <w:tr w:rsidR="00053CA9" w:rsidRPr="001425E9" w14:paraId="497BF335" w14:textId="77777777" w:rsidTr="00053CA9">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2A8AA1CF" w14:textId="77777777" w:rsidR="00053CA9" w:rsidRPr="00053CA9" w:rsidRDefault="00053CA9" w:rsidP="00053CA9">
            <w:pPr>
              <w:keepNext/>
              <w:keepLines/>
              <w:spacing w:after="0" w:line="240" w:lineRule="auto"/>
              <w:ind w:left="728" w:hanging="709"/>
              <w:rPr>
                <w:rFonts w:ascii="Arial" w:eastAsia="Times New Roman" w:hAnsi="Arial" w:cs="Times New Roman"/>
                <w:sz w:val="18"/>
                <w:szCs w:val="20"/>
                <w:lang w:val="en-GB"/>
              </w:rPr>
            </w:pPr>
            <w:r w:rsidRPr="00053CA9">
              <w:rPr>
                <w:rFonts w:ascii="Arial" w:eastAsia="Times New Roman" w:hAnsi="Arial" w:cs="Times New Roman"/>
                <w:sz w:val="18"/>
                <w:szCs w:val="20"/>
                <w:lang w:val="en-GB"/>
              </w:rPr>
              <w:t>C001</w:t>
            </w:r>
            <w:r w:rsidRPr="00053CA9">
              <w:rPr>
                <w:rFonts w:ascii="Arial" w:eastAsia="Times New Roman" w:hAnsi="Arial" w:cs="Times New Roman"/>
                <w:sz w:val="18"/>
                <w:szCs w:val="20"/>
                <w:lang w:val="en-GB"/>
              </w:rPr>
              <w:tab/>
              <w:t>If terminal is 3G terminal then M else N/A</w:t>
            </w:r>
          </w:p>
          <w:p w14:paraId="236E4437" w14:textId="77777777" w:rsidR="00053CA9" w:rsidRPr="00053CA9" w:rsidRDefault="00053CA9" w:rsidP="00053CA9">
            <w:pPr>
              <w:keepNext/>
              <w:keepLines/>
              <w:spacing w:after="0" w:line="240" w:lineRule="auto"/>
              <w:ind w:left="728" w:hanging="709"/>
              <w:rPr>
                <w:rFonts w:ascii="Arial" w:eastAsia="Times New Roman" w:hAnsi="Arial" w:cs="Times New Roman"/>
                <w:sz w:val="18"/>
                <w:szCs w:val="20"/>
                <w:lang w:val="en-GB"/>
              </w:rPr>
            </w:pPr>
            <w:r w:rsidRPr="00053CA9">
              <w:rPr>
                <w:rFonts w:ascii="Arial" w:eastAsia="Times New Roman" w:hAnsi="Arial" w:cs="Times New Roman"/>
                <w:sz w:val="18"/>
                <w:szCs w:val="20"/>
                <w:lang w:val="en-GB"/>
              </w:rPr>
              <w:t>C002</w:t>
            </w:r>
            <w:r w:rsidRPr="00053CA9">
              <w:rPr>
                <w:rFonts w:ascii="Arial" w:eastAsia="Times New Roman" w:hAnsi="Arial" w:cs="Times New Roman"/>
                <w:sz w:val="18"/>
                <w:szCs w:val="20"/>
                <w:lang w:val="en-GB"/>
              </w:rPr>
              <w:tab/>
              <w:t>If terminal is 2G terminal then M else O</w:t>
            </w:r>
          </w:p>
          <w:p w14:paraId="583BA66E" w14:textId="77777777" w:rsidR="00053CA9" w:rsidRPr="00053CA9" w:rsidRDefault="00053CA9" w:rsidP="00053CA9">
            <w:pPr>
              <w:keepNext/>
              <w:keepLines/>
              <w:spacing w:after="0" w:line="240" w:lineRule="auto"/>
              <w:ind w:left="728" w:hanging="709"/>
              <w:rPr>
                <w:rFonts w:ascii="Arial" w:eastAsia="Times New Roman" w:hAnsi="Arial" w:cs="Times New Roman"/>
                <w:sz w:val="18"/>
                <w:szCs w:val="20"/>
                <w:lang w:val="en-GB"/>
              </w:rPr>
            </w:pPr>
            <w:r w:rsidRPr="00053CA9">
              <w:rPr>
                <w:rFonts w:ascii="Arial" w:eastAsia="Times New Roman" w:hAnsi="Arial" w:cs="Times New Roman"/>
                <w:sz w:val="18"/>
                <w:szCs w:val="20"/>
                <w:lang w:val="en-GB"/>
              </w:rPr>
              <w:t>C003</w:t>
            </w:r>
            <w:r w:rsidRPr="00053CA9">
              <w:rPr>
                <w:rFonts w:ascii="Arial" w:eastAsia="Times New Roman" w:hAnsi="Arial" w:cs="Times New Roman"/>
                <w:sz w:val="18"/>
                <w:szCs w:val="20"/>
                <w:lang w:val="en-GB"/>
              </w:rPr>
              <w:tab/>
              <w:t>If Higher priority PLMN selector with Access Technology service is implemented according to Rel-6 or later then O else M</w:t>
            </w:r>
          </w:p>
          <w:p w14:paraId="036CA980" w14:textId="77777777" w:rsidR="00053CA9" w:rsidRPr="00053CA9" w:rsidRDefault="00053CA9" w:rsidP="00053CA9">
            <w:pPr>
              <w:keepNext/>
              <w:keepLines/>
              <w:spacing w:after="0" w:line="240" w:lineRule="auto"/>
              <w:ind w:left="728" w:hanging="709"/>
              <w:rPr>
                <w:rFonts w:ascii="Arial" w:eastAsia="Times New Roman" w:hAnsi="Arial" w:cs="Times New Roman"/>
                <w:sz w:val="18"/>
                <w:szCs w:val="20"/>
                <w:lang w:val="en-GB"/>
              </w:rPr>
            </w:pPr>
            <w:r w:rsidRPr="00053CA9">
              <w:rPr>
                <w:rFonts w:ascii="Arial" w:eastAsia="Times New Roman" w:hAnsi="Arial" w:cs="Times New Roman"/>
                <w:sz w:val="18"/>
                <w:szCs w:val="20"/>
                <w:lang w:val="en-GB"/>
              </w:rPr>
              <w:t>C004</w:t>
            </w:r>
            <w:r w:rsidRPr="00053CA9">
              <w:rPr>
                <w:rFonts w:ascii="Arial" w:eastAsia="Times New Roman" w:hAnsi="Arial" w:cs="Times New Roman"/>
                <w:sz w:val="18"/>
                <w:szCs w:val="20"/>
                <w:lang w:val="en-GB"/>
              </w:rPr>
              <w:tab/>
              <w:t>If (A.1/18 is supported) AND (A.1/31 is supported) AND (A.1/32 is supported) AND (terminal is implemented according to Rel-6 or later) then M, else O</w:t>
            </w:r>
          </w:p>
          <w:p w14:paraId="7AAF3750" w14:textId="77777777" w:rsidR="00053CA9" w:rsidRPr="00053CA9" w:rsidRDefault="00053CA9" w:rsidP="00053CA9">
            <w:pPr>
              <w:keepNext/>
              <w:keepLines/>
              <w:spacing w:after="0" w:line="240" w:lineRule="auto"/>
              <w:ind w:left="728" w:hanging="709"/>
              <w:rPr>
                <w:rFonts w:ascii="Arial" w:eastAsia="Times New Roman" w:hAnsi="Arial" w:cs="Times New Roman"/>
                <w:sz w:val="18"/>
                <w:szCs w:val="20"/>
                <w:lang w:val="en-GB"/>
              </w:rPr>
            </w:pPr>
            <w:r w:rsidRPr="00053CA9">
              <w:rPr>
                <w:rFonts w:ascii="Arial" w:eastAsia="Times New Roman" w:hAnsi="Arial" w:cs="Times New Roman"/>
                <w:sz w:val="18"/>
                <w:szCs w:val="20"/>
                <w:lang w:val="en-GB"/>
              </w:rPr>
              <w:t>C005</w:t>
            </w:r>
            <w:r w:rsidRPr="00053CA9">
              <w:rPr>
                <w:rFonts w:ascii="Arial" w:eastAsia="Times New Roman" w:hAnsi="Arial" w:cs="Times New Roman"/>
                <w:sz w:val="18"/>
                <w:szCs w:val="20"/>
                <w:lang w:val="en-GB"/>
              </w:rPr>
              <w:tab/>
              <w:t xml:space="preserve">If ((A.1/11 is NOT supported) OR (terminal is implemented according to R99)) then N/A else if terminal is implemented according to Rel-4 then O else M </w:t>
            </w:r>
          </w:p>
          <w:p w14:paraId="2EE9F186" w14:textId="77777777" w:rsidR="00053CA9" w:rsidRPr="00053CA9" w:rsidRDefault="00053CA9" w:rsidP="00053CA9">
            <w:pPr>
              <w:keepNext/>
              <w:keepLines/>
              <w:spacing w:after="0" w:line="240" w:lineRule="auto"/>
              <w:ind w:left="728" w:hanging="709"/>
              <w:rPr>
                <w:rFonts w:ascii="Arial" w:eastAsia="Times New Roman" w:hAnsi="Arial" w:cs="Times New Roman"/>
                <w:sz w:val="18"/>
                <w:szCs w:val="20"/>
                <w:lang w:val="en-GB"/>
              </w:rPr>
            </w:pPr>
            <w:r w:rsidRPr="00053CA9">
              <w:rPr>
                <w:rFonts w:ascii="Arial" w:eastAsia="Times New Roman" w:hAnsi="Arial" w:cs="Times New Roman"/>
                <w:sz w:val="18"/>
                <w:szCs w:val="20"/>
                <w:lang w:val="en-GB"/>
              </w:rPr>
              <w:t xml:space="preserve">C006 </w:t>
            </w:r>
            <w:r w:rsidRPr="00053CA9">
              <w:rPr>
                <w:rFonts w:ascii="Arial" w:eastAsia="Times New Roman" w:hAnsi="Arial" w:cs="Times New Roman"/>
                <w:sz w:val="18"/>
                <w:szCs w:val="20"/>
                <w:lang w:val="en-GB"/>
              </w:rPr>
              <w:tab/>
              <w:t>void</w:t>
            </w:r>
          </w:p>
          <w:p w14:paraId="5FE36616" w14:textId="77777777" w:rsidR="00053CA9" w:rsidRPr="00053CA9" w:rsidRDefault="00053CA9" w:rsidP="00053CA9">
            <w:pPr>
              <w:keepNext/>
              <w:keepLines/>
              <w:spacing w:after="0" w:line="240" w:lineRule="auto"/>
              <w:ind w:left="728" w:hanging="709"/>
              <w:rPr>
                <w:rFonts w:ascii="Arial" w:eastAsia="Times New Roman" w:hAnsi="Arial" w:cs="Times New Roman"/>
                <w:sz w:val="18"/>
                <w:szCs w:val="20"/>
                <w:lang w:val="en-GB"/>
              </w:rPr>
            </w:pPr>
          </w:p>
          <w:p w14:paraId="31D053FA" w14:textId="77777777" w:rsidR="00053CA9" w:rsidRPr="00053CA9" w:rsidRDefault="00053CA9" w:rsidP="00053CA9">
            <w:pPr>
              <w:keepNext/>
              <w:keepLines/>
              <w:spacing w:after="0" w:line="240" w:lineRule="auto"/>
              <w:ind w:left="1190" w:hanging="1171"/>
              <w:rPr>
                <w:rFonts w:ascii="Arial" w:eastAsia="Times New Roman" w:hAnsi="Arial" w:cs="Times New Roman"/>
                <w:sz w:val="18"/>
                <w:szCs w:val="20"/>
                <w:lang w:val="en-GB"/>
              </w:rPr>
            </w:pPr>
            <w:r w:rsidRPr="00053CA9">
              <w:rPr>
                <w:rFonts w:ascii="Arial" w:eastAsia="Times New Roman" w:hAnsi="Arial" w:cs="Times New Roman"/>
                <w:sz w:val="18"/>
                <w:szCs w:val="20"/>
                <w:lang w:val="en-GB"/>
              </w:rPr>
              <w:t xml:space="preserve">NOTE 1: </w:t>
            </w:r>
            <w:r w:rsidRPr="00053CA9">
              <w:rPr>
                <w:rFonts w:ascii="Arial" w:eastAsia="Times New Roman" w:hAnsi="Arial" w:cs="Times New Roman"/>
                <w:sz w:val="18"/>
                <w:szCs w:val="20"/>
                <w:lang w:val="en-GB"/>
              </w:rPr>
              <w:tab/>
              <w:t>The support of this feature was made optional by CR#0214. See conditions in TS 31.102 [4]</w:t>
            </w:r>
          </w:p>
          <w:p w14:paraId="20326C92" w14:textId="77777777" w:rsidR="00053CA9" w:rsidRPr="00053CA9" w:rsidRDefault="00053CA9" w:rsidP="00053CA9">
            <w:pPr>
              <w:keepNext/>
              <w:keepLines/>
              <w:spacing w:after="0" w:line="240" w:lineRule="auto"/>
              <w:ind w:left="1190" w:hanging="1190"/>
              <w:rPr>
                <w:rFonts w:ascii="Arial" w:eastAsia="Times New Roman" w:hAnsi="Arial" w:cs="Times New Roman"/>
                <w:sz w:val="18"/>
                <w:szCs w:val="20"/>
                <w:lang w:val="en-GB"/>
              </w:rPr>
            </w:pPr>
            <w:r w:rsidRPr="00053CA9">
              <w:rPr>
                <w:rFonts w:ascii="Arial" w:eastAsia="Times New Roman" w:hAnsi="Arial" w:cs="Times New Roman"/>
                <w:sz w:val="18"/>
                <w:szCs w:val="20"/>
                <w:lang w:val="en-GB"/>
              </w:rPr>
              <w:t xml:space="preserve">NOTE 2: </w:t>
            </w:r>
            <w:r w:rsidRPr="00053CA9">
              <w:rPr>
                <w:rFonts w:ascii="Arial" w:eastAsia="Times New Roman" w:hAnsi="Arial" w:cs="Times New Roman"/>
                <w:sz w:val="18"/>
                <w:szCs w:val="20"/>
                <w:lang w:val="en-GB"/>
              </w:rPr>
              <w:tab/>
              <w:t>The support of this feature was made optional by CR#0200.</w:t>
            </w:r>
          </w:p>
        </w:tc>
      </w:tr>
    </w:tbl>
    <w:p w14:paraId="332E0DC0" w14:textId="77777777" w:rsidR="00053CA9" w:rsidRPr="00053CA9" w:rsidRDefault="00053CA9" w:rsidP="00053CA9">
      <w:pPr>
        <w:spacing w:after="180" w:line="240" w:lineRule="auto"/>
        <w:rPr>
          <w:rFonts w:ascii="Times New Roman" w:eastAsia="Times New Roman" w:hAnsi="Times New Roman" w:cs="Times New Roman"/>
          <w:sz w:val="20"/>
          <w:szCs w:val="20"/>
          <w:lang w:val="en-GB"/>
        </w:rPr>
      </w:pPr>
    </w:p>
    <w:p w14:paraId="08D23BE5" w14:textId="41B7A345" w:rsidR="00053CA9" w:rsidRPr="00053CA9" w:rsidRDefault="00053CA9" w:rsidP="00053CA9">
      <w:pPr>
        <w:spacing w:after="180" w:line="240" w:lineRule="auto"/>
        <w:rPr>
          <w:rFonts w:ascii="Times New Roman" w:eastAsia="Times New Roman" w:hAnsi="Times New Roman" w:cs="Times New Roman"/>
          <w:sz w:val="20"/>
          <w:szCs w:val="20"/>
          <w:lang w:val="en-GB"/>
        </w:rPr>
        <w:sectPr w:rsidR="00053CA9" w:rsidRPr="00053CA9">
          <w:headerReference w:type="default" r:id="rId11"/>
          <w:footnotePr>
            <w:numRestart w:val="eachSect"/>
          </w:footnotePr>
          <w:pgSz w:w="11907" w:h="16840" w:code="9"/>
          <w:pgMar w:top="1418" w:right="1134" w:bottom="1440" w:left="1134" w:header="680" w:footer="340" w:gutter="0"/>
          <w:cols w:space="720"/>
        </w:sectPr>
      </w:pPr>
    </w:p>
    <w:p w14:paraId="04507C10" w14:textId="77777777" w:rsidR="00053CA9" w:rsidRPr="00053CA9" w:rsidRDefault="00053CA9" w:rsidP="00053CA9">
      <w:pPr>
        <w:keepNext/>
        <w:keepLines/>
        <w:spacing w:before="180" w:after="180" w:line="240" w:lineRule="auto"/>
        <w:outlineLvl w:val="1"/>
        <w:rPr>
          <w:rFonts w:ascii="Arial" w:eastAsia="Times New Roman" w:hAnsi="Arial" w:cs="Times New Roman"/>
          <w:sz w:val="32"/>
          <w:szCs w:val="20"/>
          <w:lang w:val="en-GB"/>
        </w:rPr>
      </w:pPr>
      <w:bookmarkStart w:id="40" w:name="_Toc485378106"/>
      <w:r w:rsidRPr="00053CA9">
        <w:rPr>
          <w:rFonts w:ascii="Arial" w:eastAsia="Times New Roman" w:hAnsi="Arial" w:cs="Times New Roman"/>
          <w:sz w:val="32"/>
          <w:szCs w:val="20"/>
          <w:lang w:val="en-GB"/>
        </w:rPr>
        <w:lastRenderedPageBreak/>
        <w:t>3.8</w:t>
      </w:r>
      <w:r w:rsidRPr="00053CA9">
        <w:rPr>
          <w:rFonts w:ascii="Arial" w:eastAsia="Times New Roman" w:hAnsi="Arial" w:cs="Times New Roman"/>
          <w:sz w:val="32"/>
          <w:szCs w:val="20"/>
          <w:lang w:val="en-GB"/>
        </w:rPr>
        <w:tab/>
      </w:r>
      <w:r w:rsidRPr="00053CA9">
        <w:rPr>
          <w:rFonts w:ascii="Arial" w:eastAsia="Times New Roman" w:hAnsi="Arial" w:cs="Times New Roman"/>
          <w:sz w:val="32"/>
          <w:szCs w:val="20"/>
          <w:lang w:val="en-GB"/>
        </w:rPr>
        <w:tab/>
      </w:r>
      <w:r w:rsidRPr="00053CA9">
        <w:rPr>
          <w:rFonts w:ascii="Arial" w:eastAsia="Times New Roman" w:hAnsi="Arial" w:cs="Times New Roman"/>
          <w:sz w:val="32"/>
          <w:szCs w:val="20"/>
          <w:lang w:val="en-GB"/>
        </w:rPr>
        <w:tab/>
        <w:t>Applicability table</w:t>
      </w:r>
      <w:bookmarkEnd w:id="40"/>
    </w:p>
    <w:p w14:paraId="1EB42A50" w14:textId="77777777" w:rsidR="00053CA9" w:rsidRPr="00053CA9" w:rsidRDefault="00053CA9" w:rsidP="00053CA9">
      <w:pPr>
        <w:keepNext/>
        <w:keepLines/>
        <w:spacing w:before="60" w:after="180" w:line="240" w:lineRule="auto"/>
        <w:jc w:val="center"/>
        <w:rPr>
          <w:rFonts w:ascii="Arial" w:eastAsia="Times New Roman" w:hAnsi="Arial" w:cs="Times New Roman"/>
          <w:b/>
          <w:sz w:val="20"/>
          <w:szCs w:val="20"/>
          <w:lang w:val="x-none"/>
        </w:rPr>
      </w:pPr>
      <w:r w:rsidRPr="00053CA9">
        <w:rPr>
          <w:rFonts w:ascii="Arial" w:eastAsia="Times New Roman" w:hAnsi="Arial" w:cs="Times New Roman"/>
          <w:b/>
          <w:sz w:val="20"/>
          <w:szCs w:val="20"/>
          <w:lang w:val="x-none"/>
        </w:rPr>
        <w:t>Table B.1: Applicability of tests</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10"/>
        <w:gridCol w:w="1343"/>
        <w:gridCol w:w="817"/>
        <w:gridCol w:w="1187"/>
        <w:gridCol w:w="548"/>
        <w:gridCol w:w="480"/>
        <w:gridCol w:w="480"/>
        <w:gridCol w:w="480"/>
        <w:gridCol w:w="480"/>
        <w:gridCol w:w="480"/>
        <w:gridCol w:w="480"/>
        <w:gridCol w:w="480"/>
        <w:gridCol w:w="480"/>
        <w:gridCol w:w="480"/>
        <w:gridCol w:w="608"/>
        <w:gridCol w:w="608"/>
        <w:gridCol w:w="1775"/>
        <w:gridCol w:w="826"/>
        <w:gridCol w:w="1588"/>
      </w:tblGrid>
      <w:tr w:rsidR="00053CA9" w:rsidRPr="001425E9" w14:paraId="0D6EB64A" w14:textId="77777777" w:rsidTr="00B9750E">
        <w:trPr>
          <w:cantSplit/>
          <w:tblHeader/>
          <w:jc w:val="center"/>
        </w:trPr>
        <w:tc>
          <w:tcPr>
            <w:tcW w:w="180" w:type="pct"/>
            <w:tcBorders>
              <w:bottom w:val="single" w:sz="4" w:space="0" w:color="auto"/>
            </w:tcBorders>
          </w:tcPr>
          <w:p w14:paraId="00C7F0E5" w14:textId="38EFC8A0" w:rsidR="00053CA9" w:rsidRPr="00053CA9" w:rsidRDefault="00053CA9" w:rsidP="00053CA9">
            <w:pPr>
              <w:spacing w:after="0" w:line="240" w:lineRule="auto"/>
              <w:jc w:val="center"/>
              <w:rPr>
                <w:rFonts w:ascii="Arial" w:eastAsia="Times New Roman" w:hAnsi="Arial" w:cs="Times New Roman"/>
                <w:snapToGrid w:val="0"/>
                <w:sz w:val="18"/>
                <w:szCs w:val="20"/>
                <w:lang w:val="en-GB"/>
              </w:rPr>
            </w:pPr>
            <w:r w:rsidRPr="00053CA9">
              <w:rPr>
                <w:rFonts w:ascii="Arial" w:eastAsia="Times New Roman" w:hAnsi="Arial" w:cs="Times New Roman"/>
                <w:b/>
                <w:snapToGrid w:val="0"/>
                <w:sz w:val="18"/>
                <w:szCs w:val="20"/>
                <w:lang w:val="en-GB"/>
              </w:rPr>
              <w:lastRenderedPageBreak/>
              <w:t>Item</w:t>
            </w:r>
          </w:p>
        </w:tc>
        <w:tc>
          <w:tcPr>
            <w:tcW w:w="475" w:type="pct"/>
            <w:tcBorders>
              <w:bottom w:val="single" w:sz="4" w:space="0" w:color="auto"/>
            </w:tcBorders>
          </w:tcPr>
          <w:p w14:paraId="11712CA7"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Description</w:t>
            </w:r>
          </w:p>
        </w:tc>
        <w:tc>
          <w:tcPr>
            <w:tcW w:w="289" w:type="pct"/>
            <w:tcBorders>
              <w:bottom w:val="single" w:sz="4" w:space="0" w:color="auto"/>
            </w:tcBorders>
          </w:tcPr>
          <w:p w14:paraId="3DCAC3A2"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Tested feature defined in Release</w:t>
            </w:r>
          </w:p>
        </w:tc>
        <w:tc>
          <w:tcPr>
            <w:tcW w:w="420" w:type="pct"/>
            <w:tcBorders>
              <w:bottom w:val="single" w:sz="4" w:space="0" w:color="auto"/>
            </w:tcBorders>
          </w:tcPr>
          <w:p w14:paraId="26BFEF57"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Test sequence(s)</w:t>
            </w:r>
          </w:p>
        </w:tc>
        <w:tc>
          <w:tcPr>
            <w:tcW w:w="194" w:type="pct"/>
            <w:tcBorders>
              <w:bottom w:val="single" w:sz="4" w:space="0" w:color="auto"/>
            </w:tcBorders>
          </w:tcPr>
          <w:p w14:paraId="2C4D915B"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R99 ME</w:t>
            </w:r>
          </w:p>
        </w:tc>
        <w:tc>
          <w:tcPr>
            <w:tcW w:w="170" w:type="pct"/>
            <w:tcBorders>
              <w:bottom w:val="single" w:sz="4" w:space="0" w:color="auto"/>
            </w:tcBorders>
          </w:tcPr>
          <w:p w14:paraId="36CE251A"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Rel-4 ME</w:t>
            </w:r>
          </w:p>
        </w:tc>
        <w:tc>
          <w:tcPr>
            <w:tcW w:w="170" w:type="pct"/>
            <w:tcBorders>
              <w:bottom w:val="single" w:sz="4" w:space="0" w:color="auto"/>
            </w:tcBorders>
          </w:tcPr>
          <w:p w14:paraId="1D723681"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Rel-5 ME</w:t>
            </w:r>
          </w:p>
        </w:tc>
        <w:tc>
          <w:tcPr>
            <w:tcW w:w="170" w:type="pct"/>
            <w:tcBorders>
              <w:bottom w:val="single" w:sz="4" w:space="0" w:color="auto"/>
            </w:tcBorders>
          </w:tcPr>
          <w:p w14:paraId="41A1C775"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Rel-6 ME</w:t>
            </w:r>
          </w:p>
        </w:tc>
        <w:tc>
          <w:tcPr>
            <w:tcW w:w="170" w:type="pct"/>
            <w:tcBorders>
              <w:bottom w:val="single" w:sz="4" w:space="0" w:color="auto"/>
            </w:tcBorders>
          </w:tcPr>
          <w:p w14:paraId="766DB01D"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Rel-7 ME</w:t>
            </w:r>
          </w:p>
        </w:tc>
        <w:tc>
          <w:tcPr>
            <w:tcW w:w="170" w:type="pct"/>
            <w:tcBorders>
              <w:bottom w:val="single" w:sz="4" w:space="0" w:color="auto"/>
            </w:tcBorders>
          </w:tcPr>
          <w:p w14:paraId="690A35DA"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Rel-8 ME</w:t>
            </w:r>
          </w:p>
        </w:tc>
        <w:tc>
          <w:tcPr>
            <w:tcW w:w="170" w:type="pct"/>
            <w:tcBorders>
              <w:bottom w:val="single" w:sz="4" w:space="0" w:color="auto"/>
            </w:tcBorders>
          </w:tcPr>
          <w:p w14:paraId="47C0ECFF"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Rel-9 ME</w:t>
            </w:r>
          </w:p>
        </w:tc>
        <w:tc>
          <w:tcPr>
            <w:tcW w:w="170" w:type="pct"/>
            <w:tcBorders>
              <w:bottom w:val="single" w:sz="4" w:space="0" w:color="auto"/>
            </w:tcBorders>
          </w:tcPr>
          <w:p w14:paraId="4F50D5B1"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Rel-10 ME</w:t>
            </w:r>
          </w:p>
        </w:tc>
        <w:tc>
          <w:tcPr>
            <w:tcW w:w="170" w:type="pct"/>
            <w:tcBorders>
              <w:bottom w:val="single" w:sz="4" w:space="0" w:color="auto"/>
            </w:tcBorders>
          </w:tcPr>
          <w:p w14:paraId="6B22C615"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Rel-11 ME</w:t>
            </w:r>
          </w:p>
        </w:tc>
        <w:tc>
          <w:tcPr>
            <w:tcW w:w="170" w:type="pct"/>
            <w:tcBorders>
              <w:bottom w:val="single" w:sz="4" w:space="0" w:color="auto"/>
            </w:tcBorders>
          </w:tcPr>
          <w:p w14:paraId="30160B37"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Rel-12 ME</w:t>
            </w:r>
          </w:p>
        </w:tc>
        <w:tc>
          <w:tcPr>
            <w:tcW w:w="215" w:type="pct"/>
            <w:tcBorders>
              <w:bottom w:val="single" w:sz="4" w:space="0" w:color="auto"/>
            </w:tcBorders>
          </w:tcPr>
          <w:p w14:paraId="58B912EC"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Rel-13 ME</w:t>
            </w:r>
          </w:p>
        </w:tc>
        <w:tc>
          <w:tcPr>
            <w:tcW w:w="215" w:type="pct"/>
            <w:tcBorders>
              <w:bottom w:val="single" w:sz="4" w:space="0" w:color="auto"/>
            </w:tcBorders>
          </w:tcPr>
          <w:p w14:paraId="4F17CEAF"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Rel-14-ME</w:t>
            </w:r>
          </w:p>
        </w:tc>
        <w:tc>
          <w:tcPr>
            <w:tcW w:w="628" w:type="pct"/>
            <w:tcBorders>
              <w:bottom w:val="single" w:sz="4" w:space="0" w:color="auto"/>
            </w:tcBorders>
          </w:tcPr>
          <w:p w14:paraId="5F60FF71"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Network Dependency</w:t>
            </w:r>
          </w:p>
        </w:tc>
        <w:tc>
          <w:tcPr>
            <w:tcW w:w="292" w:type="pct"/>
            <w:tcBorders>
              <w:bottom w:val="single" w:sz="4" w:space="0" w:color="auto"/>
            </w:tcBorders>
          </w:tcPr>
          <w:p w14:paraId="27347329"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Support</w:t>
            </w:r>
          </w:p>
        </w:tc>
        <w:tc>
          <w:tcPr>
            <w:tcW w:w="562" w:type="pct"/>
            <w:tcBorders>
              <w:bottom w:val="single" w:sz="4" w:space="0" w:color="auto"/>
            </w:tcBorders>
          </w:tcPr>
          <w:p w14:paraId="2232AEF5" w14:textId="77777777" w:rsidR="00053CA9" w:rsidRPr="00053CA9" w:rsidRDefault="00053CA9" w:rsidP="00053CA9">
            <w:pPr>
              <w:spacing w:after="0" w:line="240" w:lineRule="auto"/>
              <w:jc w:val="center"/>
              <w:rPr>
                <w:rFonts w:ascii="Arial" w:eastAsia="Times New Roman" w:hAnsi="Arial" w:cs="Times New Roman"/>
                <w:b/>
                <w:snapToGrid w:val="0"/>
                <w:sz w:val="18"/>
                <w:szCs w:val="20"/>
                <w:lang w:val="en-GB"/>
              </w:rPr>
            </w:pPr>
            <w:r w:rsidRPr="00053CA9">
              <w:rPr>
                <w:rFonts w:ascii="Arial" w:eastAsia="Times New Roman" w:hAnsi="Arial" w:cs="Times New Roman"/>
                <w:b/>
                <w:snapToGrid w:val="0"/>
                <w:sz w:val="18"/>
                <w:szCs w:val="20"/>
                <w:lang w:val="en-GB"/>
              </w:rPr>
              <w:t>Additional test case execution recommendation</w:t>
            </w:r>
          </w:p>
        </w:tc>
      </w:tr>
      <w:tr w:rsidR="00B62965" w:rsidRPr="00053CA9" w14:paraId="65613CA6" w14:textId="77777777" w:rsidTr="00B9750E">
        <w:trPr>
          <w:cantSplit/>
          <w:jc w:val="center"/>
        </w:trPr>
        <w:tc>
          <w:tcPr>
            <w:tcW w:w="180" w:type="pct"/>
          </w:tcPr>
          <w:p w14:paraId="6B53DAB8" w14:textId="77777777" w:rsidR="00B62965" w:rsidRDefault="00B62965" w:rsidP="00B62965">
            <w:pPr>
              <w:pStyle w:val="TAH"/>
              <w:rPr>
                <w:b w:val="0"/>
                <w:snapToGrid w:val="0"/>
                <w:szCs w:val="18"/>
                <w:lang w:val="fr-FR"/>
              </w:rPr>
            </w:pPr>
          </w:p>
        </w:tc>
        <w:tc>
          <w:tcPr>
            <w:tcW w:w="475" w:type="pct"/>
          </w:tcPr>
          <w:p w14:paraId="0AFABAA2" w14:textId="77777777" w:rsidR="00B62965" w:rsidRDefault="00B62965" w:rsidP="00B62965">
            <w:pPr>
              <w:pStyle w:val="TAL"/>
              <w:keepNext w:val="0"/>
              <w:keepLines w:val="0"/>
            </w:pPr>
          </w:p>
          <w:p w14:paraId="4FD6A102" w14:textId="77777777" w:rsidR="00B62965" w:rsidRDefault="00B62965" w:rsidP="00B62965">
            <w:pPr>
              <w:pStyle w:val="TAL"/>
              <w:keepNext w:val="0"/>
              <w:keepLines w:val="0"/>
            </w:pPr>
            <w:r>
              <w:t>[…..……..]</w:t>
            </w:r>
          </w:p>
          <w:p w14:paraId="77EBA07E" w14:textId="77777777" w:rsidR="00B62965" w:rsidRDefault="00B62965" w:rsidP="00B62965">
            <w:pPr>
              <w:pStyle w:val="TAL"/>
              <w:keepNext w:val="0"/>
              <w:keepLines w:val="0"/>
            </w:pPr>
          </w:p>
          <w:p w14:paraId="2578E8A7" w14:textId="77777777" w:rsidR="00B62965" w:rsidRPr="002B75FB" w:rsidRDefault="00B62965" w:rsidP="00B62965">
            <w:pPr>
              <w:pStyle w:val="TAL"/>
              <w:keepNext w:val="0"/>
              <w:keepLines w:val="0"/>
            </w:pPr>
          </w:p>
        </w:tc>
        <w:tc>
          <w:tcPr>
            <w:tcW w:w="289" w:type="pct"/>
          </w:tcPr>
          <w:p w14:paraId="2A821148" w14:textId="77777777" w:rsidR="00B62965" w:rsidRPr="00903D10" w:rsidRDefault="00B62965" w:rsidP="00B62965">
            <w:pPr>
              <w:pStyle w:val="TAC"/>
              <w:keepNext w:val="0"/>
              <w:keepLines w:val="0"/>
              <w:rPr>
                <w:snapToGrid w:val="0"/>
                <w:color w:val="000000"/>
                <w:szCs w:val="18"/>
                <w:lang w:val="en-GB"/>
              </w:rPr>
            </w:pPr>
          </w:p>
        </w:tc>
        <w:tc>
          <w:tcPr>
            <w:tcW w:w="420" w:type="pct"/>
          </w:tcPr>
          <w:p w14:paraId="5ADDBCFD" w14:textId="77777777" w:rsidR="00B62965" w:rsidRPr="00903D10" w:rsidRDefault="00B62965" w:rsidP="00B62965">
            <w:pPr>
              <w:pStyle w:val="TAC"/>
              <w:keepNext w:val="0"/>
              <w:keepLines w:val="0"/>
              <w:rPr>
                <w:snapToGrid w:val="0"/>
                <w:color w:val="000000"/>
                <w:szCs w:val="18"/>
                <w:lang w:val="en-GB"/>
              </w:rPr>
            </w:pPr>
          </w:p>
        </w:tc>
        <w:tc>
          <w:tcPr>
            <w:tcW w:w="194" w:type="pct"/>
          </w:tcPr>
          <w:p w14:paraId="07A81AD8" w14:textId="77777777" w:rsidR="00B62965" w:rsidRPr="00903D10" w:rsidRDefault="00B62965" w:rsidP="00B62965">
            <w:pPr>
              <w:pStyle w:val="TAC"/>
              <w:keepNext w:val="0"/>
              <w:keepLines w:val="0"/>
              <w:rPr>
                <w:snapToGrid w:val="0"/>
                <w:color w:val="000000"/>
                <w:szCs w:val="18"/>
                <w:lang w:val="en-GB" w:eastAsia="zh-CN"/>
              </w:rPr>
            </w:pPr>
          </w:p>
        </w:tc>
        <w:tc>
          <w:tcPr>
            <w:tcW w:w="170" w:type="pct"/>
          </w:tcPr>
          <w:p w14:paraId="571A7748" w14:textId="77777777" w:rsidR="00B62965" w:rsidRPr="00903D10" w:rsidRDefault="00B62965" w:rsidP="00B62965">
            <w:pPr>
              <w:pStyle w:val="TAC"/>
              <w:keepNext w:val="0"/>
              <w:keepLines w:val="0"/>
              <w:rPr>
                <w:snapToGrid w:val="0"/>
                <w:color w:val="000000"/>
                <w:szCs w:val="18"/>
                <w:lang w:val="en-GB" w:eastAsia="zh-CN"/>
              </w:rPr>
            </w:pPr>
          </w:p>
        </w:tc>
        <w:tc>
          <w:tcPr>
            <w:tcW w:w="170" w:type="pct"/>
          </w:tcPr>
          <w:p w14:paraId="2D5EE272" w14:textId="77777777" w:rsidR="00B62965" w:rsidRPr="00903D10" w:rsidRDefault="00B62965" w:rsidP="00B62965">
            <w:pPr>
              <w:pStyle w:val="TAC"/>
              <w:keepNext w:val="0"/>
              <w:keepLines w:val="0"/>
              <w:rPr>
                <w:snapToGrid w:val="0"/>
                <w:color w:val="000000"/>
                <w:szCs w:val="18"/>
                <w:lang w:val="en-GB" w:eastAsia="zh-CN"/>
              </w:rPr>
            </w:pPr>
          </w:p>
        </w:tc>
        <w:tc>
          <w:tcPr>
            <w:tcW w:w="170" w:type="pct"/>
          </w:tcPr>
          <w:p w14:paraId="2C21E85C" w14:textId="77777777" w:rsidR="00B62965" w:rsidRPr="00903D10" w:rsidRDefault="00B62965" w:rsidP="00B62965">
            <w:pPr>
              <w:pStyle w:val="TAC"/>
              <w:keepNext w:val="0"/>
              <w:keepLines w:val="0"/>
              <w:rPr>
                <w:snapToGrid w:val="0"/>
                <w:color w:val="000000"/>
                <w:szCs w:val="18"/>
                <w:lang w:val="en-GB" w:eastAsia="zh-CN"/>
              </w:rPr>
            </w:pPr>
          </w:p>
        </w:tc>
        <w:tc>
          <w:tcPr>
            <w:tcW w:w="170" w:type="pct"/>
          </w:tcPr>
          <w:p w14:paraId="2BDBED10" w14:textId="77777777" w:rsidR="00B62965" w:rsidRPr="00903D10" w:rsidRDefault="00B62965" w:rsidP="00B62965">
            <w:pPr>
              <w:pStyle w:val="TAC"/>
              <w:keepNext w:val="0"/>
              <w:keepLines w:val="0"/>
              <w:rPr>
                <w:snapToGrid w:val="0"/>
                <w:color w:val="000000"/>
                <w:szCs w:val="18"/>
                <w:lang w:val="en-GB" w:eastAsia="zh-CN"/>
              </w:rPr>
            </w:pPr>
          </w:p>
        </w:tc>
        <w:tc>
          <w:tcPr>
            <w:tcW w:w="170" w:type="pct"/>
          </w:tcPr>
          <w:p w14:paraId="2F2237E9" w14:textId="77777777" w:rsidR="00B62965" w:rsidRPr="00903D10" w:rsidRDefault="00B62965" w:rsidP="00B62965">
            <w:pPr>
              <w:pStyle w:val="TAC"/>
              <w:keepNext w:val="0"/>
              <w:keepLines w:val="0"/>
              <w:rPr>
                <w:snapToGrid w:val="0"/>
                <w:color w:val="000000"/>
                <w:szCs w:val="18"/>
                <w:lang w:val="en-GB" w:eastAsia="zh-CN"/>
              </w:rPr>
            </w:pPr>
          </w:p>
        </w:tc>
        <w:tc>
          <w:tcPr>
            <w:tcW w:w="170" w:type="pct"/>
          </w:tcPr>
          <w:p w14:paraId="4EC7A8DB" w14:textId="77777777" w:rsidR="00B62965" w:rsidRPr="00903D10" w:rsidRDefault="00B62965" w:rsidP="00B62965">
            <w:pPr>
              <w:pStyle w:val="TAC"/>
              <w:keepNext w:val="0"/>
              <w:keepLines w:val="0"/>
              <w:rPr>
                <w:snapToGrid w:val="0"/>
                <w:color w:val="000000"/>
                <w:szCs w:val="18"/>
                <w:lang w:val="en-GB" w:eastAsia="zh-CN"/>
              </w:rPr>
            </w:pPr>
          </w:p>
        </w:tc>
        <w:tc>
          <w:tcPr>
            <w:tcW w:w="170" w:type="pct"/>
          </w:tcPr>
          <w:p w14:paraId="5CA5B0C6" w14:textId="77777777" w:rsidR="00B62965" w:rsidRPr="00903D10" w:rsidRDefault="00B62965" w:rsidP="00B62965">
            <w:pPr>
              <w:pStyle w:val="TAC"/>
              <w:keepNext w:val="0"/>
              <w:keepLines w:val="0"/>
              <w:rPr>
                <w:snapToGrid w:val="0"/>
                <w:color w:val="000000"/>
                <w:szCs w:val="18"/>
                <w:lang w:val="en-GB" w:eastAsia="zh-CN"/>
              </w:rPr>
            </w:pPr>
          </w:p>
        </w:tc>
        <w:tc>
          <w:tcPr>
            <w:tcW w:w="170" w:type="pct"/>
          </w:tcPr>
          <w:p w14:paraId="5B7B8640" w14:textId="77777777" w:rsidR="00B62965" w:rsidRPr="00903D10" w:rsidRDefault="00B62965" w:rsidP="00B62965">
            <w:pPr>
              <w:pStyle w:val="TAC"/>
              <w:keepNext w:val="0"/>
              <w:keepLines w:val="0"/>
              <w:rPr>
                <w:snapToGrid w:val="0"/>
                <w:color w:val="000000"/>
                <w:szCs w:val="18"/>
                <w:lang w:val="en-GB" w:eastAsia="zh-CN"/>
              </w:rPr>
            </w:pPr>
          </w:p>
        </w:tc>
        <w:tc>
          <w:tcPr>
            <w:tcW w:w="170" w:type="pct"/>
          </w:tcPr>
          <w:p w14:paraId="2CDA3BCA" w14:textId="77777777" w:rsidR="00B62965" w:rsidRPr="00903D10" w:rsidRDefault="00B62965" w:rsidP="00B62965">
            <w:pPr>
              <w:pStyle w:val="TAC"/>
              <w:keepNext w:val="0"/>
              <w:keepLines w:val="0"/>
              <w:rPr>
                <w:snapToGrid w:val="0"/>
                <w:color w:val="000000"/>
                <w:szCs w:val="18"/>
                <w:lang w:val="en-GB" w:eastAsia="zh-CN"/>
              </w:rPr>
            </w:pPr>
          </w:p>
        </w:tc>
        <w:tc>
          <w:tcPr>
            <w:tcW w:w="215" w:type="pct"/>
          </w:tcPr>
          <w:p w14:paraId="4B34757F" w14:textId="77777777" w:rsidR="00B62965" w:rsidRPr="00903D10" w:rsidRDefault="00B62965" w:rsidP="00B62965">
            <w:pPr>
              <w:pStyle w:val="TAC"/>
              <w:keepNext w:val="0"/>
              <w:keepLines w:val="0"/>
              <w:rPr>
                <w:snapToGrid w:val="0"/>
                <w:color w:val="000000"/>
                <w:szCs w:val="18"/>
                <w:lang w:val="en-GB"/>
              </w:rPr>
            </w:pPr>
          </w:p>
        </w:tc>
        <w:tc>
          <w:tcPr>
            <w:tcW w:w="215" w:type="pct"/>
          </w:tcPr>
          <w:p w14:paraId="368C5D0F" w14:textId="77777777" w:rsidR="00B62965" w:rsidRPr="00903D10" w:rsidRDefault="00B62965" w:rsidP="00B62965">
            <w:pPr>
              <w:pStyle w:val="TAC"/>
              <w:keepNext w:val="0"/>
              <w:keepLines w:val="0"/>
              <w:rPr>
                <w:snapToGrid w:val="0"/>
                <w:color w:val="000000"/>
                <w:szCs w:val="18"/>
              </w:rPr>
            </w:pPr>
          </w:p>
        </w:tc>
        <w:tc>
          <w:tcPr>
            <w:tcW w:w="628" w:type="pct"/>
          </w:tcPr>
          <w:p w14:paraId="41DACCB6" w14:textId="77777777" w:rsidR="00B62965" w:rsidRPr="00903D10" w:rsidRDefault="00B62965" w:rsidP="00B62965">
            <w:pPr>
              <w:pStyle w:val="TAC"/>
              <w:keepNext w:val="0"/>
              <w:keepLines w:val="0"/>
              <w:rPr>
                <w:rFonts w:cs="Arial"/>
                <w:snapToGrid w:val="0"/>
                <w:szCs w:val="18"/>
                <w:lang w:val="en-GB"/>
              </w:rPr>
            </w:pPr>
          </w:p>
        </w:tc>
        <w:tc>
          <w:tcPr>
            <w:tcW w:w="292" w:type="pct"/>
          </w:tcPr>
          <w:p w14:paraId="01EC27CE" w14:textId="77777777" w:rsidR="00B62965" w:rsidRPr="00903D10" w:rsidRDefault="00B62965" w:rsidP="00B62965">
            <w:pPr>
              <w:pStyle w:val="TAC"/>
              <w:keepNext w:val="0"/>
              <w:keepLines w:val="0"/>
              <w:rPr>
                <w:snapToGrid w:val="0"/>
                <w:color w:val="000000"/>
                <w:szCs w:val="18"/>
                <w:lang w:val="en-GB"/>
              </w:rPr>
            </w:pPr>
          </w:p>
        </w:tc>
        <w:tc>
          <w:tcPr>
            <w:tcW w:w="562" w:type="pct"/>
          </w:tcPr>
          <w:p w14:paraId="5BBFBA77" w14:textId="77777777" w:rsidR="00B62965" w:rsidRPr="00903D10" w:rsidRDefault="00B62965" w:rsidP="00B62965">
            <w:pPr>
              <w:pStyle w:val="TAC"/>
              <w:keepNext w:val="0"/>
              <w:keepLines w:val="0"/>
              <w:rPr>
                <w:snapToGrid w:val="0"/>
                <w:color w:val="000000"/>
                <w:szCs w:val="18"/>
                <w:lang w:val="en-GB"/>
              </w:rPr>
            </w:pPr>
          </w:p>
        </w:tc>
      </w:tr>
      <w:tr w:rsidR="00B62965" w:rsidRPr="00053CA9" w14:paraId="10FDFFFC" w14:textId="77777777" w:rsidTr="00B9750E">
        <w:trPr>
          <w:cantSplit/>
          <w:jc w:val="center"/>
        </w:trPr>
        <w:tc>
          <w:tcPr>
            <w:tcW w:w="180" w:type="pct"/>
          </w:tcPr>
          <w:p w14:paraId="48CA773E" w14:textId="77777777" w:rsidR="00B62965" w:rsidRDefault="00B62965" w:rsidP="00B62965">
            <w:pPr>
              <w:pStyle w:val="TAH"/>
              <w:rPr>
                <w:b w:val="0"/>
                <w:snapToGrid w:val="0"/>
                <w:szCs w:val="18"/>
                <w:lang w:val="fr-FR"/>
              </w:rPr>
            </w:pPr>
            <w:r>
              <w:rPr>
                <w:b w:val="0"/>
                <w:snapToGrid w:val="0"/>
                <w:szCs w:val="18"/>
                <w:lang w:val="fr-FR"/>
              </w:rPr>
              <w:t>113</w:t>
            </w:r>
          </w:p>
        </w:tc>
        <w:tc>
          <w:tcPr>
            <w:tcW w:w="475" w:type="pct"/>
          </w:tcPr>
          <w:p w14:paraId="1A4D6B94" w14:textId="77777777" w:rsidR="00B62965" w:rsidRPr="002B75FB" w:rsidRDefault="00B62965" w:rsidP="00B62965">
            <w:pPr>
              <w:pStyle w:val="TAL"/>
              <w:keepNext w:val="0"/>
              <w:keepLines w:val="0"/>
            </w:pPr>
            <w:r w:rsidRPr="00295A95">
              <w:rPr>
                <w:bCs/>
                <w:snapToGrid w:val="0"/>
                <w:color w:val="000000"/>
                <w:szCs w:val="18"/>
              </w:rPr>
              <w:t>Access Control information handling for NB-IoT</w:t>
            </w:r>
          </w:p>
        </w:tc>
        <w:tc>
          <w:tcPr>
            <w:tcW w:w="289" w:type="pct"/>
          </w:tcPr>
          <w:p w14:paraId="2724CF61" w14:textId="77777777" w:rsidR="00B62965" w:rsidRPr="00903D10" w:rsidRDefault="00B62965" w:rsidP="00B62965">
            <w:pPr>
              <w:pStyle w:val="TAC"/>
              <w:keepNext w:val="0"/>
              <w:keepLines w:val="0"/>
              <w:rPr>
                <w:snapToGrid w:val="0"/>
                <w:color w:val="000000"/>
                <w:szCs w:val="18"/>
                <w:lang w:val="en-GB"/>
              </w:rPr>
            </w:pPr>
            <w:r>
              <w:rPr>
                <w:snapToGrid w:val="0"/>
                <w:color w:val="000000"/>
                <w:szCs w:val="18"/>
              </w:rPr>
              <w:t>Rel-8</w:t>
            </w:r>
          </w:p>
        </w:tc>
        <w:tc>
          <w:tcPr>
            <w:tcW w:w="420" w:type="pct"/>
          </w:tcPr>
          <w:p w14:paraId="4A348212" w14:textId="77777777" w:rsidR="00B62965" w:rsidRPr="00903D10" w:rsidRDefault="00B62965" w:rsidP="00B62965">
            <w:pPr>
              <w:pStyle w:val="TAC"/>
              <w:keepNext w:val="0"/>
              <w:keepLines w:val="0"/>
              <w:rPr>
                <w:snapToGrid w:val="0"/>
                <w:color w:val="000000"/>
                <w:szCs w:val="18"/>
                <w:lang w:val="en-GB"/>
              </w:rPr>
            </w:pPr>
            <w:r>
              <w:rPr>
                <w:snapToGrid w:val="0"/>
                <w:color w:val="000000"/>
                <w:szCs w:val="18"/>
              </w:rPr>
              <w:t>5.2.X</w:t>
            </w:r>
          </w:p>
        </w:tc>
        <w:tc>
          <w:tcPr>
            <w:tcW w:w="194" w:type="pct"/>
          </w:tcPr>
          <w:p w14:paraId="5B6ED177" w14:textId="77777777" w:rsidR="00B62965" w:rsidRPr="00903D10" w:rsidRDefault="00B62965" w:rsidP="00B62965">
            <w:pPr>
              <w:pStyle w:val="TAC"/>
              <w:keepNext w:val="0"/>
              <w:keepLines w:val="0"/>
              <w:rPr>
                <w:snapToGrid w:val="0"/>
                <w:color w:val="000000"/>
                <w:szCs w:val="18"/>
                <w:lang w:val="en-GB" w:eastAsia="zh-CN"/>
              </w:rPr>
            </w:pPr>
            <w:r w:rsidRPr="00404FAF">
              <w:rPr>
                <w:bCs/>
                <w:snapToGrid w:val="0"/>
                <w:color w:val="000000"/>
                <w:szCs w:val="18"/>
              </w:rPr>
              <w:t>N/A</w:t>
            </w:r>
          </w:p>
        </w:tc>
        <w:tc>
          <w:tcPr>
            <w:tcW w:w="170" w:type="pct"/>
          </w:tcPr>
          <w:p w14:paraId="4566B5C5" w14:textId="77777777" w:rsidR="00B62965" w:rsidRPr="00903D10" w:rsidRDefault="00B62965" w:rsidP="00B62965">
            <w:pPr>
              <w:pStyle w:val="TAC"/>
              <w:keepNext w:val="0"/>
              <w:keepLines w:val="0"/>
              <w:rPr>
                <w:snapToGrid w:val="0"/>
                <w:color w:val="000000"/>
                <w:szCs w:val="18"/>
                <w:lang w:val="en-GB" w:eastAsia="zh-CN"/>
              </w:rPr>
            </w:pPr>
            <w:r w:rsidRPr="00404FAF">
              <w:rPr>
                <w:bCs/>
                <w:snapToGrid w:val="0"/>
                <w:color w:val="000000"/>
                <w:szCs w:val="18"/>
              </w:rPr>
              <w:t>N/A</w:t>
            </w:r>
          </w:p>
        </w:tc>
        <w:tc>
          <w:tcPr>
            <w:tcW w:w="170" w:type="pct"/>
          </w:tcPr>
          <w:p w14:paraId="105823DB" w14:textId="77777777" w:rsidR="00B62965" w:rsidRPr="00903D10" w:rsidRDefault="00B62965" w:rsidP="00B62965">
            <w:pPr>
              <w:pStyle w:val="TAC"/>
              <w:keepNext w:val="0"/>
              <w:keepLines w:val="0"/>
              <w:rPr>
                <w:snapToGrid w:val="0"/>
                <w:color w:val="000000"/>
                <w:szCs w:val="18"/>
                <w:lang w:val="en-GB" w:eastAsia="zh-CN"/>
              </w:rPr>
            </w:pPr>
            <w:r w:rsidRPr="00404FAF">
              <w:rPr>
                <w:bCs/>
                <w:snapToGrid w:val="0"/>
                <w:color w:val="000000"/>
                <w:szCs w:val="18"/>
              </w:rPr>
              <w:t>N/A</w:t>
            </w:r>
          </w:p>
        </w:tc>
        <w:tc>
          <w:tcPr>
            <w:tcW w:w="170" w:type="pct"/>
          </w:tcPr>
          <w:p w14:paraId="20644182" w14:textId="77777777" w:rsidR="00B62965" w:rsidRPr="00903D10" w:rsidRDefault="00B62965" w:rsidP="00B62965">
            <w:pPr>
              <w:pStyle w:val="TAC"/>
              <w:keepNext w:val="0"/>
              <w:keepLines w:val="0"/>
              <w:rPr>
                <w:snapToGrid w:val="0"/>
                <w:color w:val="000000"/>
                <w:szCs w:val="18"/>
                <w:lang w:val="en-GB" w:eastAsia="zh-CN"/>
              </w:rPr>
            </w:pPr>
            <w:r w:rsidRPr="00404FAF">
              <w:rPr>
                <w:bCs/>
                <w:snapToGrid w:val="0"/>
                <w:color w:val="000000"/>
                <w:szCs w:val="18"/>
              </w:rPr>
              <w:t>N/A</w:t>
            </w:r>
          </w:p>
        </w:tc>
        <w:tc>
          <w:tcPr>
            <w:tcW w:w="170" w:type="pct"/>
          </w:tcPr>
          <w:p w14:paraId="4131CD80" w14:textId="77777777" w:rsidR="00B62965" w:rsidRPr="00903D10" w:rsidRDefault="00B62965" w:rsidP="00B62965">
            <w:pPr>
              <w:pStyle w:val="TAC"/>
              <w:keepNext w:val="0"/>
              <w:keepLines w:val="0"/>
              <w:rPr>
                <w:snapToGrid w:val="0"/>
                <w:color w:val="000000"/>
                <w:szCs w:val="18"/>
                <w:lang w:val="en-GB" w:eastAsia="zh-CN"/>
              </w:rPr>
            </w:pPr>
            <w:r w:rsidRPr="00404FAF">
              <w:rPr>
                <w:bCs/>
                <w:snapToGrid w:val="0"/>
                <w:color w:val="000000"/>
                <w:szCs w:val="18"/>
              </w:rPr>
              <w:t>N/A</w:t>
            </w:r>
          </w:p>
        </w:tc>
        <w:tc>
          <w:tcPr>
            <w:tcW w:w="170" w:type="pct"/>
          </w:tcPr>
          <w:p w14:paraId="2EA586F6" w14:textId="77777777" w:rsidR="00B62965" w:rsidRPr="00903D10" w:rsidRDefault="00B62965" w:rsidP="00B62965">
            <w:pPr>
              <w:pStyle w:val="TAC"/>
              <w:keepNext w:val="0"/>
              <w:keepLines w:val="0"/>
              <w:rPr>
                <w:snapToGrid w:val="0"/>
                <w:color w:val="000000"/>
                <w:szCs w:val="18"/>
                <w:lang w:val="en-GB" w:eastAsia="zh-CN"/>
              </w:rPr>
            </w:pPr>
            <w:r w:rsidRPr="00404FAF">
              <w:rPr>
                <w:bCs/>
                <w:snapToGrid w:val="0"/>
                <w:color w:val="000000"/>
                <w:szCs w:val="18"/>
              </w:rPr>
              <w:t>N/A</w:t>
            </w:r>
          </w:p>
        </w:tc>
        <w:tc>
          <w:tcPr>
            <w:tcW w:w="170" w:type="pct"/>
          </w:tcPr>
          <w:p w14:paraId="1F374E95" w14:textId="77777777" w:rsidR="00B62965" w:rsidRPr="00903D10" w:rsidRDefault="00B62965" w:rsidP="00B62965">
            <w:pPr>
              <w:pStyle w:val="TAC"/>
              <w:keepNext w:val="0"/>
              <w:keepLines w:val="0"/>
              <w:rPr>
                <w:snapToGrid w:val="0"/>
                <w:color w:val="000000"/>
                <w:szCs w:val="18"/>
                <w:lang w:val="en-GB" w:eastAsia="zh-CN"/>
              </w:rPr>
            </w:pPr>
            <w:r w:rsidRPr="00404FAF">
              <w:rPr>
                <w:bCs/>
                <w:snapToGrid w:val="0"/>
                <w:color w:val="000000"/>
                <w:szCs w:val="18"/>
              </w:rPr>
              <w:t>N/A</w:t>
            </w:r>
          </w:p>
        </w:tc>
        <w:tc>
          <w:tcPr>
            <w:tcW w:w="170" w:type="pct"/>
          </w:tcPr>
          <w:p w14:paraId="27CE5AFC" w14:textId="77777777" w:rsidR="00B62965" w:rsidRPr="00903D10" w:rsidRDefault="00B62965" w:rsidP="00B62965">
            <w:pPr>
              <w:pStyle w:val="TAC"/>
              <w:keepNext w:val="0"/>
              <w:keepLines w:val="0"/>
              <w:rPr>
                <w:snapToGrid w:val="0"/>
                <w:color w:val="000000"/>
                <w:szCs w:val="18"/>
                <w:lang w:val="en-GB" w:eastAsia="zh-CN"/>
              </w:rPr>
            </w:pPr>
            <w:r w:rsidRPr="00404FAF">
              <w:rPr>
                <w:bCs/>
                <w:snapToGrid w:val="0"/>
                <w:color w:val="000000"/>
                <w:szCs w:val="18"/>
              </w:rPr>
              <w:t>N/A</w:t>
            </w:r>
          </w:p>
        </w:tc>
        <w:tc>
          <w:tcPr>
            <w:tcW w:w="170" w:type="pct"/>
          </w:tcPr>
          <w:p w14:paraId="32853982" w14:textId="77777777" w:rsidR="00B62965" w:rsidRPr="00903D10" w:rsidRDefault="00B62965" w:rsidP="00B62965">
            <w:pPr>
              <w:pStyle w:val="TAC"/>
              <w:keepNext w:val="0"/>
              <w:keepLines w:val="0"/>
              <w:rPr>
                <w:snapToGrid w:val="0"/>
                <w:color w:val="000000"/>
                <w:szCs w:val="18"/>
                <w:lang w:val="en-GB" w:eastAsia="zh-CN"/>
              </w:rPr>
            </w:pPr>
            <w:r w:rsidRPr="00404FAF">
              <w:rPr>
                <w:bCs/>
                <w:snapToGrid w:val="0"/>
                <w:color w:val="000000"/>
                <w:szCs w:val="18"/>
              </w:rPr>
              <w:t>N/A</w:t>
            </w:r>
          </w:p>
        </w:tc>
        <w:tc>
          <w:tcPr>
            <w:tcW w:w="170" w:type="pct"/>
          </w:tcPr>
          <w:p w14:paraId="3BFC0067" w14:textId="77777777" w:rsidR="00B62965" w:rsidRPr="00903D10" w:rsidRDefault="00B62965" w:rsidP="00B62965">
            <w:pPr>
              <w:pStyle w:val="TAC"/>
              <w:keepNext w:val="0"/>
              <w:keepLines w:val="0"/>
              <w:rPr>
                <w:snapToGrid w:val="0"/>
                <w:color w:val="000000"/>
                <w:szCs w:val="18"/>
                <w:lang w:val="en-GB" w:eastAsia="zh-CN"/>
              </w:rPr>
            </w:pPr>
            <w:r w:rsidRPr="00404FAF">
              <w:rPr>
                <w:bCs/>
                <w:snapToGrid w:val="0"/>
                <w:color w:val="000000"/>
                <w:szCs w:val="18"/>
              </w:rPr>
              <w:t>N/A</w:t>
            </w:r>
          </w:p>
        </w:tc>
        <w:tc>
          <w:tcPr>
            <w:tcW w:w="215" w:type="pct"/>
          </w:tcPr>
          <w:p w14:paraId="4DA83088" w14:textId="77777777" w:rsidR="00B62965" w:rsidRPr="00903D10" w:rsidRDefault="00B62965" w:rsidP="00B62965">
            <w:pPr>
              <w:pStyle w:val="TAC"/>
              <w:keepNext w:val="0"/>
              <w:keepLines w:val="0"/>
              <w:rPr>
                <w:snapToGrid w:val="0"/>
                <w:color w:val="000000"/>
                <w:szCs w:val="18"/>
                <w:lang w:val="en-GB"/>
              </w:rPr>
            </w:pPr>
            <w:r>
              <w:rPr>
                <w:rFonts w:cs="Arial"/>
                <w:snapToGrid w:val="0"/>
                <w:szCs w:val="18"/>
              </w:rPr>
              <w:t>C046</w:t>
            </w:r>
          </w:p>
        </w:tc>
        <w:tc>
          <w:tcPr>
            <w:tcW w:w="215" w:type="pct"/>
          </w:tcPr>
          <w:p w14:paraId="485AA553" w14:textId="55D27096" w:rsidR="00B62965" w:rsidRDefault="005E6226" w:rsidP="00B62965">
            <w:pPr>
              <w:pStyle w:val="TAC"/>
              <w:keepNext w:val="0"/>
              <w:keepLines w:val="0"/>
              <w:rPr>
                <w:snapToGrid w:val="0"/>
                <w:color w:val="000000"/>
                <w:szCs w:val="18"/>
              </w:rPr>
            </w:pPr>
            <w:ins w:id="41" w:author="Dania Azem" w:date="2017-11-20T13:33:00Z">
              <w:r>
                <w:rPr>
                  <w:rFonts w:cs="Arial"/>
                  <w:snapToGrid w:val="0"/>
                  <w:szCs w:val="18"/>
                </w:rPr>
                <w:t>C046</w:t>
              </w:r>
            </w:ins>
          </w:p>
        </w:tc>
        <w:tc>
          <w:tcPr>
            <w:tcW w:w="628" w:type="pct"/>
          </w:tcPr>
          <w:p w14:paraId="58854BC6" w14:textId="77777777" w:rsidR="00B62965" w:rsidRPr="00903D10" w:rsidRDefault="00B62965" w:rsidP="00B62965">
            <w:pPr>
              <w:pStyle w:val="TAC"/>
              <w:keepNext w:val="0"/>
              <w:keepLines w:val="0"/>
              <w:rPr>
                <w:rFonts w:cs="Arial"/>
                <w:snapToGrid w:val="0"/>
                <w:szCs w:val="18"/>
                <w:lang w:val="en-GB"/>
              </w:rPr>
            </w:pPr>
            <w:r>
              <w:rPr>
                <w:snapToGrid w:val="0"/>
                <w:color w:val="000000"/>
                <w:szCs w:val="18"/>
              </w:rPr>
              <w:t xml:space="preserve">NB </w:t>
            </w:r>
            <w:r w:rsidRPr="00F37BA4">
              <w:rPr>
                <w:snapToGrid w:val="0"/>
                <w:color w:val="000000"/>
                <w:szCs w:val="18"/>
              </w:rPr>
              <w:t>System Simulator</w:t>
            </w:r>
            <w:r>
              <w:rPr>
                <w:snapToGrid w:val="0"/>
                <w:color w:val="000000"/>
                <w:szCs w:val="18"/>
              </w:rPr>
              <w:t xml:space="preserve"> only</w:t>
            </w:r>
          </w:p>
        </w:tc>
        <w:tc>
          <w:tcPr>
            <w:tcW w:w="292" w:type="pct"/>
          </w:tcPr>
          <w:p w14:paraId="0CB8D6FB" w14:textId="77777777" w:rsidR="00B62965" w:rsidRPr="00903D10" w:rsidRDefault="00B62965" w:rsidP="00B62965">
            <w:pPr>
              <w:pStyle w:val="TAC"/>
              <w:keepNext w:val="0"/>
              <w:keepLines w:val="0"/>
              <w:rPr>
                <w:snapToGrid w:val="0"/>
                <w:color w:val="000000"/>
                <w:szCs w:val="18"/>
                <w:lang w:val="en-GB"/>
              </w:rPr>
            </w:pPr>
          </w:p>
        </w:tc>
        <w:tc>
          <w:tcPr>
            <w:tcW w:w="562" w:type="pct"/>
          </w:tcPr>
          <w:p w14:paraId="2A1C0BD0" w14:textId="77777777" w:rsidR="00B62965" w:rsidRPr="00903D10" w:rsidRDefault="00B62965" w:rsidP="00B62965">
            <w:pPr>
              <w:pStyle w:val="TAC"/>
              <w:keepNext w:val="0"/>
              <w:keepLines w:val="0"/>
              <w:rPr>
                <w:snapToGrid w:val="0"/>
                <w:color w:val="000000"/>
                <w:szCs w:val="18"/>
                <w:lang w:val="en-GB"/>
              </w:rPr>
            </w:pPr>
          </w:p>
        </w:tc>
      </w:tr>
      <w:tr w:rsidR="00382024" w:rsidRPr="00053CA9" w14:paraId="4DA1768F" w14:textId="77777777" w:rsidTr="00B9750E">
        <w:trPr>
          <w:cantSplit/>
          <w:jc w:val="center"/>
          <w:ins w:id="42" w:author="Dania Azem" w:date="2017-11-08T15:04:00Z"/>
        </w:trPr>
        <w:tc>
          <w:tcPr>
            <w:tcW w:w="180" w:type="pct"/>
            <w:tcBorders>
              <w:bottom w:val="single" w:sz="4" w:space="0" w:color="auto"/>
            </w:tcBorders>
          </w:tcPr>
          <w:p w14:paraId="7B521CB7" w14:textId="77777777" w:rsidR="00382024" w:rsidRDefault="00382024" w:rsidP="00382024">
            <w:pPr>
              <w:keepNext/>
              <w:keepLines/>
              <w:spacing w:after="0" w:line="240" w:lineRule="auto"/>
              <w:jc w:val="center"/>
              <w:rPr>
                <w:ins w:id="43" w:author="Dania Azem" w:date="2017-11-08T15:04:00Z"/>
                <w:rFonts w:ascii="Arial" w:eastAsia="Times New Roman" w:hAnsi="Arial" w:cs="Times New Roman"/>
                <w:snapToGrid w:val="0"/>
                <w:color w:val="000000"/>
                <w:sz w:val="18"/>
                <w:szCs w:val="18"/>
                <w:lang w:val="en-GB"/>
              </w:rPr>
            </w:pPr>
            <w:ins w:id="44" w:author="Dania Azem" w:date="2017-11-08T15:05:00Z">
              <w:r>
                <w:rPr>
                  <w:rFonts w:ascii="Arial" w:eastAsia="Times New Roman" w:hAnsi="Arial" w:cs="Arial"/>
                  <w:sz w:val="18"/>
                  <w:szCs w:val="18"/>
                  <w:lang w:val="en-GB"/>
                </w:rPr>
                <w:t>XX</w:t>
              </w:r>
            </w:ins>
          </w:p>
        </w:tc>
        <w:tc>
          <w:tcPr>
            <w:tcW w:w="475" w:type="pct"/>
            <w:tcBorders>
              <w:bottom w:val="single" w:sz="4" w:space="0" w:color="auto"/>
            </w:tcBorders>
          </w:tcPr>
          <w:p w14:paraId="1824A533" w14:textId="0F06F18C" w:rsidR="00382024" w:rsidRPr="00053CA9" w:rsidRDefault="00E33F9C" w:rsidP="00382024">
            <w:pPr>
              <w:tabs>
                <w:tab w:val="left" w:pos="3402"/>
              </w:tabs>
              <w:spacing w:after="0" w:line="240" w:lineRule="auto"/>
              <w:rPr>
                <w:ins w:id="45" w:author="Dania Azem" w:date="2017-11-08T15:04:00Z"/>
                <w:rFonts w:ascii="Arial" w:eastAsia="Times New Roman" w:hAnsi="Arial" w:cs="Times New Roman"/>
                <w:bCs/>
                <w:snapToGrid w:val="0"/>
                <w:color w:val="000000"/>
                <w:sz w:val="18"/>
                <w:szCs w:val="20"/>
                <w:lang w:val="en-GB"/>
              </w:rPr>
            </w:pPr>
            <w:ins w:id="46" w:author="Dania Azem" w:date="2017-11-09T17:35:00Z">
              <w:r w:rsidRPr="00E33F9C">
                <w:rPr>
                  <w:rFonts w:ascii="Arial" w:eastAsia="Times New Roman" w:hAnsi="Arial" w:cs="Times New Roman"/>
                  <w:bCs/>
                  <w:snapToGrid w:val="0"/>
                  <w:color w:val="000000"/>
                  <w:sz w:val="18"/>
                  <w:szCs w:val="20"/>
                  <w:lang w:val="en-GB"/>
                </w:rPr>
                <w:t>UICC interface in PSM handling for E-UTRAN – No UICC deactivation in PSM</w:t>
              </w:r>
            </w:ins>
          </w:p>
        </w:tc>
        <w:tc>
          <w:tcPr>
            <w:tcW w:w="289" w:type="pct"/>
            <w:tcBorders>
              <w:bottom w:val="single" w:sz="4" w:space="0" w:color="auto"/>
            </w:tcBorders>
          </w:tcPr>
          <w:p w14:paraId="50E24DCC" w14:textId="77777777" w:rsidR="00382024" w:rsidRDefault="00382024" w:rsidP="00382024">
            <w:pPr>
              <w:spacing w:after="0" w:line="240" w:lineRule="auto"/>
              <w:jc w:val="center"/>
              <w:rPr>
                <w:ins w:id="47" w:author="Dania Azem" w:date="2017-11-08T15:04:00Z"/>
                <w:rFonts w:ascii="Arial" w:eastAsia="Times New Roman" w:hAnsi="Arial" w:cs="Times New Roman"/>
                <w:snapToGrid w:val="0"/>
                <w:color w:val="000000"/>
                <w:sz w:val="18"/>
                <w:szCs w:val="18"/>
                <w:lang w:val="en-GB"/>
              </w:rPr>
            </w:pPr>
            <w:ins w:id="48" w:author="Dania Azem" w:date="2017-11-08T15:05:00Z">
              <w:r>
                <w:rPr>
                  <w:rFonts w:ascii="Arial" w:eastAsia="Times New Roman" w:hAnsi="Arial" w:cs="Times New Roman"/>
                  <w:snapToGrid w:val="0"/>
                  <w:color w:val="000000"/>
                  <w:sz w:val="18"/>
                  <w:szCs w:val="18"/>
                  <w:lang w:val="en-GB"/>
                </w:rPr>
                <w:t>Rel-13</w:t>
              </w:r>
            </w:ins>
          </w:p>
        </w:tc>
        <w:tc>
          <w:tcPr>
            <w:tcW w:w="420" w:type="pct"/>
            <w:tcBorders>
              <w:bottom w:val="single" w:sz="4" w:space="0" w:color="auto"/>
            </w:tcBorders>
          </w:tcPr>
          <w:p w14:paraId="14CF74C3" w14:textId="33E2E8E3" w:rsidR="00382024" w:rsidRPr="00053CA9" w:rsidRDefault="00E33F9C" w:rsidP="00382024">
            <w:pPr>
              <w:spacing w:after="0" w:line="240" w:lineRule="auto"/>
              <w:jc w:val="center"/>
              <w:rPr>
                <w:ins w:id="49" w:author="Dania Azem" w:date="2017-11-08T15:04:00Z"/>
                <w:rFonts w:ascii="Arial" w:eastAsia="Times New Roman" w:hAnsi="Arial" w:cs="Times New Roman"/>
                <w:bCs/>
                <w:snapToGrid w:val="0"/>
                <w:color w:val="000000"/>
                <w:sz w:val="18"/>
                <w:szCs w:val="18"/>
                <w:lang w:val="en-GB"/>
              </w:rPr>
            </w:pPr>
            <w:ins w:id="50" w:author="Dania Azem" w:date="2017-11-09T17:35:00Z">
              <w:r>
                <w:rPr>
                  <w:rFonts w:ascii="Arial" w:eastAsia="Times New Roman" w:hAnsi="Arial" w:cs="Times New Roman"/>
                  <w:bCs/>
                  <w:snapToGrid w:val="0"/>
                  <w:color w:val="000000"/>
                  <w:sz w:val="18"/>
                  <w:szCs w:val="18"/>
                  <w:lang w:val="en-GB"/>
                </w:rPr>
                <w:t>X.1</w:t>
              </w:r>
            </w:ins>
          </w:p>
        </w:tc>
        <w:tc>
          <w:tcPr>
            <w:tcW w:w="194" w:type="pct"/>
            <w:tcBorders>
              <w:bottom w:val="single" w:sz="4" w:space="0" w:color="auto"/>
            </w:tcBorders>
          </w:tcPr>
          <w:p w14:paraId="75BF14A9" w14:textId="77777777" w:rsidR="00382024" w:rsidRPr="00404FAF" w:rsidRDefault="00382024" w:rsidP="00BE434B">
            <w:pPr>
              <w:pStyle w:val="TAC"/>
              <w:keepNext w:val="0"/>
              <w:keepLines w:val="0"/>
              <w:rPr>
                <w:ins w:id="51" w:author="Dania Azem" w:date="2017-11-08T15:04:00Z"/>
                <w:bCs/>
                <w:snapToGrid w:val="0"/>
                <w:color w:val="000000"/>
                <w:szCs w:val="18"/>
              </w:rPr>
            </w:pPr>
            <w:ins w:id="52" w:author="Dania Azem" w:date="2017-11-08T15:05:00Z">
              <w:r w:rsidRPr="00404FAF">
                <w:rPr>
                  <w:bCs/>
                  <w:snapToGrid w:val="0"/>
                  <w:color w:val="000000"/>
                  <w:szCs w:val="18"/>
                </w:rPr>
                <w:t>N/A</w:t>
              </w:r>
            </w:ins>
          </w:p>
        </w:tc>
        <w:tc>
          <w:tcPr>
            <w:tcW w:w="170" w:type="pct"/>
            <w:tcBorders>
              <w:bottom w:val="single" w:sz="4" w:space="0" w:color="auto"/>
            </w:tcBorders>
          </w:tcPr>
          <w:p w14:paraId="3E887D99" w14:textId="77777777" w:rsidR="00382024" w:rsidRPr="00404FAF" w:rsidRDefault="00382024" w:rsidP="00BE434B">
            <w:pPr>
              <w:pStyle w:val="TAC"/>
              <w:keepNext w:val="0"/>
              <w:keepLines w:val="0"/>
              <w:rPr>
                <w:ins w:id="53" w:author="Dania Azem" w:date="2017-11-08T15:04:00Z"/>
                <w:bCs/>
                <w:snapToGrid w:val="0"/>
                <w:color w:val="000000"/>
                <w:szCs w:val="18"/>
              </w:rPr>
            </w:pPr>
            <w:ins w:id="54" w:author="Dania Azem" w:date="2017-11-08T15:05:00Z">
              <w:r w:rsidRPr="00404FAF">
                <w:rPr>
                  <w:bCs/>
                  <w:snapToGrid w:val="0"/>
                  <w:color w:val="000000"/>
                  <w:szCs w:val="18"/>
                </w:rPr>
                <w:t>N/A</w:t>
              </w:r>
            </w:ins>
          </w:p>
        </w:tc>
        <w:tc>
          <w:tcPr>
            <w:tcW w:w="170" w:type="pct"/>
            <w:tcBorders>
              <w:bottom w:val="single" w:sz="4" w:space="0" w:color="auto"/>
            </w:tcBorders>
          </w:tcPr>
          <w:p w14:paraId="15472722" w14:textId="77777777" w:rsidR="00382024" w:rsidRPr="00404FAF" w:rsidRDefault="00382024" w:rsidP="00BE434B">
            <w:pPr>
              <w:pStyle w:val="TAC"/>
              <w:keepNext w:val="0"/>
              <w:keepLines w:val="0"/>
              <w:rPr>
                <w:ins w:id="55" w:author="Dania Azem" w:date="2017-11-08T15:04:00Z"/>
                <w:bCs/>
                <w:snapToGrid w:val="0"/>
                <w:color w:val="000000"/>
                <w:szCs w:val="18"/>
              </w:rPr>
            </w:pPr>
            <w:ins w:id="56" w:author="Dania Azem" w:date="2017-11-08T15:05:00Z">
              <w:r w:rsidRPr="00404FAF">
                <w:rPr>
                  <w:bCs/>
                  <w:snapToGrid w:val="0"/>
                  <w:color w:val="000000"/>
                  <w:szCs w:val="18"/>
                </w:rPr>
                <w:t>N/A</w:t>
              </w:r>
            </w:ins>
          </w:p>
        </w:tc>
        <w:tc>
          <w:tcPr>
            <w:tcW w:w="170" w:type="pct"/>
            <w:tcBorders>
              <w:bottom w:val="single" w:sz="4" w:space="0" w:color="auto"/>
            </w:tcBorders>
          </w:tcPr>
          <w:p w14:paraId="65B500F1" w14:textId="77777777" w:rsidR="00382024" w:rsidRPr="00404FAF" w:rsidRDefault="00382024" w:rsidP="00BE434B">
            <w:pPr>
              <w:pStyle w:val="TAC"/>
              <w:keepNext w:val="0"/>
              <w:keepLines w:val="0"/>
              <w:rPr>
                <w:ins w:id="57" w:author="Dania Azem" w:date="2017-11-08T15:04:00Z"/>
                <w:bCs/>
                <w:snapToGrid w:val="0"/>
                <w:color w:val="000000"/>
                <w:szCs w:val="18"/>
              </w:rPr>
            </w:pPr>
            <w:ins w:id="58" w:author="Dania Azem" w:date="2017-11-08T15:05:00Z">
              <w:r w:rsidRPr="00404FAF">
                <w:rPr>
                  <w:bCs/>
                  <w:snapToGrid w:val="0"/>
                  <w:color w:val="000000"/>
                  <w:szCs w:val="18"/>
                </w:rPr>
                <w:t>N/A</w:t>
              </w:r>
            </w:ins>
          </w:p>
        </w:tc>
        <w:tc>
          <w:tcPr>
            <w:tcW w:w="170" w:type="pct"/>
            <w:tcBorders>
              <w:bottom w:val="single" w:sz="4" w:space="0" w:color="auto"/>
            </w:tcBorders>
          </w:tcPr>
          <w:p w14:paraId="6BF2033A" w14:textId="77777777" w:rsidR="00382024" w:rsidRPr="00404FAF" w:rsidRDefault="00382024" w:rsidP="00BE434B">
            <w:pPr>
              <w:pStyle w:val="TAC"/>
              <w:keepNext w:val="0"/>
              <w:keepLines w:val="0"/>
              <w:rPr>
                <w:ins w:id="59" w:author="Dania Azem" w:date="2017-11-08T15:04:00Z"/>
                <w:bCs/>
                <w:snapToGrid w:val="0"/>
                <w:color w:val="000000"/>
                <w:szCs w:val="18"/>
              </w:rPr>
            </w:pPr>
            <w:ins w:id="60" w:author="Dania Azem" w:date="2017-11-08T15:05:00Z">
              <w:r w:rsidRPr="00404FAF">
                <w:rPr>
                  <w:bCs/>
                  <w:snapToGrid w:val="0"/>
                  <w:color w:val="000000"/>
                  <w:szCs w:val="18"/>
                </w:rPr>
                <w:t>N/A</w:t>
              </w:r>
            </w:ins>
          </w:p>
        </w:tc>
        <w:tc>
          <w:tcPr>
            <w:tcW w:w="170" w:type="pct"/>
            <w:tcBorders>
              <w:bottom w:val="single" w:sz="4" w:space="0" w:color="auto"/>
            </w:tcBorders>
          </w:tcPr>
          <w:p w14:paraId="3E72B491" w14:textId="77777777" w:rsidR="00382024" w:rsidRPr="00404FAF" w:rsidRDefault="00382024" w:rsidP="00BE434B">
            <w:pPr>
              <w:pStyle w:val="TAC"/>
              <w:keepNext w:val="0"/>
              <w:keepLines w:val="0"/>
              <w:rPr>
                <w:ins w:id="61" w:author="Dania Azem" w:date="2017-11-08T15:04:00Z"/>
                <w:bCs/>
                <w:snapToGrid w:val="0"/>
                <w:color w:val="000000"/>
                <w:szCs w:val="18"/>
              </w:rPr>
            </w:pPr>
            <w:ins w:id="62" w:author="Dania Azem" w:date="2017-11-08T15:05:00Z">
              <w:r w:rsidRPr="00404FAF">
                <w:rPr>
                  <w:bCs/>
                  <w:snapToGrid w:val="0"/>
                  <w:color w:val="000000"/>
                  <w:szCs w:val="18"/>
                </w:rPr>
                <w:t>N/A</w:t>
              </w:r>
            </w:ins>
          </w:p>
        </w:tc>
        <w:tc>
          <w:tcPr>
            <w:tcW w:w="170" w:type="pct"/>
            <w:tcBorders>
              <w:bottom w:val="single" w:sz="4" w:space="0" w:color="auto"/>
            </w:tcBorders>
          </w:tcPr>
          <w:p w14:paraId="5185F91D" w14:textId="77777777" w:rsidR="00382024" w:rsidRPr="00404FAF" w:rsidRDefault="00382024" w:rsidP="00BE434B">
            <w:pPr>
              <w:pStyle w:val="TAC"/>
              <w:keepNext w:val="0"/>
              <w:keepLines w:val="0"/>
              <w:rPr>
                <w:ins w:id="63" w:author="Dania Azem" w:date="2017-11-08T15:04:00Z"/>
                <w:bCs/>
                <w:snapToGrid w:val="0"/>
                <w:color w:val="000000"/>
                <w:szCs w:val="18"/>
              </w:rPr>
            </w:pPr>
            <w:ins w:id="64" w:author="Dania Azem" w:date="2017-11-08T15:05:00Z">
              <w:r w:rsidRPr="00404FAF">
                <w:rPr>
                  <w:bCs/>
                  <w:snapToGrid w:val="0"/>
                  <w:color w:val="000000"/>
                  <w:szCs w:val="18"/>
                </w:rPr>
                <w:t>N/A</w:t>
              </w:r>
            </w:ins>
          </w:p>
        </w:tc>
        <w:tc>
          <w:tcPr>
            <w:tcW w:w="170" w:type="pct"/>
            <w:tcBorders>
              <w:bottom w:val="single" w:sz="4" w:space="0" w:color="auto"/>
            </w:tcBorders>
          </w:tcPr>
          <w:p w14:paraId="1BB2B098" w14:textId="77777777" w:rsidR="00382024" w:rsidRPr="00404FAF" w:rsidRDefault="00382024" w:rsidP="00BE434B">
            <w:pPr>
              <w:pStyle w:val="TAC"/>
              <w:keepNext w:val="0"/>
              <w:keepLines w:val="0"/>
              <w:rPr>
                <w:ins w:id="65" w:author="Dania Azem" w:date="2017-11-08T15:04:00Z"/>
                <w:bCs/>
                <w:snapToGrid w:val="0"/>
                <w:color w:val="000000"/>
                <w:szCs w:val="18"/>
              </w:rPr>
            </w:pPr>
            <w:ins w:id="66" w:author="Dania Azem" w:date="2017-11-08T15:05:00Z">
              <w:r w:rsidRPr="00404FAF">
                <w:rPr>
                  <w:bCs/>
                  <w:snapToGrid w:val="0"/>
                  <w:color w:val="000000"/>
                  <w:szCs w:val="18"/>
                </w:rPr>
                <w:t>N/A</w:t>
              </w:r>
            </w:ins>
          </w:p>
        </w:tc>
        <w:tc>
          <w:tcPr>
            <w:tcW w:w="170" w:type="pct"/>
            <w:tcBorders>
              <w:bottom w:val="single" w:sz="4" w:space="0" w:color="auto"/>
            </w:tcBorders>
          </w:tcPr>
          <w:p w14:paraId="312D6FA4" w14:textId="77777777" w:rsidR="00382024" w:rsidRPr="00404FAF" w:rsidRDefault="00382024" w:rsidP="00BE434B">
            <w:pPr>
              <w:pStyle w:val="TAC"/>
              <w:keepNext w:val="0"/>
              <w:keepLines w:val="0"/>
              <w:rPr>
                <w:ins w:id="67" w:author="Dania Azem" w:date="2017-11-08T15:04:00Z"/>
                <w:bCs/>
                <w:snapToGrid w:val="0"/>
                <w:color w:val="000000"/>
                <w:szCs w:val="18"/>
              </w:rPr>
            </w:pPr>
            <w:ins w:id="68" w:author="Dania Azem" w:date="2017-11-08T15:05:00Z">
              <w:r w:rsidRPr="00404FAF">
                <w:rPr>
                  <w:bCs/>
                  <w:snapToGrid w:val="0"/>
                  <w:color w:val="000000"/>
                  <w:szCs w:val="18"/>
                </w:rPr>
                <w:t>N/A</w:t>
              </w:r>
            </w:ins>
          </w:p>
        </w:tc>
        <w:tc>
          <w:tcPr>
            <w:tcW w:w="170" w:type="pct"/>
            <w:tcBorders>
              <w:bottom w:val="single" w:sz="4" w:space="0" w:color="auto"/>
            </w:tcBorders>
          </w:tcPr>
          <w:p w14:paraId="3720B7CD" w14:textId="77777777" w:rsidR="00382024" w:rsidRPr="00404FAF" w:rsidRDefault="00382024" w:rsidP="00BE434B">
            <w:pPr>
              <w:pStyle w:val="TAC"/>
              <w:keepNext w:val="0"/>
              <w:keepLines w:val="0"/>
              <w:rPr>
                <w:ins w:id="69" w:author="Dania Azem" w:date="2017-11-08T15:04:00Z"/>
                <w:bCs/>
                <w:snapToGrid w:val="0"/>
                <w:color w:val="000000"/>
                <w:szCs w:val="18"/>
              </w:rPr>
            </w:pPr>
            <w:ins w:id="70" w:author="Dania Azem" w:date="2017-11-08T15:05:00Z">
              <w:r w:rsidRPr="00404FAF">
                <w:rPr>
                  <w:bCs/>
                  <w:snapToGrid w:val="0"/>
                  <w:color w:val="000000"/>
                  <w:szCs w:val="18"/>
                </w:rPr>
                <w:t>N/A</w:t>
              </w:r>
            </w:ins>
          </w:p>
        </w:tc>
        <w:tc>
          <w:tcPr>
            <w:tcW w:w="215" w:type="pct"/>
            <w:tcBorders>
              <w:bottom w:val="single" w:sz="4" w:space="0" w:color="auto"/>
            </w:tcBorders>
          </w:tcPr>
          <w:p w14:paraId="7D380969" w14:textId="77777777" w:rsidR="00382024" w:rsidRPr="00BE434B" w:rsidRDefault="00382024" w:rsidP="00BE434B">
            <w:pPr>
              <w:pStyle w:val="TAC"/>
              <w:keepNext w:val="0"/>
              <w:keepLines w:val="0"/>
              <w:rPr>
                <w:ins w:id="71" w:author="Dania Azem" w:date="2017-11-08T15:04:00Z"/>
                <w:rFonts w:cs="Arial"/>
                <w:snapToGrid w:val="0"/>
                <w:szCs w:val="18"/>
              </w:rPr>
            </w:pPr>
            <w:ins w:id="72" w:author="Dania Azem" w:date="2017-11-08T15:05:00Z">
              <w:r w:rsidRPr="00BE434B">
                <w:rPr>
                  <w:rFonts w:cs="Arial"/>
                  <w:snapToGrid w:val="0"/>
                  <w:szCs w:val="18"/>
                </w:rPr>
                <w:t>C0XX</w:t>
              </w:r>
            </w:ins>
          </w:p>
        </w:tc>
        <w:tc>
          <w:tcPr>
            <w:tcW w:w="215" w:type="pct"/>
            <w:tcBorders>
              <w:bottom w:val="single" w:sz="4" w:space="0" w:color="auto"/>
            </w:tcBorders>
          </w:tcPr>
          <w:p w14:paraId="69CE0E75" w14:textId="77777777" w:rsidR="00382024" w:rsidRPr="00BE434B" w:rsidRDefault="00382024" w:rsidP="00382024">
            <w:pPr>
              <w:spacing w:after="0" w:line="240" w:lineRule="auto"/>
              <w:jc w:val="center"/>
              <w:rPr>
                <w:ins w:id="73" w:author="Dania Azem" w:date="2017-11-08T15:04:00Z"/>
                <w:rFonts w:ascii="Arial" w:eastAsia="Times New Roman" w:hAnsi="Arial" w:cs="Arial"/>
                <w:snapToGrid w:val="0"/>
                <w:sz w:val="18"/>
                <w:szCs w:val="18"/>
                <w:lang w:val="x-none"/>
              </w:rPr>
            </w:pPr>
            <w:ins w:id="74" w:author="Dania Azem" w:date="2017-11-08T15:05:00Z">
              <w:r w:rsidRPr="00BE434B">
                <w:rPr>
                  <w:rFonts w:ascii="Arial" w:eastAsia="Times New Roman" w:hAnsi="Arial" w:cs="Arial"/>
                  <w:snapToGrid w:val="0"/>
                  <w:sz w:val="18"/>
                  <w:szCs w:val="18"/>
                  <w:lang w:val="x-none"/>
                </w:rPr>
                <w:t>C0XX</w:t>
              </w:r>
            </w:ins>
          </w:p>
        </w:tc>
        <w:tc>
          <w:tcPr>
            <w:tcW w:w="628" w:type="pct"/>
            <w:tcBorders>
              <w:bottom w:val="single" w:sz="4" w:space="0" w:color="auto"/>
            </w:tcBorders>
          </w:tcPr>
          <w:p w14:paraId="210D8E86" w14:textId="77777777" w:rsidR="00382024" w:rsidRPr="00BE434B" w:rsidRDefault="00382024" w:rsidP="00BE434B">
            <w:pPr>
              <w:pStyle w:val="TAC"/>
              <w:keepNext w:val="0"/>
              <w:keepLines w:val="0"/>
              <w:rPr>
                <w:ins w:id="75" w:author="Dania Azem" w:date="2017-11-08T15:05:00Z"/>
                <w:snapToGrid w:val="0"/>
                <w:color w:val="000000"/>
                <w:szCs w:val="18"/>
              </w:rPr>
            </w:pPr>
            <w:ins w:id="76" w:author="Dania Azem" w:date="2017-11-08T15:05:00Z">
              <w:r w:rsidRPr="00BE434B">
                <w:rPr>
                  <w:snapToGrid w:val="0"/>
                  <w:color w:val="000000"/>
                  <w:szCs w:val="18"/>
                </w:rPr>
                <w:t xml:space="preserve">E-UTRAN System Simulator </w:t>
              </w:r>
            </w:ins>
          </w:p>
          <w:p w14:paraId="2021735D" w14:textId="77777777" w:rsidR="00382024" w:rsidRPr="00BE434B" w:rsidRDefault="00382024" w:rsidP="00BE434B">
            <w:pPr>
              <w:pStyle w:val="TAC"/>
              <w:keepNext w:val="0"/>
              <w:keepLines w:val="0"/>
              <w:rPr>
                <w:ins w:id="77" w:author="Dania Azem" w:date="2017-11-08T15:05:00Z"/>
                <w:snapToGrid w:val="0"/>
                <w:color w:val="000000"/>
                <w:szCs w:val="18"/>
              </w:rPr>
            </w:pPr>
            <w:ins w:id="78" w:author="Dania Azem" w:date="2017-11-08T15:05:00Z">
              <w:r w:rsidRPr="00BE434B">
                <w:rPr>
                  <w:snapToGrid w:val="0"/>
                  <w:color w:val="000000"/>
                  <w:szCs w:val="18"/>
                </w:rPr>
                <w:t>or</w:t>
              </w:r>
            </w:ins>
          </w:p>
          <w:p w14:paraId="3E53719B" w14:textId="77777777" w:rsidR="00382024" w:rsidRPr="00BE434B" w:rsidRDefault="00382024" w:rsidP="00BE434B">
            <w:pPr>
              <w:pStyle w:val="TAC"/>
              <w:keepNext w:val="0"/>
              <w:keepLines w:val="0"/>
              <w:rPr>
                <w:ins w:id="79" w:author="Dania Azem" w:date="2017-11-08T15:05:00Z"/>
                <w:snapToGrid w:val="0"/>
                <w:color w:val="000000"/>
                <w:szCs w:val="18"/>
              </w:rPr>
            </w:pPr>
            <w:ins w:id="80" w:author="Dania Azem" w:date="2017-11-08T15:05:00Z">
              <w:r w:rsidRPr="00BE434B">
                <w:rPr>
                  <w:snapToGrid w:val="0"/>
                  <w:color w:val="000000"/>
                  <w:szCs w:val="18"/>
                </w:rPr>
                <w:t xml:space="preserve">NB System Simulator </w:t>
              </w:r>
            </w:ins>
          </w:p>
          <w:p w14:paraId="223A1157" w14:textId="77777777" w:rsidR="00382024" w:rsidRPr="00BE434B" w:rsidRDefault="00382024" w:rsidP="00BE434B">
            <w:pPr>
              <w:pStyle w:val="TAC"/>
              <w:keepNext w:val="0"/>
              <w:keepLines w:val="0"/>
              <w:rPr>
                <w:ins w:id="81" w:author="Dania Azem" w:date="2017-11-08T15:04:00Z"/>
                <w:snapToGrid w:val="0"/>
                <w:color w:val="000000"/>
                <w:szCs w:val="18"/>
              </w:rPr>
            </w:pPr>
            <w:ins w:id="82" w:author="Dania Azem" w:date="2017-11-08T15:05:00Z">
              <w:r w:rsidRPr="00BE434B">
                <w:rPr>
                  <w:snapToGrid w:val="0"/>
                  <w:color w:val="000000"/>
                  <w:szCs w:val="18"/>
                </w:rPr>
                <w:t>(See Note 2)</w:t>
              </w:r>
            </w:ins>
          </w:p>
        </w:tc>
        <w:tc>
          <w:tcPr>
            <w:tcW w:w="292" w:type="pct"/>
            <w:tcBorders>
              <w:bottom w:val="single" w:sz="4" w:space="0" w:color="auto"/>
            </w:tcBorders>
          </w:tcPr>
          <w:p w14:paraId="28B7FBC4" w14:textId="77777777" w:rsidR="00382024" w:rsidRPr="00053CA9" w:rsidRDefault="00382024" w:rsidP="00382024">
            <w:pPr>
              <w:spacing w:after="0" w:line="240" w:lineRule="auto"/>
              <w:jc w:val="center"/>
              <w:rPr>
                <w:ins w:id="83" w:author="Dania Azem" w:date="2017-11-08T15:04:00Z"/>
                <w:rFonts w:ascii="Arial" w:eastAsia="Times New Roman" w:hAnsi="Arial" w:cs="Times New Roman"/>
                <w:bCs/>
                <w:snapToGrid w:val="0"/>
                <w:color w:val="000000"/>
                <w:sz w:val="18"/>
                <w:szCs w:val="18"/>
                <w:lang w:val="en-GB"/>
              </w:rPr>
            </w:pPr>
          </w:p>
        </w:tc>
        <w:tc>
          <w:tcPr>
            <w:tcW w:w="562" w:type="pct"/>
            <w:tcBorders>
              <w:bottom w:val="single" w:sz="4" w:space="0" w:color="auto"/>
            </w:tcBorders>
          </w:tcPr>
          <w:p w14:paraId="35425AC8" w14:textId="77777777" w:rsidR="00382024" w:rsidRPr="00053CA9" w:rsidRDefault="00382024" w:rsidP="00382024">
            <w:pPr>
              <w:spacing w:after="0" w:line="240" w:lineRule="auto"/>
              <w:jc w:val="center"/>
              <w:rPr>
                <w:ins w:id="84" w:author="Dania Azem" w:date="2017-11-08T15:04:00Z"/>
                <w:rFonts w:ascii="Arial" w:eastAsia="Times New Roman" w:hAnsi="Arial" w:cs="Times New Roman"/>
                <w:bCs/>
                <w:snapToGrid w:val="0"/>
                <w:color w:val="000000"/>
                <w:sz w:val="18"/>
                <w:szCs w:val="18"/>
                <w:lang w:val="en-GB"/>
              </w:rPr>
            </w:pPr>
          </w:p>
        </w:tc>
      </w:tr>
      <w:tr w:rsidR="00382024" w:rsidRPr="00053CA9" w14:paraId="7DF90E77" w14:textId="77777777" w:rsidTr="00B9750E">
        <w:trPr>
          <w:cantSplit/>
          <w:jc w:val="center"/>
          <w:ins w:id="85" w:author="Dania Azem" w:date="2017-11-08T15:04:00Z"/>
        </w:trPr>
        <w:tc>
          <w:tcPr>
            <w:tcW w:w="180" w:type="pct"/>
            <w:tcBorders>
              <w:bottom w:val="single" w:sz="4" w:space="0" w:color="auto"/>
            </w:tcBorders>
          </w:tcPr>
          <w:p w14:paraId="464E25DD" w14:textId="77777777" w:rsidR="00382024" w:rsidRDefault="00382024" w:rsidP="00382024">
            <w:pPr>
              <w:keepNext/>
              <w:keepLines/>
              <w:spacing w:after="0" w:line="240" w:lineRule="auto"/>
              <w:jc w:val="center"/>
              <w:rPr>
                <w:ins w:id="86" w:author="Dania Azem" w:date="2017-11-08T15:04:00Z"/>
                <w:rFonts w:ascii="Arial" w:eastAsia="Times New Roman" w:hAnsi="Arial" w:cs="Times New Roman"/>
                <w:snapToGrid w:val="0"/>
                <w:color w:val="000000"/>
                <w:sz w:val="18"/>
                <w:szCs w:val="18"/>
                <w:lang w:val="en-GB"/>
              </w:rPr>
            </w:pPr>
            <w:ins w:id="87" w:author="Dania Azem" w:date="2017-11-08T15:05:00Z">
              <w:r>
                <w:rPr>
                  <w:rFonts w:ascii="Arial" w:eastAsia="Times New Roman" w:hAnsi="Arial" w:cs="Times New Roman"/>
                  <w:snapToGrid w:val="0"/>
                  <w:color w:val="000000"/>
                  <w:sz w:val="18"/>
                  <w:szCs w:val="18"/>
                  <w:lang w:val="en-GB"/>
                </w:rPr>
                <w:t>XY</w:t>
              </w:r>
            </w:ins>
          </w:p>
        </w:tc>
        <w:tc>
          <w:tcPr>
            <w:tcW w:w="475" w:type="pct"/>
            <w:tcBorders>
              <w:bottom w:val="single" w:sz="4" w:space="0" w:color="auto"/>
            </w:tcBorders>
          </w:tcPr>
          <w:p w14:paraId="3F0F67ED" w14:textId="6973CBA5" w:rsidR="00382024" w:rsidRPr="00053CA9" w:rsidRDefault="00E33F9C" w:rsidP="006A4BBE">
            <w:pPr>
              <w:tabs>
                <w:tab w:val="left" w:pos="3402"/>
              </w:tabs>
              <w:spacing w:after="0" w:line="240" w:lineRule="auto"/>
              <w:rPr>
                <w:ins w:id="88" w:author="Dania Azem" w:date="2017-11-08T15:04:00Z"/>
                <w:rFonts w:ascii="Arial" w:eastAsia="Times New Roman" w:hAnsi="Arial" w:cs="Times New Roman"/>
                <w:bCs/>
                <w:snapToGrid w:val="0"/>
                <w:color w:val="000000"/>
                <w:sz w:val="18"/>
                <w:szCs w:val="20"/>
                <w:lang w:val="en-GB"/>
              </w:rPr>
            </w:pPr>
            <w:ins w:id="89" w:author="Dania Azem" w:date="2017-11-09T17:35:00Z">
              <w:r w:rsidRPr="00E33F9C">
                <w:rPr>
                  <w:rFonts w:ascii="Arial" w:eastAsia="Times New Roman" w:hAnsi="Arial" w:cs="Times New Roman"/>
                  <w:bCs/>
                  <w:snapToGrid w:val="0"/>
                  <w:color w:val="000000"/>
                  <w:sz w:val="18"/>
                  <w:szCs w:val="20"/>
                  <w:lang w:val="en-GB"/>
                </w:rPr>
                <w:t xml:space="preserve">UICC interface in PSM handling for E-UTRAN – PSM </w:t>
              </w:r>
            </w:ins>
            <w:ins w:id="90" w:author="Dania Azem" w:date="2017-11-20T14:27:00Z">
              <w:r w:rsidR="006A4BBE">
                <w:rPr>
                  <w:rFonts w:ascii="Arial" w:eastAsia="Times New Roman" w:hAnsi="Arial" w:cs="Times New Roman"/>
                  <w:bCs/>
                  <w:snapToGrid w:val="0"/>
                  <w:color w:val="000000"/>
                  <w:sz w:val="18"/>
                  <w:szCs w:val="20"/>
                  <w:lang w:val="en-GB"/>
                </w:rPr>
                <w:t>not accepted</w:t>
              </w:r>
            </w:ins>
            <w:ins w:id="91" w:author="Dania Azem" w:date="2017-11-09T17:35:00Z">
              <w:r w:rsidRPr="00E33F9C">
                <w:rPr>
                  <w:rFonts w:ascii="Arial" w:eastAsia="Times New Roman" w:hAnsi="Arial" w:cs="Times New Roman"/>
                  <w:bCs/>
                  <w:snapToGrid w:val="0"/>
                  <w:color w:val="000000"/>
                  <w:sz w:val="18"/>
                  <w:szCs w:val="20"/>
                  <w:lang w:val="en-GB"/>
                </w:rPr>
                <w:t xml:space="preserve"> by E-USS/NB-SS</w:t>
              </w:r>
            </w:ins>
          </w:p>
        </w:tc>
        <w:tc>
          <w:tcPr>
            <w:tcW w:w="289" w:type="pct"/>
            <w:tcBorders>
              <w:bottom w:val="single" w:sz="4" w:space="0" w:color="auto"/>
            </w:tcBorders>
          </w:tcPr>
          <w:p w14:paraId="4D12C45E" w14:textId="77777777" w:rsidR="00382024" w:rsidRDefault="00382024" w:rsidP="00382024">
            <w:pPr>
              <w:spacing w:after="0" w:line="240" w:lineRule="auto"/>
              <w:jc w:val="center"/>
              <w:rPr>
                <w:ins w:id="92" w:author="Dania Azem" w:date="2017-11-08T15:04:00Z"/>
                <w:rFonts w:ascii="Arial" w:eastAsia="Times New Roman" w:hAnsi="Arial" w:cs="Times New Roman"/>
                <w:snapToGrid w:val="0"/>
                <w:color w:val="000000"/>
                <w:sz w:val="18"/>
                <w:szCs w:val="18"/>
                <w:lang w:val="en-GB"/>
              </w:rPr>
            </w:pPr>
            <w:ins w:id="93" w:author="Dania Azem" w:date="2017-11-08T15:05:00Z">
              <w:r>
                <w:rPr>
                  <w:rFonts w:ascii="Arial" w:eastAsia="Times New Roman" w:hAnsi="Arial" w:cs="Times New Roman"/>
                  <w:snapToGrid w:val="0"/>
                  <w:color w:val="000000"/>
                  <w:sz w:val="18"/>
                  <w:szCs w:val="18"/>
                  <w:lang w:val="en-GB"/>
                </w:rPr>
                <w:t>Rel-13</w:t>
              </w:r>
            </w:ins>
          </w:p>
        </w:tc>
        <w:tc>
          <w:tcPr>
            <w:tcW w:w="420" w:type="pct"/>
            <w:tcBorders>
              <w:bottom w:val="single" w:sz="4" w:space="0" w:color="auto"/>
            </w:tcBorders>
          </w:tcPr>
          <w:p w14:paraId="640418BF" w14:textId="230D148C" w:rsidR="00382024" w:rsidRPr="00053CA9" w:rsidRDefault="00E33F9C" w:rsidP="00382024">
            <w:pPr>
              <w:spacing w:after="0" w:line="240" w:lineRule="auto"/>
              <w:jc w:val="center"/>
              <w:rPr>
                <w:ins w:id="94" w:author="Dania Azem" w:date="2017-11-08T15:04:00Z"/>
                <w:rFonts w:ascii="Arial" w:eastAsia="Times New Roman" w:hAnsi="Arial" w:cs="Times New Roman"/>
                <w:bCs/>
                <w:snapToGrid w:val="0"/>
                <w:color w:val="000000"/>
                <w:sz w:val="18"/>
                <w:szCs w:val="18"/>
                <w:lang w:val="en-GB"/>
              </w:rPr>
            </w:pPr>
            <w:ins w:id="95" w:author="Dania Azem" w:date="2017-11-09T17:35:00Z">
              <w:r>
                <w:rPr>
                  <w:rFonts w:ascii="Arial" w:eastAsia="Times New Roman" w:hAnsi="Arial" w:cs="Times New Roman"/>
                  <w:bCs/>
                  <w:snapToGrid w:val="0"/>
                  <w:color w:val="000000"/>
                  <w:sz w:val="18"/>
                  <w:szCs w:val="18"/>
                  <w:lang w:val="en-GB"/>
                </w:rPr>
                <w:t>X.2</w:t>
              </w:r>
            </w:ins>
          </w:p>
        </w:tc>
        <w:tc>
          <w:tcPr>
            <w:tcW w:w="194" w:type="pct"/>
            <w:tcBorders>
              <w:bottom w:val="single" w:sz="4" w:space="0" w:color="auto"/>
            </w:tcBorders>
          </w:tcPr>
          <w:p w14:paraId="0C3645FC" w14:textId="77777777" w:rsidR="00382024" w:rsidRPr="00404FAF" w:rsidRDefault="00382024" w:rsidP="00BE434B">
            <w:pPr>
              <w:pStyle w:val="TAC"/>
              <w:keepNext w:val="0"/>
              <w:keepLines w:val="0"/>
              <w:rPr>
                <w:ins w:id="96" w:author="Dania Azem" w:date="2017-11-08T15:04:00Z"/>
                <w:bCs/>
                <w:snapToGrid w:val="0"/>
                <w:color w:val="000000"/>
                <w:szCs w:val="18"/>
              </w:rPr>
            </w:pPr>
            <w:ins w:id="97" w:author="Dania Azem" w:date="2017-11-08T15:05:00Z">
              <w:r w:rsidRPr="00404FAF">
                <w:rPr>
                  <w:bCs/>
                  <w:snapToGrid w:val="0"/>
                  <w:color w:val="000000"/>
                  <w:szCs w:val="18"/>
                </w:rPr>
                <w:t>N/A</w:t>
              </w:r>
            </w:ins>
          </w:p>
        </w:tc>
        <w:tc>
          <w:tcPr>
            <w:tcW w:w="170" w:type="pct"/>
            <w:tcBorders>
              <w:bottom w:val="single" w:sz="4" w:space="0" w:color="auto"/>
            </w:tcBorders>
          </w:tcPr>
          <w:p w14:paraId="19278BEC" w14:textId="77777777" w:rsidR="00382024" w:rsidRPr="00404FAF" w:rsidRDefault="00382024" w:rsidP="00BE434B">
            <w:pPr>
              <w:pStyle w:val="TAC"/>
              <w:keepNext w:val="0"/>
              <w:keepLines w:val="0"/>
              <w:rPr>
                <w:ins w:id="98" w:author="Dania Azem" w:date="2017-11-08T15:04:00Z"/>
                <w:bCs/>
                <w:snapToGrid w:val="0"/>
                <w:color w:val="000000"/>
                <w:szCs w:val="18"/>
              </w:rPr>
            </w:pPr>
            <w:ins w:id="99" w:author="Dania Azem" w:date="2017-11-08T15:05:00Z">
              <w:r w:rsidRPr="00404FAF">
                <w:rPr>
                  <w:bCs/>
                  <w:snapToGrid w:val="0"/>
                  <w:color w:val="000000"/>
                  <w:szCs w:val="18"/>
                </w:rPr>
                <w:t>N/A</w:t>
              </w:r>
            </w:ins>
          </w:p>
        </w:tc>
        <w:tc>
          <w:tcPr>
            <w:tcW w:w="170" w:type="pct"/>
            <w:tcBorders>
              <w:bottom w:val="single" w:sz="4" w:space="0" w:color="auto"/>
            </w:tcBorders>
          </w:tcPr>
          <w:p w14:paraId="1D2F9921" w14:textId="77777777" w:rsidR="00382024" w:rsidRPr="00404FAF" w:rsidRDefault="00382024" w:rsidP="00BE434B">
            <w:pPr>
              <w:pStyle w:val="TAC"/>
              <w:keepNext w:val="0"/>
              <w:keepLines w:val="0"/>
              <w:rPr>
                <w:ins w:id="100" w:author="Dania Azem" w:date="2017-11-08T15:04:00Z"/>
                <w:bCs/>
                <w:snapToGrid w:val="0"/>
                <w:color w:val="000000"/>
                <w:szCs w:val="18"/>
              </w:rPr>
            </w:pPr>
            <w:ins w:id="101" w:author="Dania Azem" w:date="2017-11-08T15:05:00Z">
              <w:r w:rsidRPr="00404FAF">
                <w:rPr>
                  <w:bCs/>
                  <w:snapToGrid w:val="0"/>
                  <w:color w:val="000000"/>
                  <w:szCs w:val="18"/>
                </w:rPr>
                <w:t>N/A</w:t>
              </w:r>
            </w:ins>
          </w:p>
        </w:tc>
        <w:tc>
          <w:tcPr>
            <w:tcW w:w="170" w:type="pct"/>
            <w:tcBorders>
              <w:bottom w:val="single" w:sz="4" w:space="0" w:color="auto"/>
            </w:tcBorders>
          </w:tcPr>
          <w:p w14:paraId="461249E6" w14:textId="77777777" w:rsidR="00382024" w:rsidRPr="00404FAF" w:rsidRDefault="00382024" w:rsidP="00BE434B">
            <w:pPr>
              <w:pStyle w:val="TAC"/>
              <w:keepNext w:val="0"/>
              <w:keepLines w:val="0"/>
              <w:rPr>
                <w:ins w:id="102" w:author="Dania Azem" w:date="2017-11-08T15:04:00Z"/>
                <w:bCs/>
                <w:snapToGrid w:val="0"/>
                <w:color w:val="000000"/>
                <w:szCs w:val="18"/>
              </w:rPr>
            </w:pPr>
            <w:ins w:id="103" w:author="Dania Azem" w:date="2017-11-08T15:05:00Z">
              <w:r w:rsidRPr="00404FAF">
                <w:rPr>
                  <w:bCs/>
                  <w:snapToGrid w:val="0"/>
                  <w:color w:val="000000"/>
                  <w:szCs w:val="18"/>
                </w:rPr>
                <w:t>N/A</w:t>
              </w:r>
            </w:ins>
          </w:p>
        </w:tc>
        <w:tc>
          <w:tcPr>
            <w:tcW w:w="170" w:type="pct"/>
            <w:tcBorders>
              <w:bottom w:val="single" w:sz="4" w:space="0" w:color="auto"/>
            </w:tcBorders>
          </w:tcPr>
          <w:p w14:paraId="46A9DE43" w14:textId="77777777" w:rsidR="00382024" w:rsidRPr="00404FAF" w:rsidRDefault="00382024" w:rsidP="00BE434B">
            <w:pPr>
              <w:pStyle w:val="TAC"/>
              <w:keepNext w:val="0"/>
              <w:keepLines w:val="0"/>
              <w:rPr>
                <w:ins w:id="104" w:author="Dania Azem" w:date="2017-11-08T15:04:00Z"/>
                <w:bCs/>
                <w:snapToGrid w:val="0"/>
                <w:color w:val="000000"/>
                <w:szCs w:val="18"/>
              </w:rPr>
            </w:pPr>
            <w:ins w:id="105" w:author="Dania Azem" w:date="2017-11-08T15:05:00Z">
              <w:r w:rsidRPr="00404FAF">
                <w:rPr>
                  <w:bCs/>
                  <w:snapToGrid w:val="0"/>
                  <w:color w:val="000000"/>
                  <w:szCs w:val="18"/>
                </w:rPr>
                <w:t>N/A</w:t>
              </w:r>
            </w:ins>
          </w:p>
        </w:tc>
        <w:tc>
          <w:tcPr>
            <w:tcW w:w="170" w:type="pct"/>
            <w:tcBorders>
              <w:bottom w:val="single" w:sz="4" w:space="0" w:color="auto"/>
            </w:tcBorders>
          </w:tcPr>
          <w:p w14:paraId="7DC084C8" w14:textId="77777777" w:rsidR="00382024" w:rsidRPr="00404FAF" w:rsidRDefault="00382024" w:rsidP="00BE434B">
            <w:pPr>
              <w:pStyle w:val="TAC"/>
              <w:keepNext w:val="0"/>
              <w:keepLines w:val="0"/>
              <w:rPr>
                <w:ins w:id="106" w:author="Dania Azem" w:date="2017-11-08T15:04:00Z"/>
                <w:bCs/>
                <w:snapToGrid w:val="0"/>
                <w:color w:val="000000"/>
                <w:szCs w:val="18"/>
              </w:rPr>
            </w:pPr>
            <w:ins w:id="107" w:author="Dania Azem" w:date="2017-11-08T15:05:00Z">
              <w:r w:rsidRPr="00404FAF">
                <w:rPr>
                  <w:bCs/>
                  <w:snapToGrid w:val="0"/>
                  <w:color w:val="000000"/>
                  <w:szCs w:val="18"/>
                </w:rPr>
                <w:t>N/A</w:t>
              </w:r>
            </w:ins>
          </w:p>
        </w:tc>
        <w:tc>
          <w:tcPr>
            <w:tcW w:w="170" w:type="pct"/>
            <w:tcBorders>
              <w:bottom w:val="single" w:sz="4" w:space="0" w:color="auto"/>
            </w:tcBorders>
          </w:tcPr>
          <w:p w14:paraId="5DB2E1B1" w14:textId="77777777" w:rsidR="00382024" w:rsidRPr="00404FAF" w:rsidRDefault="00382024" w:rsidP="00BE434B">
            <w:pPr>
              <w:pStyle w:val="TAC"/>
              <w:keepNext w:val="0"/>
              <w:keepLines w:val="0"/>
              <w:rPr>
                <w:ins w:id="108" w:author="Dania Azem" w:date="2017-11-08T15:04:00Z"/>
                <w:bCs/>
                <w:snapToGrid w:val="0"/>
                <w:color w:val="000000"/>
                <w:szCs w:val="18"/>
              </w:rPr>
            </w:pPr>
            <w:ins w:id="109" w:author="Dania Azem" w:date="2017-11-08T15:05:00Z">
              <w:r w:rsidRPr="00404FAF">
                <w:rPr>
                  <w:bCs/>
                  <w:snapToGrid w:val="0"/>
                  <w:color w:val="000000"/>
                  <w:szCs w:val="18"/>
                </w:rPr>
                <w:t>N/A</w:t>
              </w:r>
            </w:ins>
          </w:p>
        </w:tc>
        <w:tc>
          <w:tcPr>
            <w:tcW w:w="170" w:type="pct"/>
            <w:tcBorders>
              <w:bottom w:val="single" w:sz="4" w:space="0" w:color="auto"/>
            </w:tcBorders>
          </w:tcPr>
          <w:p w14:paraId="32893904" w14:textId="77777777" w:rsidR="00382024" w:rsidRPr="00404FAF" w:rsidRDefault="00382024" w:rsidP="00BE434B">
            <w:pPr>
              <w:pStyle w:val="TAC"/>
              <w:keepNext w:val="0"/>
              <w:keepLines w:val="0"/>
              <w:rPr>
                <w:ins w:id="110" w:author="Dania Azem" w:date="2017-11-08T15:04:00Z"/>
                <w:bCs/>
                <w:snapToGrid w:val="0"/>
                <w:color w:val="000000"/>
                <w:szCs w:val="18"/>
              </w:rPr>
            </w:pPr>
            <w:ins w:id="111" w:author="Dania Azem" w:date="2017-11-08T15:05:00Z">
              <w:r w:rsidRPr="00404FAF">
                <w:rPr>
                  <w:bCs/>
                  <w:snapToGrid w:val="0"/>
                  <w:color w:val="000000"/>
                  <w:szCs w:val="18"/>
                </w:rPr>
                <w:t>N/A</w:t>
              </w:r>
            </w:ins>
          </w:p>
        </w:tc>
        <w:tc>
          <w:tcPr>
            <w:tcW w:w="170" w:type="pct"/>
            <w:tcBorders>
              <w:bottom w:val="single" w:sz="4" w:space="0" w:color="auto"/>
            </w:tcBorders>
          </w:tcPr>
          <w:p w14:paraId="555D0FA4" w14:textId="77777777" w:rsidR="00382024" w:rsidRPr="00404FAF" w:rsidRDefault="00382024" w:rsidP="00BE434B">
            <w:pPr>
              <w:pStyle w:val="TAC"/>
              <w:keepNext w:val="0"/>
              <w:keepLines w:val="0"/>
              <w:rPr>
                <w:ins w:id="112" w:author="Dania Azem" w:date="2017-11-08T15:04:00Z"/>
                <w:bCs/>
                <w:snapToGrid w:val="0"/>
                <w:color w:val="000000"/>
                <w:szCs w:val="18"/>
              </w:rPr>
            </w:pPr>
            <w:ins w:id="113" w:author="Dania Azem" w:date="2017-11-08T15:05:00Z">
              <w:r w:rsidRPr="00404FAF">
                <w:rPr>
                  <w:bCs/>
                  <w:snapToGrid w:val="0"/>
                  <w:color w:val="000000"/>
                  <w:szCs w:val="18"/>
                </w:rPr>
                <w:t>N/A</w:t>
              </w:r>
            </w:ins>
          </w:p>
        </w:tc>
        <w:tc>
          <w:tcPr>
            <w:tcW w:w="170" w:type="pct"/>
            <w:tcBorders>
              <w:bottom w:val="single" w:sz="4" w:space="0" w:color="auto"/>
            </w:tcBorders>
          </w:tcPr>
          <w:p w14:paraId="6E2DE177" w14:textId="77777777" w:rsidR="00382024" w:rsidRPr="00404FAF" w:rsidRDefault="00382024" w:rsidP="00BE434B">
            <w:pPr>
              <w:pStyle w:val="TAC"/>
              <w:keepNext w:val="0"/>
              <w:keepLines w:val="0"/>
              <w:rPr>
                <w:ins w:id="114" w:author="Dania Azem" w:date="2017-11-08T15:04:00Z"/>
                <w:bCs/>
                <w:snapToGrid w:val="0"/>
                <w:color w:val="000000"/>
                <w:szCs w:val="18"/>
              </w:rPr>
            </w:pPr>
            <w:ins w:id="115" w:author="Dania Azem" w:date="2017-11-08T15:05:00Z">
              <w:r w:rsidRPr="00404FAF">
                <w:rPr>
                  <w:bCs/>
                  <w:snapToGrid w:val="0"/>
                  <w:color w:val="000000"/>
                  <w:szCs w:val="18"/>
                </w:rPr>
                <w:t>N/A</w:t>
              </w:r>
            </w:ins>
          </w:p>
        </w:tc>
        <w:tc>
          <w:tcPr>
            <w:tcW w:w="215" w:type="pct"/>
            <w:tcBorders>
              <w:bottom w:val="single" w:sz="4" w:space="0" w:color="auto"/>
            </w:tcBorders>
          </w:tcPr>
          <w:p w14:paraId="712F78BB" w14:textId="7FAFFF30" w:rsidR="00382024" w:rsidRPr="00C31164" w:rsidRDefault="00382024" w:rsidP="00C31164">
            <w:pPr>
              <w:pStyle w:val="TAC"/>
              <w:keepNext w:val="0"/>
              <w:keepLines w:val="0"/>
              <w:rPr>
                <w:ins w:id="116" w:author="Dania Azem" w:date="2017-11-08T15:04:00Z"/>
                <w:rFonts w:cs="Arial"/>
                <w:snapToGrid w:val="0"/>
                <w:szCs w:val="18"/>
                <w:lang w:val="de-DE"/>
              </w:rPr>
            </w:pPr>
            <w:ins w:id="117" w:author="Dania Azem" w:date="2017-11-08T15:05:00Z">
              <w:r w:rsidRPr="00BE434B">
                <w:rPr>
                  <w:rFonts w:cs="Arial"/>
                  <w:snapToGrid w:val="0"/>
                  <w:szCs w:val="18"/>
                </w:rPr>
                <w:t>C0X</w:t>
              </w:r>
            </w:ins>
            <w:ins w:id="118" w:author="Dania Azem" w:date="2017-11-19T14:35:00Z">
              <w:r w:rsidR="00C31164">
                <w:rPr>
                  <w:rFonts w:cs="Arial"/>
                  <w:snapToGrid w:val="0"/>
                  <w:szCs w:val="18"/>
                  <w:lang w:val="de-DE"/>
                </w:rPr>
                <w:t>X</w:t>
              </w:r>
            </w:ins>
          </w:p>
        </w:tc>
        <w:tc>
          <w:tcPr>
            <w:tcW w:w="215" w:type="pct"/>
            <w:tcBorders>
              <w:bottom w:val="single" w:sz="4" w:space="0" w:color="auto"/>
            </w:tcBorders>
          </w:tcPr>
          <w:p w14:paraId="45378A5B" w14:textId="06E144BC" w:rsidR="00382024" w:rsidRPr="00BE434B" w:rsidRDefault="003A1854" w:rsidP="00382024">
            <w:pPr>
              <w:spacing w:after="0" w:line="240" w:lineRule="auto"/>
              <w:jc w:val="center"/>
              <w:rPr>
                <w:ins w:id="119" w:author="Dania Azem" w:date="2017-11-08T15:04:00Z"/>
                <w:rFonts w:ascii="Arial" w:eastAsia="Times New Roman" w:hAnsi="Arial" w:cs="Arial"/>
                <w:snapToGrid w:val="0"/>
                <w:sz w:val="18"/>
                <w:szCs w:val="18"/>
                <w:lang w:val="x-none"/>
              </w:rPr>
            </w:pPr>
            <w:ins w:id="120" w:author="Dania Azem" w:date="2017-11-08T15:05:00Z">
              <w:r>
                <w:rPr>
                  <w:rFonts w:ascii="Arial" w:eastAsia="Times New Roman" w:hAnsi="Arial" w:cs="Arial"/>
                  <w:snapToGrid w:val="0"/>
                  <w:sz w:val="18"/>
                  <w:szCs w:val="18"/>
                  <w:lang w:val="x-none"/>
                </w:rPr>
                <w:t>C0XX</w:t>
              </w:r>
            </w:ins>
          </w:p>
        </w:tc>
        <w:tc>
          <w:tcPr>
            <w:tcW w:w="628" w:type="pct"/>
            <w:tcBorders>
              <w:bottom w:val="single" w:sz="4" w:space="0" w:color="auto"/>
            </w:tcBorders>
          </w:tcPr>
          <w:p w14:paraId="7EC3989A" w14:textId="77777777" w:rsidR="00382024" w:rsidRPr="00BE434B" w:rsidRDefault="00382024" w:rsidP="00BE434B">
            <w:pPr>
              <w:pStyle w:val="TAC"/>
              <w:keepNext w:val="0"/>
              <w:keepLines w:val="0"/>
              <w:rPr>
                <w:ins w:id="121" w:author="Dania Azem" w:date="2017-11-08T15:05:00Z"/>
                <w:snapToGrid w:val="0"/>
                <w:color w:val="000000"/>
                <w:szCs w:val="18"/>
              </w:rPr>
            </w:pPr>
            <w:ins w:id="122" w:author="Dania Azem" w:date="2017-11-08T15:05:00Z">
              <w:r w:rsidRPr="00BE434B">
                <w:rPr>
                  <w:snapToGrid w:val="0"/>
                  <w:color w:val="000000"/>
                  <w:szCs w:val="18"/>
                </w:rPr>
                <w:t xml:space="preserve">E-UTRAN System Simulator </w:t>
              </w:r>
            </w:ins>
          </w:p>
          <w:p w14:paraId="30C23A17" w14:textId="77777777" w:rsidR="00382024" w:rsidRPr="00BE434B" w:rsidRDefault="00382024" w:rsidP="00BE434B">
            <w:pPr>
              <w:pStyle w:val="TAC"/>
              <w:keepNext w:val="0"/>
              <w:keepLines w:val="0"/>
              <w:rPr>
                <w:ins w:id="123" w:author="Dania Azem" w:date="2017-11-08T15:05:00Z"/>
                <w:snapToGrid w:val="0"/>
                <w:color w:val="000000"/>
                <w:szCs w:val="18"/>
              </w:rPr>
            </w:pPr>
            <w:ins w:id="124" w:author="Dania Azem" w:date="2017-11-08T15:05:00Z">
              <w:r w:rsidRPr="00BE434B">
                <w:rPr>
                  <w:snapToGrid w:val="0"/>
                  <w:color w:val="000000"/>
                  <w:szCs w:val="18"/>
                </w:rPr>
                <w:t>or</w:t>
              </w:r>
            </w:ins>
          </w:p>
          <w:p w14:paraId="263B5ECC" w14:textId="77777777" w:rsidR="00382024" w:rsidRPr="00BE434B" w:rsidRDefault="00382024" w:rsidP="00BE434B">
            <w:pPr>
              <w:pStyle w:val="TAC"/>
              <w:keepNext w:val="0"/>
              <w:keepLines w:val="0"/>
              <w:rPr>
                <w:ins w:id="125" w:author="Dania Azem" w:date="2017-11-08T15:05:00Z"/>
                <w:snapToGrid w:val="0"/>
                <w:color w:val="000000"/>
                <w:szCs w:val="18"/>
              </w:rPr>
            </w:pPr>
            <w:ins w:id="126" w:author="Dania Azem" w:date="2017-11-08T15:05:00Z">
              <w:r w:rsidRPr="00BE434B">
                <w:rPr>
                  <w:snapToGrid w:val="0"/>
                  <w:color w:val="000000"/>
                  <w:szCs w:val="18"/>
                </w:rPr>
                <w:t xml:space="preserve">NB System Simulator </w:t>
              </w:r>
            </w:ins>
          </w:p>
          <w:p w14:paraId="4EB074CD" w14:textId="77777777" w:rsidR="00382024" w:rsidRPr="00BE434B" w:rsidRDefault="00382024" w:rsidP="00BE434B">
            <w:pPr>
              <w:pStyle w:val="TAC"/>
              <w:keepNext w:val="0"/>
              <w:keepLines w:val="0"/>
              <w:rPr>
                <w:ins w:id="127" w:author="Dania Azem" w:date="2017-11-08T15:04:00Z"/>
                <w:snapToGrid w:val="0"/>
                <w:color w:val="000000"/>
                <w:szCs w:val="18"/>
              </w:rPr>
            </w:pPr>
            <w:ins w:id="128" w:author="Dania Azem" w:date="2017-11-08T15:05:00Z">
              <w:r w:rsidRPr="00BE434B">
                <w:rPr>
                  <w:snapToGrid w:val="0"/>
                  <w:color w:val="000000"/>
                  <w:szCs w:val="18"/>
                </w:rPr>
                <w:t>(See Note 2)</w:t>
              </w:r>
            </w:ins>
          </w:p>
        </w:tc>
        <w:tc>
          <w:tcPr>
            <w:tcW w:w="292" w:type="pct"/>
            <w:tcBorders>
              <w:bottom w:val="single" w:sz="4" w:space="0" w:color="auto"/>
            </w:tcBorders>
          </w:tcPr>
          <w:p w14:paraId="627DBB41" w14:textId="77777777" w:rsidR="00382024" w:rsidRPr="00053CA9" w:rsidRDefault="00382024" w:rsidP="00382024">
            <w:pPr>
              <w:spacing w:after="0" w:line="240" w:lineRule="auto"/>
              <w:jc w:val="center"/>
              <w:rPr>
                <w:ins w:id="129" w:author="Dania Azem" w:date="2017-11-08T15:04:00Z"/>
                <w:rFonts w:ascii="Arial" w:eastAsia="Times New Roman" w:hAnsi="Arial" w:cs="Times New Roman"/>
                <w:bCs/>
                <w:snapToGrid w:val="0"/>
                <w:color w:val="000000"/>
                <w:sz w:val="18"/>
                <w:szCs w:val="18"/>
                <w:lang w:val="en-GB"/>
              </w:rPr>
            </w:pPr>
          </w:p>
        </w:tc>
        <w:tc>
          <w:tcPr>
            <w:tcW w:w="562" w:type="pct"/>
            <w:tcBorders>
              <w:bottom w:val="single" w:sz="4" w:space="0" w:color="auto"/>
            </w:tcBorders>
          </w:tcPr>
          <w:p w14:paraId="0C85A434" w14:textId="77777777" w:rsidR="00382024" w:rsidRPr="00053CA9" w:rsidRDefault="00382024" w:rsidP="00382024">
            <w:pPr>
              <w:spacing w:after="0" w:line="240" w:lineRule="auto"/>
              <w:jc w:val="center"/>
              <w:rPr>
                <w:ins w:id="130" w:author="Dania Azem" w:date="2017-11-08T15:04:00Z"/>
                <w:rFonts w:ascii="Arial" w:eastAsia="Times New Roman" w:hAnsi="Arial" w:cs="Times New Roman"/>
                <w:bCs/>
                <w:snapToGrid w:val="0"/>
                <w:color w:val="000000"/>
                <w:sz w:val="18"/>
                <w:szCs w:val="18"/>
                <w:lang w:val="en-GB"/>
              </w:rPr>
            </w:pPr>
          </w:p>
        </w:tc>
      </w:tr>
      <w:tr w:rsidR="00382024" w:rsidRPr="00053CA9" w14:paraId="0C65BBFB" w14:textId="77777777" w:rsidTr="00B9750E">
        <w:trPr>
          <w:cantSplit/>
          <w:jc w:val="center"/>
          <w:ins w:id="131" w:author="Dania Azem" w:date="2017-11-08T15:04:00Z"/>
        </w:trPr>
        <w:tc>
          <w:tcPr>
            <w:tcW w:w="180" w:type="pct"/>
            <w:tcBorders>
              <w:bottom w:val="single" w:sz="4" w:space="0" w:color="auto"/>
            </w:tcBorders>
          </w:tcPr>
          <w:p w14:paraId="56ACF88B" w14:textId="77777777" w:rsidR="00382024" w:rsidRDefault="00382024" w:rsidP="00382024">
            <w:pPr>
              <w:keepNext/>
              <w:keepLines/>
              <w:spacing w:after="0" w:line="240" w:lineRule="auto"/>
              <w:jc w:val="center"/>
              <w:rPr>
                <w:ins w:id="132" w:author="Dania Azem" w:date="2017-11-08T15:04:00Z"/>
                <w:rFonts w:ascii="Arial" w:eastAsia="Times New Roman" w:hAnsi="Arial" w:cs="Times New Roman"/>
                <w:snapToGrid w:val="0"/>
                <w:color w:val="000000"/>
                <w:sz w:val="18"/>
                <w:szCs w:val="18"/>
                <w:lang w:val="en-GB"/>
              </w:rPr>
            </w:pPr>
            <w:ins w:id="133" w:author="Dania Azem" w:date="2017-11-08T15:05:00Z">
              <w:r>
                <w:rPr>
                  <w:rFonts w:ascii="Arial" w:eastAsia="Times New Roman" w:hAnsi="Arial" w:cs="Times New Roman"/>
                  <w:snapToGrid w:val="0"/>
                  <w:color w:val="000000"/>
                  <w:sz w:val="18"/>
                  <w:szCs w:val="18"/>
                  <w:lang w:val="en-GB"/>
                </w:rPr>
                <w:t>XZ</w:t>
              </w:r>
            </w:ins>
          </w:p>
        </w:tc>
        <w:tc>
          <w:tcPr>
            <w:tcW w:w="475" w:type="pct"/>
            <w:tcBorders>
              <w:bottom w:val="single" w:sz="4" w:space="0" w:color="auto"/>
            </w:tcBorders>
          </w:tcPr>
          <w:p w14:paraId="44C7DC84" w14:textId="0C9A7FCC" w:rsidR="00382024" w:rsidRPr="00053CA9" w:rsidRDefault="00E33F9C" w:rsidP="00382024">
            <w:pPr>
              <w:tabs>
                <w:tab w:val="left" w:pos="3402"/>
              </w:tabs>
              <w:spacing w:after="0" w:line="240" w:lineRule="auto"/>
              <w:rPr>
                <w:ins w:id="134" w:author="Dania Azem" w:date="2017-11-08T15:04:00Z"/>
                <w:rFonts w:ascii="Arial" w:eastAsia="Times New Roman" w:hAnsi="Arial" w:cs="Times New Roman"/>
                <w:bCs/>
                <w:snapToGrid w:val="0"/>
                <w:color w:val="000000"/>
                <w:sz w:val="18"/>
                <w:szCs w:val="20"/>
                <w:lang w:val="en-GB"/>
              </w:rPr>
            </w:pPr>
            <w:ins w:id="135" w:author="Dania Azem" w:date="2017-11-09T17:35:00Z">
              <w:r w:rsidRPr="00E33F9C">
                <w:rPr>
                  <w:rFonts w:ascii="Arial" w:eastAsia="Times New Roman" w:hAnsi="Arial" w:cs="Times New Roman"/>
                  <w:bCs/>
                  <w:snapToGrid w:val="0"/>
                  <w:color w:val="000000"/>
                  <w:sz w:val="18"/>
                  <w:szCs w:val="20"/>
                  <w:lang w:val="en-GB"/>
                </w:rPr>
                <w:t>UICC interface in PSM handling for E-UTRAN – UICC deactivation in PSM</w:t>
              </w:r>
            </w:ins>
          </w:p>
        </w:tc>
        <w:tc>
          <w:tcPr>
            <w:tcW w:w="289" w:type="pct"/>
            <w:tcBorders>
              <w:bottom w:val="single" w:sz="4" w:space="0" w:color="auto"/>
            </w:tcBorders>
          </w:tcPr>
          <w:p w14:paraId="42637CA2" w14:textId="7A051D8F" w:rsidR="00382024" w:rsidRDefault="003A1854" w:rsidP="00382024">
            <w:pPr>
              <w:spacing w:after="0" w:line="240" w:lineRule="auto"/>
              <w:jc w:val="center"/>
              <w:rPr>
                <w:ins w:id="136" w:author="Dania Azem" w:date="2017-11-08T15:04:00Z"/>
                <w:rFonts w:ascii="Arial" w:eastAsia="Times New Roman" w:hAnsi="Arial" w:cs="Times New Roman"/>
                <w:snapToGrid w:val="0"/>
                <w:color w:val="000000"/>
                <w:sz w:val="18"/>
                <w:szCs w:val="18"/>
                <w:lang w:val="en-GB"/>
              </w:rPr>
            </w:pPr>
            <w:ins w:id="137" w:author="Dania Azem" w:date="2017-11-08T15:05:00Z">
              <w:r>
                <w:rPr>
                  <w:rFonts w:ascii="Arial" w:eastAsia="Times New Roman" w:hAnsi="Arial" w:cs="Times New Roman"/>
                  <w:snapToGrid w:val="0"/>
                  <w:color w:val="000000"/>
                  <w:sz w:val="18"/>
                  <w:szCs w:val="18"/>
                  <w:lang w:val="en-GB"/>
                </w:rPr>
                <w:t>Rel-13</w:t>
              </w:r>
            </w:ins>
          </w:p>
        </w:tc>
        <w:tc>
          <w:tcPr>
            <w:tcW w:w="420" w:type="pct"/>
            <w:tcBorders>
              <w:bottom w:val="single" w:sz="4" w:space="0" w:color="auto"/>
            </w:tcBorders>
          </w:tcPr>
          <w:p w14:paraId="7DB13408" w14:textId="47DA0EA8" w:rsidR="00382024" w:rsidRPr="00053CA9" w:rsidRDefault="00E33F9C" w:rsidP="00382024">
            <w:pPr>
              <w:spacing w:after="0" w:line="240" w:lineRule="auto"/>
              <w:jc w:val="center"/>
              <w:rPr>
                <w:ins w:id="138" w:author="Dania Azem" w:date="2017-11-08T15:04:00Z"/>
                <w:rFonts w:ascii="Arial" w:eastAsia="Times New Roman" w:hAnsi="Arial" w:cs="Times New Roman"/>
                <w:bCs/>
                <w:snapToGrid w:val="0"/>
                <w:color w:val="000000"/>
                <w:sz w:val="18"/>
                <w:szCs w:val="18"/>
                <w:lang w:val="en-GB"/>
              </w:rPr>
            </w:pPr>
            <w:ins w:id="139" w:author="Dania Azem" w:date="2017-11-09T17:35:00Z">
              <w:r>
                <w:rPr>
                  <w:rFonts w:ascii="Arial" w:eastAsia="Times New Roman" w:hAnsi="Arial" w:cs="Times New Roman"/>
                  <w:bCs/>
                  <w:snapToGrid w:val="0"/>
                  <w:color w:val="000000"/>
                  <w:sz w:val="18"/>
                  <w:szCs w:val="18"/>
                  <w:lang w:val="en-GB"/>
                </w:rPr>
                <w:t>X.3</w:t>
              </w:r>
            </w:ins>
          </w:p>
        </w:tc>
        <w:tc>
          <w:tcPr>
            <w:tcW w:w="194" w:type="pct"/>
            <w:tcBorders>
              <w:bottom w:val="single" w:sz="4" w:space="0" w:color="auto"/>
            </w:tcBorders>
          </w:tcPr>
          <w:p w14:paraId="1226074D" w14:textId="77777777" w:rsidR="00382024" w:rsidRPr="00404FAF" w:rsidRDefault="00382024" w:rsidP="00BE434B">
            <w:pPr>
              <w:pStyle w:val="TAC"/>
              <w:keepNext w:val="0"/>
              <w:keepLines w:val="0"/>
              <w:rPr>
                <w:ins w:id="140" w:author="Dania Azem" w:date="2017-11-08T15:04:00Z"/>
                <w:bCs/>
                <w:snapToGrid w:val="0"/>
                <w:color w:val="000000"/>
                <w:szCs w:val="18"/>
              </w:rPr>
            </w:pPr>
            <w:ins w:id="141" w:author="Dania Azem" w:date="2017-11-08T15:05:00Z">
              <w:r w:rsidRPr="00404FAF">
                <w:rPr>
                  <w:bCs/>
                  <w:snapToGrid w:val="0"/>
                  <w:color w:val="000000"/>
                  <w:szCs w:val="18"/>
                </w:rPr>
                <w:t>N/A</w:t>
              </w:r>
            </w:ins>
          </w:p>
        </w:tc>
        <w:tc>
          <w:tcPr>
            <w:tcW w:w="170" w:type="pct"/>
            <w:tcBorders>
              <w:bottom w:val="single" w:sz="4" w:space="0" w:color="auto"/>
            </w:tcBorders>
          </w:tcPr>
          <w:p w14:paraId="57F2DA21" w14:textId="77777777" w:rsidR="00382024" w:rsidRPr="00404FAF" w:rsidRDefault="00382024" w:rsidP="00BE434B">
            <w:pPr>
              <w:pStyle w:val="TAC"/>
              <w:keepNext w:val="0"/>
              <w:keepLines w:val="0"/>
              <w:rPr>
                <w:ins w:id="142" w:author="Dania Azem" w:date="2017-11-08T15:04:00Z"/>
                <w:bCs/>
                <w:snapToGrid w:val="0"/>
                <w:color w:val="000000"/>
                <w:szCs w:val="18"/>
              </w:rPr>
            </w:pPr>
            <w:ins w:id="143" w:author="Dania Azem" w:date="2017-11-08T15:05:00Z">
              <w:r w:rsidRPr="00404FAF">
                <w:rPr>
                  <w:bCs/>
                  <w:snapToGrid w:val="0"/>
                  <w:color w:val="000000"/>
                  <w:szCs w:val="18"/>
                </w:rPr>
                <w:t>N/A</w:t>
              </w:r>
            </w:ins>
          </w:p>
        </w:tc>
        <w:tc>
          <w:tcPr>
            <w:tcW w:w="170" w:type="pct"/>
            <w:tcBorders>
              <w:bottom w:val="single" w:sz="4" w:space="0" w:color="auto"/>
            </w:tcBorders>
          </w:tcPr>
          <w:p w14:paraId="1AA716EE" w14:textId="77777777" w:rsidR="00382024" w:rsidRPr="00404FAF" w:rsidRDefault="00382024" w:rsidP="00BE434B">
            <w:pPr>
              <w:pStyle w:val="TAC"/>
              <w:keepNext w:val="0"/>
              <w:keepLines w:val="0"/>
              <w:rPr>
                <w:ins w:id="144" w:author="Dania Azem" w:date="2017-11-08T15:04:00Z"/>
                <w:bCs/>
                <w:snapToGrid w:val="0"/>
                <w:color w:val="000000"/>
                <w:szCs w:val="18"/>
              </w:rPr>
            </w:pPr>
            <w:ins w:id="145" w:author="Dania Azem" w:date="2017-11-08T15:05:00Z">
              <w:r w:rsidRPr="00404FAF">
                <w:rPr>
                  <w:bCs/>
                  <w:snapToGrid w:val="0"/>
                  <w:color w:val="000000"/>
                  <w:szCs w:val="18"/>
                </w:rPr>
                <w:t>N/A</w:t>
              </w:r>
            </w:ins>
          </w:p>
        </w:tc>
        <w:tc>
          <w:tcPr>
            <w:tcW w:w="170" w:type="pct"/>
            <w:tcBorders>
              <w:bottom w:val="single" w:sz="4" w:space="0" w:color="auto"/>
            </w:tcBorders>
          </w:tcPr>
          <w:p w14:paraId="1727745E" w14:textId="77777777" w:rsidR="00382024" w:rsidRPr="00404FAF" w:rsidRDefault="00382024" w:rsidP="00BE434B">
            <w:pPr>
              <w:pStyle w:val="TAC"/>
              <w:keepNext w:val="0"/>
              <w:keepLines w:val="0"/>
              <w:rPr>
                <w:ins w:id="146" w:author="Dania Azem" w:date="2017-11-08T15:04:00Z"/>
                <w:bCs/>
                <w:snapToGrid w:val="0"/>
                <w:color w:val="000000"/>
                <w:szCs w:val="18"/>
              </w:rPr>
            </w:pPr>
            <w:ins w:id="147" w:author="Dania Azem" w:date="2017-11-08T15:05:00Z">
              <w:r w:rsidRPr="00404FAF">
                <w:rPr>
                  <w:bCs/>
                  <w:snapToGrid w:val="0"/>
                  <w:color w:val="000000"/>
                  <w:szCs w:val="18"/>
                </w:rPr>
                <w:t>N/A</w:t>
              </w:r>
            </w:ins>
          </w:p>
        </w:tc>
        <w:tc>
          <w:tcPr>
            <w:tcW w:w="170" w:type="pct"/>
            <w:tcBorders>
              <w:bottom w:val="single" w:sz="4" w:space="0" w:color="auto"/>
            </w:tcBorders>
          </w:tcPr>
          <w:p w14:paraId="5FA7EDB3" w14:textId="77777777" w:rsidR="00382024" w:rsidRPr="00404FAF" w:rsidRDefault="00382024" w:rsidP="00BE434B">
            <w:pPr>
              <w:pStyle w:val="TAC"/>
              <w:keepNext w:val="0"/>
              <w:keepLines w:val="0"/>
              <w:rPr>
                <w:ins w:id="148" w:author="Dania Azem" w:date="2017-11-08T15:04:00Z"/>
                <w:bCs/>
                <w:snapToGrid w:val="0"/>
                <w:color w:val="000000"/>
                <w:szCs w:val="18"/>
              </w:rPr>
            </w:pPr>
            <w:ins w:id="149" w:author="Dania Azem" w:date="2017-11-08T15:05:00Z">
              <w:r w:rsidRPr="00404FAF">
                <w:rPr>
                  <w:bCs/>
                  <w:snapToGrid w:val="0"/>
                  <w:color w:val="000000"/>
                  <w:szCs w:val="18"/>
                </w:rPr>
                <w:t>N/A</w:t>
              </w:r>
            </w:ins>
          </w:p>
        </w:tc>
        <w:tc>
          <w:tcPr>
            <w:tcW w:w="170" w:type="pct"/>
            <w:tcBorders>
              <w:bottom w:val="single" w:sz="4" w:space="0" w:color="auto"/>
            </w:tcBorders>
          </w:tcPr>
          <w:p w14:paraId="4856C4AB" w14:textId="77777777" w:rsidR="00382024" w:rsidRPr="00404FAF" w:rsidRDefault="00382024" w:rsidP="00BE434B">
            <w:pPr>
              <w:pStyle w:val="TAC"/>
              <w:keepNext w:val="0"/>
              <w:keepLines w:val="0"/>
              <w:rPr>
                <w:ins w:id="150" w:author="Dania Azem" w:date="2017-11-08T15:04:00Z"/>
                <w:bCs/>
                <w:snapToGrid w:val="0"/>
                <w:color w:val="000000"/>
                <w:szCs w:val="18"/>
              </w:rPr>
            </w:pPr>
            <w:ins w:id="151" w:author="Dania Azem" w:date="2017-11-08T15:05:00Z">
              <w:r w:rsidRPr="00404FAF">
                <w:rPr>
                  <w:bCs/>
                  <w:snapToGrid w:val="0"/>
                  <w:color w:val="000000"/>
                  <w:szCs w:val="18"/>
                </w:rPr>
                <w:t>N/A</w:t>
              </w:r>
            </w:ins>
          </w:p>
        </w:tc>
        <w:tc>
          <w:tcPr>
            <w:tcW w:w="170" w:type="pct"/>
            <w:tcBorders>
              <w:bottom w:val="single" w:sz="4" w:space="0" w:color="auto"/>
            </w:tcBorders>
          </w:tcPr>
          <w:p w14:paraId="43C3A964" w14:textId="77777777" w:rsidR="00382024" w:rsidRPr="00404FAF" w:rsidRDefault="00382024" w:rsidP="00BE434B">
            <w:pPr>
              <w:pStyle w:val="TAC"/>
              <w:keepNext w:val="0"/>
              <w:keepLines w:val="0"/>
              <w:rPr>
                <w:ins w:id="152" w:author="Dania Azem" w:date="2017-11-08T15:04:00Z"/>
                <w:bCs/>
                <w:snapToGrid w:val="0"/>
                <w:color w:val="000000"/>
                <w:szCs w:val="18"/>
              </w:rPr>
            </w:pPr>
            <w:ins w:id="153" w:author="Dania Azem" w:date="2017-11-08T15:05:00Z">
              <w:r w:rsidRPr="00404FAF">
                <w:rPr>
                  <w:bCs/>
                  <w:snapToGrid w:val="0"/>
                  <w:color w:val="000000"/>
                  <w:szCs w:val="18"/>
                </w:rPr>
                <w:t>N/A</w:t>
              </w:r>
            </w:ins>
          </w:p>
        </w:tc>
        <w:tc>
          <w:tcPr>
            <w:tcW w:w="170" w:type="pct"/>
            <w:tcBorders>
              <w:bottom w:val="single" w:sz="4" w:space="0" w:color="auto"/>
            </w:tcBorders>
          </w:tcPr>
          <w:p w14:paraId="44462FEE" w14:textId="77777777" w:rsidR="00382024" w:rsidRPr="00404FAF" w:rsidRDefault="00382024" w:rsidP="00BE434B">
            <w:pPr>
              <w:pStyle w:val="TAC"/>
              <w:keepNext w:val="0"/>
              <w:keepLines w:val="0"/>
              <w:rPr>
                <w:ins w:id="154" w:author="Dania Azem" w:date="2017-11-08T15:04:00Z"/>
                <w:bCs/>
                <w:snapToGrid w:val="0"/>
                <w:color w:val="000000"/>
                <w:szCs w:val="18"/>
              </w:rPr>
            </w:pPr>
            <w:ins w:id="155" w:author="Dania Azem" w:date="2017-11-08T15:05:00Z">
              <w:r w:rsidRPr="00404FAF">
                <w:rPr>
                  <w:bCs/>
                  <w:snapToGrid w:val="0"/>
                  <w:color w:val="000000"/>
                  <w:szCs w:val="18"/>
                </w:rPr>
                <w:t>N/A</w:t>
              </w:r>
            </w:ins>
          </w:p>
        </w:tc>
        <w:tc>
          <w:tcPr>
            <w:tcW w:w="170" w:type="pct"/>
            <w:tcBorders>
              <w:bottom w:val="single" w:sz="4" w:space="0" w:color="auto"/>
            </w:tcBorders>
          </w:tcPr>
          <w:p w14:paraId="53A985B1" w14:textId="77777777" w:rsidR="00382024" w:rsidRPr="00404FAF" w:rsidRDefault="00382024" w:rsidP="00BE434B">
            <w:pPr>
              <w:pStyle w:val="TAC"/>
              <w:keepNext w:val="0"/>
              <w:keepLines w:val="0"/>
              <w:rPr>
                <w:ins w:id="156" w:author="Dania Azem" w:date="2017-11-08T15:04:00Z"/>
                <w:bCs/>
                <w:snapToGrid w:val="0"/>
                <w:color w:val="000000"/>
                <w:szCs w:val="18"/>
              </w:rPr>
            </w:pPr>
            <w:ins w:id="157" w:author="Dania Azem" w:date="2017-11-08T15:05:00Z">
              <w:r w:rsidRPr="00404FAF">
                <w:rPr>
                  <w:bCs/>
                  <w:snapToGrid w:val="0"/>
                  <w:color w:val="000000"/>
                  <w:szCs w:val="18"/>
                </w:rPr>
                <w:t>N/A</w:t>
              </w:r>
            </w:ins>
          </w:p>
        </w:tc>
        <w:tc>
          <w:tcPr>
            <w:tcW w:w="170" w:type="pct"/>
            <w:tcBorders>
              <w:bottom w:val="single" w:sz="4" w:space="0" w:color="auto"/>
            </w:tcBorders>
          </w:tcPr>
          <w:p w14:paraId="297AB50A" w14:textId="77777777" w:rsidR="00382024" w:rsidRPr="00404FAF" w:rsidRDefault="00382024" w:rsidP="00BE434B">
            <w:pPr>
              <w:pStyle w:val="TAC"/>
              <w:keepNext w:val="0"/>
              <w:keepLines w:val="0"/>
              <w:rPr>
                <w:ins w:id="158" w:author="Dania Azem" w:date="2017-11-08T15:04:00Z"/>
                <w:bCs/>
                <w:snapToGrid w:val="0"/>
                <w:color w:val="000000"/>
                <w:szCs w:val="18"/>
              </w:rPr>
            </w:pPr>
            <w:ins w:id="159" w:author="Dania Azem" w:date="2017-11-08T15:05:00Z">
              <w:r w:rsidRPr="00404FAF">
                <w:rPr>
                  <w:bCs/>
                  <w:snapToGrid w:val="0"/>
                  <w:color w:val="000000"/>
                  <w:szCs w:val="18"/>
                </w:rPr>
                <w:t>N/A</w:t>
              </w:r>
            </w:ins>
          </w:p>
        </w:tc>
        <w:tc>
          <w:tcPr>
            <w:tcW w:w="215" w:type="pct"/>
            <w:tcBorders>
              <w:bottom w:val="single" w:sz="4" w:space="0" w:color="auto"/>
            </w:tcBorders>
          </w:tcPr>
          <w:p w14:paraId="637FFD06" w14:textId="77777777" w:rsidR="00382024" w:rsidRPr="00BE434B" w:rsidRDefault="00382024" w:rsidP="00BE434B">
            <w:pPr>
              <w:pStyle w:val="TAC"/>
              <w:keepNext w:val="0"/>
              <w:keepLines w:val="0"/>
              <w:rPr>
                <w:ins w:id="160" w:author="Dania Azem" w:date="2017-11-08T15:04:00Z"/>
                <w:rFonts w:cs="Arial"/>
                <w:snapToGrid w:val="0"/>
                <w:szCs w:val="18"/>
              </w:rPr>
            </w:pPr>
            <w:ins w:id="161" w:author="Dania Azem" w:date="2017-11-08T15:05:00Z">
              <w:r w:rsidRPr="00BE434B">
                <w:rPr>
                  <w:rFonts w:cs="Arial"/>
                  <w:snapToGrid w:val="0"/>
                  <w:szCs w:val="18"/>
                </w:rPr>
                <w:t>C0XX</w:t>
              </w:r>
            </w:ins>
          </w:p>
        </w:tc>
        <w:tc>
          <w:tcPr>
            <w:tcW w:w="215" w:type="pct"/>
            <w:tcBorders>
              <w:bottom w:val="single" w:sz="4" w:space="0" w:color="auto"/>
            </w:tcBorders>
          </w:tcPr>
          <w:p w14:paraId="401AB874" w14:textId="77777777" w:rsidR="00382024" w:rsidRPr="00BE434B" w:rsidRDefault="00382024" w:rsidP="00382024">
            <w:pPr>
              <w:spacing w:after="0" w:line="240" w:lineRule="auto"/>
              <w:jc w:val="center"/>
              <w:rPr>
                <w:ins w:id="162" w:author="Dania Azem" w:date="2017-11-08T15:04:00Z"/>
                <w:rFonts w:ascii="Arial" w:eastAsia="Times New Roman" w:hAnsi="Arial" w:cs="Arial"/>
                <w:snapToGrid w:val="0"/>
                <w:sz w:val="18"/>
                <w:szCs w:val="18"/>
                <w:lang w:val="x-none"/>
              </w:rPr>
            </w:pPr>
            <w:ins w:id="163" w:author="Dania Azem" w:date="2017-11-08T15:05:00Z">
              <w:r w:rsidRPr="00BE434B">
                <w:rPr>
                  <w:rFonts w:ascii="Arial" w:eastAsia="Times New Roman" w:hAnsi="Arial" w:cs="Arial"/>
                  <w:snapToGrid w:val="0"/>
                  <w:sz w:val="18"/>
                  <w:szCs w:val="18"/>
                  <w:lang w:val="x-none"/>
                </w:rPr>
                <w:t>C0XX</w:t>
              </w:r>
            </w:ins>
          </w:p>
        </w:tc>
        <w:tc>
          <w:tcPr>
            <w:tcW w:w="628" w:type="pct"/>
            <w:tcBorders>
              <w:bottom w:val="single" w:sz="4" w:space="0" w:color="auto"/>
            </w:tcBorders>
          </w:tcPr>
          <w:p w14:paraId="5C231BD9" w14:textId="77777777" w:rsidR="00382024" w:rsidRPr="00BE434B" w:rsidRDefault="00382024" w:rsidP="00BE434B">
            <w:pPr>
              <w:pStyle w:val="TAC"/>
              <w:keepNext w:val="0"/>
              <w:keepLines w:val="0"/>
              <w:rPr>
                <w:ins w:id="164" w:author="Dania Azem" w:date="2017-11-08T15:05:00Z"/>
                <w:snapToGrid w:val="0"/>
                <w:color w:val="000000"/>
                <w:szCs w:val="18"/>
              </w:rPr>
            </w:pPr>
            <w:ins w:id="165" w:author="Dania Azem" w:date="2017-11-08T15:05:00Z">
              <w:r w:rsidRPr="00BE434B">
                <w:rPr>
                  <w:snapToGrid w:val="0"/>
                  <w:color w:val="000000"/>
                  <w:szCs w:val="18"/>
                </w:rPr>
                <w:t xml:space="preserve">E-UTRAN System Simulator </w:t>
              </w:r>
            </w:ins>
          </w:p>
          <w:p w14:paraId="49F02847" w14:textId="77777777" w:rsidR="00382024" w:rsidRPr="00BE434B" w:rsidRDefault="00382024" w:rsidP="00BE434B">
            <w:pPr>
              <w:pStyle w:val="TAC"/>
              <w:keepNext w:val="0"/>
              <w:keepLines w:val="0"/>
              <w:rPr>
                <w:ins w:id="166" w:author="Dania Azem" w:date="2017-11-08T15:05:00Z"/>
                <w:snapToGrid w:val="0"/>
                <w:color w:val="000000"/>
                <w:szCs w:val="18"/>
              </w:rPr>
            </w:pPr>
            <w:ins w:id="167" w:author="Dania Azem" w:date="2017-11-08T15:05:00Z">
              <w:r w:rsidRPr="00BE434B">
                <w:rPr>
                  <w:snapToGrid w:val="0"/>
                  <w:color w:val="000000"/>
                  <w:szCs w:val="18"/>
                </w:rPr>
                <w:t>or</w:t>
              </w:r>
            </w:ins>
          </w:p>
          <w:p w14:paraId="1D45FA78" w14:textId="77777777" w:rsidR="00382024" w:rsidRPr="00BE434B" w:rsidRDefault="00382024" w:rsidP="00BE434B">
            <w:pPr>
              <w:pStyle w:val="TAC"/>
              <w:keepNext w:val="0"/>
              <w:keepLines w:val="0"/>
              <w:rPr>
                <w:ins w:id="168" w:author="Dania Azem" w:date="2017-11-08T15:05:00Z"/>
                <w:snapToGrid w:val="0"/>
                <w:color w:val="000000"/>
                <w:szCs w:val="18"/>
              </w:rPr>
            </w:pPr>
            <w:ins w:id="169" w:author="Dania Azem" w:date="2017-11-08T15:05:00Z">
              <w:r w:rsidRPr="00BE434B">
                <w:rPr>
                  <w:snapToGrid w:val="0"/>
                  <w:color w:val="000000"/>
                  <w:szCs w:val="18"/>
                </w:rPr>
                <w:t xml:space="preserve">NB System Simulator </w:t>
              </w:r>
            </w:ins>
          </w:p>
          <w:p w14:paraId="20A69CCC" w14:textId="77777777" w:rsidR="00382024" w:rsidRPr="00BE434B" w:rsidRDefault="00382024" w:rsidP="00BE434B">
            <w:pPr>
              <w:pStyle w:val="TAC"/>
              <w:keepNext w:val="0"/>
              <w:keepLines w:val="0"/>
              <w:rPr>
                <w:ins w:id="170" w:author="Dania Azem" w:date="2017-11-08T15:04:00Z"/>
                <w:snapToGrid w:val="0"/>
                <w:color w:val="000000"/>
                <w:szCs w:val="18"/>
              </w:rPr>
            </w:pPr>
            <w:ins w:id="171" w:author="Dania Azem" w:date="2017-11-08T15:05:00Z">
              <w:r w:rsidRPr="00BE434B">
                <w:rPr>
                  <w:snapToGrid w:val="0"/>
                  <w:color w:val="000000"/>
                  <w:szCs w:val="18"/>
                </w:rPr>
                <w:t>(See Note 2)</w:t>
              </w:r>
            </w:ins>
          </w:p>
        </w:tc>
        <w:tc>
          <w:tcPr>
            <w:tcW w:w="292" w:type="pct"/>
            <w:tcBorders>
              <w:bottom w:val="single" w:sz="4" w:space="0" w:color="auto"/>
            </w:tcBorders>
          </w:tcPr>
          <w:p w14:paraId="32D9F15D" w14:textId="77777777" w:rsidR="00382024" w:rsidRPr="00053CA9" w:rsidRDefault="00382024" w:rsidP="00382024">
            <w:pPr>
              <w:spacing w:after="0" w:line="240" w:lineRule="auto"/>
              <w:jc w:val="center"/>
              <w:rPr>
                <w:ins w:id="172" w:author="Dania Azem" w:date="2017-11-08T15:04:00Z"/>
                <w:rFonts w:ascii="Arial" w:eastAsia="Times New Roman" w:hAnsi="Arial" w:cs="Times New Roman"/>
                <w:bCs/>
                <w:snapToGrid w:val="0"/>
                <w:color w:val="000000"/>
                <w:sz w:val="18"/>
                <w:szCs w:val="18"/>
                <w:lang w:val="en-GB"/>
              </w:rPr>
            </w:pPr>
          </w:p>
        </w:tc>
        <w:tc>
          <w:tcPr>
            <w:tcW w:w="562" w:type="pct"/>
            <w:tcBorders>
              <w:bottom w:val="single" w:sz="4" w:space="0" w:color="auto"/>
            </w:tcBorders>
          </w:tcPr>
          <w:p w14:paraId="6E0D398D" w14:textId="77777777" w:rsidR="00382024" w:rsidRPr="00053CA9" w:rsidRDefault="00382024" w:rsidP="00382024">
            <w:pPr>
              <w:spacing w:after="0" w:line="240" w:lineRule="auto"/>
              <w:jc w:val="center"/>
              <w:rPr>
                <w:ins w:id="173" w:author="Dania Azem" w:date="2017-11-08T15:04:00Z"/>
                <w:rFonts w:ascii="Arial" w:eastAsia="Times New Roman" w:hAnsi="Arial" w:cs="Times New Roman"/>
                <w:bCs/>
                <w:snapToGrid w:val="0"/>
                <w:color w:val="000000"/>
                <w:sz w:val="18"/>
                <w:szCs w:val="18"/>
                <w:lang w:val="en-GB"/>
              </w:rPr>
            </w:pPr>
          </w:p>
        </w:tc>
      </w:tr>
      <w:tr w:rsidR="00382024" w:rsidRPr="00053CA9" w14:paraId="58685C9E" w14:textId="77777777" w:rsidTr="003A1854">
        <w:trPr>
          <w:cantSplit/>
          <w:jc w:val="center"/>
          <w:ins w:id="174" w:author="Dania Azem" w:date="2017-11-08T15:06:00Z"/>
        </w:trPr>
        <w:tc>
          <w:tcPr>
            <w:tcW w:w="180" w:type="pct"/>
          </w:tcPr>
          <w:p w14:paraId="35E93313" w14:textId="77777777" w:rsidR="00382024" w:rsidRDefault="00382024" w:rsidP="00382024">
            <w:pPr>
              <w:keepNext/>
              <w:keepLines/>
              <w:spacing w:after="0" w:line="240" w:lineRule="auto"/>
              <w:jc w:val="center"/>
              <w:rPr>
                <w:ins w:id="175" w:author="Dania Azem" w:date="2017-11-08T15:06:00Z"/>
                <w:rFonts w:ascii="Arial" w:eastAsia="Times New Roman" w:hAnsi="Arial" w:cs="Times New Roman"/>
                <w:snapToGrid w:val="0"/>
                <w:color w:val="000000"/>
                <w:sz w:val="18"/>
                <w:szCs w:val="18"/>
                <w:lang w:val="en-GB"/>
              </w:rPr>
            </w:pPr>
            <w:ins w:id="176" w:author="Dania Azem" w:date="2017-11-08T15:07:00Z">
              <w:r>
                <w:rPr>
                  <w:rFonts w:ascii="Arial" w:eastAsia="Times New Roman" w:hAnsi="Arial" w:cs="Times New Roman"/>
                  <w:snapToGrid w:val="0"/>
                  <w:color w:val="000000"/>
                  <w:sz w:val="18"/>
                  <w:szCs w:val="18"/>
                  <w:lang w:val="en-GB"/>
                </w:rPr>
                <w:t>YX</w:t>
              </w:r>
            </w:ins>
          </w:p>
        </w:tc>
        <w:tc>
          <w:tcPr>
            <w:tcW w:w="475" w:type="pct"/>
          </w:tcPr>
          <w:p w14:paraId="4E591DCB" w14:textId="35E94798" w:rsidR="00382024" w:rsidRPr="00053CA9" w:rsidRDefault="00E33F9C" w:rsidP="00382024">
            <w:pPr>
              <w:tabs>
                <w:tab w:val="left" w:pos="3402"/>
              </w:tabs>
              <w:spacing w:after="0" w:line="240" w:lineRule="auto"/>
              <w:rPr>
                <w:ins w:id="177" w:author="Dania Azem" w:date="2017-11-08T15:06:00Z"/>
                <w:rFonts w:ascii="Arial" w:eastAsia="Times New Roman" w:hAnsi="Arial" w:cs="Times New Roman"/>
                <w:bCs/>
                <w:snapToGrid w:val="0"/>
                <w:color w:val="000000"/>
                <w:sz w:val="18"/>
                <w:szCs w:val="20"/>
                <w:lang w:val="en-GB"/>
              </w:rPr>
            </w:pPr>
            <w:ins w:id="178" w:author="Dania Azem" w:date="2017-11-09T17:34:00Z">
              <w:r w:rsidRPr="00E33F9C">
                <w:rPr>
                  <w:rFonts w:ascii="Arial" w:eastAsia="Times New Roman" w:hAnsi="Arial" w:cs="Times New Roman"/>
                  <w:bCs/>
                  <w:snapToGrid w:val="0"/>
                  <w:color w:val="000000"/>
                  <w:sz w:val="18"/>
                  <w:szCs w:val="20"/>
                  <w:lang w:val="en-GB"/>
                </w:rPr>
                <w:t>UICC interface in PSM for E-UTRAN – SUSPEND UICC</w:t>
              </w:r>
            </w:ins>
          </w:p>
        </w:tc>
        <w:tc>
          <w:tcPr>
            <w:tcW w:w="289" w:type="pct"/>
          </w:tcPr>
          <w:p w14:paraId="4BD8CFEF" w14:textId="2439B90E" w:rsidR="00382024" w:rsidRDefault="00AE309D" w:rsidP="00382024">
            <w:pPr>
              <w:spacing w:after="0" w:line="240" w:lineRule="auto"/>
              <w:jc w:val="center"/>
              <w:rPr>
                <w:ins w:id="179" w:author="Dania Azem" w:date="2017-11-08T15:06:00Z"/>
                <w:rFonts w:ascii="Arial" w:eastAsia="Times New Roman" w:hAnsi="Arial" w:cs="Times New Roman"/>
                <w:snapToGrid w:val="0"/>
                <w:color w:val="000000"/>
                <w:sz w:val="18"/>
                <w:szCs w:val="18"/>
                <w:lang w:val="en-GB"/>
              </w:rPr>
            </w:pPr>
            <w:ins w:id="180" w:author="Dania Azem" w:date="2017-11-08T15:09:00Z">
              <w:r>
                <w:rPr>
                  <w:rFonts w:ascii="Arial" w:eastAsia="Times New Roman" w:hAnsi="Arial" w:cs="Times New Roman"/>
                  <w:snapToGrid w:val="0"/>
                  <w:color w:val="000000"/>
                  <w:sz w:val="18"/>
                  <w:szCs w:val="18"/>
                  <w:lang w:val="en-GB"/>
                </w:rPr>
                <w:t>Rel-14</w:t>
              </w:r>
            </w:ins>
          </w:p>
        </w:tc>
        <w:tc>
          <w:tcPr>
            <w:tcW w:w="420" w:type="pct"/>
          </w:tcPr>
          <w:p w14:paraId="57ADDFD6" w14:textId="13712E08" w:rsidR="00382024" w:rsidRPr="00053CA9" w:rsidRDefault="00E33F9C" w:rsidP="00382024">
            <w:pPr>
              <w:spacing w:after="0" w:line="240" w:lineRule="auto"/>
              <w:jc w:val="center"/>
              <w:rPr>
                <w:ins w:id="181" w:author="Dania Azem" w:date="2017-11-08T15:06:00Z"/>
                <w:rFonts w:ascii="Arial" w:eastAsia="Times New Roman" w:hAnsi="Arial" w:cs="Times New Roman"/>
                <w:bCs/>
                <w:snapToGrid w:val="0"/>
                <w:color w:val="000000"/>
                <w:sz w:val="18"/>
                <w:szCs w:val="18"/>
                <w:lang w:val="en-GB"/>
              </w:rPr>
            </w:pPr>
            <w:ins w:id="182" w:author="Dania Azem" w:date="2017-11-09T17:35:00Z">
              <w:r>
                <w:rPr>
                  <w:rFonts w:ascii="Arial" w:eastAsia="Times New Roman" w:hAnsi="Arial" w:cs="Times New Roman"/>
                  <w:bCs/>
                  <w:snapToGrid w:val="0"/>
                  <w:color w:val="000000"/>
                  <w:sz w:val="18"/>
                  <w:szCs w:val="18"/>
                  <w:lang w:val="en-GB"/>
                </w:rPr>
                <w:t>X.4</w:t>
              </w:r>
            </w:ins>
          </w:p>
        </w:tc>
        <w:tc>
          <w:tcPr>
            <w:tcW w:w="194" w:type="pct"/>
          </w:tcPr>
          <w:p w14:paraId="4470F0AE" w14:textId="77777777" w:rsidR="00382024" w:rsidRPr="00404FAF" w:rsidRDefault="00382024" w:rsidP="00BE434B">
            <w:pPr>
              <w:pStyle w:val="TAC"/>
              <w:keepNext w:val="0"/>
              <w:keepLines w:val="0"/>
              <w:rPr>
                <w:ins w:id="183" w:author="Dania Azem" w:date="2017-11-08T15:06:00Z"/>
                <w:bCs/>
                <w:snapToGrid w:val="0"/>
                <w:color w:val="000000"/>
                <w:szCs w:val="18"/>
              </w:rPr>
            </w:pPr>
            <w:ins w:id="184" w:author="Dania Azem" w:date="2017-11-08T15:09:00Z">
              <w:r w:rsidRPr="00404FAF">
                <w:rPr>
                  <w:bCs/>
                  <w:snapToGrid w:val="0"/>
                  <w:color w:val="000000"/>
                  <w:szCs w:val="18"/>
                </w:rPr>
                <w:t>N/A</w:t>
              </w:r>
            </w:ins>
          </w:p>
        </w:tc>
        <w:tc>
          <w:tcPr>
            <w:tcW w:w="170" w:type="pct"/>
          </w:tcPr>
          <w:p w14:paraId="3BCE182E" w14:textId="77777777" w:rsidR="00382024" w:rsidRPr="00404FAF" w:rsidRDefault="00382024" w:rsidP="00BE434B">
            <w:pPr>
              <w:pStyle w:val="TAC"/>
              <w:keepNext w:val="0"/>
              <w:keepLines w:val="0"/>
              <w:rPr>
                <w:ins w:id="185" w:author="Dania Azem" w:date="2017-11-08T15:06:00Z"/>
                <w:bCs/>
                <w:snapToGrid w:val="0"/>
                <w:color w:val="000000"/>
                <w:szCs w:val="18"/>
              </w:rPr>
            </w:pPr>
            <w:ins w:id="186" w:author="Dania Azem" w:date="2017-11-08T15:09:00Z">
              <w:r w:rsidRPr="00404FAF">
                <w:rPr>
                  <w:bCs/>
                  <w:snapToGrid w:val="0"/>
                  <w:color w:val="000000"/>
                  <w:szCs w:val="18"/>
                </w:rPr>
                <w:t>N/A</w:t>
              </w:r>
            </w:ins>
          </w:p>
        </w:tc>
        <w:tc>
          <w:tcPr>
            <w:tcW w:w="170" w:type="pct"/>
          </w:tcPr>
          <w:p w14:paraId="6C8275CC" w14:textId="77777777" w:rsidR="00382024" w:rsidRPr="00404FAF" w:rsidRDefault="00382024" w:rsidP="00BE434B">
            <w:pPr>
              <w:pStyle w:val="TAC"/>
              <w:keepNext w:val="0"/>
              <w:keepLines w:val="0"/>
              <w:rPr>
                <w:ins w:id="187" w:author="Dania Azem" w:date="2017-11-08T15:06:00Z"/>
                <w:bCs/>
                <w:snapToGrid w:val="0"/>
                <w:color w:val="000000"/>
                <w:szCs w:val="18"/>
              </w:rPr>
            </w:pPr>
            <w:ins w:id="188" w:author="Dania Azem" w:date="2017-11-08T15:09:00Z">
              <w:r w:rsidRPr="00404FAF">
                <w:rPr>
                  <w:bCs/>
                  <w:snapToGrid w:val="0"/>
                  <w:color w:val="000000"/>
                  <w:szCs w:val="18"/>
                </w:rPr>
                <w:t>N/A</w:t>
              </w:r>
            </w:ins>
          </w:p>
        </w:tc>
        <w:tc>
          <w:tcPr>
            <w:tcW w:w="170" w:type="pct"/>
          </w:tcPr>
          <w:p w14:paraId="63EE1230" w14:textId="77777777" w:rsidR="00382024" w:rsidRPr="00404FAF" w:rsidRDefault="00382024" w:rsidP="00BE434B">
            <w:pPr>
              <w:pStyle w:val="TAC"/>
              <w:keepNext w:val="0"/>
              <w:keepLines w:val="0"/>
              <w:rPr>
                <w:ins w:id="189" w:author="Dania Azem" w:date="2017-11-08T15:06:00Z"/>
                <w:bCs/>
                <w:snapToGrid w:val="0"/>
                <w:color w:val="000000"/>
                <w:szCs w:val="18"/>
              </w:rPr>
            </w:pPr>
            <w:ins w:id="190" w:author="Dania Azem" w:date="2017-11-08T15:09:00Z">
              <w:r w:rsidRPr="00404FAF">
                <w:rPr>
                  <w:bCs/>
                  <w:snapToGrid w:val="0"/>
                  <w:color w:val="000000"/>
                  <w:szCs w:val="18"/>
                </w:rPr>
                <w:t>N/A</w:t>
              </w:r>
            </w:ins>
          </w:p>
        </w:tc>
        <w:tc>
          <w:tcPr>
            <w:tcW w:w="170" w:type="pct"/>
          </w:tcPr>
          <w:p w14:paraId="3F3C97AD" w14:textId="77777777" w:rsidR="00382024" w:rsidRPr="00404FAF" w:rsidRDefault="00382024" w:rsidP="00BE434B">
            <w:pPr>
              <w:pStyle w:val="TAC"/>
              <w:keepNext w:val="0"/>
              <w:keepLines w:val="0"/>
              <w:rPr>
                <w:ins w:id="191" w:author="Dania Azem" w:date="2017-11-08T15:06:00Z"/>
                <w:bCs/>
                <w:snapToGrid w:val="0"/>
                <w:color w:val="000000"/>
                <w:szCs w:val="18"/>
              </w:rPr>
            </w:pPr>
            <w:ins w:id="192" w:author="Dania Azem" w:date="2017-11-08T15:09:00Z">
              <w:r w:rsidRPr="00404FAF">
                <w:rPr>
                  <w:bCs/>
                  <w:snapToGrid w:val="0"/>
                  <w:color w:val="000000"/>
                  <w:szCs w:val="18"/>
                </w:rPr>
                <w:t>N/A</w:t>
              </w:r>
            </w:ins>
          </w:p>
        </w:tc>
        <w:tc>
          <w:tcPr>
            <w:tcW w:w="170" w:type="pct"/>
          </w:tcPr>
          <w:p w14:paraId="12939254" w14:textId="77777777" w:rsidR="00382024" w:rsidRPr="00404FAF" w:rsidRDefault="00382024" w:rsidP="00BE434B">
            <w:pPr>
              <w:pStyle w:val="TAC"/>
              <w:keepNext w:val="0"/>
              <w:keepLines w:val="0"/>
              <w:rPr>
                <w:ins w:id="193" w:author="Dania Azem" w:date="2017-11-08T15:06:00Z"/>
                <w:bCs/>
                <w:snapToGrid w:val="0"/>
                <w:color w:val="000000"/>
                <w:szCs w:val="18"/>
              </w:rPr>
            </w:pPr>
            <w:ins w:id="194" w:author="Dania Azem" w:date="2017-11-08T15:09:00Z">
              <w:r w:rsidRPr="00404FAF">
                <w:rPr>
                  <w:bCs/>
                  <w:snapToGrid w:val="0"/>
                  <w:color w:val="000000"/>
                  <w:szCs w:val="18"/>
                </w:rPr>
                <w:t>N/A</w:t>
              </w:r>
            </w:ins>
          </w:p>
        </w:tc>
        <w:tc>
          <w:tcPr>
            <w:tcW w:w="170" w:type="pct"/>
          </w:tcPr>
          <w:p w14:paraId="4261691F" w14:textId="77777777" w:rsidR="00382024" w:rsidRPr="00404FAF" w:rsidRDefault="00382024" w:rsidP="00BE434B">
            <w:pPr>
              <w:pStyle w:val="TAC"/>
              <w:keepNext w:val="0"/>
              <w:keepLines w:val="0"/>
              <w:rPr>
                <w:ins w:id="195" w:author="Dania Azem" w:date="2017-11-08T15:06:00Z"/>
                <w:bCs/>
                <w:snapToGrid w:val="0"/>
                <w:color w:val="000000"/>
                <w:szCs w:val="18"/>
              </w:rPr>
            </w:pPr>
            <w:ins w:id="196" w:author="Dania Azem" w:date="2017-11-08T15:09:00Z">
              <w:r w:rsidRPr="00404FAF">
                <w:rPr>
                  <w:bCs/>
                  <w:snapToGrid w:val="0"/>
                  <w:color w:val="000000"/>
                  <w:szCs w:val="18"/>
                </w:rPr>
                <w:t>N/A</w:t>
              </w:r>
            </w:ins>
          </w:p>
        </w:tc>
        <w:tc>
          <w:tcPr>
            <w:tcW w:w="170" w:type="pct"/>
          </w:tcPr>
          <w:p w14:paraId="2E0AA47A" w14:textId="77777777" w:rsidR="00382024" w:rsidRPr="00404FAF" w:rsidRDefault="00382024" w:rsidP="00BE434B">
            <w:pPr>
              <w:pStyle w:val="TAC"/>
              <w:keepNext w:val="0"/>
              <w:keepLines w:val="0"/>
              <w:rPr>
                <w:ins w:id="197" w:author="Dania Azem" w:date="2017-11-08T15:06:00Z"/>
                <w:bCs/>
                <w:snapToGrid w:val="0"/>
                <w:color w:val="000000"/>
                <w:szCs w:val="18"/>
              </w:rPr>
            </w:pPr>
            <w:ins w:id="198" w:author="Dania Azem" w:date="2017-11-08T15:09:00Z">
              <w:r w:rsidRPr="00404FAF">
                <w:rPr>
                  <w:bCs/>
                  <w:snapToGrid w:val="0"/>
                  <w:color w:val="000000"/>
                  <w:szCs w:val="18"/>
                </w:rPr>
                <w:t>N/A</w:t>
              </w:r>
            </w:ins>
          </w:p>
        </w:tc>
        <w:tc>
          <w:tcPr>
            <w:tcW w:w="170" w:type="pct"/>
          </w:tcPr>
          <w:p w14:paraId="6954AA78" w14:textId="77777777" w:rsidR="00382024" w:rsidRPr="00404FAF" w:rsidRDefault="00382024" w:rsidP="00BE434B">
            <w:pPr>
              <w:pStyle w:val="TAC"/>
              <w:keepNext w:val="0"/>
              <w:keepLines w:val="0"/>
              <w:rPr>
                <w:ins w:id="199" w:author="Dania Azem" w:date="2017-11-08T15:06:00Z"/>
                <w:bCs/>
                <w:snapToGrid w:val="0"/>
                <w:color w:val="000000"/>
                <w:szCs w:val="18"/>
              </w:rPr>
            </w:pPr>
            <w:ins w:id="200" w:author="Dania Azem" w:date="2017-11-08T15:09:00Z">
              <w:r w:rsidRPr="00404FAF">
                <w:rPr>
                  <w:bCs/>
                  <w:snapToGrid w:val="0"/>
                  <w:color w:val="000000"/>
                  <w:szCs w:val="18"/>
                </w:rPr>
                <w:t>N/A</w:t>
              </w:r>
            </w:ins>
          </w:p>
        </w:tc>
        <w:tc>
          <w:tcPr>
            <w:tcW w:w="170" w:type="pct"/>
          </w:tcPr>
          <w:p w14:paraId="701CA8BD" w14:textId="71C56897" w:rsidR="00382024" w:rsidRPr="00404FAF" w:rsidRDefault="005E6226" w:rsidP="00BE434B">
            <w:pPr>
              <w:pStyle w:val="TAC"/>
              <w:keepNext w:val="0"/>
              <w:keepLines w:val="0"/>
              <w:rPr>
                <w:ins w:id="201" w:author="Dania Azem" w:date="2017-11-08T15:06:00Z"/>
                <w:bCs/>
                <w:snapToGrid w:val="0"/>
                <w:color w:val="000000"/>
                <w:szCs w:val="18"/>
              </w:rPr>
            </w:pPr>
            <w:ins w:id="202" w:author="Dania Azem" w:date="2017-11-20T13:34:00Z">
              <w:r w:rsidRPr="005E6226">
                <w:rPr>
                  <w:bCs/>
                  <w:snapToGrid w:val="0"/>
                  <w:color w:val="000000"/>
                  <w:szCs w:val="18"/>
                  <w:lang w:val="de-DE"/>
                </w:rPr>
                <w:t>N/A</w:t>
              </w:r>
            </w:ins>
          </w:p>
        </w:tc>
        <w:tc>
          <w:tcPr>
            <w:tcW w:w="215" w:type="pct"/>
          </w:tcPr>
          <w:p w14:paraId="16825120" w14:textId="40DC6920" w:rsidR="00382024" w:rsidRPr="00C31164" w:rsidRDefault="005E6226" w:rsidP="00C31164">
            <w:pPr>
              <w:pStyle w:val="TAC"/>
              <w:keepNext w:val="0"/>
              <w:keepLines w:val="0"/>
              <w:rPr>
                <w:ins w:id="203" w:author="Dania Azem" w:date="2017-11-08T15:06:00Z"/>
                <w:rFonts w:cs="Arial"/>
                <w:snapToGrid w:val="0"/>
                <w:szCs w:val="18"/>
                <w:lang w:val="de-DE"/>
              </w:rPr>
            </w:pPr>
            <w:ins w:id="204" w:author="Dania Azem" w:date="2017-11-20T13:34:00Z">
              <w:r w:rsidRPr="005E6226">
                <w:rPr>
                  <w:rFonts w:cs="Arial"/>
                  <w:bCs/>
                  <w:snapToGrid w:val="0"/>
                  <w:szCs w:val="18"/>
                  <w:lang w:val="de-DE"/>
                </w:rPr>
                <w:t>N/A</w:t>
              </w:r>
            </w:ins>
          </w:p>
        </w:tc>
        <w:tc>
          <w:tcPr>
            <w:tcW w:w="215" w:type="pct"/>
          </w:tcPr>
          <w:p w14:paraId="206EF2D9" w14:textId="48BA5755" w:rsidR="00382024" w:rsidRPr="00BE434B" w:rsidRDefault="003A1854" w:rsidP="00382024">
            <w:pPr>
              <w:spacing w:after="0" w:line="240" w:lineRule="auto"/>
              <w:jc w:val="center"/>
              <w:rPr>
                <w:ins w:id="205" w:author="Dania Azem" w:date="2017-11-08T15:06:00Z"/>
                <w:rFonts w:ascii="Arial" w:eastAsia="Times New Roman" w:hAnsi="Arial" w:cs="Arial"/>
                <w:snapToGrid w:val="0"/>
                <w:sz w:val="18"/>
                <w:szCs w:val="18"/>
                <w:lang w:val="x-none"/>
              </w:rPr>
            </w:pPr>
            <w:ins w:id="206" w:author="Dania Azem" w:date="2017-11-08T15:09:00Z">
              <w:r>
                <w:rPr>
                  <w:rFonts w:ascii="Arial" w:eastAsia="Times New Roman" w:hAnsi="Arial" w:cs="Arial"/>
                  <w:snapToGrid w:val="0"/>
                  <w:sz w:val="18"/>
                  <w:szCs w:val="18"/>
                  <w:lang w:val="x-none"/>
                </w:rPr>
                <w:t>C0XX</w:t>
              </w:r>
            </w:ins>
          </w:p>
        </w:tc>
        <w:tc>
          <w:tcPr>
            <w:tcW w:w="628" w:type="pct"/>
          </w:tcPr>
          <w:p w14:paraId="5B67277A" w14:textId="77777777" w:rsidR="00382024" w:rsidRPr="00BE434B" w:rsidRDefault="00382024" w:rsidP="00BE434B">
            <w:pPr>
              <w:pStyle w:val="TAC"/>
              <w:keepNext w:val="0"/>
              <w:keepLines w:val="0"/>
              <w:rPr>
                <w:ins w:id="207" w:author="Dania Azem" w:date="2017-11-08T15:09:00Z"/>
                <w:snapToGrid w:val="0"/>
                <w:color w:val="000000"/>
                <w:szCs w:val="18"/>
              </w:rPr>
            </w:pPr>
            <w:ins w:id="208" w:author="Dania Azem" w:date="2017-11-08T15:09:00Z">
              <w:r w:rsidRPr="00BE434B">
                <w:rPr>
                  <w:snapToGrid w:val="0"/>
                  <w:color w:val="000000"/>
                  <w:szCs w:val="18"/>
                </w:rPr>
                <w:t xml:space="preserve">E-UTRAN System Simulator </w:t>
              </w:r>
            </w:ins>
          </w:p>
          <w:p w14:paraId="1F625973" w14:textId="77777777" w:rsidR="00382024" w:rsidRPr="00BE434B" w:rsidRDefault="00382024" w:rsidP="00BE434B">
            <w:pPr>
              <w:pStyle w:val="TAC"/>
              <w:keepNext w:val="0"/>
              <w:keepLines w:val="0"/>
              <w:rPr>
                <w:ins w:id="209" w:author="Dania Azem" w:date="2017-11-08T15:09:00Z"/>
                <w:snapToGrid w:val="0"/>
                <w:color w:val="000000"/>
                <w:szCs w:val="18"/>
              </w:rPr>
            </w:pPr>
            <w:ins w:id="210" w:author="Dania Azem" w:date="2017-11-08T15:09:00Z">
              <w:r w:rsidRPr="00BE434B">
                <w:rPr>
                  <w:snapToGrid w:val="0"/>
                  <w:color w:val="000000"/>
                  <w:szCs w:val="18"/>
                </w:rPr>
                <w:t>or</w:t>
              </w:r>
            </w:ins>
          </w:p>
          <w:p w14:paraId="1B0E5A5C" w14:textId="77777777" w:rsidR="00382024" w:rsidRPr="00BE434B" w:rsidRDefault="00382024" w:rsidP="00BE434B">
            <w:pPr>
              <w:pStyle w:val="TAC"/>
              <w:keepNext w:val="0"/>
              <w:keepLines w:val="0"/>
              <w:rPr>
                <w:ins w:id="211" w:author="Dania Azem" w:date="2017-11-08T15:09:00Z"/>
                <w:snapToGrid w:val="0"/>
                <w:color w:val="000000"/>
                <w:szCs w:val="18"/>
              </w:rPr>
            </w:pPr>
            <w:ins w:id="212" w:author="Dania Azem" w:date="2017-11-08T15:09:00Z">
              <w:r w:rsidRPr="00BE434B">
                <w:rPr>
                  <w:snapToGrid w:val="0"/>
                  <w:color w:val="000000"/>
                  <w:szCs w:val="18"/>
                </w:rPr>
                <w:t xml:space="preserve">NB System Simulator </w:t>
              </w:r>
            </w:ins>
          </w:p>
          <w:p w14:paraId="10AD3D23" w14:textId="77777777" w:rsidR="00382024" w:rsidRPr="00BE434B" w:rsidRDefault="00382024" w:rsidP="00BE434B">
            <w:pPr>
              <w:pStyle w:val="TAC"/>
              <w:keepNext w:val="0"/>
              <w:keepLines w:val="0"/>
              <w:rPr>
                <w:ins w:id="213" w:author="Dania Azem" w:date="2017-11-08T15:06:00Z"/>
                <w:snapToGrid w:val="0"/>
                <w:color w:val="000000"/>
                <w:szCs w:val="18"/>
              </w:rPr>
            </w:pPr>
            <w:ins w:id="214" w:author="Dania Azem" w:date="2017-11-08T15:09:00Z">
              <w:r w:rsidRPr="00BE434B">
                <w:rPr>
                  <w:snapToGrid w:val="0"/>
                  <w:color w:val="000000"/>
                  <w:szCs w:val="18"/>
                </w:rPr>
                <w:t>(See Note 2)</w:t>
              </w:r>
            </w:ins>
          </w:p>
        </w:tc>
        <w:tc>
          <w:tcPr>
            <w:tcW w:w="292" w:type="pct"/>
          </w:tcPr>
          <w:p w14:paraId="610F26A7" w14:textId="77777777" w:rsidR="00382024" w:rsidRPr="00053CA9" w:rsidRDefault="00382024" w:rsidP="00382024">
            <w:pPr>
              <w:spacing w:after="0" w:line="240" w:lineRule="auto"/>
              <w:jc w:val="center"/>
              <w:rPr>
                <w:ins w:id="215" w:author="Dania Azem" w:date="2017-11-08T15:06:00Z"/>
                <w:rFonts w:ascii="Arial" w:eastAsia="Times New Roman" w:hAnsi="Arial" w:cs="Times New Roman"/>
                <w:bCs/>
                <w:snapToGrid w:val="0"/>
                <w:color w:val="000000"/>
                <w:sz w:val="18"/>
                <w:szCs w:val="18"/>
                <w:lang w:val="en-GB"/>
              </w:rPr>
            </w:pPr>
          </w:p>
        </w:tc>
        <w:tc>
          <w:tcPr>
            <w:tcW w:w="562" w:type="pct"/>
          </w:tcPr>
          <w:p w14:paraId="1D4AC4B0" w14:textId="77777777" w:rsidR="00382024" w:rsidRPr="00053CA9" w:rsidRDefault="00382024" w:rsidP="00382024">
            <w:pPr>
              <w:spacing w:after="0" w:line="240" w:lineRule="auto"/>
              <w:jc w:val="center"/>
              <w:rPr>
                <w:ins w:id="216" w:author="Dania Azem" w:date="2017-11-08T15:06:00Z"/>
                <w:rFonts w:ascii="Arial" w:eastAsia="Times New Roman" w:hAnsi="Arial" w:cs="Times New Roman"/>
                <w:bCs/>
                <w:snapToGrid w:val="0"/>
                <w:color w:val="000000"/>
                <w:sz w:val="18"/>
                <w:szCs w:val="18"/>
                <w:lang w:val="en-GB"/>
              </w:rPr>
            </w:pPr>
          </w:p>
        </w:tc>
      </w:tr>
      <w:tr w:rsidR="003A1854" w:rsidRPr="00053CA9" w14:paraId="71EDCAAC" w14:textId="77777777" w:rsidTr="00F65614">
        <w:trPr>
          <w:cantSplit/>
          <w:jc w:val="center"/>
          <w:ins w:id="217" w:author="Dania Azem" w:date="2017-11-09T16:43:00Z"/>
        </w:trPr>
        <w:tc>
          <w:tcPr>
            <w:tcW w:w="180" w:type="pct"/>
            <w:tcBorders>
              <w:bottom w:val="single" w:sz="4" w:space="0" w:color="auto"/>
            </w:tcBorders>
          </w:tcPr>
          <w:p w14:paraId="0A918177" w14:textId="70BB99A2" w:rsidR="003A1854" w:rsidRDefault="003A1854" w:rsidP="00F65614">
            <w:pPr>
              <w:keepNext/>
              <w:keepLines/>
              <w:spacing w:after="0" w:line="240" w:lineRule="auto"/>
              <w:jc w:val="center"/>
              <w:rPr>
                <w:ins w:id="218" w:author="Dania Azem" w:date="2017-11-09T16:43:00Z"/>
                <w:rFonts w:ascii="Arial" w:eastAsia="Times New Roman" w:hAnsi="Arial" w:cs="Times New Roman"/>
                <w:snapToGrid w:val="0"/>
                <w:color w:val="000000"/>
                <w:sz w:val="18"/>
                <w:szCs w:val="18"/>
                <w:lang w:val="en-GB"/>
              </w:rPr>
            </w:pPr>
            <w:ins w:id="219" w:author="Dania Azem" w:date="2017-11-09T16:43:00Z">
              <w:r>
                <w:rPr>
                  <w:rFonts w:ascii="Arial" w:eastAsia="Times New Roman" w:hAnsi="Arial" w:cs="Arial"/>
                  <w:sz w:val="18"/>
                  <w:szCs w:val="18"/>
                  <w:lang w:val="en-GB"/>
                </w:rPr>
                <w:lastRenderedPageBreak/>
                <w:t>YY</w:t>
              </w:r>
            </w:ins>
          </w:p>
        </w:tc>
        <w:tc>
          <w:tcPr>
            <w:tcW w:w="475" w:type="pct"/>
            <w:tcBorders>
              <w:bottom w:val="single" w:sz="4" w:space="0" w:color="auto"/>
            </w:tcBorders>
          </w:tcPr>
          <w:p w14:paraId="0B207957" w14:textId="5092051C" w:rsidR="003A1854" w:rsidRPr="00053CA9" w:rsidRDefault="006916EE" w:rsidP="00F65614">
            <w:pPr>
              <w:tabs>
                <w:tab w:val="left" w:pos="3402"/>
              </w:tabs>
              <w:spacing w:after="0" w:line="240" w:lineRule="auto"/>
              <w:rPr>
                <w:ins w:id="220" w:author="Dania Azem" w:date="2017-11-09T16:43:00Z"/>
                <w:rFonts w:ascii="Arial" w:eastAsia="Times New Roman" w:hAnsi="Arial" w:cs="Times New Roman"/>
                <w:bCs/>
                <w:snapToGrid w:val="0"/>
                <w:color w:val="000000"/>
                <w:sz w:val="18"/>
                <w:szCs w:val="20"/>
                <w:lang w:val="en-GB"/>
              </w:rPr>
            </w:pPr>
            <w:ins w:id="221" w:author="Dania Azem" w:date="2017-11-17T10:25:00Z">
              <w:r w:rsidRPr="006916EE">
                <w:rPr>
                  <w:rFonts w:ascii="Arial" w:eastAsia="Times New Roman" w:hAnsi="Arial" w:cs="Times New Roman"/>
                  <w:bCs/>
                  <w:snapToGrid w:val="0"/>
                  <w:color w:val="000000"/>
                  <w:sz w:val="18"/>
                  <w:szCs w:val="20"/>
                  <w:lang w:val="en-GB"/>
                </w:rPr>
                <w:t>UICC interface during eDRX for E-UTRAN – eDRX is not supported by the UICC</w:t>
              </w:r>
            </w:ins>
          </w:p>
        </w:tc>
        <w:tc>
          <w:tcPr>
            <w:tcW w:w="289" w:type="pct"/>
            <w:tcBorders>
              <w:bottom w:val="single" w:sz="4" w:space="0" w:color="auto"/>
            </w:tcBorders>
          </w:tcPr>
          <w:p w14:paraId="77DBC08A" w14:textId="77777777" w:rsidR="003A1854" w:rsidRDefault="003A1854" w:rsidP="00F65614">
            <w:pPr>
              <w:spacing w:after="0" w:line="240" w:lineRule="auto"/>
              <w:jc w:val="center"/>
              <w:rPr>
                <w:ins w:id="222" w:author="Dania Azem" w:date="2017-11-09T16:43:00Z"/>
                <w:rFonts w:ascii="Arial" w:eastAsia="Times New Roman" w:hAnsi="Arial" w:cs="Times New Roman"/>
                <w:snapToGrid w:val="0"/>
                <w:color w:val="000000"/>
                <w:sz w:val="18"/>
                <w:szCs w:val="18"/>
                <w:lang w:val="en-GB"/>
              </w:rPr>
            </w:pPr>
            <w:ins w:id="223" w:author="Dania Azem" w:date="2017-11-09T16:43:00Z">
              <w:r>
                <w:rPr>
                  <w:rFonts w:ascii="Arial" w:eastAsia="Times New Roman" w:hAnsi="Arial" w:cs="Times New Roman"/>
                  <w:snapToGrid w:val="0"/>
                  <w:color w:val="000000"/>
                  <w:sz w:val="18"/>
                  <w:szCs w:val="18"/>
                  <w:lang w:val="en-GB"/>
                </w:rPr>
                <w:t>Rel-13</w:t>
              </w:r>
            </w:ins>
          </w:p>
        </w:tc>
        <w:tc>
          <w:tcPr>
            <w:tcW w:w="420" w:type="pct"/>
            <w:tcBorders>
              <w:bottom w:val="single" w:sz="4" w:space="0" w:color="auto"/>
            </w:tcBorders>
          </w:tcPr>
          <w:p w14:paraId="44766857" w14:textId="6DC2EF2A" w:rsidR="003A1854" w:rsidRPr="00053CA9" w:rsidRDefault="006916EE" w:rsidP="00F65614">
            <w:pPr>
              <w:spacing w:after="0" w:line="240" w:lineRule="auto"/>
              <w:jc w:val="center"/>
              <w:rPr>
                <w:ins w:id="224" w:author="Dania Azem" w:date="2017-11-09T16:43:00Z"/>
                <w:rFonts w:ascii="Arial" w:eastAsia="Times New Roman" w:hAnsi="Arial" w:cs="Times New Roman"/>
                <w:bCs/>
                <w:snapToGrid w:val="0"/>
                <w:color w:val="000000"/>
                <w:sz w:val="18"/>
                <w:szCs w:val="18"/>
                <w:lang w:val="en-GB"/>
              </w:rPr>
            </w:pPr>
            <w:ins w:id="225" w:author="Dania Azem" w:date="2017-11-17T10:24:00Z">
              <w:r>
                <w:rPr>
                  <w:rFonts w:ascii="Arial" w:eastAsia="Times New Roman" w:hAnsi="Arial" w:cs="Times New Roman"/>
                  <w:bCs/>
                  <w:snapToGrid w:val="0"/>
                  <w:color w:val="000000"/>
                  <w:sz w:val="18"/>
                  <w:szCs w:val="18"/>
                  <w:lang w:val="en-GB"/>
                </w:rPr>
                <w:t>X.5</w:t>
              </w:r>
            </w:ins>
          </w:p>
        </w:tc>
        <w:tc>
          <w:tcPr>
            <w:tcW w:w="194" w:type="pct"/>
            <w:tcBorders>
              <w:bottom w:val="single" w:sz="4" w:space="0" w:color="auto"/>
            </w:tcBorders>
          </w:tcPr>
          <w:p w14:paraId="0D8DB557" w14:textId="77777777" w:rsidR="003A1854" w:rsidRPr="00404FAF" w:rsidRDefault="003A1854" w:rsidP="00F65614">
            <w:pPr>
              <w:pStyle w:val="TAC"/>
              <w:keepNext w:val="0"/>
              <w:keepLines w:val="0"/>
              <w:rPr>
                <w:ins w:id="226" w:author="Dania Azem" w:date="2017-11-09T16:43:00Z"/>
                <w:bCs/>
                <w:snapToGrid w:val="0"/>
                <w:color w:val="000000"/>
                <w:szCs w:val="18"/>
              </w:rPr>
            </w:pPr>
            <w:ins w:id="227" w:author="Dania Azem" w:date="2017-11-09T16:43:00Z">
              <w:r w:rsidRPr="00404FAF">
                <w:rPr>
                  <w:bCs/>
                  <w:snapToGrid w:val="0"/>
                  <w:color w:val="000000"/>
                  <w:szCs w:val="18"/>
                </w:rPr>
                <w:t>N/A</w:t>
              </w:r>
            </w:ins>
          </w:p>
        </w:tc>
        <w:tc>
          <w:tcPr>
            <w:tcW w:w="170" w:type="pct"/>
            <w:tcBorders>
              <w:bottom w:val="single" w:sz="4" w:space="0" w:color="auto"/>
            </w:tcBorders>
          </w:tcPr>
          <w:p w14:paraId="10727505" w14:textId="77777777" w:rsidR="003A1854" w:rsidRPr="00404FAF" w:rsidRDefault="003A1854" w:rsidP="00F65614">
            <w:pPr>
              <w:pStyle w:val="TAC"/>
              <w:keepNext w:val="0"/>
              <w:keepLines w:val="0"/>
              <w:rPr>
                <w:ins w:id="228" w:author="Dania Azem" w:date="2017-11-09T16:43:00Z"/>
                <w:bCs/>
                <w:snapToGrid w:val="0"/>
                <w:color w:val="000000"/>
                <w:szCs w:val="18"/>
              </w:rPr>
            </w:pPr>
            <w:ins w:id="229" w:author="Dania Azem" w:date="2017-11-09T16:43:00Z">
              <w:r w:rsidRPr="00404FAF">
                <w:rPr>
                  <w:bCs/>
                  <w:snapToGrid w:val="0"/>
                  <w:color w:val="000000"/>
                  <w:szCs w:val="18"/>
                </w:rPr>
                <w:t>N/A</w:t>
              </w:r>
            </w:ins>
          </w:p>
        </w:tc>
        <w:tc>
          <w:tcPr>
            <w:tcW w:w="170" w:type="pct"/>
            <w:tcBorders>
              <w:bottom w:val="single" w:sz="4" w:space="0" w:color="auto"/>
            </w:tcBorders>
          </w:tcPr>
          <w:p w14:paraId="11FFECF4" w14:textId="77777777" w:rsidR="003A1854" w:rsidRPr="00404FAF" w:rsidRDefault="003A1854" w:rsidP="00F65614">
            <w:pPr>
              <w:pStyle w:val="TAC"/>
              <w:keepNext w:val="0"/>
              <w:keepLines w:val="0"/>
              <w:rPr>
                <w:ins w:id="230" w:author="Dania Azem" w:date="2017-11-09T16:43:00Z"/>
                <w:bCs/>
                <w:snapToGrid w:val="0"/>
                <w:color w:val="000000"/>
                <w:szCs w:val="18"/>
              </w:rPr>
            </w:pPr>
            <w:ins w:id="231" w:author="Dania Azem" w:date="2017-11-09T16:43:00Z">
              <w:r w:rsidRPr="00404FAF">
                <w:rPr>
                  <w:bCs/>
                  <w:snapToGrid w:val="0"/>
                  <w:color w:val="000000"/>
                  <w:szCs w:val="18"/>
                </w:rPr>
                <w:t>N/A</w:t>
              </w:r>
            </w:ins>
          </w:p>
        </w:tc>
        <w:tc>
          <w:tcPr>
            <w:tcW w:w="170" w:type="pct"/>
            <w:tcBorders>
              <w:bottom w:val="single" w:sz="4" w:space="0" w:color="auto"/>
            </w:tcBorders>
          </w:tcPr>
          <w:p w14:paraId="2231FF98" w14:textId="77777777" w:rsidR="003A1854" w:rsidRPr="00404FAF" w:rsidRDefault="003A1854" w:rsidP="00F65614">
            <w:pPr>
              <w:pStyle w:val="TAC"/>
              <w:keepNext w:val="0"/>
              <w:keepLines w:val="0"/>
              <w:rPr>
                <w:ins w:id="232" w:author="Dania Azem" w:date="2017-11-09T16:43:00Z"/>
                <w:bCs/>
                <w:snapToGrid w:val="0"/>
                <w:color w:val="000000"/>
                <w:szCs w:val="18"/>
              </w:rPr>
            </w:pPr>
            <w:ins w:id="233" w:author="Dania Azem" w:date="2017-11-09T16:43:00Z">
              <w:r w:rsidRPr="00404FAF">
                <w:rPr>
                  <w:bCs/>
                  <w:snapToGrid w:val="0"/>
                  <w:color w:val="000000"/>
                  <w:szCs w:val="18"/>
                </w:rPr>
                <w:t>N/A</w:t>
              </w:r>
            </w:ins>
          </w:p>
        </w:tc>
        <w:tc>
          <w:tcPr>
            <w:tcW w:w="170" w:type="pct"/>
            <w:tcBorders>
              <w:bottom w:val="single" w:sz="4" w:space="0" w:color="auto"/>
            </w:tcBorders>
          </w:tcPr>
          <w:p w14:paraId="73273179" w14:textId="77777777" w:rsidR="003A1854" w:rsidRPr="00404FAF" w:rsidRDefault="003A1854" w:rsidP="00F65614">
            <w:pPr>
              <w:pStyle w:val="TAC"/>
              <w:keepNext w:val="0"/>
              <w:keepLines w:val="0"/>
              <w:rPr>
                <w:ins w:id="234" w:author="Dania Azem" w:date="2017-11-09T16:43:00Z"/>
                <w:bCs/>
                <w:snapToGrid w:val="0"/>
                <w:color w:val="000000"/>
                <w:szCs w:val="18"/>
              </w:rPr>
            </w:pPr>
            <w:ins w:id="235" w:author="Dania Azem" w:date="2017-11-09T16:43:00Z">
              <w:r w:rsidRPr="00404FAF">
                <w:rPr>
                  <w:bCs/>
                  <w:snapToGrid w:val="0"/>
                  <w:color w:val="000000"/>
                  <w:szCs w:val="18"/>
                </w:rPr>
                <w:t>N/A</w:t>
              </w:r>
            </w:ins>
          </w:p>
        </w:tc>
        <w:tc>
          <w:tcPr>
            <w:tcW w:w="170" w:type="pct"/>
            <w:tcBorders>
              <w:bottom w:val="single" w:sz="4" w:space="0" w:color="auto"/>
            </w:tcBorders>
          </w:tcPr>
          <w:p w14:paraId="41A1E532" w14:textId="77777777" w:rsidR="003A1854" w:rsidRPr="00404FAF" w:rsidRDefault="003A1854" w:rsidP="00F65614">
            <w:pPr>
              <w:pStyle w:val="TAC"/>
              <w:keepNext w:val="0"/>
              <w:keepLines w:val="0"/>
              <w:rPr>
                <w:ins w:id="236" w:author="Dania Azem" w:date="2017-11-09T16:43:00Z"/>
                <w:bCs/>
                <w:snapToGrid w:val="0"/>
                <w:color w:val="000000"/>
                <w:szCs w:val="18"/>
              </w:rPr>
            </w:pPr>
            <w:ins w:id="237" w:author="Dania Azem" w:date="2017-11-09T16:43:00Z">
              <w:r w:rsidRPr="00404FAF">
                <w:rPr>
                  <w:bCs/>
                  <w:snapToGrid w:val="0"/>
                  <w:color w:val="000000"/>
                  <w:szCs w:val="18"/>
                </w:rPr>
                <w:t>N/A</w:t>
              </w:r>
            </w:ins>
          </w:p>
        </w:tc>
        <w:tc>
          <w:tcPr>
            <w:tcW w:w="170" w:type="pct"/>
            <w:tcBorders>
              <w:bottom w:val="single" w:sz="4" w:space="0" w:color="auto"/>
            </w:tcBorders>
          </w:tcPr>
          <w:p w14:paraId="7AE27AEA" w14:textId="77777777" w:rsidR="003A1854" w:rsidRPr="00404FAF" w:rsidRDefault="003A1854" w:rsidP="00F65614">
            <w:pPr>
              <w:pStyle w:val="TAC"/>
              <w:keepNext w:val="0"/>
              <w:keepLines w:val="0"/>
              <w:rPr>
                <w:ins w:id="238" w:author="Dania Azem" w:date="2017-11-09T16:43:00Z"/>
                <w:bCs/>
                <w:snapToGrid w:val="0"/>
                <w:color w:val="000000"/>
                <w:szCs w:val="18"/>
              </w:rPr>
            </w:pPr>
            <w:ins w:id="239" w:author="Dania Azem" w:date="2017-11-09T16:43:00Z">
              <w:r w:rsidRPr="00404FAF">
                <w:rPr>
                  <w:bCs/>
                  <w:snapToGrid w:val="0"/>
                  <w:color w:val="000000"/>
                  <w:szCs w:val="18"/>
                </w:rPr>
                <w:t>N/A</w:t>
              </w:r>
            </w:ins>
          </w:p>
        </w:tc>
        <w:tc>
          <w:tcPr>
            <w:tcW w:w="170" w:type="pct"/>
            <w:tcBorders>
              <w:bottom w:val="single" w:sz="4" w:space="0" w:color="auto"/>
            </w:tcBorders>
          </w:tcPr>
          <w:p w14:paraId="5D925559" w14:textId="77777777" w:rsidR="003A1854" w:rsidRPr="00404FAF" w:rsidRDefault="003A1854" w:rsidP="00F65614">
            <w:pPr>
              <w:pStyle w:val="TAC"/>
              <w:keepNext w:val="0"/>
              <w:keepLines w:val="0"/>
              <w:rPr>
                <w:ins w:id="240" w:author="Dania Azem" w:date="2017-11-09T16:43:00Z"/>
                <w:bCs/>
                <w:snapToGrid w:val="0"/>
                <w:color w:val="000000"/>
                <w:szCs w:val="18"/>
              </w:rPr>
            </w:pPr>
            <w:ins w:id="241" w:author="Dania Azem" w:date="2017-11-09T16:43:00Z">
              <w:r w:rsidRPr="00404FAF">
                <w:rPr>
                  <w:bCs/>
                  <w:snapToGrid w:val="0"/>
                  <w:color w:val="000000"/>
                  <w:szCs w:val="18"/>
                </w:rPr>
                <w:t>N/A</w:t>
              </w:r>
            </w:ins>
          </w:p>
        </w:tc>
        <w:tc>
          <w:tcPr>
            <w:tcW w:w="170" w:type="pct"/>
            <w:tcBorders>
              <w:bottom w:val="single" w:sz="4" w:space="0" w:color="auto"/>
            </w:tcBorders>
          </w:tcPr>
          <w:p w14:paraId="51E1185D" w14:textId="77777777" w:rsidR="003A1854" w:rsidRPr="00404FAF" w:rsidRDefault="003A1854" w:rsidP="00F65614">
            <w:pPr>
              <w:pStyle w:val="TAC"/>
              <w:keepNext w:val="0"/>
              <w:keepLines w:val="0"/>
              <w:rPr>
                <w:ins w:id="242" w:author="Dania Azem" w:date="2017-11-09T16:43:00Z"/>
                <w:bCs/>
                <w:snapToGrid w:val="0"/>
                <w:color w:val="000000"/>
                <w:szCs w:val="18"/>
              </w:rPr>
            </w:pPr>
            <w:ins w:id="243" w:author="Dania Azem" w:date="2017-11-09T16:43:00Z">
              <w:r w:rsidRPr="00404FAF">
                <w:rPr>
                  <w:bCs/>
                  <w:snapToGrid w:val="0"/>
                  <w:color w:val="000000"/>
                  <w:szCs w:val="18"/>
                </w:rPr>
                <w:t>N/A</w:t>
              </w:r>
            </w:ins>
          </w:p>
        </w:tc>
        <w:tc>
          <w:tcPr>
            <w:tcW w:w="170" w:type="pct"/>
            <w:tcBorders>
              <w:bottom w:val="single" w:sz="4" w:space="0" w:color="auto"/>
            </w:tcBorders>
          </w:tcPr>
          <w:p w14:paraId="43708A3E" w14:textId="77777777" w:rsidR="003A1854" w:rsidRPr="00404FAF" w:rsidRDefault="003A1854" w:rsidP="00F65614">
            <w:pPr>
              <w:pStyle w:val="TAC"/>
              <w:keepNext w:val="0"/>
              <w:keepLines w:val="0"/>
              <w:rPr>
                <w:ins w:id="244" w:author="Dania Azem" w:date="2017-11-09T16:43:00Z"/>
                <w:bCs/>
                <w:snapToGrid w:val="0"/>
                <w:color w:val="000000"/>
                <w:szCs w:val="18"/>
              </w:rPr>
            </w:pPr>
            <w:ins w:id="245" w:author="Dania Azem" w:date="2017-11-09T16:43:00Z">
              <w:r w:rsidRPr="00404FAF">
                <w:rPr>
                  <w:bCs/>
                  <w:snapToGrid w:val="0"/>
                  <w:color w:val="000000"/>
                  <w:szCs w:val="18"/>
                </w:rPr>
                <w:t>N/A</w:t>
              </w:r>
            </w:ins>
          </w:p>
        </w:tc>
        <w:tc>
          <w:tcPr>
            <w:tcW w:w="215" w:type="pct"/>
            <w:tcBorders>
              <w:bottom w:val="single" w:sz="4" w:space="0" w:color="auto"/>
            </w:tcBorders>
          </w:tcPr>
          <w:p w14:paraId="4F7439EC" w14:textId="571871DB" w:rsidR="003A1854" w:rsidRPr="00C31164" w:rsidRDefault="003A1854" w:rsidP="00C31164">
            <w:pPr>
              <w:pStyle w:val="TAC"/>
              <w:keepNext w:val="0"/>
              <w:keepLines w:val="0"/>
              <w:rPr>
                <w:ins w:id="246" w:author="Dania Azem" w:date="2017-11-09T16:43:00Z"/>
                <w:rFonts w:cs="Arial"/>
                <w:snapToGrid w:val="0"/>
                <w:szCs w:val="18"/>
                <w:lang w:val="de-DE"/>
              </w:rPr>
            </w:pPr>
            <w:ins w:id="247" w:author="Dania Azem" w:date="2017-11-09T16:43:00Z">
              <w:r w:rsidRPr="00BE434B">
                <w:rPr>
                  <w:rFonts w:cs="Arial"/>
                  <w:snapToGrid w:val="0"/>
                  <w:szCs w:val="18"/>
                </w:rPr>
                <w:t>C0X</w:t>
              </w:r>
            </w:ins>
            <w:ins w:id="248" w:author="Dania Azem" w:date="2017-11-19T14:36:00Z">
              <w:r w:rsidR="00C31164">
                <w:rPr>
                  <w:rFonts w:cs="Arial"/>
                  <w:snapToGrid w:val="0"/>
                  <w:szCs w:val="18"/>
                  <w:lang w:val="de-DE"/>
                </w:rPr>
                <w:t>Y</w:t>
              </w:r>
            </w:ins>
          </w:p>
        </w:tc>
        <w:tc>
          <w:tcPr>
            <w:tcW w:w="215" w:type="pct"/>
            <w:tcBorders>
              <w:bottom w:val="single" w:sz="4" w:space="0" w:color="auto"/>
            </w:tcBorders>
          </w:tcPr>
          <w:p w14:paraId="38DF04ED" w14:textId="387C145C" w:rsidR="003A1854" w:rsidRPr="00BE434B" w:rsidRDefault="003A1854" w:rsidP="00F65614">
            <w:pPr>
              <w:spacing w:after="0" w:line="240" w:lineRule="auto"/>
              <w:jc w:val="center"/>
              <w:rPr>
                <w:ins w:id="249" w:author="Dania Azem" w:date="2017-11-09T16:43:00Z"/>
                <w:rFonts w:ascii="Arial" w:eastAsia="Times New Roman" w:hAnsi="Arial" w:cs="Arial"/>
                <w:snapToGrid w:val="0"/>
                <w:sz w:val="18"/>
                <w:szCs w:val="18"/>
                <w:lang w:val="x-none"/>
              </w:rPr>
            </w:pPr>
            <w:ins w:id="250" w:author="Dania Azem" w:date="2017-11-09T16:43:00Z">
              <w:r>
                <w:rPr>
                  <w:rFonts w:ascii="Arial" w:eastAsia="Times New Roman" w:hAnsi="Arial" w:cs="Arial"/>
                  <w:snapToGrid w:val="0"/>
                  <w:sz w:val="18"/>
                  <w:szCs w:val="18"/>
                  <w:lang w:val="x-none"/>
                </w:rPr>
                <w:t>C0XY</w:t>
              </w:r>
            </w:ins>
          </w:p>
        </w:tc>
        <w:tc>
          <w:tcPr>
            <w:tcW w:w="628" w:type="pct"/>
            <w:tcBorders>
              <w:bottom w:val="single" w:sz="4" w:space="0" w:color="auto"/>
            </w:tcBorders>
          </w:tcPr>
          <w:p w14:paraId="5ECCCB0B" w14:textId="77777777" w:rsidR="003A1854" w:rsidRPr="00BE434B" w:rsidRDefault="003A1854" w:rsidP="00F65614">
            <w:pPr>
              <w:pStyle w:val="TAC"/>
              <w:keepNext w:val="0"/>
              <w:keepLines w:val="0"/>
              <w:rPr>
                <w:ins w:id="251" w:author="Dania Azem" w:date="2017-11-09T16:43:00Z"/>
                <w:snapToGrid w:val="0"/>
                <w:color w:val="000000"/>
                <w:szCs w:val="18"/>
              </w:rPr>
            </w:pPr>
            <w:ins w:id="252" w:author="Dania Azem" w:date="2017-11-09T16:43:00Z">
              <w:r w:rsidRPr="00BE434B">
                <w:rPr>
                  <w:snapToGrid w:val="0"/>
                  <w:color w:val="000000"/>
                  <w:szCs w:val="18"/>
                </w:rPr>
                <w:t xml:space="preserve">E-UTRAN System Simulator </w:t>
              </w:r>
            </w:ins>
          </w:p>
          <w:p w14:paraId="719641C1" w14:textId="77777777" w:rsidR="003A1854" w:rsidRPr="00BE434B" w:rsidRDefault="003A1854" w:rsidP="00F65614">
            <w:pPr>
              <w:pStyle w:val="TAC"/>
              <w:keepNext w:val="0"/>
              <w:keepLines w:val="0"/>
              <w:rPr>
                <w:ins w:id="253" w:author="Dania Azem" w:date="2017-11-09T16:43:00Z"/>
                <w:snapToGrid w:val="0"/>
                <w:color w:val="000000"/>
                <w:szCs w:val="18"/>
              </w:rPr>
            </w:pPr>
            <w:ins w:id="254" w:author="Dania Azem" w:date="2017-11-09T16:43:00Z">
              <w:r w:rsidRPr="00BE434B">
                <w:rPr>
                  <w:snapToGrid w:val="0"/>
                  <w:color w:val="000000"/>
                  <w:szCs w:val="18"/>
                </w:rPr>
                <w:t>or</w:t>
              </w:r>
            </w:ins>
          </w:p>
          <w:p w14:paraId="2C65845F" w14:textId="77777777" w:rsidR="003A1854" w:rsidRPr="00BE434B" w:rsidRDefault="003A1854" w:rsidP="00F65614">
            <w:pPr>
              <w:pStyle w:val="TAC"/>
              <w:keepNext w:val="0"/>
              <w:keepLines w:val="0"/>
              <w:rPr>
                <w:ins w:id="255" w:author="Dania Azem" w:date="2017-11-09T16:43:00Z"/>
                <w:snapToGrid w:val="0"/>
                <w:color w:val="000000"/>
                <w:szCs w:val="18"/>
              </w:rPr>
            </w:pPr>
            <w:ins w:id="256" w:author="Dania Azem" w:date="2017-11-09T16:43:00Z">
              <w:r w:rsidRPr="00BE434B">
                <w:rPr>
                  <w:snapToGrid w:val="0"/>
                  <w:color w:val="000000"/>
                  <w:szCs w:val="18"/>
                </w:rPr>
                <w:t xml:space="preserve">NB System Simulator </w:t>
              </w:r>
            </w:ins>
          </w:p>
          <w:p w14:paraId="4D9402B5" w14:textId="77777777" w:rsidR="003A1854" w:rsidRPr="00BE434B" w:rsidRDefault="003A1854" w:rsidP="00F65614">
            <w:pPr>
              <w:pStyle w:val="TAC"/>
              <w:keepNext w:val="0"/>
              <w:keepLines w:val="0"/>
              <w:rPr>
                <w:ins w:id="257" w:author="Dania Azem" w:date="2017-11-09T16:43:00Z"/>
                <w:snapToGrid w:val="0"/>
                <w:color w:val="000000"/>
                <w:szCs w:val="18"/>
              </w:rPr>
            </w:pPr>
            <w:ins w:id="258" w:author="Dania Azem" w:date="2017-11-09T16:43:00Z">
              <w:r w:rsidRPr="00BE434B">
                <w:rPr>
                  <w:snapToGrid w:val="0"/>
                  <w:color w:val="000000"/>
                  <w:szCs w:val="18"/>
                </w:rPr>
                <w:t>(See Note 2)</w:t>
              </w:r>
            </w:ins>
          </w:p>
        </w:tc>
        <w:tc>
          <w:tcPr>
            <w:tcW w:w="292" w:type="pct"/>
            <w:tcBorders>
              <w:bottom w:val="single" w:sz="4" w:space="0" w:color="auto"/>
            </w:tcBorders>
          </w:tcPr>
          <w:p w14:paraId="4238BD8F" w14:textId="77777777" w:rsidR="003A1854" w:rsidRPr="00053CA9" w:rsidRDefault="003A1854" w:rsidP="00F65614">
            <w:pPr>
              <w:spacing w:after="0" w:line="240" w:lineRule="auto"/>
              <w:jc w:val="center"/>
              <w:rPr>
                <w:ins w:id="259" w:author="Dania Azem" w:date="2017-11-09T16:43:00Z"/>
                <w:rFonts w:ascii="Arial" w:eastAsia="Times New Roman" w:hAnsi="Arial" w:cs="Times New Roman"/>
                <w:bCs/>
                <w:snapToGrid w:val="0"/>
                <w:color w:val="000000"/>
                <w:sz w:val="18"/>
                <w:szCs w:val="18"/>
                <w:lang w:val="en-GB"/>
              </w:rPr>
            </w:pPr>
          </w:p>
        </w:tc>
        <w:tc>
          <w:tcPr>
            <w:tcW w:w="562" w:type="pct"/>
            <w:tcBorders>
              <w:bottom w:val="single" w:sz="4" w:space="0" w:color="auto"/>
            </w:tcBorders>
          </w:tcPr>
          <w:p w14:paraId="15CCEEB1" w14:textId="77777777" w:rsidR="003A1854" w:rsidRPr="00053CA9" w:rsidRDefault="003A1854" w:rsidP="00F65614">
            <w:pPr>
              <w:spacing w:after="0" w:line="240" w:lineRule="auto"/>
              <w:jc w:val="center"/>
              <w:rPr>
                <w:ins w:id="260" w:author="Dania Azem" w:date="2017-11-09T16:43:00Z"/>
                <w:rFonts w:ascii="Arial" w:eastAsia="Times New Roman" w:hAnsi="Arial" w:cs="Times New Roman"/>
                <w:bCs/>
                <w:snapToGrid w:val="0"/>
                <w:color w:val="000000"/>
                <w:sz w:val="18"/>
                <w:szCs w:val="18"/>
                <w:lang w:val="en-GB"/>
              </w:rPr>
            </w:pPr>
          </w:p>
        </w:tc>
      </w:tr>
      <w:tr w:rsidR="003A1854" w:rsidRPr="00053CA9" w14:paraId="5D02AE16" w14:textId="77777777" w:rsidTr="00F65614">
        <w:trPr>
          <w:cantSplit/>
          <w:jc w:val="center"/>
          <w:ins w:id="261" w:author="Dania Azem" w:date="2017-11-09T16:43:00Z"/>
        </w:trPr>
        <w:tc>
          <w:tcPr>
            <w:tcW w:w="180" w:type="pct"/>
            <w:tcBorders>
              <w:bottom w:val="single" w:sz="4" w:space="0" w:color="auto"/>
            </w:tcBorders>
          </w:tcPr>
          <w:p w14:paraId="4A852889" w14:textId="2A021B3B" w:rsidR="003A1854" w:rsidRDefault="003A1854" w:rsidP="00F65614">
            <w:pPr>
              <w:keepNext/>
              <w:keepLines/>
              <w:spacing w:after="0" w:line="240" w:lineRule="auto"/>
              <w:jc w:val="center"/>
              <w:rPr>
                <w:ins w:id="262" w:author="Dania Azem" w:date="2017-11-09T16:43:00Z"/>
                <w:rFonts w:ascii="Arial" w:eastAsia="Times New Roman" w:hAnsi="Arial" w:cs="Times New Roman"/>
                <w:snapToGrid w:val="0"/>
                <w:color w:val="000000"/>
                <w:sz w:val="18"/>
                <w:szCs w:val="18"/>
                <w:lang w:val="en-GB"/>
              </w:rPr>
            </w:pPr>
            <w:ins w:id="263" w:author="Dania Azem" w:date="2017-11-09T16:43:00Z">
              <w:r>
                <w:rPr>
                  <w:rFonts w:ascii="Arial" w:eastAsia="Times New Roman" w:hAnsi="Arial" w:cs="Times New Roman"/>
                  <w:snapToGrid w:val="0"/>
                  <w:color w:val="000000"/>
                  <w:sz w:val="18"/>
                  <w:szCs w:val="18"/>
                  <w:lang w:val="en-GB"/>
                </w:rPr>
                <w:t>Y</w:t>
              </w:r>
            </w:ins>
            <w:ins w:id="264" w:author="Dania Azem" w:date="2017-11-09T16:44:00Z">
              <w:r>
                <w:rPr>
                  <w:rFonts w:ascii="Arial" w:eastAsia="Times New Roman" w:hAnsi="Arial" w:cs="Times New Roman"/>
                  <w:snapToGrid w:val="0"/>
                  <w:color w:val="000000"/>
                  <w:sz w:val="18"/>
                  <w:szCs w:val="18"/>
                  <w:lang w:val="en-GB"/>
                </w:rPr>
                <w:t>Z</w:t>
              </w:r>
            </w:ins>
          </w:p>
        </w:tc>
        <w:tc>
          <w:tcPr>
            <w:tcW w:w="475" w:type="pct"/>
            <w:tcBorders>
              <w:bottom w:val="single" w:sz="4" w:space="0" w:color="auto"/>
            </w:tcBorders>
          </w:tcPr>
          <w:p w14:paraId="7170F9F1" w14:textId="7E1497D1" w:rsidR="003A1854" w:rsidRPr="00053CA9" w:rsidRDefault="006916EE" w:rsidP="00F65614">
            <w:pPr>
              <w:tabs>
                <w:tab w:val="left" w:pos="3402"/>
              </w:tabs>
              <w:spacing w:after="0" w:line="240" w:lineRule="auto"/>
              <w:rPr>
                <w:ins w:id="265" w:author="Dania Azem" w:date="2017-11-09T16:43:00Z"/>
                <w:rFonts w:ascii="Arial" w:eastAsia="Times New Roman" w:hAnsi="Arial" w:cs="Times New Roman"/>
                <w:bCs/>
                <w:snapToGrid w:val="0"/>
                <w:color w:val="000000"/>
                <w:sz w:val="18"/>
                <w:szCs w:val="20"/>
                <w:lang w:val="en-GB"/>
              </w:rPr>
            </w:pPr>
            <w:ins w:id="266" w:author="Dania Azem" w:date="2017-11-17T10:24:00Z">
              <w:r w:rsidRPr="006916EE">
                <w:rPr>
                  <w:rFonts w:ascii="Arial" w:eastAsia="Times New Roman" w:hAnsi="Arial" w:cs="Times New Roman"/>
                  <w:bCs/>
                  <w:snapToGrid w:val="0"/>
                  <w:color w:val="000000"/>
                  <w:sz w:val="18"/>
                  <w:szCs w:val="20"/>
                  <w:lang w:val="en-GB"/>
                </w:rPr>
                <w:t xml:space="preserve">UICC interface during eDRX for E-UTRAN – eDRX is not accepted by E-USS/NB-SS </w:t>
              </w:r>
            </w:ins>
          </w:p>
        </w:tc>
        <w:tc>
          <w:tcPr>
            <w:tcW w:w="289" w:type="pct"/>
            <w:tcBorders>
              <w:bottom w:val="single" w:sz="4" w:space="0" w:color="auto"/>
            </w:tcBorders>
          </w:tcPr>
          <w:p w14:paraId="16317B27" w14:textId="77777777" w:rsidR="003A1854" w:rsidRDefault="003A1854" w:rsidP="00F65614">
            <w:pPr>
              <w:spacing w:after="0" w:line="240" w:lineRule="auto"/>
              <w:jc w:val="center"/>
              <w:rPr>
                <w:ins w:id="267" w:author="Dania Azem" w:date="2017-11-09T16:43:00Z"/>
                <w:rFonts w:ascii="Arial" w:eastAsia="Times New Roman" w:hAnsi="Arial" w:cs="Times New Roman"/>
                <w:snapToGrid w:val="0"/>
                <w:color w:val="000000"/>
                <w:sz w:val="18"/>
                <w:szCs w:val="18"/>
                <w:lang w:val="en-GB"/>
              </w:rPr>
            </w:pPr>
            <w:ins w:id="268" w:author="Dania Azem" w:date="2017-11-09T16:43:00Z">
              <w:r>
                <w:rPr>
                  <w:rFonts w:ascii="Arial" w:eastAsia="Times New Roman" w:hAnsi="Arial" w:cs="Times New Roman"/>
                  <w:snapToGrid w:val="0"/>
                  <w:color w:val="000000"/>
                  <w:sz w:val="18"/>
                  <w:szCs w:val="18"/>
                  <w:lang w:val="en-GB"/>
                </w:rPr>
                <w:t>Rel-13</w:t>
              </w:r>
            </w:ins>
          </w:p>
        </w:tc>
        <w:tc>
          <w:tcPr>
            <w:tcW w:w="420" w:type="pct"/>
            <w:tcBorders>
              <w:bottom w:val="single" w:sz="4" w:space="0" w:color="auto"/>
            </w:tcBorders>
          </w:tcPr>
          <w:p w14:paraId="034E5087" w14:textId="3F39003D" w:rsidR="003A1854" w:rsidRPr="00053CA9" w:rsidRDefault="008C2C7B" w:rsidP="00F65614">
            <w:pPr>
              <w:spacing w:after="0" w:line="240" w:lineRule="auto"/>
              <w:jc w:val="center"/>
              <w:rPr>
                <w:ins w:id="269" w:author="Dania Azem" w:date="2017-11-09T16:43:00Z"/>
                <w:rFonts w:ascii="Arial" w:eastAsia="Times New Roman" w:hAnsi="Arial" w:cs="Times New Roman"/>
                <w:bCs/>
                <w:snapToGrid w:val="0"/>
                <w:color w:val="000000"/>
                <w:sz w:val="18"/>
                <w:szCs w:val="18"/>
                <w:lang w:val="en-GB"/>
              </w:rPr>
            </w:pPr>
            <w:ins w:id="270" w:author="Dania Azem" w:date="2017-11-09T17:15:00Z">
              <w:r>
                <w:rPr>
                  <w:rFonts w:ascii="Arial" w:eastAsia="Times New Roman" w:hAnsi="Arial" w:cs="Times New Roman"/>
                  <w:bCs/>
                  <w:snapToGrid w:val="0"/>
                  <w:color w:val="000000"/>
                  <w:sz w:val="18"/>
                  <w:szCs w:val="18"/>
                  <w:lang w:val="en-GB"/>
                </w:rPr>
                <w:t>X.6</w:t>
              </w:r>
            </w:ins>
          </w:p>
        </w:tc>
        <w:tc>
          <w:tcPr>
            <w:tcW w:w="194" w:type="pct"/>
            <w:tcBorders>
              <w:bottom w:val="single" w:sz="4" w:space="0" w:color="auto"/>
            </w:tcBorders>
          </w:tcPr>
          <w:p w14:paraId="6E73F7D9" w14:textId="77777777" w:rsidR="003A1854" w:rsidRPr="00404FAF" w:rsidRDefault="003A1854" w:rsidP="00F65614">
            <w:pPr>
              <w:pStyle w:val="TAC"/>
              <w:keepNext w:val="0"/>
              <w:keepLines w:val="0"/>
              <w:rPr>
                <w:ins w:id="271" w:author="Dania Azem" w:date="2017-11-09T16:43:00Z"/>
                <w:bCs/>
                <w:snapToGrid w:val="0"/>
                <w:color w:val="000000"/>
                <w:szCs w:val="18"/>
              </w:rPr>
            </w:pPr>
            <w:ins w:id="272" w:author="Dania Azem" w:date="2017-11-09T16:43:00Z">
              <w:r w:rsidRPr="00404FAF">
                <w:rPr>
                  <w:bCs/>
                  <w:snapToGrid w:val="0"/>
                  <w:color w:val="000000"/>
                  <w:szCs w:val="18"/>
                </w:rPr>
                <w:t>N/A</w:t>
              </w:r>
            </w:ins>
          </w:p>
        </w:tc>
        <w:tc>
          <w:tcPr>
            <w:tcW w:w="170" w:type="pct"/>
            <w:tcBorders>
              <w:bottom w:val="single" w:sz="4" w:space="0" w:color="auto"/>
            </w:tcBorders>
          </w:tcPr>
          <w:p w14:paraId="71F8317F" w14:textId="77777777" w:rsidR="003A1854" w:rsidRPr="00404FAF" w:rsidRDefault="003A1854" w:rsidP="00F65614">
            <w:pPr>
              <w:pStyle w:val="TAC"/>
              <w:keepNext w:val="0"/>
              <w:keepLines w:val="0"/>
              <w:rPr>
                <w:ins w:id="273" w:author="Dania Azem" w:date="2017-11-09T16:43:00Z"/>
                <w:bCs/>
                <w:snapToGrid w:val="0"/>
                <w:color w:val="000000"/>
                <w:szCs w:val="18"/>
              </w:rPr>
            </w:pPr>
            <w:ins w:id="274" w:author="Dania Azem" w:date="2017-11-09T16:43:00Z">
              <w:r w:rsidRPr="00404FAF">
                <w:rPr>
                  <w:bCs/>
                  <w:snapToGrid w:val="0"/>
                  <w:color w:val="000000"/>
                  <w:szCs w:val="18"/>
                </w:rPr>
                <w:t>N/A</w:t>
              </w:r>
            </w:ins>
          </w:p>
        </w:tc>
        <w:tc>
          <w:tcPr>
            <w:tcW w:w="170" w:type="pct"/>
            <w:tcBorders>
              <w:bottom w:val="single" w:sz="4" w:space="0" w:color="auto"/>
            </w:tcBorders>
          </w:tcPr>
          <w:p w14:paraId="598FDB08" w14:textId="77777777" w:rsidR="003A1854" w:rsidRPr="00404FAF" w:rsidRDefault="003A1854" w:rsidP="00F65614">
            <w:pPr>
              <w:pStyle w:val="TAC"/>
              <w:keepNext w:val="0"/>
              <w:keepLines w:val="0"/>
              <w:rPr>
                <w:ins w:id="275" w:author="Dania Azem" w:date="2017-11-09T16:43:00Z"/>
                <w:bCs/>
                <w:snapToGrid w:val="0"/>
                <w:color w:val="000000"/>
                <w:szCs w:val="18"/>
              </w:rPr>
            </w:pPr>
            <w:ins w:id="276" w:author="Dania Azem" w:date="2017-11-09T16:43:00Z">
              <w:r w:rsidRPr="00404FAF">
                <w:rPr>
                  <w:bCs/>
                  <w:snapToGrid w:val="0"/>
                  <w:color w:val="000000"/>
                  <w:szCs w:val="18"/>
                </w:rPr>
                <w:t>N/A</w:t>
              </w:r>
            </w:ins>
          </w:p>
        </w:tc>
        <w:tc>
          <w:tcPr>
            <w:tcW w:w="170" w:type="pct"/>
            <w:tcBorders>
              <w:bottom w:val="single" w:sz="4" w:space="0" w:color="auto"/>
            </w:tcBorders>
          </w:tcPr>
          <w:p w14:paraId="7ED2B285" w14:textId="77777777" w:rsidR="003A1854" w:rsidRPr="00404FAF" w:rsidRDefault="003A1854" w:rsidP="00F65614">
            <w:pPr>
              <w:pStyle w:val="TAC"/>
              <w:keepNext w:val="0"/>
              <w:keepLines w:val="0"/>
              <w:rPr>
                <w:ins w:id="277" w:author="Dania Azem" w:date="2017-11-09T16:43:00Z"/>
                <w:bCs/>
                <w:snapToGrid w:val="0"/>
                <w:color w:val="000000"/>
                <w:szCs w:val="18"/>
              </w:rPr>
            </w:pPr>
            <w:ins w:id="278" w:author="Dania Azem" w:date="2017-11-09T16:43:00Z">
              <w:r w:rsidRPr="00404FAF">
                <w:rPr>
                  <w:bCs/>
                  <w:snapToGrid w:val="0"/>
                  <w:color w:val="000000"/>
                  <w:szCs w:val="18"/>
                </w:rPr>
                <w:t>N/A</w:t>
              </w:r>
            </w:ins>
          </w:p>
        </w:tc>
        <w:tc>
          <w:tcPr>
            <w:tcW w:w="170" w:type="pct"/>
            <w:tcBorders>
              <w:bottom w:val="single" w:sz="4" w:space="0" w:color="auto"/>
            </w:tcBorders>
          </w:tcPr>
          <w:p w14:paraId="741798BE" w14:textId="77777777" w:rsidR="003A1854" w:rsidRPr="00404FAF" w:rsidRDefault="003A1854" w:rsidP="00F65614">
            <w:pPr>
              <w:pStyle w:val="TAC"/>
              <w:keepNext w:val="0"/>
              <w:keepLines w:val="0"/>
              <w:rPr>
                <w:ins w:id="279" w:author="Dania Azem" w:date="2017-11-09T16:43:00Z"/>
                <w:bCs/>
                <w:snapToGrid w:val="0"/>
                <w:color w:val="000000"/>
                <w:szCs w:val="18"/>
              </w:rPr>
            </w:pPr>
            <w:ins w:id="280" w:author="Dania Azem" w:date="2017-11-09T16:43:00Z">
              <w:r w:rsidRPr="00404FAF">
                <w:rPr>
                  <w:bCs/>
                  <w:snapToGrid w:val="0"/>
                  <w:color w:val="000000"/>
                  <w:szCs w:val="18"/>
                </w:rPr>
                <w:t>N/A</w:t>
              </w:r>
            </w:ins>
          </w:p>
        </w:tc>
        <w:tc>
          <w:tcPr>
            <w:tcW w:w="170" w:type="pct"/>
            <w:tcBorders>
              <w:bottom w:val="single" w:sz="4" w:space="0" w:color="auto"/>
            </w:tcBorders>
          </w:tcPr>
          <w:p w14:paraId="484B97C0" w14:textId="77777777" w:rsidR="003A1854" w:rsidRPr="00404FAF" w:rsidRDefault="003A1854" w:rsidP="00F65614">
            <w:pPr>
              <w:pStyle w:val="TAC"/>
              <w:keepNext w:val="0"/>
              <w:keepLines w:val="0"/>
              <w:rPr>
                <w:ins w:id="281" w:author="Dania Azem" w:date="2017-11-09T16:43:00Z"/>
                <w:bCs/>
                <w:snapToGrid w:val="0"/>
                <w:color w:val="000000"/>
                <w:szCs w:val="18"/>
              </w:rPr>
            </w:pPr>
            <w:ins w:id="282" w:author="Dania Azem" w:date="2017-11-09T16:43:00Z">
              <w:r w:rsidRPr="00404FAF">
                <w:rPr>
                  <w:bCs/>
                  <w:snapToGrid w:val="0"/>
                  <w:color w:val="000000"/>
                  <w:szCs w:val="18"/>
                </w:rPr>
                <w:t>N/A</w:t>
              </w:r>
            </w:ins>
          </w:p>
        </w:tc>
        <w:tc>
          <w:tcPr>
            <w:tcW w:w="170" w:type="pct"/>
            <w:tcBorders>
              <w:bottom w:val="single" w:sz="4" w:space="0" w:color="auto"/>
            </w:tcBorders>
          </w:tcPr>
          <w:p w14:paraId="17097BCA" w14:textId="77777777" w:rsidR="003A1854" w:rsidRPr="00404FAF" w:rsidRDefault="003A1854" w:rsidP="00F65614">
            <w:pPr>
              <w:pStyle w:val="TAC"/>
              <w:keepNext w:val="0"/>
              <w:keepLines w:val="0"/>
              <w:rPr>
                <w:ins w:id="283" w:author="Dania Azem" w:date="2017-11-09T16:43:00Z"/>
                <w:bCs/>
                <w:snapToGrid w:val="0"/>
                <w:color w:val="000000"/>
                <w:szCs w:val="18"/>
              </w:rPr>
            </w:pPr>
            <w:ins w:id="284" w:author="Dania Azem" w:date="2017-11-09T16:43:00Z">
              <w:r w:rsidRPr="00404FAF">
                <w:rPr>
                  <w:bCs/>
                  <w:snapToGrid w:val="0"/>
                  <w:color w:val="000000"/>
                  <w:szCs w:val="18"/>
                </w:rPr>
                <w:t>N/A</w:t>
              </w:r>
            </w:ins>
          </w:p>
        </w:tc>
        <w:tc>
          <w:tcPr>
            <w:tcW w:w="170" w:type="pct"/>
            <w:tcBorders>
              <w:bottom w:val="single" w:sz="4" w:space="0" w:color="auto"/>
            </w:tcBorders>
          </w:tcPr>
          <w:p w14:paraId="61DEC275" w14:textId="77777777" w:rsidR="003A1854" w:rsidRPr="00404FAF" w:rsidRDefault="003A1854" w:rsidP="00F65614">
            <w:pPr>
              <w:pStyle w:val="TAC"/>
              <w:keepNext w:val="0"/>
              <w:keepLines w:val="0"/>
              <w:rPr>
                <w:ins w:id="285" w:author="Dania Azem" w:date="2017-11-09T16:43:00Z"/>
                <w:bCs/>
                <w:snapToGrid w:val="0"/>
                <w:color w:val="000000"/>
                <w:szCs w:val="18"/>
              </w:rPr>
            </w:pPr>
            <w:ins w:id="286" w:author="Dania Azem" w:date="2017-11-09T16:43:00Z">
              <w:r w:rsidRPr="00404FAF">
                <w:rPr>
                  <w:bCs/>
                  <w:snapToGrid w:val="0"/>
                  <w:color w:val="000000"/>
                  <w:szCs w:val="18"/>
                </w:rPr>
                <w:t>N/A</w:t>
              </w:r>
            </w:ins>
          </w:p>
        </w:tc>
        <w:tc>
          <w:tcPr>
            <w:tcW w:w="170" w:type="pct"/>
            <w:tcBorders>
              <w:bottom w:val="single" w:sz="4" w:space="0" w:color="auto"/>
            </w:tcBorders>
          </w:tcPr>
          <w:p w14:paraId="39D6E6AF" w14:textId="77777777" w:rsidR="003A1854" w:rsidRPr="00404FAF" w:rsidRDefault="003A1854" w:rsidP="00F65614">
            <w:pPr>
              <w:pStyle w:val="TAC"/>
              <w:keepNext w:val="0"/>
              <w:keepLines w:val="0"/>
              <w:rPr>
                <w:ins w:id="287" w:author="Dania Azem" w:date="2017-11-09T16:43:00Z"/>
                <w:bCs/>
                <w:snapToGrid w:val="0"/>
                <w:color w:val="000000"/>
                <w:szCs w:val="18"/>
              </w:rPr>
            </w:pPr>
            <w:ins w:id="288" w:author="Dania Azem" w:date="2017-11-09T16:43:00Z">
              <w:r w:rsidRPr="00404FAF">
                <w:rPr>
                  <w:bCs/>
                  <w:snapToGrid w:val="0"/>
                  <w:color w:val="000000"/>
                  <w:szCs w:val="18"/>
                </w:rPr>
                <w:t>N/A</w:t>
              </w:r>
            </w:ins>
          </w:p>
        </w:tc>
        <w:tc>
          <w:tcPr>
            <w:tcW w:w="170" w:type="pct"/>
            <w:tcBorders>
              <w:bottom w:val="single" w:sz="4" w:space="0" w:color="auto"/>
            </w:tcBorders>
          </w:tcPr>
          <w:p w14:paraId="045C9BCC" w14:textId="77777777" w:rsidR="003A1854" w:rsidRPr="00404FAF" w:rsidRDefault="003A1854" w:rsidP="00F65614">
            <w:pPr>
              <w:pStyle w:val="TAC"/>
              <w:keepNext w:val="0"/>
              <w:keepLines w:val="0"/>
              <w:rPr>
                <w:ins w:id="289" w:author="Dania Azem" w:date="2017-11-09T16:43:00Z"/>
                <w:bCs/>
                <w:snapToGrid w:val="0"/>
                <w:color w:val="000000"/>
                <w:szCs w:val="18"/>
              </w:rPr>
            </w:pPr>
            <w:ins w:id="290" w:author="Dania Azem" w:date="2017-11-09T16:43:00Z">
              <w:r w:rsidRPr="00404FAF">
                <w:rPr>
                  <w:bCs/>
                  <w:snapToGrid w:val="0"/>
                  <w:color w:val="000000"/>
                  <w:szCs w:val="18"/>
                </w:rPr>
                <w:t>N/A</w:t>
              </w:r>
            </w:ins>
          </w:p>
        </w:tc>
        <w:tc>
          <w:tcPr>
            <w:tcW w:w="215" w:type="pct"/>
            <w:tcBorders>
              <w:bottom w:val="single" w:sz="4" w:space="0" w:color="auto"/>
            </w:tcBorders>
          </w:tcPr>
          <w:p w14:paraId="6FD19AE0" w14:textId="77777777" w:rsidR="003A1854" w:rsidRPr="00BE434B" w:rsidRDefault="003A1854" w:rsidP="00F65614">
            <w:pPr>
              <w:pStyle w:val="TAC"/>
              <w:keepNext w:val="0"/>
              <w:keepLines w:val="0"/>
              <w:rPr>
                <w:ins w:id="291" w:author="Dania Azem" w:date="2017-11-09T16:43:00Z"/>
                <w:rFonts w:cs="Arial"/>
                <w:snapToGrid w:val="0"/>
                <w:szCs w:val="18"/>
              </w:rPr>
            </w:pPr>
            <w:ins w:id="292" w:author="Dania Azem" w:date="2017-11-09T16:43:00Z">
              <w:r w:rsidRPr="00BE434B">
                <w:rPr>
                  <w:rFonts w:cs="Arial"/>
                  <w:snapToGrid w:val="0"/>
                  <w:szCs w:val="18"/>
                </w:rPr>
                <w:t>C0XY</w:t>
              </w:r>
            </w:ins>
          </w:p>
        </w:tc>
        <w:tc>
          <w:tcPr>
            <w:tcW w:w="215" w:type="pct"/>
            <w:tcBorders>
              <w:bottom w:val="single" w:sz="4" w:space="0" w:color="auto"/>
            </w:tcBorders>
          </w:tcPr>
          <w:p w14:paraId="572F854D" w14:textId="46AA5815" w:rsidR="003A1854" w:rsidRPr="00BE434B" w:rsidRDefault="003A1854" w:rsidP="00F65614">
            <w:pPr>
              <w:spacing w:after="0" w:line="240" w:lineRule="auto"/>
              <w:jc w:val="center"/>
              <w:rPr>
                <w:ins w:id="293" w:author="Dania Azem" w:date="2017-11-09T16:43:00Z"/>
                <w:rFonts w:ascii="Arial" w:eastAsia="Times New Roman" w:hAnsi="Arial" w:cs="Arial"/>
                <w:snapToGrid w:val="0"/>
                <w:sz w:val="18"/>
                <w:szCs w:val="18"/>
                <w:lang w:val="x-none"/>
              </w:rPr>
            </w:pPr>
            <w:ins w:id="294" w:author="Dania Azem" w:date="2017-11-09T16:43:00Z">
              <w:r>
                <w:rPr>
                  <w:rFonts w:ascii="Arial" w:eastAsia="Times New Roman" w:hAnsi="Arial" w:cs="Arial"/>
                  <w:snapToGrid w:val="0"/>
                  <w:sz w:val="18"/>
                  <w:szCs w:val="18"/>
                  <w:lang w:val="x-none"/>
                </w:rPr>
                <w:t>C0XY</w:t>
              </w:r>
            </w:ins>
          </w:p>
        </w:tc>
        <w:tc>
          <w:tcPr>
            <w:tcW w:w="628" w:type="pct"/>
            <w:tcBorders>
              <w:bottom w:val="single" w:sz="4" w:space="0" w:color="auto"/>
            </w:tcBorders>
          </w:tcPr>
          <w:p w14:paraId="5519B39D" w14:textId="77777777" w:rsidR="003A1854" w:rsidRPr="00BE434B" w:rsidRDefault="003A1854" w:rsidP="00F65614">
            <w:pPr>
              <w:pStyle w:val="TAC"/>
              <w:keepNext w:val="0"/>
              <w:keepLines w:val="0"/>
              <w:rPr>
                <w:ins w:id="295" w:author="Dania Azem" w:date="2017-11-09T16:43:00Z"/>
                <w:snapToGrid w:val="0"/>
                <w:color w:val="000000"/>
                <w:szCs w:val="18"/>
              </w:rPr>
            </w:pPr>
            <w:ins w:id="296" w:author="Dania Azem" w:date="2017-11-09T16:43:00Z">
              <w:r w:rsidRPr="00BE434B">
                <w:rPr>
                  <w:snapToGrid w:val="0"/>
                  <w:color w:val="000000"/>
                  <w:szCs w:val="18"/>
                </w:rPr>
                <w:t xml:space="preserve">E-UTRAN System Simulator </w:t>
              </w:r>
            </w:ins>
          </w:p>
          <w:p w14:paraId="560C634D" w14:textId="77777777" w:rsidR="003A1854" w:rsidRPr="00BE434B" w:rsidRDefault="003A1854" w:rsidP="00F65614">
            <w:pPr>
              <w:pStyle w:val="TAC"/>
              <w:keepNext w:val="0"/>
              <w:keepLines w:val="0"/>
              <w:rPr>
                <w:ins w:id="297" w:author="Dania Azem" w:date="2017-11-09T16:43:00Z"/>
                <w:snapToGrid w:val="0"/>
                <w:color w:val="000000"/>
                <w:szCs w:val="18"/>
              </w:rPr>
            </w:pPr>
            <w:ins w:id="298" w:author="Dania Azem" w:date="2017-11-09T16:43:00Z">
              <w:r w:rsidRPr="00BE434B">
                <w:rPr>
                  <w:snapToGrid w:val="0"/>
                  <w:color w:val="000000"/>
                  <w:szCs w:val="18"/>
                </w:rPr>
                <w:t>or</w:t>
              </w:r>
            </w:ins>
          </w:p>
          <w:p w14:paraId="344A75F0" w14:textId="77777777" w:rsidR="003A1854" w:rsidRPr="00BE434B" w:rsidRDefault="003A1854" w:rsidP="00F65614">
            <w:pPr>
              <w:pStyle w:val="TAC"/>
              <w:keepNext w:val="0"/>
              <w:keepLines w:val="0"/>
              <w:rPr>
                <w:ins w:id="299" w:author="Dania Azem" w:date="2017-11-09T16:43:00Z"/>
                <w:snapToGrid w:val="0"/>
                <w:color w:val="000000"/>
                <w:szCs w:val="18"/>
              </w:rPr>
            </w:pPr>
            <w:ins w:id="300" w:author="Dania Azem" w:date="2017-11-09T16:43:00Z">
              <w:r w:rsidRPr="00BE434B">
                <w:rPr>
                  <w:snapToGrid w:val="0"/>
                  <w:color w:val="000000"/>
                  <w:szCs w:val="18"/>
                </w:rPr>
                <w:t xml:space="preserve">NB System Simulator </w:t>
              </w:r>
            </w:ins>
          </w:p>
          <w:p w14:paraId="279B406C" w14:textId="77777777" w:rsidR="003A1854" w:rsidRPr="00BE434B" w:rsidRDefault="003A1854" w:rsidP="00F65614">
            <w:pPr>
              <w:pStyle w:val="TAC"/>
              <w:keepNext w:val="0"/>
              <w:keepLines w:val="0"/>
              <w:rPr>
                <w:ins w:id="301" w:author="Dania Azem" w:date="2017-11-09T16:43:00Z"/>
                <w:snapToGrid w:val="0"/>
                <w:color w:val="000000"/>
                <w:szCs w:val="18"/>
              </w:rPr>
            </w:pPr>
            <w:ins w:id="302" w:author="Dania Azem" w:date="2017-11-09T16:43:00Z">
              <w:r w:rsidRPr="00BE434B">
                <w:rPr>
                  <w:snapToGrid w:val="0"/>
                  <w:color w:val="000000"/>
                  <w:szCs w:val="18"/>
                </w:rPr>
                <w:t>(See Note 2)</w:t>
              </w:r>
            </w:ins>
          </w:p>
        </w:tc>
        <w:tc>
          <w:tcPr>
            <w:tcW w:w="292" w:type="pct"/>
            <w:tcBorders>
              <w:bottom w:val="single" w:sz="4" w:space="0" w:color="auto"/>
            </w:tcBorders>
          </w:tcPr>
          <w:p w14:paraId="0A03269C" w14:textId="77777777" w:rsidR="003A1854" w:rsidRPr="00053CA9" w:rsidRDefault="003A1854" w:rsidP="00F65614">
            <w:pPr>
              <w:spacing w:after="0" w:line="240" w:lineRule="auto"/>
              <w:jc w:val="center"/>
              <w:rPr>
                <w:ins w:id="303" w:author="Dania Azem" w:date="2017-11-09T16:43:00Z"/>
                <w:rFonts w:ascii="Arial" w:eastAsia="Times New Roman" w:hAnsi="Arial" w:cs="Times New Roman"/>
                <w:bCs/>
                <w:snapToGrid w:val="0"/>
                <w:color w:val="000000"/>
                <w:sz w:val="18"/>
                <w:szCs w:val="18"/>
                <w:lang w:val="en-GB"/>
              </w:rPr>
            </w:pPr>
          </w:p>
        </w:tc>
        <w:tc>
          <w:tcPr>
            <w:tcW w:w="562" w:type="pct"/>
            <w:tcBorders>
              <w:bottom w:val="single" w:sz="4" w:space="0" w:color="auto"/>
            </w:tcBorders>
          </w:tcPr>
          <w:p w14:paraId="35ECEB11" w14:textId="77777777" w:rsidR="003A1854" w:rsidRPr="00053CA9" w:rsidRDefault="003A1854" w:rsidP="00F65614">
            <w:pPr>
              <w:spacing w:after="0" w:line="240" w:lineRule="auto"/>
              <w:jc w:val="center"/>
              <w:rPr>
                <w:ins w:id="304" w:author="Dania Azem" w:date="2017-11-09T16:43:00Z"/>
                <w:rFonts w:ascii="Arial" w:eastAsia="Times New Roman" w:hAnsi="Arial" w:cs="Times New Roman"/>
                <w:bCs/>
                <w:snapToGrid w:val="0"/>
                <w:color w:val="000000"/>
                <w:sz w:val="18"/>
                <w:szCs w:val="18"/>
                <w:lang w:val="en-GB"/>
              </w:rPr>
            </w:pPr>
          </w:p>
        </w:tc>
      </w:tr>
      <w:tr w:rsidR="003A1854" w:rsidRPr="00053CA9" w14:paraId="0F29DC82" w14:textId="77777777" w:rsidTr="00F65614">
        <w:trPr>
          <w:cantSplit/>
          <w:jc w:val="center"/>
          <w:ins w:id="305" w:author="Dania Azem" w:date="2017-11-09T16:43:00Z"/>
        </w:trPr>
        <w:tc>
          <w:tcPr>
            <w:tcW w:w="180" w:type="pct"/>
            <w:tcBorders>
              <w:bottom w:val="single" w:sz="4" w:space="0" w:color="auto"/>
            </w:tcBorders>
          </w:tcPr>
          <w:p w14:paraId="4ADD63B3" w14:textId="57CF3ADE" w:rsidR="003A1854" w:rsidRDefault="003A1854" w:rsidP="00F65614">
            <w:pPr>
              <w:keepNext/>
              <w:keepLines/>
              <w:spacing w:after="0" w:line="240" w:lineRule="auto"/>
              <w:jc w:val="center"/>
              <w:rPr>
                <w:ins w:id="306" w:author="Dania Azem" w:date="2017-11-09T16:43:00Z"/>
                <w:rFonts w:ascii="Arial" w:eastAsia="Times New Roman" w:hAnsi="Arial" w:cs="Times New Roman"/>
                <w:snapToGrid w:val="0"/>
                <w:color w:val="000000"/>
                <w:sz w:val="18"/>
                <w:szCs w:val="18"/>
                <w:lang w:val="en-GB"/>
              </w:rPr>
            </w:pPr>
            <w:ins w:id="307" w:author="Dania Azem" w:date="2017-11-09T16:43:00Z">
              <w:r>
                <w:rPr>
                  <w:rFonts w:ascii="Arial" w:eastAsia="Times New Roman" w:hAnsi="Arial" w:cs="Times New Roman"/>
                  <w:snapToGrid w:val="0"/>
                  <w:color w:val="000000"/>
                  <w:sz w:val="18"/>
                  <w:szCs w:val="18"/>
                  <w:lang w:val="en-GB"/>
                </w:rPr>
                <w:t>Z</w:t>
              </w:r>
            </w:ins>
            <w:ins w:id="308" w:author="Dania Azem" w:date="2017-11-09T16:44:00Z">
              <w:r>
                <w:rPr>
                  <w:rFonts w:ascii="Arial" w:eastAsia="Times New Roman" w:hAnsi="Arial" w:cs="Times New Roman"/>
                  <w:snapToGrid w:val="0"/>
                  <w:color w:val="000000"/>
                  <w:sz w:val="18"/>
                  <w:szCs w:val="18"/>
                  <w:lang w:val="en-GB"/>
                </w:rPr>
                <w:t>X</w:t>
              </w:r>
            </w:ins>
          </w:p>
        </w:tc>
        <w:tc>
          <w:tcPr>
            <w:tcW w:w="475" w:type="pct"/>
            <w:tcBorders>
              <w:bottom w:val="single" w:sz="4" w:space="0" w:color="auto"/>
            </w:tcBorders>
          </w:tcPr>
          <w:p w14:paraId="2A469E79" w14:textId="65C265A9" w:rsidR="003A1854" w:rsidRPr="00053CA9" w:rsidRDefault="008C2C7B" w:rsidP="00F65614">
            <w:pPr>
              <w:tabs>
                <w:tab w:val="left" w:pos="3402"/>
              </w:tabs>
              <w:spacing w:after="0" w:line="240" w:lineRule="auto"/>
              <w:rPr>
                <w:ins w:id="309" w:author="Dania Azem" w:date="2017-11-09T16:43:00Z"/>
                <w:rFonts w:ascii="Arial" w:eastAsia="Times New Roman" w:hAnsi="Arial" w:cs="Times New Roman"/>
                <w:bCs/>
                <w:snapToGrid w:val="0"/>
                <w:color w:val="000000"/>
                <w:sz w:val="18"/>
                <w:szCs w:val="20"/>
                <w:lang w:val="en-GB"/>
              </w:rPr>
            </w:pPr>
            <w:ins w:id="310" w:author="Dania Azem" w:date="2017-11-09T17:15:00Z">
              <w:r w:rsidRPr="008C2C7B">
                <w:rPr>
                  <w:rFonts w:ascii="Arial" w:eastAsia="Times New Roman" w:hAnsi="Arial" w:cs="Times New Roman"/>
                  <w:bCs/>
                  <w:snapToGrid w:val="0"/>
                  <w:color w:val="000000"/>
                  <w:sz w:val="18"/>
                  <w:szCs w:val="20"/>
                  <w:lang w:val="en-GB"/>
                </w:rPr>
                <w:t>UICC interface during eDRX for E-UTRAN – UICC deactivation</w:t>
              </w:r>
            </w:ins>
            <w:ins w:id="311" w:author="Dania Azem" w:date="2017-11-17T10:24:00Z">
              <w:r w:rsidR="006916EE">
                <w:rPr>
                  <w:rFonts w:ascii="Arial" w:eastAsia="Times New Roman" w:hAnsi="Arial" w:cs="Times New Roman"/>
                  <w:sz w:val="28"/>
                  <w:szCs w:val="20"/>
                  <w:lang w:val="en-GB"/>
                </w:rPr>
                <w:t xml:space="preserve"> </w:t>
              </w:r>
              <w:r w:rsidR="006916EE" w:rsidRPr="006916EE">
                <w:rPr>
                  <w:rFonts w:ascii="Arial" w:eastAsia="Times New Roman" w:hAnsi="Arial" w:cs="Times New Roman"/>
                  <w:bCs/>
                  <w:snapToGrid w:val="0"/>
                  <w:color w:val="000000"/>
                  <w:sz w:val="18"/>
                  <w:szCs w:val="20"/>
                  <w:lang w:val="en-GB"/>
                </w:rPr>
                <w:t>during eDRX</w:t>
              </w:r>
            </w:ins>
          </w:p>
        </w:tc>
        <w:tc>
          <w:tcPr>
            <w:tcW w:w="289" w:type="pct"/>
            <w:tcBorders>
              <w:bottom w:val="single" w:sz="4" w:space="0" w:color="auto"/>
            </w:tcBorders>
          </w:tcPr>
          <w:p w14:paraId="723A56A1" w14:textId="77777777" w:rsidR="003A1854" w:rsidRDefault="003A1854" w:rsidP="00F65614">
            <w:pPr>
              <w:spacing w:after="0" w:line="240" w:lineRule="auto"/>
              <w:jc w:val="center"/>
              <w:rPr>
                <w:ins w:id="312" w:author="Dania Azem" w:date="2017-11-09T16:43:00Z"/>
                <w:rFonts w:ascii="Arial" w:eastAsia="Times New Roman" w:hAnsi="Arial" w:cs="Times New Roman"/>
                <w:snapToGrid w:val="0"/>
                <w:color w:val="000000"/>
                <w:sz w:val="18"/>
                <w:szCs w:val="18"/>
                <w:lang w:val="en-GB"/>
              </w:rPr>
            </w:pPr>
            <w:ins w:id="313" w:author="Dania Azem" w:date="2017-11-09T16:43:00Z">
              <w:r>
                <w:rPr>
                  <w:rFonts w:ascii="Arial" w:eastAsia="Times New Roman" w:hAnsi="Arial" w:cs="Times New Roman"/>
                  <w:snapToGrid w:val="0"/>
                  <w:color w:val="000000"/>
                  <w:sz w:val="18"/>
                  <w:szCs w:val="18"/>
                  <w:lang w:val="en-GB"/>
                </w:rPr>
                <w:t>Rel-13</w:t>
              </w:r>
            </w:ins>
          </w:p>
        </w:tc>
        <w:tc>
          <w:tcPr>
            <w:tcW w:w="420" w:type="pct"/>
            <w:tcBorders>
              <w:bottom w:val="single" w:sz="4" w:space="0" w:color="auto"/>
            </w:tcBorders>
          </w:tcPr>
          <w:p w14:paraId="431A540D" w14:textId="4EF24474" w:rsidR="003A1854" w:rsidRPr="00053CA9" w:rsidRDefault="008C2C7B" w:rsidP="00F65614">
            <w:pPr>
              <w:spacing w:after="0" w:line="240" w:lineRule="auto"/>
              <w:jc w:val="center"/>
              <w:rPr>
                <w:ins w:id="314" w:author="Dania Azem" w:date="2017-11-09T16:43:00Z"/>
                <w:rFonts w:ascii="Arial" w:eastAsia="Times New Roman" w:hAnsi="Arial" w:cs="Times New Roman"/>
                <w:bCs/>
                <w:snapToGrid w:val="0"/>
                <w:color w:val="000000"/>
                <w:sz w:val="18"/>
                <w:szCs w:val="18"/>
                <w:lang w:val="en-GB"/>
              </w:rPr>
            </w:pPr>
            <w:ins w:id="315" w:author="Dania Azem" w:date="2017-11-09T17:15:00Z">
              <w:r>
                <w:rPr>
                  <w:rFonts w:ascii="Arial" w:eastAsia="Times New Roman" w:hAnsi="Arial" w:cs="Times New Roman"/>
                  <w:bCs/>
                  <w:snapToGrid w:val="0"/>
                  <w:color w:val="000000"/>
                  <w:sz w:val="18"/>
                  <w:szCs w:val="18"/>
                  <w:lang w:val="en-GB"/>
                </w:rPr>
                <w:t>X.7</w:t>
              </w:r>
            </w:ins>
          </w:p>
        </w:tc>
        <w:tc>
          <w:tcPr>
            <w:tcW w:w="194" w:type="pct"/>
            <w:tcBorders>
              <w:bottom w:val="single" w:sz="4" w:space="0" w:color="auto"/>
            </w:tcBorders>
          </w:tcPr>
          <w:p w14:paraId="64175069" w14:textId="77777777" w:rsidR="003A1854" w:rsidRPr="00404FAF" w:rsidRDefault="003A1854" w:rsidP="00F65614">
            <w:pPr>
              <w:pStyle w:val="TAC"/>
              <w:keepNext w:val="0"/>
              <w:keepLines w:val="0"/>
              <w:rPr>
                <w:ins w:id="316" w:author="Dania Azem" w:date="2017-11-09T16:43:00Z"/>
                <w:bCs/>
                <w:snapToGrid w:val="0"/>
                <w:color w:val="000000"/>
                <w:szCs w:val="18"/>
              </w:rPr>
            </w:pPr>
            <w:ins w:id="317" w:author="Dania Azem" w:date="2017-11-09T16:43:00Z">
              <w:r w:rsidRPr="00404FAF">
                <w:rPr>
                  <w:bCs/>
                  <w:snapToGrid w:val="0"/>
                  <w:color w:val="000000"/>
                  <w:szCs w:val="18"/>
                </w:rPr>
                <w:t>N/A</w:t>
              </w:r>
            </w:ins>
          </w:p>
        </w:tc>
        <w:tc>
          <w:tcPr>
            <w:tcW w:w="170" w:type="pct"/>
            <w:tcBorders>
              <w:bottom w:val="single" w:sz="4" w:space="0" w:color="auto"/>
            </w:tcBorders>
          </w:tcPr>
          <w:p w14:paraId="6D74B63E" w14:textId="77777777" w:rsidR="003A1854" w:rsidRPr="00404FAF" w:rsidRDefault="003A1854" w:rsidP="00F65614">
            <w:pPr>
              <w:pStyle w:val="TAC"/>
              <w:keepNext w:val="0"/>
              <w:keepLines w:val="0"/>
              <w:rPr>
                <w:ins w:id="318" w:author="Dania Azem" w:date="2017-11-09T16:43:00Z"/>
                <w:bCs/>
                <w:snapToGrid w:val="0"/>
                <w:color w:val="000000"/>
                <w:szCs w:val="18"/>
              </w:rPr>
            </w:pPr>
            <w:ins w:id="319" w:author="Dania Azem" w:date="2017-11-09T16:43:00Z">
              <w:r w:rsidRPr="00404FAF">
                <w:rPr>
                  <w:bCs/>
                  <w:snapToGrid w:val="0"/>
                  <w:color w:val="000000"/>
                  <w:szCs w:val="18"/>
                </w:rPr>
                <w:t>N/A</w:t>
              </w:r>
            </w:ins>
          </w:p>
        </w:tc>
        <w:tc>
          <w:tcPr>
            <w:tcW w:w="170" w:type="pct"/>
            <w:tcBorders>
              <w:bottom w:val="single" w:sz="4" w:space="0" w:color="auto"/>
            </w:tcBorders>
          </w:tcPr>
          <w:p w14:paraId="31804A28" w14:textId="77777777" w:rsidR="003A1854" w:rsidRPr="00404FAF" w:rsidRDefault="003A1854" w:rsidP="00F65614">
            <w:pPr>
              <w:pStyle w:val="TAC"/>
              <w:keepNext w:val="0"/>
              <w:keepLines w:val="0"/>
              <w:rPr>
                <w:ins w:id="320" w:author="Dania Azem" w:date="2017-11-09T16:43:00Z"/>
                <w:bCs/>
                <w:snapToGrid w:val="0"/>
                <w:color w:val="000000"/>
                <w:szCs w:val="18"/>
              </w:rPr>
            </w:pPr>
            <w:ins w:id="321" w:author="Dania Azem" w:date="2017-11-09T16:43:00Z">
              <w:r w:rsidRPr="00404FAF">
                <w:rPr>
                  <w:bCs/>
                  <w:snapToGrid w:val="0"/>
                  <w:color w:val="000000"/>
                  <w:szCs w:val="18"/>
                </w:rPr>
                <w:t>N/A</w:t>
              </w:r>
            </w:ins>
          </w:p>
        </w:tc>
        <w:tc>
          <w:tcPr>
            <w:tcW w:w="170" w:type="pct"/>
            <w:tcBorders>
              <w:bottom w:val="single" w:sz="4" w:space="0" w:color="auto"/>
            </w:tcBorders>
          </w:tcPr>
          <w:p w14:paraId="21A9AE16" w14:textId="77777777" w:rsidR="003A1854" w:rsidRPr="00404FAF" w:rsidRDefault="003A1854" w:rsidP="00F65614">
            <w:pPr>
              <w:pStyle w:val="TAC"/>
              <w:keepNext w:val="0"/>
              <w:keepLines w:val="0"/>
              <w:rPr>
                <w:ins w:id="322" w:author="Dania Azem" w:date="2017-11-09T16:43:00Z"/>
                <w:bCs/>
                <w:snapToGrid w:val="0"/>
                <w:color w:val="000000"/>
                <w:szCs w:val="18"/>
              </w:rPr>
            </w:pPr>
            <w:ins w:id="323" w:author="Dania Azem" w:date="2017-11-09T16:43:00Z">
              <w:r w:rsidRPr="00404FAF">
                <w:rPr>
                  <w:bCs/>
                  <w:snapToGrid w:val="0"/>
                  <w:color w:val="000000"/>
                  <w:szCs w:val="18"/>
                </w:rPr>
                <w:t>N/A</w:t>
              </w:r>
            </w:ins>
          </w:p>
        </w:tc>
        <w:tc>
          <w:tcPr>
            <w:tcW w:w="170" w:type="pct"/>
            <w:tcBorders>
              <w:bottom w:val="single" w:sz="4" w:space="0" w:color="auto"/>
            </w:tcBorders>
          </w:tcPr>
          <w:p w14:paraId="05883566" w14:textId="77777777" w:rsidR="003A1854" w:rsidRPr="00404FAF" w:rsidRDefault="003A1854" w:rsidP="00F65614">
            <w:pPr>
              <w:pStyle w:val="TAC"/>
              <w:keepNext w:val="0"/>
              <w:keepLines w:val="0"/>
              <w:rPr>
                <w:ins w:id="324" w:author="Dania Azem" w:date="2017-11-09T16:43:00Z"/>
                <w:bCs/>
                <w:snapToGrid w:val="0"/>
                <w:color w:val="000000"/>
                <w:szCs w:val="18"/>
              </w:rPr>
            </w:pPr>
            <w:ins w:id="325" w:author="Dania Azem" w:date="2017-11-09T16:43:00Z">
              <w:r w:rsidRPr="00404FAF">
                <w:rPr>
                  <w:bCs/>
                  <w:snapToGrid w:val="0"/>
                  <w:color w:val="000000"/>
                  <w:szCs w:val="18"/>
                </w:rPr>
                <w:t>N/A</w:t>
              </w:r>
            </w:ins>
          </w:p>
        </w:tc>
        <w:tc>
          <w:tcPr>
            <w:tcW w:w="170" w:type="pct"/>
            <w:tcBorders>
              <w:bottom w:val="single" w:sz="4" w:space="0" w:color="auto"/>
            </w:tcBorders>
          </w:tcPr>
          <w:p w14:paraId="55752E65" w14:textId="77777777" w:rsidR="003A1854" w:rsidRPr="00404FAF" w:rsidRDefault="003A1854" w:rsidP="00F65614">
            <w:pPr>
              <w:pStyle w:val="TAC"/>
              <w:keepNext w:val="0"/>
              <w:keepLines w:val="0"/>
              <w:rPr>
                <w:ins w:id="326" w:author="Dania Azem" w:date="2017-11-09T16:43:00Z"/>
                <w:bCs/>
                <w:snapToGrid w:val="0"/>
                <w:color w:val="000000"/>
                <w:szCs w:val="18"/>
              </w:rPr>
            </w:pPr>
            <w:ins w:id="327" w:author="Dania Azem" w:date="2017-11-09T16:43:00Z">
              <w:r w:rsidRPr="00404FAF">
                <w:rPr>
                  <w:bCs/>
                  <w:snapToGrid w:val="0"/>
                  <w:color w:val="000000"/>
                  <w:szCs w:val="18"/>
                </w:rPr>
                <w:t>N/A</w:t>
              </w:r>
            </w:ins>
          </w:p>
        </w:tc>
        <w:tc>
          <w:tcPr>
            <w:tcW w:w="170" w:type="pct"/>
            <w:tcBorders>
              <w:bottom w:val="single" w:sz="4" w:space="0" w:color="auto"/>
            </w:tcBorders>
          </w:tcPr>
          <w:p w14:paraId="0B81B635" w14:textId="77777777" w:rsidR="003A1854" w:rsidRPr="00404FAF" w:rsidRDefault="003A1854" w:rsidP="00F65614">
            <w:pPr>
              <w:pStyle w:val="TAC"/>
              <w:keepNext w:val="0"/>
              <w:keepLines w:val="0"/>
              <w:rPr>
                <w:ins w:id="328" w:author="Dania Azem" w:date="2017-11-09T16:43:00Z"/>
                <w:bCs/>
                <w:snapToGrid w:val="0"/>
                <w:color w:val="000000"/>
                <w:szCs w:val="18"/>
              </w:rPr>
            </w:pPr>
            <w:ins w:id="329" w:author="Dania Azem" w:date="2017-11-09T16:43:00Z">
              <w:r w:rsidRPr="00404FAF">
                <w:rPr>
                  <w:bCs/>
                  <w:snapToGrid w:val="0"/>
                  <w:color w:val="000000"/>
                  <w:szCs w:val="18"/>
                </w:rPr>
                <w:t>N/A</w:t>
              </w:r>
            </w:ins>
          </w:p>
        </w:tc>
        <w:tc>
          <w:tcPr>
            <w:tcW w:w="170" w:type="pct"/>
            <w:tcBorders>
              <w:bottom w:val="single" w:sz="4" w:space="0" w:color="auto"/>
            </w:tcBorders>
          </w:tcPr>
          <w:p w14:paraId="0A37B6BF" w14:textId="77777777" w:rsidR="003A1854" w:rsidRPr="00404FAF" w:rsidRDefault="003A1854" w:rsidP="00F65614">
            <w:pPr>
              <w:pStyle w:val="TAC"/>
              <w:keepNext w:val="0"/>
              <w:keepLines w:val="0"/>
              <w:rPr>
                <w:ins w:id="330" w:author="Dania Azem" w:date="2017-11-09T16:43:00Z"/>
                <w:bCs/>
                <w:snapToGrid w:val="0"/>
                <w:color w:val="000000"/>
                <w:szCs w:val="18"/>
              </w:rPr>
            </w:pPr>
            <w:ins w:id="331" w:author="Dania Azem" w:date="2017-11-09T16:43:00Z">
              <w:r w:rsidRPr="00404FAF">
                <w:rPr>
                  <w:bCs/>
                  <w:snapToGrid w:val="0"/>
                  <w:color w:val="000000"/>
                  <w:szCs w:val="18"/>
                </w:rPr>
                <w:t>N/A</w:t>
              </w:r>
            </w:ins>
          </w:p>
        </w:tc>
        <w:tc>
          <w:tcPr>
            <w:tcW w:w="170" w:type="pct"/>
            <w:tcBorders>
              <w:bottom w:val="single" w:sz="4" w:space="0" w:color="auto"/>
            </w:tcBorders>
          </w:tcPr>
          <w:p w14:paraId="166A664D" w14:textId="77777777" w:rsidR="003A1854" w:rsidRPr="00404FAF" w:rsidRDefault="003A1854" w:rsidP="00F65614">
            <w:pPr>
              <w:pStyle w:val="TAC"/>
              <w:keepNext w:val="0"/>
              <w:keepLines w:val="0"/>
              <w:rPr>
                <w:ins w:id="332" w:author="Dania Azem" w:date="2017-11-09T16:43:00Z"/>
                <w:bCs/>
                <w:snapToGrid w:val="0"/>
                <w:color w:val="000000"/>
                <w:szCs w:val="18"/>
              </w:rPr>
            </w:pPr>
            <w:ins w:id="333" w:author="Dania Azem" w:date="2017-11-09T16:43:00Z">
              <w:r w:rsidRPr="00404FAF">
                <w:rPr>
                  <w:bCs/>
                  <w:snapToGrid w:val="0"/>
                  <w:color w:val="000000"/>
                  <w:szCs w:val="18"/>
                </w:rPr>
                <w:t>N/A</w:t>
              </w:r>
            </w:ins>
          </w:p>
        </w:tc>
        <w:tc>
          <w:tcPr>
            <w:tcW w:w="170" w:type="pct"/>
            <w:tcBorders>
              <w:bottom w:val="single" w:sz="4" w:space="0" w:color="auto"/>
            </w:tcBorders>
          </w:tcPr>
          <w:p w14:paraId="0AE35232" w14:textId="77777777" w:rsidR="003A1854" w:rsidRPr="00404FAF" w:rsidRDefault="003A1854" w:rsidP="00F65614">
            <w:pPr>
              <w:pStyle w:val="TAC"/>
              <w:keepNext w:val="0"/>
              <w:keepLines w:val="0"/>
              <w:rPr>
                <w:ins w:id="334" w:author="Dania Azem" w:date="2017-11-09T16:43:00Z"/>
                <w:bCs/>
                <w:snapToGrid w:val="0"/>
                <w:color w:val="000000"/>
                <w:szCs w:val="18"/>
              </w:rPr>
            </w:pPr>
            <w:ins w:id="335" w:author="Dania Azem" w:date="2017-11-09T16:43:00Z">
              <w:r w:rsidRPr="00404FAF">
                <w:rPr>
                  <w:bCs/>
                  <w:snapToGrid w:val="0"/>
                  <w:color w:val="000000"/>
                  <w:szCs w:val="18"/>
                </w:rPr>
                <w:t>N/A</w:t>
              </w:r>
            </w:ins>
          </w:p>
        </w:tc>
        <w:tc>
          <w:tcPr>
            <w:tcW w:w="215" w:type="pct"/>
            <w:tcBorders>
              <w:bottom w:val="single" w:sz="4" w:space="0" w:color="auto"/>
            </w:tcBorders>
          </w:tcPr>
          <w:p w14:paraId="4DD500CF" w14:textId="00A9FC19" w:rsidR="003A1854" w:rsidRPr="00BE434B" w:rsidRDefault="003A1854" w:rsidP="00C31164">
            <w:pPr>
              <w:pStyle w:val="TAC"/>
              <w:keepNext w:val="0"/>
              <w:keepLines w:val="0"/>
              <w:rPr>
                <w:ins w:id="336" w:author="Dania Azem" w:date="2017-11-09T16:43:00Z"/>
                <w:rFonts w:cs="Arial"/>
                <w:snapToGrid w:val="0"/>
                <w:szCs w:val="18"/>
              </w:rPr>
            </w:pPr>
            <w:ins w:id="337" w:author="Dania Azem" w:date="2017-11-09T16:43:00Z">
              <w:r w:rsidRPr="00BE434B">
                <w:rPr>
                  <w:rFonts w:cs="Arial"/>
                  <w:snapToGrid w:val="0"/>
                  <w:szCs w:val="18"/>
                </w:rPr>
                <w:t>C0X</w:t>
              </w:r>
            </w:ins>
            <w:ins w:id="338" w:author="Dania Azem" w:date="2017-11-19T14:36:00Z">
              <w:r w:rsidR="00C31164">
                <w:rPr>
                  <w:rFonts w:cs="Arial"/>
                  <w:snapToGrid w:val="0"/>
                  <w:szCs w:val="18"/>
                  <w:lang w:val="de-DE"/>
                </w:rPr>
                <w:t>Y</w:t>
              </w:r>
            </w:ins>
          </w:p>
        </w:tc>
        <w:tc>
          <w:tcPr>
            <w:tcW w:w="215" w:type="pct"/>
            <w:tcBorders>
              <w:bottom w:val="single" w:sz="4" w:space="0" w:color="auto"/>
            </w:tcBorders>
          </w:tcPr>
          <w:p w14:paraId="7F8CEB53" w14:textId="3776BD25" w:rsidR="003A1854" w:rsidRPr="00BE434B" w:rsidRDefault="003A1854" w:rsidP="00F65614">
            <w:pPr>
              <w:spacing w:after="0" w:line="240" w:lineRule="auto"/>
              <w:jc w:val="center"/>
              <w:rPr>
                <w:ins w:id="339" w:author="Dania Azem" w:date="2017-11-09T16:43:00Z"/>
                <w:rFonts w:ascii="Arial" w:eastAsia="Times New Roman" w:hAnsi="Arial" w:cs="Arial"/>
                <w:snapToGrid w:val="0"/>
                <w:sz w:val="18"/>
                <w:szCs w:val="18"/>
                <w:lang w:val="x-none"/>
              </w:rPr>
            </w:pPr>
            <w:ins w:id="340" w:author="Dania Azem" w:date="2017-11-09T16:43:00Z">
              <w:r>
                <w:rPr>
                  <w:rFonts w:ascii="Arial" w:eastAsia="Times New Roman" w:hAnsi="Arial" w:cs="Arial"/>
                  <w:snapToGrid w:val="0"/>
                  <w:sz w:val="18"/>
                  <w:szCs w:val="18"/>
                  <w:lang w:val="x-none"/>
                </w:rPr>
                <w:t>C0XY</w:t>
              </w:r>
            </w:ins>
          </w:p>
        </w:tc>
        <w:tc>
          <w:tcPr>
            <w:tcW w:w="628" w:type="pct"/>
            <w:tcBorders>
              <w:bottom w:val="single" w:sz="4" w:space="0" w:color="auto"/>
            </w:tcBorders>
          </w:tcPr>
          <w:p w14:paraId="5C2CBF18" w14:textId="77777777" w:rsidR="003A1854" w:rsidRPr="00BE434B" w:rsidRDefault="003A1854" w:rsidP="00F65614">
            <w:pPr>
              <w:pStyle w:val="TAC"/>
              <w:keepNext w:val="0"/>
              <w:keepLines w:val="0"/>
              <w:rPr>
                <w:ins w:id="341" w:author="Dania Azem" w:date="2017-11-09T16:43:00Z"/>
                <w:snapToGrid w:val="0"/>
                <w:color w:val="000000"/>
                <w:szCs w:val="18"/>
              </w:rPr>
            </w:pPr>
            <w:ins w:id="342" w:author="Dania Azem" w:date="2017-11-09T16:43:00Z">
              <w:r w:rsidRPr="00BE434B">
                <w:rPr>
                  <w:snapToGrid w:val="0"/>
                  <w:color w:val="000000"/>
                  <w:szCs w:val="18"/>
                </w:rPr>
                <w:t xml:space="preserve">E-UTRAN System Simulator </w:t>
              </w:r>
            </w:ins>
          </w:p>
          <w:p w14:paraId="3BABE3F2" w14:textId="77777777" w:rsidR="003A1854" w:rsidRPr="00BE434B" w:rsidRDefault="003A1854" w:rsidP="00F65614">
            <w:pPr>
              <w:pStyle w:val="TAC"/>
              <w:keepNext w:val="0"/>
              <w:keepLines w:val="0"/>
              <w:rPr>
                <w:ins w:id="343" w:author="Dania Azem" w:date="2017-11-09T16:43:00Z"/>
                <w:snapToGrid w:val="0"/>
                <w:color w:val="000000"/>
                <w:szCs w:val="18"/>
              </w:rPr>
            </w:pPr>
            <w:ins w:id="344" w:author="Dania Azem" w:date="2017-11-09T16:43:00Z">
              <w:r w:rsidRPr="00BE434B">
                <w:rPr>
                  <w:snapToGrid w:val="0"/>
                  <w:color w:val="000000"/>
                  <w:szCs w:val="18"/>
                </w:rPr>
                <w:t>or</w:t>
              </w:r>
            </w:ins>
          </w:p>
          <w:p w14:paraId="4C5487CA" w14:textId="77777777" w:rsidR="003A1854" w:rsidRPr="00BE434B" w:rsidRDefault="003A1854" w:rsidP="00F65614">
            <w:pPr>
              <w:pStyle w:val="TAC"/>
              <w:keepNext w:val="0"/>
              <w:keepLines w:val="0"/>
              <w:rPr>
                <w:ins w:id="345" w:author="Dania Azem" w:date="2017-11-09T16:43:00Z"/>
                <w:snapToGrid w:val="0"/>
                <w:color w:val="000000"/>
                <w:szCs w:val="18"/>
              </w:rPr>
            </w:pPr>
            <w:ins w:id="346" w:author="Dania Azem" w:date="2017-11-09T16:43:00Z">
              <w:r w:rsidRPr="00BE434B">
                <w:rPr>
                  <w:snapToGrid w:val="0"/>
                  <w:color w:val="000000"/>
                  <w:szCs w:val="18"/>
                </w:rPr>
                <w:t xml:space="preserve">NB System Simulator </w:t>
              </w:r>
            </w:ins>
          </w:p>
          <w:p w14:paraId="61EA3828" w14:textId="77777777" w:rsidR="003A1854" w:rsidRPr="00BE434B" w:rsidRDefault="003A1854" w:rsidP="00F65614">
            <w:pPr>
              <w:pStyle w:val="TAC"/>
              <w:keepNext w:val="0"/>
              <w:keepLines w:val="0"/>
              <w:rPr>
                <w:ins w:id="347" w:author="Dania Azem" w:date="2017-11-09T16:43:00Z"/>
                <w:snapToGrid w:val="0"/>
                <w:color w:val="000000"/>
                <w:szCs w:val="18"/>
              </w:rPr>
            </w:pPr>
            <w:ins w:id="348" w:author="Dania Azem" w:date="2017-11-09T16:43:00Z">
              <w:r w:rsidRPr="00BE434B">
                <w:rPr>
                  <w:snapToGrid w:val="0"/>
                  <w:color w:val="000000"/>
                  <w:szCs w:val="18"/>
                </w:rPr>
                <w:t>(See Note 2)</w:t>
              </w:r>
            </w:ins>
          </w:p>
        </w:tc>
        <w:tc>
          <w:tcPr>
            <w:tcW w:w="292" w:type="pct"/>
            <w:tcBorders>
              <w:bottom w:val="single" w:sz="4" w:space="0" w:color="auto"/>
            </w:tcBorders>
          </w:tcPr>
          <w:p w14:paraId="71794652" w14:textId="77777777" w:rsidR="003A1854" w:rsidRPr="00053CA9" w:rsidRDefault="003A1854" w:rsidP="00F65614">
            <w:pPr>
              <w:spacing w:after="0" w:line="240" w:lineRule="auto"/>
              <w:jc w:val="center"/>
              <w:rPr>
                <w:ins w:id="349" w:author="Dania Azem" w:date="2017-11-09T16:43:00Z"/>
                <w:rFonts w:ascii="Arial" w:eastAsia="Times New Roman" w:hAnsi="Arial" w:cs="Times New Roman"/>
                <w:bCs/>
                <w:snapToGrid w:val="0"/>
                <w:color w:val="000000"/>
                <w:sz w:val="18"/>
                <w:szCs w:val="18"/>
                <w:lang w:val="en-GB"/>
              </w:rPr>
            </w:pPr>
          </w:p>
        </w:tc>
        <w:tc>
          <w:tcPr>
            <w:tcW w:w="562" w:type="pct"/>
            <w:tcBorders>
              <w:bottom w:val="single" w:sz="4" w:space="0" w:color="auto"/>
            </w:tcBorders>
          </w:tcPr>
          <w:p w14:paraId="548BB84A" w14:textId="77777777" w:rsidR="003A1854" w:rsidRPr="00053CA9" w:rsidRDefault="003A1854" w:rsidP="00F65614">
            <w:pPr>
              <w:spacing w:after="0" w:line="240" w:lineRule="auto"/>
              <w:jc w:val="center"/>
              <w:rPr>
                <w:ins w:id="350" w:author="Dania Azem" w:date="2017-11-09T16:43:00Z"/>
                <w:rFonts w:ascii="Arial" w:eastAsia="Times New Roman" w:hAnsi="Arial" w:cs="Times New Roman"/>
                <w:bCs/>
                <w:snapToGrid w:val="0"/>
                <w:color w:val="000000"/>
                <w:sz w:val="18"/>
                <w:szCs w:val="18"/>
                <w:lang w:val="en-GB"/>
              </w:rPr>
            </w:pPr>
          </w:p>
        </w:tc>
      </w:tr>
      <w:tr w:rsidR="003A1854" w:rsidRPr="00053CA9" w14:paraId="699F0F3B" w14:textId="77777777" w:rsidTr="00F65614">
        <w:trPr>
          <w:cantSplit/>
          <w:jc w:val="center"/>
          <w:ins w:id="351" w:author="Dania Azem" w:date="2017-11-09T16:43:00Z"/>
        </w:trPr>
        <w:tc>
          <w:tcPr>
            <w:tcW w:w="180" w:type="pct"/>
            <w:tcBorders>
              <w:bottom w:val="single" w:sz="4" w:space="0" w:color="auto"/>
            </w:tcBorders>
          </w:tcPr>
          <w:p w14:paraId="53FD10BC" w14:textId="0D3EEA85" w:rsidR="003A1854" w:rsidRDefault="003A1854" w:rsidP="00F65614">
            <w:pPr>
              <w:keepNext/>
              <w:keepLines/>
              <w:spacing w:after="0" w:line="240" w:lineRule="auto"/>
              <w:jc w:val="center"/>
              <w:rPr>
                <w:ins w:id="352" w:author="Dania Azem" w:date="2017-11-09T16:43:00Z"/>
                <w:rFonts w:ascii="Arial" w:eastAsia="Times New Roman" w:hAnsi="Arial" w:cs="Times New Roman"/>
                <w:snapToGrid w:val="0"/>
                <w:color w:val="000000"/>
                <w:sz w:val="18"/>
                <w:szCs w:val="18"/>
                <w:lang w:val="en-GB"/>
              </w:rPr>
            </w:pPr>
            <w:ins w:id="353" w:author="Dania Azem" w:date="2017-11-09T16:43:00Z">
              <w:r>
                <w:rPr>
                  <w:rFonts w:ascii="Arial" w:eastAsia="Times New Roman" w:hAnsi="Arial" w:cs="Times New Roman"/>
                  <w:snapToGrid w:val="0"/>
                  <w:color w:val="000000"/>
                  <w:sz w:val="18"/>
                  <w:szCs w:val="18"/>
                  <w:lang w:val="en-GB"/>
                </w:rPr>
                <w:t>ZZ</w:t>
              </w:r>
            </w:ins>
          </w:p>
        </w:tc>
        <w:tc>
          <w:tcPr>
            <w:tcW w:w="475" w:type="pct"/>
            <w:tcBorders>
              <w:bottom w:val="single" w:sz="4" w:space="0" w:color="auto"/>
            </w:tcBorders>
          </w:tcPr>
          <w:p w14:paraId="0289DFFF" w14:textId="6B0CB5B0" w:rsidR="008C2C7B" w:rsidRPr="008C2C7B" w:rsidRDefault="008C2C7B" w:rsidP="008C2C7B">
            <w:pPr>
              <w:tabs>
                <w:tab w:val="left" w:pos="3402"/>
              </w:tabs>
              <w:spacing w:after="0" w:line="240" w:lineRule="auto"/>
              <w:rPr>
                <w:ins w:id="354" w:author="Dania Azem" w:date="2017-11-09T17:14:00Z"/>
                <w:rFonts w:ascii="Arial" w:eastAsia="Times New Roman" w:hAnsi="Arial" w:cs="Times New Roman"/>
                <w:bCs/>
                <w:snapToGrid w:val="0"/>
                <w:color w:val="000000"/>
                <w:sz w:val="18"/>
                <w:szCs w:val="20"/>
                <w:lang w:val="en-GB"/>
              </w:rPr>
            </w:pPr>
            <w:ins w:id="355" w:author="Dania Azem" w:date="2017-11-09T17:14:00Z">
              <w:r w:rsidRPr="008C2C7B">
                <w:rPr>
                  <w:rFonts w:ascii="Arial" w:eastAsia="Times New Roman" w:hAnsi="Arial" w:cs="Times New Roman"/>
                  <w:bCs/>
                  <w:snapToGrid w:val="0"/>
                  <w:color w:val="000000"/>
                  <w:sz w:val="18"/>
                  <w:szCs w:val="20"/>
                  <w:lang w:val="en-GB"/>
                </w:rPr>
                <w:t xml:space="preserve">UICC interface during eDRX for E-UTRAN– SUSPEND UICC </w:t>
              </w:r>
            </w:ins>
          </w:p>
          <w:p w14:paraId="2E77EE44" w14:textId="77777777" w:rsidR="003A1854" w:rsidRPr="00053CA9" w:rsidRDefault="003A1854" w:rsidP="00F65614">
            <w:pPr>
              <w:tabs>
                <w:tab w:val="left" w:pos="3402"/>
              </w:tabs>
              <w:spacing w:after="0" w:line="240" w:lineRule="auto"/>
              <w:rPr>
                <w:ins w:id="356" w:author="Dania Azem" w:date="2017-11-09T16:43:00Z"/>
                <w:rFonts w:ascii="Arial" w:eastAsia="Times New Roman" w:hAnsi="Arial" w:cs="Times New Roman"/>
                <w:bCs/>
                <w:snapToGrid w:val="0"/>
                <w:color w:val="000000"/>
                <w:sz w:val="18"/>
                <w:szCs w:val="20"/>
                <w:lang w:val="en-GB"/>
              </w:rPr>
            </w:pPr>
          </w:p>
        </w:tc>
        <w:tc>
          <w:tcPr>
            <w:tcW w:w="289" w:type="pct"/>
            <w:tcBorders>
              <w:bottom w:val="single" w:sz="4" w:space="0" w:color="auto"/>
            </w:tcBorders>
          </w:tcPr>
          <w:p w14:paraId="49FC64BE" w14:textId="77777777" w:rsidR="003A1854" w:rsidRDefault="003A1854" w:rsidP="00F65614">
            <w:pPr>
              <w:spacing w:after="0" w:line="240" w:lineRule="auto"/>
              <w:jc w:val="center"/>
              <w:rPr>
                <w:ins w:id="357" w:author="Dania Azem" w:date="2017-11-09T16:43:00Z"/>
                <w:rFonts w:ascii="Arial" w:eastAsia="Times New Roman" w:hAnsi="Arial" w:cs="Times New Roman"/>
                <w:snapToGrid w:val="0"/>
                <w:color w:val="000000"/>
                <w:sz w:val="18"/>
                <w:szCs w:val="18"/>
                <w:lang w:val="en-GB"/>
              </w:rPr>
            </w:pPr>
            <w:ins w:id="358" w:author="Dania Azem" w:date="2017-11-09T16:43:00Z">
              <w:r>
                <w:rPr>
                  <w:rFonts w:ascii="Arial" w:eastAsia="Times New Roman" w:hAnsi="Arial" w:cs="Times New Roman"/>
                  <w:snapToGrid w:val="0"/>
                  <w:color w:val="000000"/>
                  <w:sz w:val="18"/>
                  <w:szCs w:val="18"/>
                  <w:lang w:val="en-GB"/>
                </w:rPr>
                <w:t>Rel-14</w:t>
              </w:r>
            </w:ins>
          </w:p>
        </w:tc>
        <w:tc>
          <w:tcPr>
            <w:tcW w:w="420" w:type="pct"/>
            <w:tcBorders>
              <w:bottom w:val="single" w:sz="4" w:space="0" w:color="auto"/>
            </w:tcBorders>
          </w:tcPr>
          <w:p w14:paraId="72B1B625" w14:textId="43067D96" w:rsidR="003A1854" w:rsidRPr="00053CA9" w:rsidRDefault="008C2C7B" w:rsidP="00F65614">
            <w:pPr>
              <w:spacing w:after="0" w:line="240" w:lineRule="auto"/>
              <w:jc w:val="center"/>
              <w:rPr>
                <w:ins w:id="359" w:author="Dania Azem" w:date="2017-11-09T16:43:00Z"/>
                <w:rFonts w:ascii="Arial" w:eastAsia="Times New Roman" w:hAnsi="Arial" w:cs="Times New Roman"/>
                <w:bCs/>
                <w:snapToGrid w:val="0"/>
                <w:color w:val="000000"/>
                <w:sz w:val="18"/>
                <w:szCs w:val="18"/>
                <w:lang w:val="en-GB"/>
              </w:rPr>
            </w:pPr>
            <w:ins w:id="360" w:author="Dania Azem" w:date="2017-11-09T17:14:00Z">
              <w:r w:rsidRPr="008C2C7B">
                <w:rPr>
                  <w:rFonts w:ascii="Arial" w:eastAsia="Times New Roman" w:hAnsi="Arial" w:cs="Times New Roman"/>
                  <w:bCs/>
                  <w:snapToGrid w:val="0"/>
                  <w:color w:val="000000"/>
                  <w:sz w:val="18"/>
                  <w:szCs w:val="20"/>
                  <w:lang w:val="en-GB"/>
                </w:rPr>
                <w:t>X.8</w:t>
              </w:r>
            </w:ins>
          </w:p>
        </w:tc>
        <w:tc>
          <w:tcPr>
            <w:tcW w:w="194" w:type="pct"/>
            <w:tcBorders>
              <w:bottom w:val="single" w:sz="4" w:space="0" w:color="auto"/>
            </w:tcBorders>
          </w:tcPr>
          <w:p w14:paraId="26A5A394" w14:textId="77777777" w:rsidR="003A1854" w:rsidRPr="00404FAF" w:rsidRDefault="003A1854" w:rsidP="00F65614">
            <w:pPr>
              <w:pStyle w:val="TAC"/>
              <w:keepNext w:val="0"/>
              <w:keepLines w:val="0"/>
              <w:rPr>
                <w:ins w:id="361" w:author="Dania Azem" w:date="2017-11-09T16:43:00Z"/>
                <w:bCs/>
                <w:snapToGrid w:val="0"/>
                <w:color w:val="000000"/>
                <w:szCs w:val="18"/>
              </w:rPr>
            </w:pPr>
            <w:ins w:id="362" w:author="Dania Azem" w:date="2017-11-09T16:43:00Z">
              <w:r w:rsidRPr="00404FAF">
                <w:rPr>
                  <w:bCs/>
                  <w:snapToGrid w:val="0"/>
                  <w:color w:val="000000"/>
                  <w:szCs w:val="18"/>
                </w:rPr>
                <w:t>N/A</w:t>
              </w:r>
            </w:ins>
          </w:p>
        </w:tc>
        <w:tc>
          <w:tcPr>
            <w:tcW w:w="170" w:type="pct"/>
            <w:tcBorders>
              <w:bottom w:val="single" w:sz="4" w:space="0" w:color="auto"/>
            </w:tcBorders>
          </w:tcPr>
          <w:p w14:paraId="3B811B3D" w14:textId="77777777" w:rsidR="003A1854" w:rsidRPr="00404FAF" w:rsidRDefault="003A1854" w:rsidP="00F65614">
            <w:pPr>
              <w:pStyle w:val="TAC"/>
              <w:keepNext w:val="0"/>
              <w:keepLines w:val="0"/>
              <w:rPr>
                <w:ins w:id="363" w:author="Dania Azem" w:date="2017-11-09T16:43:00Z"/>
                <w:bCs/>
                <w:snapToGrid w:val="0"/>
                <w:color w:val="000000"/>
                <w:szCs w:val="18"/>
              </w:rPr>
            </w:pPr>
            <w:ins w:id="364" w:author="Dania Azem" w:date="2017-11-09T16:43:00Z">
              <w:r w:rsidRPr="00404FAF">
                <w:rPr>
                  <w:bCs/>
                  <w:snapToGrid w:val="0"/>
                  <w:color w:val="000000"/>
                  <w:szCs w:val="18"/>
                </w:rPr>
                <w:t>N/A</w:t>
              </w:r>
            </w:ins>
          </w:p>
        </w:tc>
        <w:tc>
          <w:tcPr>
            <w:tcW w:w="170" w:type="pct"/>
            <w:tcBorders>
              <w:bottom w:val="single" w:sz="4" w:space="0" w:color="auto"/>
            </w:tcBorders>
          </w:tcPr>
          <w:p w14:paraId="62FECF05" w14:textId="77777777" w:rsidR="003A1854" w:rsidRPr="00404FAF" w:rsidRDefault="003A1854" w:rsidP="00F65614">
            <w:pPr>
              <w:pStyle w:val="TAC"/>
              <w:keepNext w:val="0"/>
              <w:keepLines w:val="0"/>
              <w:rPr>
                <w:ins w:id="365" w:author="Dania Azem" w:date="2017-11-09T16:43:00Z"/>
                <w:bCs/>
                <w:snapToGrid w:val="0"/>
                <w:color w:val="000000"/>
                <w:szCs w:val="18"/>
              </w:rPr>
            </w:pPr>
            <w:ins w:id="366" w:author="Dania Azem" w:date="2017-11-09T16:43:00Z">
              <w:r w:rsidRPr="00404FAF">
                <w:rPr>
                  <w:bCs/>
                  <w:snapToGrid w:val="0"/>
                  <w:color w:val="000000"/>
                  <w:szCs w:val="18"/>
                </w:rPr>
                <w:t>N/A</w:t>
              </w:r>
            </w:ins>
          </w:p>
        </w:tc>
        <w:tc>
          <w:tcPr>
            <w:tcW w:w="170" w:type="pct"/>
            <w:tcBorders>
              <w:bottom w:val="single" w:sz="4" w:space="0" w:color="auto"/>
            </w:tcBorders>
          </w:tcPr>
          <w:p w14:paraId="6458E72E" w14:textId="77777777" w:rsidR="003A1854" w:rsidRPr="00404FAF" w:rsidRDefault="003A1854" w:rsidP="00F65614">
            <w:pPr>
              <w:pStyle w:val="TAC"/>
              <w:keepNext w:val="0"/>
              <w:keepLines w:val="0"/>
              <w:rPr>
                <w:ins w:id="367" w:author="Dania Azem" w:date="2017-11-09T16:43:00Z"/>
                <w:bCs/>
                <w:snapToGrid w:val="0"/>
                <w:color w:val="000000"/>
                <w:szCs w:val="18"/>
              </w:rPr>
            </w:pPr>
            <w:ins w:id="368" w:author="Dania Azem" w:date="2017-11-09T16:43:00Z">
              <w:r w:rsidRPr="00404FAF">
                <w:rPr>
                  <w:bCs/>
                  <w:snapToGrid w:val="0"/>
                  <w:color w:val="000000"/>
                  <w:szCs w:val="18"/>
                </w:rPr>
                <w:t>N/A</w:t>
              </w:r>
            </w:ins>
          </w:p>
        </w:tc>
        <w:tc>
          <w:tcPr>
            <w:tcW w:w="170" w:type="pct"/>
            <w:tcBorders>
              <w:bottom w:val="single" w:sz="4" w:space="0" w:color="auto"/>
            </w:tcBorders>
          </w:tcPr>
          <w:p w14:paraId="41A9ACEC" w14:textId="77777777" w:rsidR="003A1854" w:rsidRPr="00404FAF" w:rsidRDefault="003A1854" w:rsidP="00F65614">
            <w:pPr>
              <w:pStyle w:val="TAC"/>
              <w:keepNext w:val="0"/>
              <w:keepLines w:val="0"/>
              <w:rPr>
                <w:ins w:id="369" w:author="Dania Azem" w:date="2017-11-09T16:43:00Z"/>
                <w:bCs/>
                <w:snapToGrid w:val="0"/>
                <w:color w:val="000000"/>
                <w:szCs w:val="18"/>
              </w:rPr>
            </w:pPr>
            <w:ins w:id="370" w:author="Dania Azem" w:date="2017-11-09T16:43:00Z">
              <w:r w:rsidRPr="00404FAF">
                <w:rPr>
                  <w:bCs/>
                  <w:snapToGrid w:val="0"/>
                  <w:color w:val="000000"/>
                  <w:szCs w:val="18"/>
                </w:rPr>
                <w:t>N/A</w:t>
              </w:r>
            </w:ins>
          </w:p>
        </w:tc>
        <w:tc>
          <w:tcPr>
            <w:tcW w:w="170" w:type="pct"/>
            <w:tcBorders>
              <w:bottom w:val="single" w:sz="4" w:space="0" w:color="auto"/>
            </w:tcBorders>
          </w:tcPr>
          <w:p w14:paraId="255BB214" w14:textId="77777777" w:rsidR="003A1854" w:rsidRPr="00404FAF" w:rsidRDefault="003A1854" w:rsidP="00F65614">
            <w:pPr>
              <w:pStyle w:val="TAC"/>
              <w:keepNext w:val="0"/>
              <w:keepLines w:val="0"/>
              <w:rPr>
                <w:ins w:id="371" w:author="Dania Azem" w:date="2017-11-09T16:43:00Z"/>
                <w:bCs/>
                <w:snapToGrid w:val="0"/>
                <w:color w:val="000000"/>
                <w:szCs w:val="18"/>
              </w:rPr>
            </w:pPr>
            <w:ins w:id="372" w:author="Dania Azem" w:date="2017-11-09T16:43:00Z">
              <w:r w:rsidRPr="00404FAF">
                <w:rPr>
                  <w:bCs/>
                  <w:snapToGrid w:val="0"/>
                  <w:color w:val="000000"/>
                  <w:szCs w:val="18"/>
                </w:rPr>
                <w:t>N/A</w:t>
              </w:r>
            </w:ins>
          </w:p>
        </w:tc>
        <w:tc>
          <w:tcPr>
            <w:tcW w:w="170" w:type="pct"/>
            <w:tcBorders>
              <w:bottom w:val="single" w:sz="4" w:space="0" w:color="auto"/>
            </w:tcBorders>
          </w:tcPr>
          <w:p w14:paraId="49CB62A9" w14:textId="77777777" w:rsidR="003A1854" w:rsidRPr="00404FAF" w:rsidRDefault="003A1854" w:rsidP="00F65614">
            <w:pPr>
              <w:pStyle w:val="TAC"/>
              <w:keepNext w:val="0"/>
              <w:keepLines w:val="0"/>
              <w:rPr>
                <w:ins w:id="373" w:author="Dania Azem" w:date="2017-11-09T16:43:00Z"/>
                <w:bCs/>
                <w:snapToGrid w:val="0"/>
                <w:color w:val="000000"/>
                <w:szCs w:val="18"/>
              </w:rPr>
            </w:pPr>
            <w:ins w:id="374" w:author="Dania Azem" w:date="2017-11-09T16:43:00Z">
              <w:r w:rsidRPr="00404FAF">
                <w:rPr>
                  <w:bCs/>
                  <w:snapToGrid w:val="0"/>
                  <w:color w:val="000000"/>
                  <w:szCs w:val="18"/>
                </w:rPr>
                <w:t>N/A</w:t>
              </w:r>
            </w:ins>
          </w:p>
        </w:tc>
        <w:tc>
          <w:tcPr>
            <w:tcW w:w="170" w:type="pct"/>
            <w:tcBorders>
              <w:bottom w:val="single" w:sz="4" w:space="0" w:color="auto"/>
            </w:tcBorders>
          </w:tcPr>
          <w:p w14:paraId="1A94CC7B" w14:textId="77777777" w:rsidR="003A1854" w:rsidRPr="00404FAF" w:rsidRDefault="003A1854" w:rsidP="00F65614">
            <w:pPr>
              <w:pStyle w:val="TAC"/>
              <w:keepNext w:val="0"/>
              <w:keepLines w:val="0"/>
              <w:rPr>
                <w:ins w:id="375" w:author="Dania Azem" w:date="2017-11-09T16:43:00Z"/>
                <w:bCs/>
                <w:snapToGrid w:val="0"/>
                <w:color w:val="000000"/>
                <w:szCs w:val="18"/>
              </w:rPr>
            </w:pPr>
            <w:ins w:id="376" w:author="Dania Azem" w:date="2017-11-09T16:43:00Z">
              <w:r w:rsidRPr="00404FAF">
                <w:rPr>
                  <w:bCs/>
                  <w:snapToGrid w:val="0"/>
                  <w:color w:val="000000"/>
                  <w:szCs w:val="18"/>
                </w:rPr>
                <w:t>N/A</w:t>
              </w:r>
            </w:ins>
          </w:p>
        </w:tc>
        <w:tc>
          <w:tcPr>
            <w:tcW w:w="170" w:type="pct"/>
            <w:tcBorders>
              <w:bottom w:val="single" w:sz="4" w:space="0" w:color="auto"/>
            </w:tcBorders>
          </w:tcPr>
          <w:p w14:paraId="5975516A" w14:textId="77777777" w:rsidR="003A1854" w:rsidRPr="00404FAF" w:rsidRDefault="003A1854" w:rsidP="00F65614">
            <w:pPr>
              <w:pStyle w:val="TAC"/>
              <w:keepNext w:val="0"/>
              <w:keepLines w:val="0"/>
              <w:rPr>
                <w:ins w:id="377" w:author="Dania Azem" w:date="2017-11-09T16:43:00Z"/>
                <w:bCs/>
                <w:snapToGrid w:val="0"/>
                <w:color w:val="000000"/>
                <w:szCs w:val="18"/>
              </w:rPr>
            </w:pPr>
            <w:ins w:id="378" w:author="Dania Azem" w:date="2017-11-09T16:43:00Z">
              <w:r w:rsidRPr="00404FAF">
                <w:rPr>
                  <w:bCs/>
                  <w:snapToGrid w:val="0"/>
                  <w:color w:val="000000"/>
                  <w:szCs w:val="18"/>
                </w:rPr>
                <w:t>N/A</w:t>
              </w:r>
            </w:ins>
          </w:p>
        </w:tc>
        <w:tc>
          <w:tcPr>
            <w:tcW w:w="170" w:type="pct"/>
            <w:tcBorders>
              <w:bottom w:val="single" w:sz="4" w:space="0" w:color="auto"/>
            </w:tcBorders>
          </w:tcPr>
          <w:p w14:paraId="04C13B55" w14:textId="77777777" w:rsidR="003A1854" w:rsidRPr="00404FAF" w:rsidRDefault="003A1854" w:rsidP="00F65614">
            <w:pPr>
              <w:pStyle w:val="TAC"/>
              <w:keepNext w:val="0"/>
              <w:keepLines w:val="0"/>
              <w:rPr>
                <w:ins w:id="379" w:author="Dania Azem" w:date="2017-11-09T16:43:00Z"/>
                <w:bCs/>
                <w:snapToGrid w:val="0"/>
                <w:color w:val="000000"/>
                <w:szCs w:val="18"/>
              </w:rPr>
            </w:pPr>
            <w:ins w:id="380" w:author="Dania Azem" w:date="2017-11-09T16:43:00Z">
              <w:r w:rsidRPr="00404FAF">
                <w:rPr>
                  <w:bCs/>
                  <w:snapToGrid w:val="0"/>
                  <w:color w:val="000000"/>
                  <w:szCs w:val="18"/>
                </w:rPr>
                <w:t>N/A</w:t>
              </w:r>
            </w:ins>
          </w:p>
        </w:tc>
        <w:tc>
          <w:tcPr>
            <w:tcW w:w="215" w:type="pct"/>
            <w:tcBorders>
              <w:bottom w:val="single" w:sz="4" w:space="0" w:color="auto"/>
            </w:tcBorders>
          </w:tcPr>
          <w:p w14:paraId="040DEDF8" w14:textId="14E10B8F" w:rsidR="003A1854" w:rsidRPr="00BE434B" w:rsidRDefault="005E6226" w:rsidP="00F65614">
            <w:pPr>
              <w:pStyle w:val="TAC"/>
              <w:keepNext w:val="0"/>
              <w:keepLines w:val="0"/>
              <w:rPr>
                <w:ins w:id="381" w:author="Dania Azem" w:date="2017-11-09T16:43:00Z"/>
                <w:rFonts w:cs="Arial"/>
                <w:snapToGrid w:val="0"/>
                <w:szCs w:val="18"/>
              </w:rPr>
            </w:pPr>
            <w:ins w:id="382" w:author="Dania Azem" w:date="2017-11-20T13:34:00Z">
              <w:r w:rsidRPr="005E6226">
                <w:rPr>
                  <w:rFonts w:cs="Arial"/>
                  <w:bCs/>
                  <w:snapToGrid w:val="0"/>
                  <w:szCs w:val="18"/>
                  <w:lang w:val="de-DE"/>
                </w:rPr>
                <w:t>N/A</w:t>
              </w:r>
            </w:ins>
          </w:p>
        </w:tc>
        <w:tc>
          <w:tcPr>
            <w:tcW w:w="215" w:type="pct"/>
            <w:tcBorders>
              <w:bottom w:val="single" w:sz="4" w:space="0" w:color="auto"/>
            </w:tcBorders>
          </w:tcPr>
          <w:p w14:paraId="256EFE84" w14:textId="6317C261" w:rsidR="003A1854" w:rsidRPr="00BE434B" w:rsidRDefault="003A1854" w:rsidP="00F65614">
            <w:pPr>
              <w:spacing w:after="0" w:line="240" w:lineRule="auto"/>
              <w:jc w:val="center"/>
              <w:rPr>
                <w:ins w:id="383" w:author="Dania Azem" w:date="2017-11-09T16:43:00Z"/>
                <w:rFonts w:ascii="Arial" w:eastAsia="Times New Roman" w:hAnsi="Arial" w:cs="Arial"/>
                <w:snapToGrid w:val="0"/>
                <w:sz w:val="18"/>
                <w:szCs w:val="18"/>
                <w:lang w:val="x-none"/>
              </w:rPr>
            </w:pPr>
            <w:ins w:id="384" w:author="Dania Azem" w:date="2017-11-09T16:43:00Z">
              <w:r>
                <w:rPr>
                  <w:rFonts w:ascii="Arial" w:eastAsia="Times New Roman" w:hAnsi="Arial" w:cs="Arial"/>
                  <w:snapToGrid w:val="0"/>
                  <w:sz w:val="18"/>
                  <w:szCs w:val="18"/>
                  <w:lang w:val="x-none"/>
                </w:rPr>
                <w:t>C0XY</w:t>
              </w:r>
            </w:ins>
          </w:p>
        </w:tc>
        <w:tc>
          <w:tcPr>
            <w:tcW w:w="628" w:type="pct"/>
            <w:tcBorders>
              <w:bottom w:val="single" w:sz="4" w:space="0" w:color="auto"/>
            </w:tcBorders>
          </w:tcPr>
          <w:p w14:paraId="2E26C301" w14:textId="77777777" w:rsidR="003A1854" w:rsidRPr="00BE434B" w:rsidRDefault="003A1854" w:rsidP="00F65614">
            <w:pPr>
              <w:pStyle w:val="TAC"/>
              <w:keepNext w:val="0"/>
              <w:keepLines w:val="0"/>
              <w:rPr>
                <w:ins w:id="385" w:author="Dania Azem" w:date="2017-11-09T16:43:00Z"/>
                <w:snapToGrid w:val="0"/>
                <w:color w:val="000000"/>
                <w:szCs w:val="18"/>
              </w:rPr>
            </w:pPr>
            <w:ins w:id="386" w:author="Dania Azem" w:date="2017-11-09T16:43:00Z">
              <w:r w:rsidRPr="00BE434B">
                <w:rPr>
                  <w:snapToGrid w:val="0"/>
                  <w:color w:val="000000"/>
                  <w:szCs w:val="18"/>
                </w:rPr>
                <w:t xml:space="preserve">E-UTRAN System Simulator </w:t>
              </w:r>
            </w:ins>
          </w:p>
          <w:p w14:paraId="2013C7EB" w14:textId="77777777" w:rsidR="003A1854" w:rsidRPr="00BE434B" w:rsidRDefault="003A1854" w:rsidP="00F65614">
            <w:pPr>
              <w:pStyle w:val="TAC"/>
              <w:keepNext w:val="0"/>
              <w:keepLines w:val="0"/>
              <w:rPr>
                <w:ins w:id="387" w:author="Dania Azem" w:date="2017-11-09T16:43:00Z"/>
                <w:snapToGrid w:val="0"/>
                <w:color w:val="000000"/>
                <w:szCs w:val="18"/>
              </w:rPr>
            </w:pPr>
            <w:ins w:id="388" w:author="Dania Azem" w:date="2017-11-09T16:43:00Z">
              <w:r w:rsidRPr="00BE434B">
                <w:rPr>
                  <w:snapToGrid w:val="0"/>
                  <w:color w:val="000000"/>
                  <w:szCs w:val="18"/>
                </w:rPr>
                <w:t>or</w:t>
              </w:r>
            </w:ins>
          </w:p>
          <w:p w14:paraId="31E951F2" w14:textId="77777777" w:rsidR="003A1854" w:rsidRPr="00BE434B" w:rsidRDefault="003A1854" w:rsidP="00F65614">
            <w:pPr>
              <w:pStyle w:val="TAC"/>
              <w:keepNext w:val="0"/>
              <w:keepLines w:val="0"/>
              <w:rPr>
                <w:ins w:id="389" w:author="Dania Azem" w:date="2017-11-09T16:43:00Z"/>
                <w:snapToGrid w:val="0"/>
                <w:color w:val="000000"/>
                <w:szCs w:val="18"/>
              </w:rPr>
            </w:pPr>
            <w:ins w:id="390" w:author="Dania Azem" w:date="2017-11-09T16:43:00Z">
              <w:r w:rsidRPr="00BE434B">
                <w:rPr>
                  <w:snapToGrid w:val="0"/>
                  <w:color w:val="000000"/>
                  <w:szCs w:val="18"/>
                </w:rPr>
                <w:t xml:space="preserve">NB System Simulator </w:t>
              </w:r>
            </w:ins>
          </w:p>
          <w:p w14:paraId="5EF98701" w14:textId="77777777" w:rsidR="003A1854" w:rsidRPr="00BE434B" w:rsidRDefault="003A1854" w:rsidP="00F65614">
            <w:pPr>
              <w:pStyle w:val="TAC"/>
              <w:keepNext w:val="0"/>
              <w:keepLines w:val="0"/>
              <w:rPr>
                <w:ins w:id="391" w:author="Dania Azem" w:date="2017-11-09T16:43:00Z"/>
                <w:snapToGrid w:val="0"/>
                <w:color w:val="000000"/>
                <w:szCs w:val="18"/>
              </w:rPr>
            </w:pPr>
            <w:ins w:id="392" w:author="Dania Azem" w:date="2017-11-09T16:43:00Z">
              <w:r w:rsidRPr="00BE434B">
                <w:rPr>
                  <w:snapToGrid w:val="0"/>
                  <w:color w:val="000000"/>
                  <w:szCs w:val="18"/>
                </w:rPr>
                <w:t>(See Note 2)</w:t>
              </w:r>
            </w:ins>
          </w:p>
        </w:tc>
        <w:tc>
          <w:tcPr>
            <w:tcW w:w="292" w:type="pct"/>
            <w:tcBorders>
              <w:bottom w:val="single" w:sz="4" w:space="0" w:color="auto"/>
            </w:tcBorders>
          </w:tcPr>
          <w:p w14:paraId="25BD2641" w14:textId="77777777" w:rsidR="003A1854" w:rsidRPr="00053CA9" w:rsidRDefault="003A1854" w:rsidP="00F65614">
            <w:pPr>
              <w:spacing w:after="0" w:line="240" w:lineRule="auto"/>
              <w:jc w:val="center"/>
              <w:rPr>
                <w:ins w:id="393" w:author="Dania Azem" w:date="2017-11-09T16:43:00Z"/>
                <w:rFonts w:ascii="Arial" w:eastAsia="Times New Roman" w:hAnsi="Arial" w:cs="Times New Roman"/>
                <w:bCs/>
                <w:snapToGrid w:val="0"/>
                <w:color w:val="000000"/>
                <w:sz w:val="18"/>
                <w:szCs w:val="18"/>
                <w:lang w:val="en-GB"/>
              </w:rPr>
            </w:pPr>
          </w:p>
        </w:tc>
        <w:tc>
          <w:tcPr>
            <w:tcW w:w="562" w:type="pct"/>
            <w:tcBorders>
              <w:bottom w:val="single" w:sz="4" w:space="0" w:color="auto"/>
            </w:tcBorders>
          </w:tcPr>
          <w:p w14:paraId="64714CE0" w14:textId="77777777" w:rsidR="003A1854" w:rsidRPr="00053CA9" w:rsidRDefault="003A1854" w:rsidP="00F65614">
            <w:pPr>
              <w:spacing w:after="0" w:line="240" w:lineRule="auto"/>
              <w:jc w:val="center"/>
              <w:rPr>
                <w:ins w:id="394" w:author="Dania Azem" w:date="2017-11-09T16:43:00Z"/>
                <w:rFonts w:ascii="Arial" w:eastAsia="Times New Roman" w:hAnsi="Arial" w:cs="Times New Roman"/>
                <w:bCs/>
                <w:snapToGrid w:val="0"/>
                <w:color w:val="000000"/>
                <w:sz w:val="18"/>
                <w:szCs w:val="18"/>
                <w:lang w:val="en-GB"/>
              </w:rPr>
            </w:pPr>
          </w:p>
        </w:tc>
      </w:tr>
    </w:tbl>
    <w:p w14:paraId="36B5FA95" w14:textId="77777777" w:rsidR="00053CA9" w:rsidRDefault="0050437B">
      <w:pPr>
        <w:rPr>
          <w:lang w:val="en-GB"/>
        </w:rPr>
      </w:pPr>
      <w:r w:rsidRPr="0050437B">
        <w:rPr>
          <w:lang w:val="en-GB"/>
        </w:rPr>
        <w:br w:type="page"/>
      </w:r>
    </w:p>
    <w:tbl>
      <w:tblPr>
        <w:tblW w:w="11056" w:type="dxa"/>
        <w:tblInd w:w="197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053CA9" w:rsidRPr="001425E9" w14:paraId="4772C088" w14:textId="77777777" w:rsidTr="00BE434B">
        <w:tc>
          <w:tcPr>
            <w:tcW w:w="887" w:type="dxa"/>
          </w:tcPr>
          <w:p w14:paraId="7E5AF028" w14:textId="77777777" w:rsidR="00053CA9" w:rsidRPr="00053CA9" w:rsidRDefault="00053CA9" w:rsidP="00053CA9">
            <w:pPr>
              <w:spacing w:after="180" w:line="240" w:lineRule="auto"/>
              <w:rPr>
                <w:rFonts w:ascii="Arial" w:eastAsia="Times New Roman" w:hAnsi="Arial" w:cs="Arial"/>
                <w:sz w:val="18"/>
                <w:szCs w:val="18"/>
                <w:lang w:val="en-GB"/>
              </w:rPr>
            </w:pPr>
            <w:r w:rsidRPr="00053CA9">
              <w:rPr>
                <w:rFonts w:ascii="Arial" w:eastAsia="Times New Roman" w:hAnsi="Arial" w:cs="Arial"/>
                <w:snapToGrid w:val="0"/>
                <w:color w:val="000000"/>
                <w:sz w:val="18"/>
                <w:szCs w:val="18"/>
                <w:lang w:val="en-GB"/>
              </w:rPr>
              <w:lastRenderedPageBreak/>
              <w:t>C045</w:t>
            </w:r>
          </w:p>
        </w:tc>
        <w:tc>
          <w:tcPr>
            <w:tcW w:w="3526" w:type="dxa"/>
          </w:tcPr>
          <w:p w14:paraId="01BC1A0F" w14:textId="77777777" w:rsidR="00053CA9" w:rsidRPr="00053CA9" w:rsidRDefault="00053CA9" w:rsidP="00053CA9">
            <w:pPr>
              <w:spacing w:after="180" w:line="240" w:lineRule="auto"/>
              <w:rPr>
                <w:rFonts w:ascii="Arial" w:eastAsia="Times New Roman" w:hAnsi="Arial" w:cs="Arial"/>
                <w:sz w:val="18"/>
                <w:szCs w:val="18"/>
                <w:lang w:val="en-GB"/>
              </w:rPr>
            </w:pPr>
            <w:r w:rsidRPr="00053CA9">
              <w:rPr>
                <w:rFonts w:ascii="Arial" w:eastAsia="Times New Roman" w:hAnsi="Arial" w:cs="Arial"/>
                <w:snapToGrid w:val="0"/>
                <w:color w:val="000000"/>
                <w:sz w:val="18"/>
                <w:szCs w:val="18"/>
                <w:lang w:val="en-GB"/>
              </w:rPr>
              <w:t>IF A.1/20 OR A.1/21 OR A.1/37 THEN M ELSE N/A</w:t>
            </w:r>
          </w:p>
        </w:tc>
        <w:tc>
          <w:tcPr>
            <w:tcW w:w="6643" w:type="dxa"/>
          </w:tcPr>
          <w:p w14:paraId="284057BD" w14:textId="77777777" w:rsidR="00053CA9" w:rsidRPr="00053CA9" w:rsidRDefault="00053CA9" w:rsidP="00053CA9">
            <w:pPr>
              <w:keepNext/>
              <w:keepLines/>
              <w:spacing w:after="0" w:line="240" w:lineRule="auto"/>
              <w:ind w:left="256" w:hanging="256"/>
              <w:rPr>
                <w:rFonts w:ascii="Arial" w:eastAsia="Times New Roman" w:hAnsi="Arial" w:cs="Arial"/>
                <w:sz w:val="18"/>
                <w:szCs w:val="18"/>
                <w:lang w:val="en-GB" w:eastAsia="en-GB"/>
              </w:rPr>
            </w:pPr>
            <w:r w:rsidRPr="00053CA9">
              <w:rPr>
                <w:rFonts w:ascii="Arial" w:eastAsia="Times New Roman" w:hAnsi="Arial" w:cs="Arial"/>
                <w:snapToGrid w:val="0"/>
                <w:color w:val="000000"/>
                <w:sz w:val="18"/>
                <w:szCs w:val="18"/>
                <w:lang w:val="en-GB"/>
              </w:rPr>
              <w:t xml:space="preserve">-- </w:t>
            </w:r>
            <w:r w:rsidRPr="00053CA9">
              <w:rPr>
                <w:rFonts w:ascii="Arial" w:eastAsia="Times New Roman" w:hAnsi="Arial" w:cs="Arial"/>
                <w:sz w:val="18"/>
                <w:szCs w:val="18"/>
                <w:lang w:val="en-GB"/>
              </w:rPr>
              <w:t xml:space="preserve"> pc_eFDD OR pc_eTDD OR </w:t>
            </w:r>
            <w:r w:rsidRPr="00053CA9">
              <w:rPr>
                <w:rFonts w:ascii="Arial" w:eastAsia="Times New Roman" w:hAnsi="Arial" w:cs="Arial"/>
                <w:sz w:val="18"/>
                <w:szCs w:val="18"/>
                <w:lang w:val="en-GB" w:eastAsia="en-GB"/>
              </w:rPr>
              <w:t>pc_NB</w:t>
            </w:r>
          </w:p>
        </w:tc>
      </w:tr>
      <w:tr w:rsidR="00053CA9" w:rsidRPr="00053CA9" w14:paraId="5F639F47" w14:textId="77777777" w:rsidTr="00BE434B">
        <w:tc>
          <w:tcPr>
            <w:tcW w:w="887" w:type="dxa"/>
          </w:tcPr>
          <w:p w14:paraId="18510E34" w14:textId="77777777" w:rsidR="00053CA9" w:rsidRPr="00053CA9" w:rsidRDefault="00053CA9" w:rsidP="00053CA9">
            <w:pPr>
              <w:spacing w:after="180" w:line="240" w:lineRule="auto"/>
              <w:rPr>
                <w:rFonts w:ascii="Arial" w:eastAsia="Times New Roman" w:hAnsi="Arial" w:cs="Arial"/>
                <w:sz w:val="18"/>
                <w:szCs w:val="18"/>
                <w:lang w:val="en-GB"/>
              </w:rPr>
            </w:pPr>
            <w:r w:rsidRPr="00053CA9">
              <w:rPr>
                <w:rFonts w:ascii="Arial" w:eastAsia="Times New Roman" w:hAnsi="Arial" w:cs="Arial"/>
                <w:snapToGrid w:val="0"/>
                <w:color w:val="000000"/>
                <w:sz w:val="18"/>
                <w:szCs w:val="18"/>
                <w:lang w:val="en-GB"/>
              </w:rPr>
              <w:t>C046</w:t>
            </w:r>
          </w:p>
        </w:tc>
        <w:tc>
          <w:tcPr>
            <w:tcW w:w="3526" w:type="dxa"/>
          </w:tcPr>
          <w:p w14:paraId="789AB0D6" w14:textId="77777777" w:rsidR="00053CA9" w:rsidRPr="00053CA9" w:rsidRDefault="00053CA9" w:rsidP="00053CA9">
            <w:pPr>
              <w:spacing w:after="180" w:line="240" w:lineRule="auto"/>
              <w:rPr>
                <w:rFonts w:ascii="Arial" w:eastAsia="Times New Roman" w:hAnsi="Arial" w:cs="Arial"/>
                <w:sz w:val="18"/>
                <w:szCs w:val="18"/>
                <w:lang w:val="en-GB"/>
              </w:rPr>
            </w:pPr>
            <w:r w:rsidRPr="00053CA9">
              <w:rPr>
                <w:rFonts w:ascii="Arial" w:eastAsia="Times New Roman" w:hAnsi="Arial" w:cs="Arial"/>
                <w:snapToGrid w:val="0"/>
                <w:color w:val="000000"/>
                <w:sz w:val="18"/>
                <w:szCs w:val="18"/>
                <w:lang w:val="en-GB"/>
              </w:rPr>
              <w:t>IF A.1/37 THEN M ELSE N/A</w:t>
            </w:r>
          </w:p>
        </w:tc>
        <w:tc>
          <w:tcPr>
            <w:tcW w:w="6643" w:type="dxa"/>
          </w:tcPr>
          <w:p w14:paraId="617EFAAD" w14:textId="77777777" w:rsidR="00053CA9" w:rsidRPr="00053CA9" w:rsidRDefault="00053CA9" w:rsidP="00053CA9">
            <w:pPr>
              <w:keepNext/>
              <w:keepLines/>
              <w:spacing w:after="0" w:line="240" w:lineRule="auto"/>
              <w:ind w:left="256" w:hanging="256"/>
              <w:rPr>
                <w:rFonts w:ascii="Arial" w:eastAsia="Times New Roman" w:hAnsi="Arial" w:cs="Arial"/>
                <w:sz w:val="18"/>
                <w:szCs w:val="18"/>
                <w:lang w:val="en-GB" w:eastAsia="en-GB"/>
              </w:rPr>
            </w:pPr>
            <w:r w:rsidRPr="00053CA9">
              <w:rPr>
                <w:rFonts w:ascii="Arial" w:eastAsia="Times New Roman" w:hAnsi="Arial" w:cs="Arial"/>
                <w:snapToGrid w:val="0"/>
                <w:color w:val="000000"/>
                <w:sz w:val="18"/>
                <w:szCs w:val="18"/>
                <w:lang w:val="en-GB"/>
              </w:rPr>
              <w:t xml:space="preserve">-- </w:t>
            </w:r>
            <w:r w:rsidRPr="00053CA9">
              <w:rPr>
                <w:rFonts w:ascii="Arial" w:eastAsia="Times New Roman" w:hAnsi="Arial" w:cs="Arial"/>
                <w:sz w:val="18"/>
                <w:szCs w:val="18"/>
                <w:lang w:val="en-GB" w:eastAsia="en-GB"/>
              </w:rPr>
              <w:t>pc_NB</w:t>
            </w:r>
          </w:p>
        </w:tc>
      </w:tr>
      <w:tr w:rsidR="00382024" w:rsidRPr="001425E9" w14:paraId="485CCEDB" w14:textId="77777777" w:rsidTr="00BE434B">
        <w:trPr>
          <w:ins w:id="395" w:author="Dania Azem" w:date="2017-11-08T15:11:00Z"/>
        </w:trPr>
        <w:tc>
          <w:tcPr>
            <w:tcW w:w="887" w:type="dxa"/>
          </w:tcPr>
          <w:p w14:paraId="0BE25E3B" w14:textId="77777777" w:rsidR="00382024" w:rsidRPr="00053CA9" w:rsidRDefault="00382024" w:rsidP="00382024">
            <w:pPr>
              <w:spacing w:after="180" w:line="240" w:lineRule="auto"/>
              <w:rPr>
                <w:ins w:id="396" w:author="Dania Azem" w:date="2017-11-08T15:11:00Z"/>
                <w:rFonts w:ascii="Arial" w:eastAsia="Times New Roman" w:hAnsi="Arial" w:cs="Arial"/>
                <w:snapToGrid w:val="0"/>
                <w:color w:val="000000"/>
                <w:sz w:val="18"/>
                <w:szCs w:val="18"/>
                <w:lang w:val="en-GB"/>
              </w:rPr>
            </w:pPr>
            <w:ins w:id="397" w:author="Dania Azem" w:date="2017-11-08T15:11:00Z">
              <w:r w:rsidRPr="00053CA9">
                <w:rPr>
                  <w:rFonts w:ascii="Arial" w:eastAsia="Times New Roman" w:hAnsi="Arial" w:cs="Arial"/>
                  <w:snapToGrid w:val="0"/>
                  <w:color w:val="000000"/>
                  <w:sz w:val="18"/>
                  <w:szCs w:val="18"/>
                  <w:lang w:val="en-GB"/>
                </w:rPr>
                <w:t>C0</w:t>
              </w:r>
              <w:r>
                <w:rPr>
                  <w:rFonts w:ascii="Arial" w:eastAsia="Times New Roman" w:hAnsi="Arial" w:cs="Arial"/>
                  <w:snapToGrid w:val="0"/>
                  <w:color w:val="000000"/>
                  <w:sz w:val="18"/>
                  <w:szCs w:val="18"/>
                  <w:lang w:val="en-GB"/>
                </w:rPr>
                <w:t>XX</w:t>
              </w:r>
            </w:ins>
          </w:p>
        </w:tc>
        <w:tc>
          <w:tcPr>
            <w:tcW w:w="3526" w:type="dxa"/>
          </w:tcPr>
          <w:p w14:paraId="0645C572" w14:textId="77777777" w:rsidR="00382024" w:rsidRPr="00053CA9" w:rsidRDefault="00382024" w:rsidP="00382024">
            <w:pPr>
              <w:spacing w:after="180" w:line="240" w:lineRule="auto"/>
              <w:rPr>
                <w:ins w:id="398" w:author="Dania Azem" w:date="2017-11-08T15:11:00Z"/>
                <w:rFonts w:ascii="Arial" w:eastAsia="Times New Roman" w:hAnsi="Arial" w:cs="Arial"/>
                <w:sz w:val="18"/>
                <w:szCs w:val="18"/>
                <w:lang w:val="en-GB"/>
              </w:rPr>
            </w:pPr>
            <w:ins w:id="399" w:author="Dania Azem" w:date="2017-11-08T15:11:00Z">
              <w:r w:rsidRPr="00053CA9">
                <w:rPr>
                  <w:rFonts w:ascii="Arial" w:eastAsia="Times New Roman" w:hAnsi="Arial" w:cs="Arial"/>
                  <w:snapToGrid w:val="0"/>
                  <w:color w:val="000000"/>
                  <w:sz w:val="18"/>
                  <w:szCs w:val="18"/>
                  <w:lang w:val="en-GB"/>
                </w:rPr>
                <w:t xml:space="preserve">IF </w:t>
              </w:r>
              <w:r>
                <w:rPr>
                  <w:rFonts w:ascii="Arial" w:eastAsia="Times New Roman" w:hAnsi="Arial" w:cs="Arial"/>
                  <w:snapToGrid w:val="0"/>
                  <w:color w:val="000000"/>
                  <w:sz w:val="18"/>
                  <w:szCs w:val="18"/>
                  <w:lang w:val="en-GB"/>
                </w:rPr>
                <w:t>(</w:t>
              </w:r>
              <w:r w:rsidRPr="00053CA9">
                <w:rPr>
                  <w:rFonts w:ascii="Arial" w:eastAsia="Times New Roman" w:hAnsi="Arial" w:cs="Arial"/>
                  <w:snapToGrid w:val="0"/>
                  <w:color w:val="000000"/>
                  <w:sz w:val="18"/>
                  <w:szCs w:val="18"/>
                  <w:lang w:val="en-GB"/>
                </w:rPr>
                <w:t>A.1/20 OR A.1/21 OR A.1/37</w:t>
              </w:r>
              <w:r>
                <w:rPr>
                  <w:rFonts w:ascii="Arial" w:eastAsia="Times New Roman" w:hAnsi="Arial" w:cs="Arial"/>
                  <w:snapToGrid w:val="0"/>
                  <w:color w:val="000000"/>
                  <w:sz w:val="18"/>
                  <w:szCs w:val="18"/>
                  <w:lang w:val="en-GB"/>
                </w:rPr>
                <w:t>)</w:t>
              </w:r>
              <w:r w:rsidRPr="00053CA9">
                <w:rPr>
                  <w:rFonts w:ascii="Arial" w:eastAsia="Times New Roman" w:hAnsi="Arial" w:cs="Arial"/>
                  <w:snapToGrid w:val="0"/>
                  <w:color w:val="000000"/>
                  <w:sz w:val="18"/>
                  <w:szCs w:val="18"/>
                  <w:lang w:val="en-GB"/>
                </w:rPr>
                <w:t xml:space="preserve"> </w:t>
              </w:r>
              <w:r>
                <w:rPr>
                  <w:rFonts w:ascii="Arial" w:eastAsia="Times New Roman" w:hAnsi="Arial" w:cs="Arial"/>
                  <w:snapToGrid w:val="0"/>
                  <w:color w:val="000000"/>
                  <w:sz w:val="18"/>
                  <w:szCs w:val="18"/>
                  <w:lang w:val="en-GB"/>
                </w:rPr>
                <w:t xml:space="preserve">AND A.1/xx </w:t>
              </w:r>
              <w:r w:rsidRPr="00053CA9">
                <w:rPr>
                  <w:rFonts w:ascii="Arial" w:eastAsia="Times New Roman" w:hAnsi="Arial" w:cs="Arial"/>
                  <w:snapToGrid w:val="0"/>
                  <w:color w:val="000000"/>
                  <w:sz w:val="18"/>
                  <w:szCs w:val="18"/>
                  <w:lang w:val="en-GB"/>
                </w:rPr>
                <w:t>THEN M ELSE N/A</w:t>
              </w:r>
            </w:ins>
          </w:p>
        </w:tc>
        <w:tc>
          <w:tcPr>
            <w:tcW w:w="6643" w:type="dxa"/>
          </w:tcPr>
          <w:p w14:paraId="3DB448E2" w14:textId="78C42B17" w:rsidR="00382024" w:rsidRPr="00053CA9" w:rsidRDefault="00382024" w:rsidP="00382024">
            <w:pPr>
              <w:spacing w:after="180" w:line="240" w:lineRule="auto"/>
              <w:rPr>
                <w:ins w:id="400" w:author="Dania Azem" w:date="2017-11-08T15:11:00Z"/>
                <w:rFonts w:ascii="Arial" w:eastAsia="Times New Roman" w:hAnsi="Arial" w:cs="Arial"/>
                <w:sz w:val="18"/>
                <w:szCs w:val="18"/>
                <w:lang w:val="en-GB"/>
              </w:rPr>
            </w:pPr>
            <w:ins w:id="401" w:author="Dania Azem" w:date="2017-11-08T15:11:00Z">
              <w:r w:rsidRPr="00053CA9">
                <w:rPr>
                  <w:rFonts w:ascii="Arial" w:eastAsia="Times New Roman" w:hAnsi="Arial" w:cs="Arial"/>
                  <w:snapToGrid w:val="0"/>
                  <w:color w:val="000000"/>
                  <w:sz w:val="18"/>
                  <w:szCs w:val="18"/>
                  <w:lang w:val="en-GB"/>
                </w:rPr>
                <w:t xml:space="preserve">-- </w:t>
              </w:r>
              <w:r w:rsidRPr="00053CA9">
                <w:rPr>
                  <w:rFonts w:ascii="Arial" w:eastAsia="Times New Roman" w:hAnsi="Arial" w:cs="Arial"/>
                  <w:sz w:val="18"/>
                  <w:szCs w:val="18"/>
                  <w:lang w:val="en-GB"/>
                </w:rPr>
                <w:t xml:space="preserve"> </w:t>
              </w:r>
              <w:r>
                <w:rPr>
                  <w:rFonts w:ascii="Arial" w:eastAsia="Times New Roman" w:hAnsi="Arial" w:cs="Arial"/>
                  <w:sz w:val="18"/>
                  <w:szCs w:val="18"/>
                  <w:lang w:val="en-GB"/>
                </w:rPr>
                <w:t>(</w:t>
              </w:r>
              <w:r w:rsidRPr="00053CA9">
                <w:rPr>
                  <w:rFonts w:ascii="Arial" w:eastAsia="Times New Roman" w:hAnsi="Arial" w:cs="Arial"/>
                  <w:sz w:val="18"/>
                  <w:szCs w:val="18"/>
                  <w:lang w:val="en-GB"/>
                </w:rPr>
                <w:t xml:space="preserve">pc_eFDD OR pc_eTDD OR </w:t>
              </w:r>
              <w:r w:rsidRPr="00053CA9">
                <w:rPr>
                  <w:rFonts w:ascii="Arial" w:eastAsia="Times New Roman" w:hAnsi="Arial" w:cs="Arial"/>
                  <w:sz w:val="18"/>
                  <w:szCs w:val="18"/>
                  <w:lang w:val="en-GB" w:eastAsia="en-GB"/>
                </w:rPr>
                <w:t>pc_NB</w:t>
              </w:r>
              <w:r>
                <w:rPr>
                  <w:rFonts w:ascii="Arial" w:eastAsia="Times New Roman" w:hAnsi="Arial" w:cs="Arial"/>
                  <w:sz w:val="18"/>
                  <w:szCs w:val="18"/>
                  <w:lang w:val="en-GB" w:eastAsia="en-GB"/>
                </w:rPr>
                <w:t xml:space="preserve">) AND </w:t>
              </w:r>
            </w:ins>
            <w:ins w:id="402" w:author="Dania Azem" w:date="2017-11-06T11:58:00Z">
              <w:r w:rsidR="00B9750E" w:rsidRPr="007830C3">
                <w:rPr>
                  <w:rFonts w:ascii="Arial" w:eastAsia="Times New Roman" w:hAnsi="Arial" w:cs="Arial"/>
                  <w:sz w:val="18"/>
                  <w:szCs w:val="18"/>
                  <w:lang w:val="en-GB" w:eastAsia="en-GB"/>
                </w:rPr>
                <w:t>O_PSM</w:t>
              </w:r>
            </w:ins>
            <w:ins w:id="403" w:author="Dania Azem" w:date="2017-11-09T15:34:00Z">
              <w:r w:rsidR="00DB1F47">
                <w:rPr>
                  <w:rFonts w:ascii="Arial" w:eastAsia="Times New Roman" w:hAnsi="Arial" w:cs="Arial"/>
                  <w:sz w:val="18"/>
                  <w:szCs w:val="18"/>
                  <w:lang w:val="en-GB" w:eastAsia="en-GB"/>
                </w:rPr>
                <w:t>_DEAC_UICC</w:t>
              </w:r>
            </w:ins>
          </w:p>
        </w:tc>
      </w:tr>
      <w:tr w:rsidR="004424AE" w:rsidRPr="001425E9" w14:paraId="39A14952" w14:textId="77777777" w:rsidTr="00BE434B">
        <w:trPr>
          <w:ins w:id="404" w:author="Dania Azem" w:date="2017-11-08T15:13:00Z"/>
        </w:trPr>
        <w:tc>
          <w:tcPr>
            <w:tcW w:w="887" w:type="dxa"/>
          </w:tcPr>
          <w:p w14:paraId="2B788FB6" w14:textId="77777777" w:rsidR="004424AE" w:rsidRPr="00053CA9" w:rsidRDefault="004424AE" w:rsidP="004424AE">
            <w:pPr>
              <w:spacing w:after="180" w:line="240" w:lineRule="auto"/>
              <w:rPr>
                <w:ins w:id="405" w:author="Dania Azem" w:date="2017-11-08T15:13:00Z"/>
                <w:rFonts w:ascii="Arial" w:eastAsia="Times New Roman" w:hAnsi="Arial" w:cs="Arial"/>
                <w:snapToGrid w:val="0"/>
                <w:color w:val="000000"/>
                <w:sz w:val="18"/>
                <w:szCs w:val="18"/>
                <w:lang w:val="en-GB"/>
              </w:rPr>
            </w:pPr>
            <w:ins w:id="406" w:author="Dania Azem" w:date="2017-11-08T15:13:00Z">
              <w:r w:rsidRPr="00053CA9">
                <w:rPr>
                  <w:rFonts w:ascii="Arial" w:eastAsia="Times New Roman" w:hAnsi="Arial" w:cs="Arial"/>
                  <w:snapToGrid w:val="0"/>
                  <w:color w:val="000000"/>
                  <w:sz w:val="18"/>
                  <w:szCs w:val="18"/>
                  <w:lang w:val="en-GB"/>
                </w:rPr>
                <w:t>C0</w:t>
              </w:r>
              <w:r>
                <w:rPr>
                  <w:rFonts w:ascii="Arial" w:eastAsia="Times New Roman" w:hAnsi="Arial" w:cs="Arial"/>
                  <w:snapToGrid w:val="0"/>
                  <w:color w:val="000000"/>
                  <w:sz w:val="18"/>
                  <w:szCs w:val="18"/>
                  <w:lang w:val="en-GB"/>
                </w:rPr>
                <w:t>XY</w:t>
              </w:r>
            </w:ins>
          </w:p>
        </w:tc>
        <w:tc>
          <w:tcPr>
            <w:tcW w:w="3526" w:type="dxa"/>
          </w:tcPr>
          <w:p w14:paraId="4B2DFF06" w14:textId="77777777" w:rsidR="004424AE" w:rsidRPr="00053CA9" w:rsidRDefault="004424AE" w:rsidP="004424AE">
            <w:pPr>
              <w:spacing w:after="180" w:line="240" w:lineRule="auto"/>
              <w:rPr>
                <w:ins w:id="407" w:author="Dania Azem" w:date="2017-11-08T15:13:00Z"/>
                <w:rFonts w:ascii="Arial" w:eastAsia="Times New Roman" w:hAnsi="Arial" w:cs="Arial"/>
                <w:snapToGrid w:val="0"/>
                <w:color w:val="000000"/>
                <w:sz w:val="18"/>
                <w:szCs w:val="18"/>
                <w:lang w:val="en-GB"/>
              </w:rPr>
            </w:pPr>
            <w:ins w:id="408" w:author="Dania Azem" w:date="2017-11-08T15:13:00Z">
              <w:r w:rsidRPr="00053CA9">
                <w:rPr>
                  <w:rFonts w:ascii="Arial" w:eastAsia="Times New Roman" w:hAnsi="Arial" w:cs="Arial"/>
                  <w:snapToGrid w:val="0"/>
                  <w:color w:val="000000"/>
                  <w:sz w:val="18"/>
                  <w:szCs w:val="18"/>
                  <w:lang w:val="en-GB"/>
                </w:rPr>
                <w:t xml:space="preserve">IF </w:t>
              </w:r>
              <w:r>
                <w:rPr>
                  <w:rFonts w:ascii="Arial" w:eastAsia="Times New Roman" w:hAnsi="Arial" w:cs="Arial"/>
                  <w:snapToGrid w:val="0"/>
                  <w:color w:val="000000"/>
                  <w:sz w:val="18"/>
                  <w:szCs w:val="18"/>
                  <w:lang w:val="en-GB"/>
                </w:rPr>
                <w:t>(</w:t>
              </w:r>
              <w:r w:rsidRPr="00053CA9">
                <w:rPr>
                  <w:rFonts w:ascii="Arial" w:eastAsia="Times New Roman" w:hAnsi="Arial" w:cs="Arial"/>
                  <w:snapToGrid w:val="0"/>
                  <w:color w:val="000000"/>
                  <w:sz w:val="18"/>
                  <w:szCs w:val="18"/>
                  <w:lang w:val="en-GB"/>
                </w:rPr>
                <w:t>A.1/20 OR A.1/21 OR A.1/37</w:t>
              </w:r>
              <w:r>
                <w:rPr>
                  <w:rFonts w:ascii="Arial" w:eastAsia="Times New Roman" w:hAnsi="Arial" w:cs="Arial"/>
                  <w:snapToGrid w:val="0"/>
                  <w:color w:val="000000"/>
                  <w:sz w:val="18"/>
                  <w:szCs w:val="18"/>
                  <w:lang w:val="en-GB"/>
                </w:rPr>
                <w:t>)</w:t>
              </w:r>
              <w:r w:rsidRPr="00053CA9">
                <w:rPr>
                  <w:rFonts w:ascii="Arial" w:eastAsia="Times New Roman" w:hAnsi="Arial" w:cs="Arial"/>
                  <w:snapToGrid w:val="0"/>
                  <w:color w:val="000000"/>
                  <w:sz w:val="18"/>
                  <w:szCs w:val="18"/>
                  <w:lang w:val="en-GB"/>
                </w:rPr>
                <w:t xml:space="preserve"> </w:t>
              </w:r>
              <w:r>
                <w:rPr>
                  <w:rFonts w:ascii="Arial" w:eastAsia="Times New Roman" w:hAnsi="Arial" w:cs="Arial"/>
                  <w:snapToGrid w:val="0"/>
                  <w:color w:val="000000"/>
                  <w:sz w:val="18"/>
                  <w:szCs w:val="18"/>
                  <w:lang w:val="en-GB"/>
                </w:rPr>
                <w:t xml:space="preserve">AND A.1/yy </w:t>
              </w:r>
              <w:r w:rsidRPr="00053CA9">
                <w:rPr>
                  <w:rFonts w:ascii="Arial" w:eastAsia="Times New Roman" w:hAnsi="Arial" w:cs="Arial"/>
                  <w:snapToGrid w:val="0"/>
                  <w:color w:val="000000"/>
                  <w:sz w:val="18"/>
                  <w:szCs w:val="18"/>
                  <w:lang w:val="en-GB"/>
                </w:rPr>
                <w:t>THEN M ELSE N/A</w:t>
              </w:r>
            </w:ins>
          </w:p>
        </w:tc>
        <w:tc>
          <w:tcPr>
            <w:tcW w:w="6643" w:type="dxa"/>
          </w:tcPr>
          <w:p w14:paraId="3E9D7514" w14:textId="3254C2DB" w:rsidR="004424AE" w:rsidRPr="00053CA9" w:rsidRDefault="004424AE" w:rsidP="00B9750E">
            <w:pPr>
              <w:spacing w:after="180" w:line="240" w:lineRule="auto"/>
              <w:rPr>
                <w:ins w:id="409" w:author="Dania Azem" w:date="2017-11-08T15:13:00Z"/>
                <w:rFonts w:ascii="Arial" w:eastAsia="Times New Roman" w:hAnsi="Arial" w:cs="Arial"/>
                <w:snapToGrid w:val="0"/>
                <w:color w:val="000000"/>
                <w:sz w:val="18"/>
                <w:szCs w:val="18"/>
                <w:lang w:val="en-GB"/>
              </w:rPr>
            </w:pPr>
            <w:ins w:id="410" w:author="Dania Azem" w:date="2017-11-08T15:13:00Z">
              <w:r w:rsidRPr="00053CA9">
                <w:rPr>
                  <w:rFonts w:ascii="Arial" w:eastAsia="Times New Roman" w:hAnsi="Arial" w:cs="Arial"/>
                  <w:snapToGrid w:val="0"/>
                  <w:color w:val="000000"/>
                  <w:sz w:val="18"/>
                  <w:szCs w:val="18"/>
                  <w:lang w:val="en-GB"/>
                </w:rPr>
                <w:t xml:space="preserve">-- </w:t>
              </w:r>
              <w:r w:rsidRPr="00053CA9">
                <w:rPr>
                  <w:rFonts w:ascii="Arial" w:eastAsia="Times New Roman" w:hAnsi="Arial" w:cs="Arial"/>
                  <w:sz w:val="18"/>
                  <w:szCs w:val="18"/>
                  <w:lang w:val="en-GB"/>
                </w:rPr>
                <w:t xml:space="preserve"> </w:t>
              </w:r>
              <w:r>
                <w:rPr>
                  <w:rFonts w:ascii="Arial" w:eastAsia="Times New Roman" w:hAnsi="Arial" w:cs="Arial"/>
                  <w:sz w:val="18"/>
                  <w:szCs w:val="18"/>
                  <w:lang w:val="en-GB"/>
                </w:rPr>
                <w:t>(</w:t>
              </w:r>
              <w:r w:rsidRPr="00053CA9">
                <w:rPr>
                  <w:rFonts w:ascii="Arial" w:eastAsia="Times New Roman" w:hAnsi="Arial" w:cs="Arial"/>
                  <w:sz w:val="18"/>
                  <w:szCs w:val="18"/>
                  <w:lang w:val="en-GB"/>
                </w:rPr>
                <w:t xml:space="preserve">pc_eFDD OR pc_eTDD OR </w:t>
              </w:r>
              <w:r w:rsidRPr="00053CA9">
                <w:rPr>
                  <w:rFonts w:ascii="Arial" w:eastAsia="Times New Roman" w:hAnsi="Arial" w:cs="Arial"/>
                  <w:sz w:val="18"/>
                  <w:szCs w:val="18"/>
                  <w:lang w:val="en-GB" w:eastAsia="en-GB"/>
                </w:rPr>
                <w:t>pc_NB</w:t>
              </w:r>
              <w:r>
                <w:rPr>
                  <w:rFonts w:ascii="Arial" w:eastAsia="Times New Roman" w:hAnsi="Arial" w:cs="Arial"/>
                  <w:sz w:val="18"/>
                  <w:szCs w:val="18"/>
                  <w:lang w:val="en-GB" w:eastAsia="en-GB"/>
                </w:rPr>
                <w:t xml:space="preserve">) </w:t>
              </w:r>
              <w:r w:rsidRPr="003F263A">
                <w:rPr>
                  <w:rFonts w:ascii="Arial" w:eastAsia="Times New Roman" w:hAnsi="Arial" w:cs="Arial"/>
                  <w:sz w:val="18"/>
                  <w:szCs w:val="18"/>
                  <w:lang w:val="en-GB" w:eastAsia="en-GB"/>
                </w:rPr>
                <w:t xml:space="preserve">AND </w:t>
              </w:r>
            </w:ins>
            <w:ins w:id="411" w:author="Dania Azem" w:date="2017-11-09T14:36:00Z">
              <w:r w:rsidR="00B9750E" w:rsidRPr="003F263A">
                <w:rPr>
                  <w:rFonts w:ascii="Arial" w:eastAsia="Times New Roman" w:hAnsi="Arial" w:cs="Arial"/>
                  <w:sz w:val="18"/>
                  <w:szCs w:val="18"/>
                  <w:lang w:val="en-GB" w:eastAsia="en-GB"/>
                </w:rPr>
                <w:t>O_</w:t>
              </w:r>
            </w:ins>
            <w:ins w:id="412" w:author="Dania Azem" w:date="2017-11-08T15:13:00Z">
              <w:r w:rsidRPr="003F263A">
                <w:rPr>
                  <w:rFonts w:ascii="Arial" w:eastAsia="Times New Roman" w:hAnsi="Arial" w:cs="Arial"/>
                  <w:sz w:val="18"/>
                  <w:szCs w:val="18"/>
                  <w:lang w:val="en-GB" w:eastAsia="en-GB"/>
                </w:rPr>
                <w:t>DRX</w:t>
              </w:r>
            </w:ins>
            <w:ins w:id="413" w:author="Dania Azem" w:date="2017-11-09T15:34:00Z">
              <w:r w:rsidR="00DB1F47">
                <w:rPr>
                  <w:rFonts w:ascii="Arial" w:eastAsia="Times New Roman" w:hAnsi="Arial" w:cs="Arial"/>
                  <w:sz w:val="18"/>
                  <w:szCs w:val="18"/>
                  <w:lang w:val="en-GB" w:eastAsia="en-GB"/>
                </w:rPr>
                <w:t>_DEAC_UICC</w:t>
              </w:r>
            </w:ins>
            <w:ins w:id="414" w:author="Dania Azem" w:date="2017-11-08T15:13:00Z">
              <w:r>
                <w:rPr>
                  <w:rFonts w:ascii="Arial" w:eastAsia="Times New Roman" w:hAnsi="Arial" w:cs="Arial"/>
                  <w:sz w:val="18"/>
                  <w:szCs w:val="18"/>
                  <w:lang w:val="en-GB" w:eastAsia="en-GB"/>
                </w:rPr>
                <w:t xml:space="preserve"> </w:t>
              </w:r>
            </w:ins>
          </w:p>
        </w:tc>
      </w:tr>
      <w:tr w:rsidR="004424AE" w:rsidRPr="001425E9" w14:paraId="24762909" w14:textId="77777777" w:rsidTr="00BE434B">
        <w:tc>
          <w:tcPr>
            <w:tcW w:w="887" w:type="dxa"/>
          </w:tcPr>
          <w:p w14:paraId="7B86AC72" w14:textId="77777777" w:rsidR="004424AE" w:rsidRPr="00053CA9" w:rsidRDefault="004424AE" w:rsidP="004424AE">
            <w:pPr>
              <w:spacing w:after="180" w:line="240" w:lineRule="auto"/>
              <w:rPr>
                <w:rFonts w:ascii="Arial" w:eastAsia="Times New Roman" w:hAnsi="Arial" w:cs="Arial"/>
                <w:sz w:val="18"/>
                <w:szCs w:val="18"/>
                <w:lang w:val="en-GB"/>
              </w:rPr>
            </w:pPr>
            <w:r w:rsidRPr="00053CA9">
              <w:rPr>
                <w:rFonts w:ascii="Arial" w:eastAsia="Times New Roman" w:hAnsi="Arial" w:cs="Arial"/>
                <w:snapToGrid w:val="0"/>
                <w:color w:val="000000"/>
                <w:sz w:val="18"/>
                <w:szCs w:val="18"/>
                <w:lang w:val="en-GB"/>
              </w:rPr>
              <w:t>O.1</w:t>
            </w:r>
          </w:p>
        </w:tc>
        <w:tc>
          <w:tcPr>
            <w:tcW w:w="3526" w:type="dxa"/>
          </w:tcPr>
          <w:p w14:paraId="78929390" w14:textId="77777777" w:rsidR="004424AE" w:rsidRPr="00053CA9" w:rsidRDefault="004424AE" w:rsidP="004424AE">
            <w:pPr>
              <w:spacing w:after="180" w:line="240" w:lineRule="auto"/>
              <w:rPr>
                <w:rFonts w:ascii="Arial" w:eastAsia="Times New Roman" w:hAnsi="Arial" w:cs="Arial"/>
                <w:sz w:val="18"/>
                <w:szCs w:val="18"/>
                <w:lang w:val="en-GB"/>
              </w:rPr>
            </w:pPr>
            <w:r w:rsidRPr="00053CA9">
              <w:rPr>
                <w:rFonts w:ascii="Arial" w:eastAsia="Times New Roman" w:hAnsi="Arial" w:cs="Arial"/>
                <w:sz w:val="18"/>
                <w:szCs w:val="18"/>
                <w:lang w:val="en-GB"/>
              </w:rPr>
              <w:t>IF C002 THEN "Expected Sequence A" M ELSE IF C001 THEN "Expected Sequence B" M</w:t>
            </w:r>
          </w:p>
        </w:tc>
        <w:tc>
          <w:tcPr>
            <w:tcW w:w="6643" w:type="dxa"/>
          </w:tcPr>
          <w:p w14:paraId="2A33E8C9" w14:textId="77777777" w:rsidR="004424AE" w:rsidRPr="00053CA9" w:rsidRDefault="004424AE" w:rsidP="004424AE">
            <w:pPr>
              <w:spacing w:after="180" w:line="240" w:lineRule="auto"/>
              <w:rPr>
                <w:rFonts w:ascii="Arial" w:eastAsia="Times New Roman" w:hAnsi="Arial" w:cs="Arial"/>
                <w:sz w:val="18"/>
                <w:szCs w:val="18"/>
                <w:lang w:val="en-GB"/>
              </w:rPr>
            </w:pPr>
          </w:p>
        </w:tc>
      </w:tr>
      <w:tr w:rsidR="004424AE" w:rsidRPr="001425E9" w14:paraId="66AC3F1D" w14:textId="77777777" w:rsidTr="00BE434B">
        <w:tc>
          <w:tcPr>
            <w:tcW w:w="887" w:type="dxa"/>
          </w:tcPr>
          <w:p w14:paraId="6410F2B8" w14:textId="77777777" w:rsidR="004424AE" w:rsidRPr="00053CA9" w:rsidRDefault="004424AE" w:rsidP="004424AE">
            <w:pPr>
              <w:spacing w:after="180" w:line="240" w:lineRule="auto"/>
              <w:rPr>
                <w:rFonts w:ascii="Arial" w:eastAsia="Times New Roman" w:hAnsi="Arial" w:cs="Arial"/>
                <w:sz w:val="18"/>
                <w:szCs w:val="18"/>
                <w:lang w:val="en-GB"/>
              </w:rPr>
            </w:pPr>
            <w:r w:rsidRPr="00053CA9">
              <w:rPr>
                <w:rFonts w:ascii="Arial" w:eastAsia="Times New Roman" w:hAnsi="Arial" w:cs="Arial"/>
                <w:snapToGrid w:val="0"/>
                <w:color w:val="000000"/>
                <w:sz w:val="18"/>
                <w:szCs w:val="18"/>
                <w:lang w:val="en-GB"/>
              </w:rPr>
              <w:t>AER001</w:t>
            </w:r>
          </w:p>
        </w:tc>
        <w:tc>
          <w:tcPr>
            <w:tcW w:w="3526" w:type="dxa"/>
          </w:tcPr>
          <w:p w14:paraId="793C5C60" w14:textId="77777777" w:rsidR="004424AE" w:rsidRPr="00053CA9" w:rsidRDefault="004424AE" w:rsidP="004424AE">
            <w:pPr>
              <w:keepNext/>
              <w:keepLines/>
              <w:spacing w:after="0" w:line="240" w:lineRule="auto"/>
              <w:ind w:left="700" w:hanging="681"/>
              <w:rPr>
                <w:rFonts w:ascii="Arial" w:eastAsia="Times New Roman" w:hAnsi="Arial" w:cs="Arial"/>
                <w:sz w:val="18"/>
                <w:szCs w:val="18"/>
                <w:lang w:val="en-GB"/>
              </w:rPr>
            </w:pPr>
            <w:r w:rsidRPr="00053CA9">
              <w:rPr>
                <w:rFonts w:ascii="Arial" w:eastAsia="Times New Roman" w:hAnsi="Arial" w:cs="Arial"/>
                <w:snapToGrid w:val="0"/>
                <w:color w:val="000000"/>
                <w:sz w:val="18"/>
                <w:szCs w:val="18"/>
                <w:lang w:val="en-GB"/>
              </w:rPr>
              <w:t xml:space="preserve"> </w:t>
            </w:r>
            <w:r w:rsidRPr="00053CA9">
              <w:rPr>
                <w:rFonts w:ascii="Arial" w:eastAsia="Times New Roman" w:hAnsi="Arial" w:cs="Arial"/>
                <w:sz w:val="18"/>
                <w:szCs w:val="18"/>
                <w:lang w:val="en-GB"/>
              </w:rPr>
              <w:t>IF ((A.1/20 OR A.1/21) AND ((A.1/3 OR A.1/4) AND (NOT A.1/18))) THEN R ELSE A</w:t>
            </w:r>
          </w:p>
        </w:tc>
        <w:tc>
          <w:tcPr>
            <w:tcW w:w="6643" w:type="dxa"/>
          </w:tcPr>
          <w:p w14:paraId="1BB0BF6B" w14:textId="77777777" w:rsidR="004424AE" w:rsidRPr="00053CA9" w:rsidRDefault="004424AE" w:rsidP="004424AE">
            <w:pPr>
              <w:keepNext/>
              <w:keepLines/>
              <w:spacing w:after="0" w:line="240" w:lineRule="auto"/>
              <w:ind w:left="256" w:hanging="256"/>
              <w:rPr>
                <w:rFonts w:ascii="Arial" w:eastAsia="Times New Roman" w:hAnsi="Arial" w:cs="Arial"/>
                <w:sz w:val="18"/>
                <w:szCs w:val="18"/>
                <w:lang w:val="en-GB"/>
              </w:rPr>
            </w:pPr>
            <w:r w:rsidRPr="00053CA9">
              <w:rPr>
                <w:rFonts w:ascii="Arial" w:eastAsia="Times New Roman" w:hAnsi="Arial" w:cs="Arial"/>
                <w:snapToGrid w:val="0"/>
                <w:color w:val="000000"/>
                <w:sz w:val="18"/>
                <w:szCs w:val="18"/>
                <w:lang w:val="en-GB"/>
              </w:rPr>
              <w:t xml:space="preserve">-- </w:t>
            </w:r>
            <w:r w:rsidRPr="00053CA9">
              <w:rPr>
                <w:rFonts w:ascii="Arial" w:eastAsia="Times New Roman" w:hAnsi="Arial" w:cs="Arial"/>
                <w:sz w:val="18"/>
                <w:szCs w:val="18"/>
                <w:lang w:val="en-GB"/>
              </w:rPr>
              <w:t xml:space="preserve"> ((pc_eFDD OR pc_eTDD) AND ((O_UTRAN OR O_GERAN) AND (NOT O_Speech_Calls)))</w:t>
            </w:r>
          </w:p>
        </w:tc>
      </w:tr>
    </w:tbl>
    <w:p w14:paraId="78FE342B" w14:textId="77777777" w:rsidR="00053CA9" w:rsidRDefault="00053CA9">
      <w:pPr>
        <w:rPr>
          <w:lang w:val="en-GB"/>
        </w:rPr>
        <w:sectPr w:rsidR="00053CA9" w:rsidSect="00053CA9">
          <w:pgSz w:w="16838" w:h="11906" w:orient="landscape"/>
          <w:pgMar w:top="1418" w:right="1134" w:bottom="1418" w:left="1418" w:header="709" w:footer="709" w:gutter="0"/>
          <w:cols w:space="708"/>
          <w:docGrid w:linePitch="360"/>
        </w:sectPr>
      </w:pPr>
    </w:p>
    <w:p w14:paraId="4B244065" w14:textId="77777777" w:rsidR="0050437B" w:rsidRDefault="0050437B">
      <w:pPr>
        <w:rPr>
          <w:lang w:val="en-GB"/>
        </w:rPr>
      </w:pPr>
    </w:p>
    <w:p w14:paraId="10DD90A0" w14:textId="42F80E3A" w:rsidR="0050437B" w:rsidRPr="0050437B" w:rsidRDefault="0050437B" w:rsidP="0050437B">
      <w:pPr>
        <w:pStyle w:val="Heading1"/>
        <w:rPr>
          <w:ins w:id="415" w:author="Dania Azem" w:date="2017-11-02T12:20:00Z"/>
        </w:rPr>
      </w:pPr>
      <w:bookmarkStart w:id="416" w:name="_Toc485378826"/>
      <w:ins w:id="417" w:author="Dania Azem" w:date="2017-11-02T12:20:00Z">
        <w:r w:rsidRPr="0050437B">
          <w:t>X</w:t>
        </w:r>
        <w:r w:rsidRPr="0050437B">
          <w:tab/>
        </w:r>
      </w:ins>
      <w:ins w:id="418" w:author="Dania Azem" w:date="2017-11-07T14:08:00Z">
        <w:r w:rsidR="007838E0" w:rsidRPr="007838E0">
          <w:t xml:space="preserve">UICC interface </w:t>
        </w:r>
      </w:ins>
      <w:ins w:id="419" w:author="Dania Azem" w:date="2017-11-20T14:31:00Z">
        <w:r w:rsidR="007838E0" w:rsidRPr="007838E0">
          <w:t xml:space="preserve">during </w:t>
        </w:r>
      </w:ins>
      <w:ins w:id="420" w:author="Dania Azem" w:date="2017-11-02T12:20:00Z">
        <w:r w:rsidRPr="0050437B">
          <w:t>PSM</w:t>
        </w:r>
      </w:ins>
      <w:ins w:id="421" w:author="Dania Azem" w:date="2017-11-07T14:07:00Z">
        <w:r w:rsidR="0039238F">
          <w:t xml:space="preserve"> and </w:t>
        </w:r>
      </w:ins>
      <w:ins w:id="422" w:author="Dania Azem" w:date="2017-11-07T14:08:00Z">
        <w:r w:rsidR="0039238F" w:rsidRPr="0039238F">
          <w:t>eDRX</w:t>
        </w:r>
      </w:ins>
      <w:ins w:id="423" w:author="Dania Azem" w:date="2017-11-02T12:20:00Z">
        <w:r w:rsidRPr="0050437B">
          <w:t xml:space="preserve"> handling</w:t>
        </w:r>
        <w:bookmarkEnd w:id="416"/>
      </w:ins>
    </w:p>
    <w:p w14:paraId="29D27579" w14:textId="6D5C1FA2" w:rsidR="0050437B" w:rsidRPr="0050437B" w:rsidRDefault="00950D10" w:rsidP="0050437B">
      <w:pPr>
        <w:keepNext/>
        <w:keepLines/>
        <w:spacing w:before="120" w:after="180" w:line="240" w:lineRule="auto"/>
        <w:outlineLvl w:val="2"/>
        <w:rPr>
          <w:ins w:id="424" w:author="Dania Azem" w:date="2017-11-02T12:23:00Z"/>
          <w:rFonts w:ascii="Arial" w:eastAsia="Times New Roman" w:hAnsi="Arial" w:cs="Times New Roman"/>
          <w:sz w:val="28"/>
          <w:szCs w:val="20"/>
          <w:lang w:val="en-GB"/>
        </w:rPr>
      </w:pPr>
      <w:bookmarkStart w:id="425" w:name="_Toc485378231"/>
      <w:ins w:id="426" w:author="Dania Azem" w:date="2017-11-02T12:23:00Z">
        <w:r>
          <w:rPr>
            <w:rFonts w:ascii="Arial" w:eastAsia="Times New Roman" w:hAnsi="Arial" w:cs="Times New Roman"/>
            <w:sz w:val="28"/>
            <w:szCs w:val="20"/>
            <w:lang w:val="en-GB"/>
          </w:rPr>
          <w:t>X.1</w:t>
        </w:r>
        <w:r w:rsidR="0050437B" w:rsidRPr="0050437B">
          <w:rPr>
            <w:rFonts w:ascii="Arial" w:eastAsia="Times New Roman" w:hAnsi="Arial" w:cs="Times New Roman"/>
            <w:sz w:val="28"/>
            <w:szCs w:val="20"/>
            <w:lang w:val="en-GB"/>
          </w:rPr>
          <w:tab/>
        </w:r>
      </w:ins>
      <w:ins w:id="427" w:author="Dania Azem" w:date="2017-11-02T12:25:00Z">
        <w:r w:rsidR="0050437B" w:rsidRPr="0050437B">
          <w:rPr>
            <w:rFonts w:ascii="Arial" w:eastAsia="Times New Roman" w:hAnsi="Arial" w:cs="Times New Roman"/>
            <w:sz w:val="28"/>
            <w:szCs w:val="20"/>
            <w:lang w:val="en-GB"/>
          </w:rPr>
          <w:tab/>
        </w:r>
      </w:ins>
      <w:ins w:id="428" w:author="Dania Azem" w:date="2017-11-07T14:08:00Z">
        <w:r w:rsidR="0039238F" w:rsidRPr="0039238F">
          <w:rPr>
            <w:rFonts w:ascii="Arial" w:eastAsia="Times New Roman" w:hAnsi="Arial" w:cs="Times New Roman"/>
            <w:sz w:val="28"/>
            <w:szCs w:val="20"/>
            <w:lang w:val="en-GB"/>
          </w:rPr>
          <w:t>UICC interface in PSM</w:t>
        </w:r>
        <w:r w:rsidR="0039238F">
          <w:rPr>
            <w:rFonts w:ascii="Arial" w:eastAsia="Times New Roman" w:hAnsi="Arial" w:cs="Times New Roman"/>
            <w:sz w:val="28"/>
            <w:szCs w:val="20"/>
            <w:lang w:val="en-GB"/>
          </w:rPr>
          <w:t xml:space="preserve"> </w:t>
        </w:r>
      </w:ins>
      <w:ins w:id="429" w:author="Dania Azem" w:date="2017-11-07T14:33:00Z">
        <w:r w:rsidR="00536DB4">
          <w:rPr>
            <w:rFonts w:ascii="Arial" w:eastAsia="Times New Roman" w:hAnsi="Arial" w:cs="Times New Roman"/>
            <w:sz w:val="28"/>
            <w:szCs w:val="20"/>
            <w:lang w:val="en-GB"/>
          </w:rPr>
          <w:t xml:space="preserve">handling </w:t>
        </w:r>
      </w:ins>
      <w:ins w:id="430" w:author="Dania Azem" w:date="2017-11-07T14:08:00Z">
        <w:r w:rsidR="0039238F">
          <w:rPr>
            <w:rFonts w:ascii="Arial" w:eastAsia="Times New Roman" w:hAnsi="Arial" w:cs="Times New Roman"/>
            <w:sz w:val="28"/>
            <w:szCs w:val="20"/>
            <w:lang w:val="en-GB"/>
          </w:rPr>
          <w:t>for E-UTRAN</w:t>
        </w:r>
      </w:ins>
      <w:ins w:id="431" w:author="Dania Azem" w:date="2017-11-02T12:23:00Z">
        <w:r w:rsidR="0050437B" w:rsidRPr="0050437B">
          <w:rPr>
            <w:rFonts w:ascii="Arial" w:eastAsia="Times New Roman" w:hAnsi="Arial" w:cs="Times New Roman"/>
            <w:sz w:val="28"/>
            <w:szCs w:val="20"/>
            <w:lang w:val="en-GB"/>
          </w:rPr>
          <w:t xml:space="preserve"> </w:t>
        </w:r>
      </w:ins>
      <w:bookmarkEnd w:id="425"/>
      <w:ins w:id="432" w:author="Dania Azem" w:date="2017-11-09T16:46:00Z">
        <w:r w:rsidR="009F7277">
          <w:rPr>
            <w:rFonts w:ascii="Arial" w:eastAsia="Times New Roman" w:hAnsi="Arial" w:cs="Times New Roman"/>
            <w:sz w:val="28"/>
            <w:szCs w:val="20"/>
            <w:lang w:val="en-GB"/>
          </w:rPr>
          <w:t xml:space="preserve">– </w:t>
        </w:r>
      </w:ins>
      <w:ins w:id="433" w:author="Dania Azem" w:date="2017-11-09T16:47:00Z">
        <w:r w:rsidR="009F7277">
          <w:rPr>
            <w:rFonts w:ascii="Arial" w:eastAsia="Times New Roman" w:hAnsi="Arial" w:cs="Times New Roman"/>
            <w:sz w:val="28"/>
            <w:szCs w:val="20"/>
            <w:lang w:val="en-GB"/>
          </w:rPr>
          <w:t>No</w:t>
        </w:r>
      </w:ins>
      <w:ins w:id="434" w:author="Dania Azem" w:date="2017-11-09T16:46:00Z">
        <w:r w:rsidR="009F7277">
          <w:rPr>
            <w:rFonts w:ascii="Arial" w:eastAsia="Times New Roman" w:hAnsi="Arial" w:cs="Times New Roman"/>
            <w:sz w:val="28"/>
            <w:szCs w:val="20"/>
            <w:lang w:val="en-GB"/>
          </w:rPr>
          <w:t xml:space="preserve"> UICC</w:t>
        </w:r>
      </w:ins>
      <w:ins w:id="435" w:author="Dania Azem" w:date="2017-11-09T16:47:00Z">
        <w:r w:rsidR="009F7277">
          <w:rPr>
            <w:rFonts w:ascii="Arial" w:eastAsia="Times New Roman" w:hAnsi="Arial" w:cs="Times New Roman"/>
            <w:sz w:val="28"/>
            <w:szCs w:val="20"/>
            <w:lang w:val="en-GB"/>
          </w:rPr>
          <w:t xml:space="preserve"> deactivation</w:t>
        </w:r>
      </w:ins>
      <w:ins w:id="436" w:author="Dania Azem" w:date="2017-11-09T17:09:00Z">
        <w:r w:rsidR="00393B65">
          <w:rPr>
            <w:rFonts w:ascii="Arial" w:eastAsia="Times New Roman" w:hAnsi="Arial" w:cs="Times New Roman"/>
            <w:sz w:val="28"/>
            <w:szCs w:val="20"/>
            <w:lang w:val="en-GB"/>
          </w:rPr>
          <w:t xml:space="preserve"> in PSM</w:t>
        </w:r>
      </w:ins>
    </w:p>
    <w:p w14:paraId="09F17096" w14:textId="77777777" w:rsidR="00950D10" w:rsidRPr="00950D10" w:rsidRDefault="00950D10" w:rsidP="00950D10">
      <w:pPr>
        <w:keepNext/>
        <w:keepLines/>
        <w:spacing w:before="120" w:after="180" w:line="240" w:lineRule="auto"/>
        <w:outlineLvl w:val="3"/>
        <w:rPr>
          <w:ins w:id="437" w:author="Dania Azem" w:date="2017-11-08T19:48:00Z"/>
          <w:rFonts w:ascii="Arial" w:eastAsia="Times New Roman" w:hAnsi="Arial" w:cs="Times New Roman"/>
          <w:sz w:val="24"/>
          <w:szCs w:val="20"/>
          <w:lang w:val="en-GB"/>
        </w:rPr>
      </w:pPr>
      <w:bookmarkStart w:id="438" w:name="_Toc485378512"/>
      <w:ins w:id="439" w:author="Dania Azem" w:date="2017-11-08T19:49:00Z">
        <w:r>
          <w:rPr>
            <w:rFonts w:ascii="Arial" w:eastAsia="Times New Roman" w:hAnsi="Arial" w:cs="Times New Roman"/>
            <w:sz w:val="24"/>
            <w:szCs w:val="20"/>
            <w:lang w:val="en-GB"/>
          </w:rPr>
          <w:t>X</w:t>
        </w:r>
      </w:ins>
      <w:ins w:id="440" w:author="Dania Azem" w:date="2017-11-08T19:48:00Z">
        <w:r w:rsidRPr="00950D10">
          <w:rPr>
            <w:rFonts w:ascii="Arial" w:eastAsia="Times New Roman" w:hAnsi="Arial" w:cs="Times New Roman"/>
            <w:sz w:val="24"/>
            <w:szCs w:val="20"/>
            <w:lang w:val="en-GB"/>
          </w:rPr>
          <w:t>.1</w:t>
        </w:r>
      </w:ins>
      <w:ins w:id="441" w:author="Dania Azem" w:date="2017-11-08T19:49:00Z">
        <w:r>
          <w:rPr>
            <w:rFonts w:ascii="Arial" w:eastAsia="Times New Roman" w:hAnsi="Arial" w:cs="Times New Roman"/>
            <w:sz w:val="24"/>
            <w:szCs w:val="20"/>
            <w:lang w:val="en-GB"/>
          </w:rPr>
          <w:t>.1</w:t>
        </w:r>
      </w:ins>
      <w:ins w:id="442" w:author="Dania Azem" w:date="2017-11-08T19:48:00Z">
        <w:r w:rsidRPr="00950D10">
          <w:rPr>
            <w:rFonts w:ascii="Arial" w:eastAsia="Times New Roman" w:hAnsi="Arial" w:cs="Times New Roman"/>
            <w:sz w:val="24"/>
            <w:szCs w:val="20"/>
            <w:lang w:val="en-GB"/>
          </w:rPr>
          <w:tab/>
          <w:t>Definition and applicability</w:t>
        </w:r>
        <w:bookmarkEnd w:id="438"/>
      </w:ins>
    </w:p>
    <w:p w14:paraId="0E78E4DD" w14:textId="77777777" w:rsidR="00BE1CF2" w:rsidRPr="0050437B" w:rsidRDefault="00BE1CF2" w:rsidP="00BE1CF2">
      <w:pPr>
        <w:spacing w:after="180" w:line="240" w:lineRule="auto"/>
        <w:rPr>
          <w:ins w:id="443" w:author="Dania Azem" w:date="2017-11-02T12:23:00Z"/>
          <w:rFonts w:ascii="Times New Roman" w:eastAsia="Times New Roman" w:hAnsi="Times New Roman" w:cs="Times New Roman"/>
          <w:sz w:val="20"/>
          <w:szCs w:val="20"/>
          <w:lang w:val="en-GB"/>
        </w:rPr>
      </w:pPr>
      <w:ins w:id="444" w:author="Dania Azem" w:date="2017-11-03T12:32:00Z">
        <w:r w:rsidRPr="00BE1CF2">
          <w:rPr>
            <w:rFonts w:ascii="Times New Roman" w:eastAsia="Times New Roman" w:hAnsi="Times New Roman" w:cs="Times New Roman"/>
            <w:sz w:val="20"/>
            <w:szCs w:val="20"/>
            <w:lang w:val="en-GB"/>
          </w:rPr>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w:t>
        </w:r>
      </w:ins>
      <w:ins w:id="445" w:author="Dania Azem" w:date="2017-11-07T15:56:00Z">
        <w:r w:rsidR="005F6450">
          <w:rPr>
            <w:rFonts w:ascii="Times New Roman" w:eastAsia="Times New Roman" w:hAnsi="Times New Roman" w:cs="Times New Roman"/>
            <w:sz w:val="20"/>
            <w:szCs w:val="20"/>
            <w:lang w:val="en-GB"/>
          </w:rPr>
          <w:t xml:space="preserve"> </w:t>
        </w:r>
      </w:ins>
      <w:ins w:id="446" w:author="Dania Azem" w:date="2017-11-03T12:32:00Z">
        <w:r w:rsidRPr="00BE1CF2">
          <w:rPr>
            <w:rFonts w:ascii="Times New Roman" w:eastAsia="Times New Roman" w:hAnsi="Times New Roman" w:cs="Times New Roman"/>
            <w:sz w:val="20"/>
            <w:szCs w:val="20"/>
            <w:lang w:val="en-GB"/>
          </w:rPr>
          <w:t>afte</w:t>
        </w:r>
        <w:r>
          <w:rPr>
            <w:rFonts w:ascii="Times New Roman" w:eastAsia="Times New Roman" w:hAnsi="Times New Roman" w:cs="Times New Roman"/>
            <w:sz w:val="20"/>
            <w:szCs w:val="20"/>
            <w:lang w:val="en-GB"/>
          </w:rPr>
          <w:t xml:space="preserve">r entering the PSM. </w:t>
        </w:r>
      </w:ins>
    </w:p>
    <w:p w14:paraId="4EF0B8DE" w14:textId="77777777" w:rsidR="0050437B" w:rsidRPr="0050437B" w:rsidRDefault="0050437B" w:rsidP="0050437B">
      <w:pPr>
        <w:keepNext/>
        <w:keepLines/>
        <w:spacing w:before="120" w:after="180" w:line="240" w:lineRule="auto"/>
        <w:outlineLvl w:val="3"/>
        <w:rPr>
          <w:ins w:id="447" w:author="Dania Azem" w:date="2017-11-02T12:23:00Z"/>
          <w:rFonts w:ascii="Arial" w:eastAsia="Times New Roman" w:hAnsi="Arial" w:cs="Times New Roman"/>
          <w:sz w:val="24"/>
          <w:szCs w:val="20"/>
          <w:lang w:val="en-GB"/>
        </w:rPr>
      </w:pPr>
      <w:bookmarkStart w:id="448" w:name="_Toc485378232"/>
      <w:ins w:id="449" w:author="Dania Azem" w:date="2017-11-02T12:25:00Z">
        <w:r w:rsidRPr="0050437B">
          <w:rPr>
            <w:rFonts w:ascii="Arial" w:eastAsia="Times New Roman" w:hAnsi="Arial" w:cs="Times New Roman"/>
            <w:sz w:val="24"/>
            <w:szCs w:val="20"/>
            <w:lang w:val="en-GB"/>
          </w:rPr>
          <w:t>X</w:t>
        </w:r>
      </w:ins>
      <w:ins w:id="450" w:author="Dania Azem" w:date="2017-11-02T12:23:00Z">
        <w:r w:rsidR="00950D10">
          <w:rPr>
            <w:rFonts w:ascii="Arial" w:eastAsia="Times New Roman" w:hAnsi="Arial" w:cs="Times New Roman"/>
            <w:sz w:val="24"/>
            <w:szCs w:val="20"/>
            <w:lang w:val="en-GB"/>
          </w:rPr>
          <w:t>.1</w:t>
        </w:r>
        <w:r w:rsidRPr="0050437B">
          <w:rPr>
            <w:rFonts w:ascii="Arial" w:eastAsia="Times New Roman" w:hAnsi="Arial" w:cs="Times New Roman"/>
            <w:sz w:val="24"/>
            <w:szCs w:val="20"/>
            <w:lang w:val="en-GB"/>
          </w:rPr>
          <w:t xml:space="preserve">.2 </w:t>
        </w:r>
        <w:r w:rsidRPr="0050437B">
          <w:rPr>
            <w:rFonts w:ascii="Arial" w:eastAsia="Times New Roman" w:hAnsi="Arial" w:cs="Times New Roman"/>
            <w:sz w:val="24"/>
            <w:szCs w:val="20"/>
            <w:lang w:val="en-GB"/>
          </w:rPr>
          <w:tab/>
          <w:t>Conformance requirement</w:t>
        </w:r>
        <w:bookmarkEnd w:id="448"/>
      </w:ins>
    </w:p>
    <w:p w14:paraId="03F0FA8A" w14:textId="77777777" w:rsidR="005F6450" w:rsidRDefault="00BE1CF2" w:rsidP="00BE1CF2">
      <w:pPr>
        <w:spacing w:after="180" w:line="240" w:lineRule="auto"/>
        <w:rPr>
          <w:ins w:id="451" w:author="Dania Azem" w:date="2017-11-07T15:57:00Z"/>
          <w:rFonts w:ascii="Times New Roman" w:eastAsia="Times New Roman" w:hAnsi="Times New Roman" w:cs="Times New Roman"/>
          <w:sz w:val="20"/>
          <w:szCs w:val="20"/>
          <w:lang w:val="en-GB"/>
        </w:rPr>
      </w:pPr>
      <w:ins w:id="452" w:author="Dania Azem" w:date="2017-11-03T12:35:00Z">
        <w:r w:rsidRPr="00BE1CF2">
          <w:rPr>
            <w:rFonts w:ascii="Times New Roman" w:eastAsia="Times New Roman" w:hAnsi="Times New Roman" w:cs="Times New Roman"/>
            <w:sz w:val="20"/>
            <w:szCs w:val="20"/>
            <w:lang w:val="en-GB"/>
          </w:rPr>
          <w:t>In order to reduce power consumption while</w:t>
        </w:r>
      </w:ins>
      <w:ins w:id="453" w:author="Dania Azem" w:date="2017-11-07T15:56:00Z">
        <w:r w:rsidR="005F6450">
          <w:rPr>
            <w:rFonts w:ascii="Times New Roman" w:eastAsia="Times New Roman" w:hAnsi="Times New Roman" w:cs="Times New Roman"/>
            <w:sz w:val="20"/>
            <w:szCs w:val="20"/>
            <w:lang w:val="en-GB"/>
          </w:rPr>
          <w:t xml:space="preserve"> the ME is</w:t>
        </w:r>
      </w:ins>
      <w:ins w:id="454" w:author="Dania Azem" w:date="2017-11-03T12:35:00Z">
        <w:r w:rsidRPr="00BE1CF2">
          <w:rPr>
            <w:rFonts w:ascii="Times New Roman" w:eastAsia="Times New Roman" w:hAnsi="Times New Roman" w:cs="Times New Roman"/>
            <w:sz w:val="20"/>
            <w:szCs w:val="20"/>
            <w:lang w:val="en-GB"/>
          </w:rPr>
          <w:t xml:space="preserve"> in PSM, and only in case the PIN of the USIM is disabled, the ME may optionally deactivate the UICC (as specified in </w:t>
        </w:r>
        <w:r w:rsidR="005F6450">
          <w:rPr>
            <w:rFonts w:ascii="Times New Roman" w:eastAsia="Times New Roman" w:hAnsi="Times New Roman" w:cs="Times New Roman"/>
            <w:sz w:val="20"/>
            <w:szCs w:val="20"/>
            <w:lang w:val="en-GB"/>
          </w:rPr>
          <w:t>clause 6A.1 of 3GPP TS 31.101 [yy</w:t>
        </w:r>
        <w:r w:rsidRPr="00BE1CF2">
          <w:rPr>
            <w:rFonts w:ascii="Times New Roman" w:eastAsia="Times New Roman" w:hAnsi="Times New Roman" w:cs="Times New Roman"/>
            <w:sz w:val="20"/>
            <w:szCs w:val="20"/>
            <w:lang w:val="en-GB"/>
          </w:rPr>
          <w:t xml:space="preserve">]) after entering the PSM. </w:t>
        </w:r>
      </w:ins>
    </w:p>
    <w:p w14:paraId="2831D2A8" w14:textId="77777777" w:rsidR="0050437B" w:rsidRPr="0050437B" w:rsidRDefault="0050437B" w:rsidP="0050437B">
      <w:pPr>
        <w:spacing w:after="180" w:line="240" w:lineRule="auto"/>
        <w:rPr>
          <w:ins w:id="455" w:author="Dania Azem" w:date="2017-11-02T12:23:00Z"/>
          <w:rFonts w:ascii="Times New Roman" w:eastAsia="Times New Roman" w:hAnsi="Times New Roman" w:cs="Times New Roman"/>
          <w:sz w:val="20"/>
          <w:szCs w:val="20"/>
          <w:lang w:val="en-GB"/>
        </w:rPr>
      </w:pPr>
      <w:ins w:id="456" w:author="Dania Azem" w:date="2017-11-02T12:23:00Z">
        <w:r w:rsidRPr="0050437B">
          <w:rPr>
            <w:rFonts w:ascii="Times New Roman" w:eastAsia="Times New Roman" w:hAnsi="Times New Roman" w:cs="Times New Roman"/>
            <w:sz w:val="20"/>
            <w:szCs w:val="20"/>
            <w:lang w:val="en-GB"/>
          </w:rPr>
          <w:t>Reference:</w:t>
        </w:r>
      </w:ins>
    </w:p>
    <w:p w14:paraId="1A6B3CA4" w14:textId="411131F7" w:rsidR="0050437B" w:rsidRPr="0050437B" w:rsidRDefault="00BE1CF2" w:rsidP="0050437B">
      <w:pPr>
        <w:spacing w:after="180" w:line="240" w:lineRule="auto"/>
        <w:ind w:left="568" w:hanging="284"/>
        <w:rPr>
          <w:ins w:id="457" w:author="Dania Azem" w:date="2017-11-02T12:23:00Z"/>
          <w:rFonts w:ascii="Times New Roman" w:eastAsia="Times New Roman" w:hAnsi="Times New Roman" w:cs="Times New Roman"/>
          <w:sz w:val="20"/>
          <w:szCs w:val="20"/>
          <w:lang w:val="en-GB"/>
        </w:rPr>
      </w:pPr>
      <w:ins w:id="458" w:author="Dania Azem" w:date="2017-11-02T12:2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TS 31.102 [4], subclause</w:t>
        </w:r>
        <w:r w:rsidR="0050437B" w:rsidRPr="0050437B">
          <w:rPr>
            <w:rFonts w:ascii="Times New Roman" w:eastAsia="Times New Roman" w:hAnsi="Times New Roman" w:cs="Times New Roman"/>
            <w:sz w:val="20"/>
            <w:szCs w:val="20"/>
            <w:lang w:val="en-GB"/>
          </w:rPr>
          <w:t xml:space="preserve"> </w:t>
        </w:r>
      </w:ins>
      <w:ins w:id="459" w:author="Dania Azem" w:date="2017-11-03T12:28:00Z">
        <w:r w:rsidRPr="00BE1CF2">
          <w:rPr>
            <w:rFonts w:ascii="Times New Roman" w:eastAsia="Times New Roman" w:hAnsi="Times New Roman" w:cs="Times New Roman"/>
            <w:sz w:val="20"/>
            <w:szCs w:val="20"/>
            <w:lang w:val="en-GB"/>
          </w:rPr>
          <w:t>5.1.10</w:t>
        </w:r>
      </w:ins>
      <w:ins w:id="460" w:author="Dania Azem" w:date="2017-11-02T12:23:00Z">
        <w:r w:rsidR="0050437B" w:rsidRPr="0050437B">
          <w:rPr>
            <w:rFonts w:ascii="Times New Roman" w:eastAsia="Times New Roman" w:hAnsi="Times New Roman" w:cs="Times New Roman"/>
            <w:sz w:val="20"/>
            <w:szCs w:val="20"/>
            <w:lang w:val="en-GB"/>
          </w:rPr>
          <w:t>;</w:t>
        </w:r>
      </w:ins>
    </w:p>
    <w:p w14:paraId="1F022F9B" w14:textId="1EBBC44F" w:rsidR="0050437B" w:rsidRDefault="0050437B" w:rsidP="0050437B">
      <w:pPr>
        <w:spacing w:after="180" w:line="240" w:lineRule="auto"/>
        <w:ind w:left="568" w:hanging="284"/>
        <w:rPr>
          <w:ins w:id="461" w:author="Dania Azem" w:date="2017-11-07T16:05:00Z"/>
          <w:rFonts w:ascii="Times New Roman" w:eastAsia="Times New Roman" w:hAnsi="Times New Roman" w:cs="Times New Roman"/>
          <w:sz w:val="20"/>
          <w:szCs w:val="20"/>
          <w:lang w:val="en-GB"/>
        </w:rPr>
      </w:pPr>
      <w:ins w:id="462" w:author="Dania Azem" w:date="2017-11-02T12:2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ins>
      <w:ins w:id="463" w:author="Dania Azem" w:date="2017-11-03T13:05:00Z">
        <w:r w:rsidR="00D31BDE">
          <w:rPr>
            <w:rFonts w:ascii="Times New Roman" w:eastAsia="Times New Roman" w:hAnsi="Times New Roman" w:cs="Times New Roman"/>
            <w:sz w:val="20"/>
            <w:szCs w:val="20"/>
            <w:lang w:val="en-GB"/>
          </w:rPr>
          <w:t>s</w:t>
        </w:r>
      </w:ins>
      <w:ins w:id="464" w:author="Dania Azem" w:date="2017-11-02T12:23:00Z">
        <w:r w:rsidRPr="0050437B">
          <w:rPr>
            <w:rFonts w:ascii="Times New Roman" w:eastAsia="Times New Roman" w:hAnsi="Times New Roman" w:cs="Times New Roman"/>
            <w:sz w:val="20"/>
            <w:szCs w:val="20"/>
            <w:lang w:val="en-GB"/>
          </w:rPr>
          <w:t xml:space="preserve"> </w:t>
        </w:r>
      </w:ins>
      <w:ins w:id="465" w:author="Dania Azem" w:date="2017-11-07T21:14:00Z">
        <w:r w:rsidR="00256971">
          <w:rPr>
            <w:rFonts w:ascii="Times New Roman" w:eastAsia="Times New Roman" w:hAnsi="Times New Roman" w:cs="Times New Roman"/>
            <w:sz w:val="20"/>
            <w:szCs w:val="20"/>
            <w:lang w:val="en-GB"/>
          </w:rPr>
          <w:t xml:space="preserve">5.3.5 and </w:t>
        </w:r>
      </w:ins>
      <w:ins w:id="466" w:author="Dania Azem" w:date="2017-11-03T12:28:00Z">
        <w:r w:rsidR="00BE1CF2" w:rsidRPr="00BE1CF2">
          <w:rPr>
            <w:rFonts w:ascii="Times New Roman" w:eastAsia="Times New Roman" w:hAnsi="Times New Roman" w:cs="Times New Roman"/>
            <w:sz w:val="20"/>
            <w:szCs w:val="20"/>
            <w:lang w:val="en-GB"/>
          </w:rPr>
          <w:t>5.3.11</w:t>
        </w:r>
      </w:ins>
      <w:ins w:id="467" w:author="Dania Azem" w:date="2017-11-02T12:23:00Z">
        <w:r w:rsidRPr="0050437B">
          <w:rPr>
            <w:rFonts w:ascii="Times New Roman" w:eastAsia="Times New Roman" w:hAnsi="Times New Roman" w:cs="Times New Roman"/>
            <w:sz w:val="20"/>
            <w:szCs w:val="20"/>
            <w:lang w:val="en-GB"/>
          </w:rPr>
          <w:t>.</w:t>
        </w:r>
      </w:ins>
    </w:p>
    <w:p w14:paraId="31E9007C" w14:textId="63EAC840" w:rsidR="00B15A08" w:rsidRPr="0050437B" w:rsidRDefault="00B15A08" w:rsidP="0050437B">
      <w:pPr>
        <w:spacing w:after="180" w:line="240" w:lineRule="auto"/>
        <w:ind w:left="568" w:hanging="284"/>
        <w:rPr>
          <w:ins w:id="468" w:author="Dania Azem" w:date="2017-11-02T12:23:00Z"/>
          <w:rFonts w:ascii="Times New Roman" w:eastAsia="Times New Roman" w:hAnsi="Times New Roman" w:cs="Times New Roman"/>
          <w:sz w:val="20"/>
          <w:szCs w:val="20"/>
          <w:lang w:val="en-GB"/>
        </w:rPr>
      </w:pPr>
      <w:ins w:id="469" w:author="Dania Azem" w:date="2017-11-07T16:05: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ins>
      <w:ins w:id="470" w:author="Dania Azem" w:date="2017-11-07T21:14:00Z">
        <w:r w:rsidR="00D64C0D" w:rsidRPr="00D64C0D">
          <w:rPr>
            <w:rFonts w:ascii="Times New Roman" w:eastAsia="Times New Roman" w:hAnsi="Times New Roman" w:cs="Times New Roman"/>
            <w:sz w:val="20"/>
            <w:szCs w:val="20"/>
            <w:lang w:val="en-GB"/>
          </w:rPr>
          <w:t>TS 31.101</w:t>
        </w:r>
      </w:ins>
      <w:ins w:id="471" w:author="Dania Azem" w:date="2017-11-09T14:37:00Z">
        <w:r w:rsidR="003F263A">
          <w:rPr>
            <w:rFonts w:ascii="Times New Roman" w:eastAsia="Times New Roman" w:hAnsi="Times New Roman" w:cs="Times New Roman"/>
            <w:sz w:val="20"/>
            <w:szCs w:val="20"/>
            <w:lang w:val="en-GB"/>
          </w:rPr>
          <w:t xml:space="preserve"> [yy]</w:t>
        </w:r>
      </w:ins>
      <w:ins w:id="472" w:author="Dania Azem" w:date="2017-11-20T14:14:00Z">
        <w:r w:rsidR="008235F0">
          <w:rPr>
            <w:rFonts w:ascii="Times New Roman" w:eastAsia="Times New Roman" w:hAnsi="Times New Roman" w:cs="Times New Roman"/>
            <w:sz w:val="20"/>
            <w:szCs w:val="20"/>
            <w:lang w:val="en-GB"/>
          </w:rPr>
          <w:t xml:space="preserve">, </w:t>
        </w:r>
      </w:ins>
      <w:ins w:id="473" w:author="Dania Azem" w:date="2017-11-07T21:15:00Z">
        <w:r w:rsidR="00D64C0D" w:rsidRPr="00D64C0D">
          <w:rPr>
            <w:rFonts w:ascii="Times New Roman" w:eastAsia="Times New Roman" w:hAnsi="Times New Roman" w:cs="Times New Roman"/>
            <w:sz w:val="20"/>
            <w:szCs w:val="20"/>
            <w:lang w:val="en-GB"/>
          </w:rPr>
          <w:t>clause 6A.1</w:t>
        </w:r>
        <w:r w:rsidR="00D64C0D">
          <w:rPr>
            <w:rFonts w:ascii="Times New Roman" w:eastAsia="Times New Roman" w:hAnsi="Times New Roman" w:cs="Times New Roman"/>
            <w:sz w:val="20"/>
            <w:szCs w:val="20"/>
            <w:lang w:val="en-GB"/>
          </w:rPr>
          <w:t>.</w:t>
        </w:r>
      </w:ins>
    </w:p>
    <w:p w14:paraId="52C47135" w14:textId="77777777" w:rsidR="0050437B" w:rsidRPr="0050437B" w:rsidRDefault="0050437B" w:rsidP="0050437B">
      <w:pPr>
        <w:keepNext/>
        <w:keepLines/>
        <w:spacing w:before="120" w:after="180" w:line="240" w:lineRule="auto"/>
        <w:outlineLvl w:val="3"/>
        <w:rPr>
          <w:ins w:id="474" w:author="Dania Azem" w:date="2017-11-02T12:23:00Z"/>
          <w:rFonts w:ascii="Arial" w:eastAsia="Times New Roman" w:hAnsi="Arial" w:cs="Times New Roman"/>
          <w:sz w:val="24"/>
          <w:szCs w:val="20"/>
          <w:lang w:val="en-GB"/>
        </w:rPr>
      </w:pPr>
      <w:bookmarkStart w:id="475" w:name="_Toc485378233"/>
      <w:ins w:id="476" w:author="Dania Azem" w:date="2017-11-02T12:26:00Z">
        <w:r w:rsidRPr="0050437B">
          <w:rPr>
            <w:rFonts w:ascii="Arial" w:eastAsia="Times New Roman" w:hAnsi="Arial" w:cs="Times New Roman"/>
            <w:sz w:val="24"/>
            <w:szCs w:val="20"/>
            <w:lang w:val="en-GB"/>
          </w:rPr>
          <w:t>X</w:t>
        </w:r>
      </w:ins>
      <w:ins w:id="477" w:author="Dania Azem" w:date="2017-11-02T12:23:00Z">
        <w:r w:rsidRPr="0050437B">
          <w:rPr>
            <w:rFonts w:ascii="Arial" w:eastAsia="Times New Roman" w:hAnsi="Arial" w:cs="Times New Roman"/>
            <w:sz w:val="24"/>
            <w:szCs w:val="20"/>
            <w:lang w:val="en-GB"/>
          </w:rPr>
          <w:t>.</w:t>
        </w:r>
      </w:ins>
      <w:ins w:id="478" w:author="Dania Azem" w:date="2017-11-02T12:26:00Z">
        <w:r w:rsidRPr="0050437B">
          <w:rPr>
            <w:rFonts w:ascii="Arial" w:eastAsia="Times New Roman" w:hAnsi="Arial" w:cs="Times New Roman"/>
            <w:sz w:val="24"/>
            <w:szCs w:val="20"/>
            <w:lang w:val="en-GB"/>
          </w:rPr>
          <w:t>1</w:t>
        </w:r>
      </w:ins>
      <w:ins w:id="479" w:author="Dania Azem" w:date="2017-11-02T12:23:00Z">
        <w:r w:rsidRPr="0050437B">
          <w:rPr>
            <w:rFonts w:ascii="Arial" w:eastAsia="Times New Roman" w:hAnsi="Arial" w:cs="Times New Roman"/>
            <w:sz w:val="24"/>
            <w:szCs w:val="20"/>
            <w:lang w:val="en-GB"/>
          </w:rPr>
          <w:t>.3</w:t>
        </w:r>
        <w:r w:rsidRPr="0050437B">
          <w:rPr>
            <w:rFonts w:ascii="Arial" w:eastAsia="Times New Roman" w:hAnsi="Arial" w:cs="Times New Roman"/>
            <w:sz w:val="24"/>
            <w:szCs w:val="20"/>
            <w:lang w:val="en-GB"/>
          </w:rPr>
          <w:tab/>
          <w:t>Test purpose</w:t>
        </w:r>
        <w:bookmarkEnd w:id="475"/>
      </w:ins>
    </w:p>
    <w:p w14:paraId="5537E820" w14:textId="7B81182B" w:rsidR="00C03BD3" w:rsidRDefault="0050437B" w:rsidP="0050437B">
      <w:pPr>
        <w:keepNext/>
        <w:keepLines/>
        <w:spacing w:after="180" w:line="240" w:lineRule="auto"/>
        <w:ind w:left="568" w:hanging="284"/>
        <w:rPr>
          <w:ins w:id="480" w:author="Dania Azem" w:date="2017-11-06T19:13:00Z"/>
          <w:rFonts w:ascii="Times New Roman" w:eastAsia="Times New Roman" w:hAnsi="Times New Roman" w:cs="Times New Roman"/>
          <w:sz w:val="20"/>
          <w:szCs w:val="20"/>
          <w:lang w:val="en-GB"/>
        </w:rPr>
      </w:pPr>
      <w:ins w:id="481" w:author="Dania Azem" w:date="2017-11-02T12:23: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ins>
      <w:ins w:id="482" w:author="Dania Azem" w:date="2017-11-06T19:14:00Z">
        <w:r w:rsidR="00C03BD3">
          <w:rPr>
            <w:rFonts w:ascii="Times New Roman" w:eastAsia="Times New Roman" w:hAnsi="Times New Roman" w:cs="Times New Roman"/>
            <w:sz w:val="20"/>
            <w:szCs w:val="20"/>
            <w:lang w:val="en-GB"/>
          </w:rPr>
          <w:t xml:space="preserve">To </w:t>
        </w:r>
      </w:ins>
      <w:ins w:id="483" w:author="Dania Azem" w:date="2017-11-07T16:28:00Z">
        <w:r w:rsidR="00561A80">
          <w:rPr>
            <w:rFonts w:ascii="Times New Roman" w:eastAsia="Times New Roman" w:hAnsi="Times New Roman" w:cs="Times New Roman"/>
            <w:sz w:val="20"/>
            <w:szCs w:val="20"/>
            <w:lang w:val="en-GB"/>
          </w:rPr>
          <w:t>verify</w:t>
        </w:r>
      </w:ins>
      <w:ins w:id="484" w:author="Dania Azem" w:date="2017-11-06T19:14:00Z">
        <w:r w:rsidR="00C03BD3">
          <w:rPr>
            <w:rFonts w:ascii="Times New Roman" w:eastAsia="Times New Roman" w:hAnsi="Times New Roman" w:cs="Times New Roman"/>
            <w:sz w:val="20"/>
            <w:szCs w:val="20"/>
            <w:lang w:val="en-GB"/>
          </w:rPr>
          <w:t xml:space="preserve"> that </w:t>
        </w:r>
      </w:ins>
      <w:ins w:id="485" w:author="Dania Azem" w:date="2017-11-07T15:58:00Z">
        <w:r w:rsidR="005F6450">
          <w:rPr>
            <w:rFonts w:ascii="Times New Roman" w:eastAsia="Times New Roman" w:hAnsi="Times New Roman" w:cs="Times New Roman"/>
            <w:sz w:val="20"/>
            <w:szCs w:val="20"/>
            <w:lang w:val="en-GB"/>
          </w:rPr>
          <w:t>UE does</w:t>
        </w:r>
      </w:ins>
      <w:ins w:id="486" w:author="Dania Azem" w:date="2017-11-06T19:14:00Z">
        <w:r w:rsidR="00C03BD3">
          <w:rPr>
            <w:rFonts w:ascii="Times New Roman" w:eastAsia="Times New Roman" w:hAnsi="Times New Roman" w:cs="Times New Roman"/>
            <w:sz w:val="20"/>
            <w:szCs w:val="20"/>
            <w:lang w:val="en-GB"/>
          </w:rPr>
          <w:t xml:space="preserve"> not deactivate the UICC </w:t>
        </w:r>
      </w:ins>
      <w:ins w:id="487" w:author="Dania Azem" w:date="2017-11-07T16:29:00Z">
        <w:r w:rsidR="00561A80">
          <w:rPr>
            <w:rFonts w:ascii="Times New Roman" w:eastAsia="Times New Roman" w:hAnsi="Times New Roman" w:cs="Times New Roman"/>
            <w:sz w:val="20"/>
            <w:szCs w:val="20"/>
            <w:lang w:val="en-GB"/>
          </w:rPr>
          <w:t xml:space="preserve">in case the PIN </w:t>
        </w:r>
      </w:ins>
      <w:ins w:id="488" w:author="Dania Azem" w:date="2017-11-09T14:38:00Z">
        <w:r w:rsidR="003F263A">
          <w:rPr>
            <w:rFonts w:ascii="Times New Roman" w:eastAsia="Times New Roman" w:hAnsi="Times New Roman" w:cs="Times New Roman"/>
            <w:sz w:val="20"/>
            <w:szCs w:val="20"/>
            <w:lang w:val="en-GB"/>
          </w:rPr>
          <w:t>for</w:t>
        </w:r>
      </w:ins>
      <w:ins w:id="489" w:author="Dania Azem" w:date="2017-11-07T16:29:00Z">
        <w:r w:rsidR="00561A80">
          <w:rPr>
            <w:rFonts w:ascii="Times New Roman" w:eastAsia="Times New Roman" w:hAnsi="Times New Roman" w:cs="Times New Roman"/>
            <w:sz w:val="20"/>
            <w:szCs w:val="20"/>
            <w:lang w:val="en-GB"/>
          </w:rPr>
          <w:t xml:space="preserve"> </w:t>
        </w:r>
      </w:ins>
      <w:ins w:id="490" w:author="Dania Azem" w:date="2017-11-09T14:37:00Z">
        <w:r w:rsidR="003F263A">
          <w:rPr>
            <w:rFonts w:ascii="Times New Roman" w:eastAsia="Times New Roman" w:hAnsi="Times New Roman" w:cs="Times New Roman"/>
            <w:sz w:val="20"/>
            <w:szCs w:val="20"/>
            <w:lang w:val="en-GB"/>
          </w:rPr>
          <w:t xml:space="preserve">the </w:t>
        </w:r>
      </w:ins>
      <w:ins w:id="491" w:author="Dania Azem" w:date="2017-11-07T16:29:00Z">
        <w:r w:rsidR="00561A80">
          <w:rPr>
            <w:rFonts w:ascii="Times New Roman" w:eastAsia="Times New Roman" w:hAnsi="Times New Roman" w:cs="Times New Roman"/>
            <w:sz w:val="20"/>
            <w:szCs w:val="20"/>
            <w:lang w:val="en-GB"/>
          </w:rPr>
          <w:t>USIM is enabled.</w:t>
        </w:r>
      </w:ins>
      <w:ins w:id="492" w:author="Dania Azem" w:date="2017-11-06T19:14:00Z">
        <w:r w:rsidR="00C03BD3">
          <w:rPr>
            <w:rFonts w:ascii="Times New Roman" w:eastAsia="Times New Roman" w:hAnsi="Times New Roman" w:cs="Times New Roman"/>
            <w:sz w:val="20"/>
            <w:szCs w:val="20"/>
            <w:lang w:val="en-GB"/>
          </w:rPr>
          <w:t xml:space="preserve"> </w:t>
        </w:r>
      </w:ins>
    </w:p>
    <w:p w14:paraId="428C9134" w14:textId="77777777" w:rsidR="0050437B" w:rsidRPr="0050437B" w:rsidRDefault="0050437B" w:rsidP="0050437B">
      <w:pPr>
        <w:keepNext/>
        <w:keepLines/>
        <w:spacing w:before="120" w:after="180" w:line="240" w:lineRule="auto"/>
        <w:outlineLvl w:val="3"/>
        <w:rPr>
          <w:ins w:id="493" w:author="Dania Azem" w:date="2017-11-02T12:23:00Z"/>
          <w:rFonts w:ascii="Arial" w:eastAsia="Times New Roman" w:hAnsi="Arial" w:cs="Times New Roman"/>
          <w:sz w:val="24"/>
          <w:szCs w:val="20"/>
          <w:lang w:val="en-GB"/>
        </w:rPr>
      </w:pPr>
      <w:bookmarkStart w:id="494" w:name="_Toc485378234"/>
      <w:ins w:id="495" w:author="Dania Azem" w:date="2017-11-02T12:26:00Z">
        <w:r w:rsidRPr="0050437B">
          <w:rPr>
            <w:rFonts w:ascii="Arial" w:eastAsia="Times New Roman" w:hAnsi="Arial" w:cs="Times New Roman"/>
            <w:sz w:val="24"/>
            <w:szCs w:val="20"/>
            <w:lang w:val="en-GB"/>
          </w:rPr>
          <w:t>X</w:t>
        </w:r>
      </w:ins>
      <w:ins w:id="496" w:author="Dania Azem" w:date="2017-11-02T12:23:00Z">
        <w:r w:rsidRPr="0050437B">
          <w:rPr>
            <w:rFonts w:ascii="Arial" w:eastAsia="Times New Roman" w:hAnsi="Arial" w:cs="Times New Roman"/>
            <w:sz w:val="24"/>
            <w:szCs w:val="20"/>
            <w:lang w:val="en-GB"/>
          </w:rPr>
          <w:t>.</w:t>
        </w:r>
      </w:ins>
      <w:ins w:id="497" w:author="Dania Azem" w:date="2017-11-02T12:26:00Z">
        <w:r w:rsidRPr="0050437B">
          <w:rPr>
            <w:rFonts w:ascii="Arial" w:eastAsia="Times New Roman" w:hAnsi="Arial" w:cs="Times New Roman"/>
            <w:sz w:val="24"/>
            <w:szCs w:val="20"/>
            <w:lang w:val="en-GB"/>
          </w:rPr>
          <w:t>1</w:t>
        </w:r>
      </w:ins>
      <w:ins w:id="498" w:author="Dania Azem" w:date="2017-11-02T12:23:00Z">
        <w:r w:rsidRPr="0050437B">
          <w:rPr>
            <w:rFonts w:ascii="Arial" w:eastAsia="Times New Roman" w:hAnsi="Arial" w:cs="Times New Roman"/>
            <w:sz w:val="24"/>
            <w:szCs w:val="20"/>
            <w:lang w:val="en-GB"/>
          </w:rPr>
          <w:t>.4</w:t>
        </w:r>
        <w:r w:rsidRPr="0050437B">
          <w:rPr>
            <w:rFonts w:ascii="Arial" w:eastAsia="Times New Roman" w:hAnsi="Arial" w:cs="Times New Roman"/>
            <w:sz w:val="24"/>
            <w:szCs w:val="20"/>
            <w:lang w:val="en-GB"/>
          </w:rPr>
          <w:tab/>
          <w:t>Method of test</w:t>
        </w:r>
        <w:bookmarkEnd w:id="494"/>
      </w:ins>
    </w:p>
    <w:p w14:paraId="25AB43A5" w14:textId="77777777" w:rsidR="0050437B" w:rsidRPr="0050437B" w:rsidRDefault="0050437B" w:rsidP="0050437B">
      <w:pPr>
        <w:keepNext/>
        <w:keepLines/>
        <w:spacing w:before="120" w:after="180" w:line="240" w:lineRule="auto"/>
        <w:outlineLvl w:val="4"/>
        <w:rPr>
          <w:ins w:id="499" w:author="Dania Azem" w:date="2017-11-02T12:23:00Z"/>
          <w:rFonts w:ascii="Arial" w:eastAsia="Times New Roman" w:hAnsi="Arial" w:cs="Times New Roman"/>
          <w:szCs w:val="20"/>
          <w:lang w:val="en-GB"/>
        </w:rPr>
      </w:pPr>
      <w:bookmarkStart w:id="500" w:name="_Toc485378235"/>
      <w:ins w:id="501" w:author="Dania Azem" w:date="2017-11-02T12:26:00Z">
        <w:r w:rsidRPr="0050437B">
          <w:rPr>
            <w:rFonts w:ascii="Arial" w:eastAsia="Times New Roman" w:hAnsi="Arial" w:cs="Times New Roman"/>
            <w:szCs w:val="20"/>
            <w:lang w:val="en-GB"/>
          </w:rPr>
          <w:t>X</w:t>
        </w:r>
      </w:ins>
      <w:ins w:id="502" w:author="Dania Azem" w:date="2017-11-02T12:23:00Z">
        <w:r w:rsidRPr="0050437B">
          <w:rPr>
            <w:rFonts w:ascii="Arial" w:eastAsia="Times New Roman" w:hAnsi="Arial" w:cs="Times New Roman"/>
            <w:szCs w:val="20"/>
            <w:lang w:val="en-GB"/>
          </w:rPr>
          <w:t>.</w:t>
        </w:r>
      </w:ins>
      <w:ins w:id="503" w:author="Dania Azem" w:date="2017-11-02T12:26:00Z">
        <w:r w:rsidRPr="0050437B">
          <w:rPr>
            <w:rFonts w:ascii="Arial" w:eastAsia="Times New Roman" w:hAnsi="Arial" w:cs="Times New Roman"/>
            <w:szCs w:val="20"/>
            <w:lang w:val="en-GB"/>
          </w:rPr>
          <w:t>1</w:t>
        </w:r>
      </w:ins>
      <w:ins w:id="504" w:author="Dania Azem" w:date="2017-11-02T12:23:00Z">
        <w:r w:rsidRPr="0050437B">
          <w:rPr>
            <w:rFonts w:ascii="Arial" w:eastAsia="Times New Roman" w:hAnsi="Arial" w:cs="Times New Roman"/>
            <w:szCs w:val="20"/>
            <w:lang w:val="en-GB"/>
          </w:rPr>
          <w:t>.4.1</w:t>
        </w:r>
        <w:r w:rsidRPr="0050437B">
          <w:rPr>
            <w:rFonts w:ascii="Arial" w:eastAsia="Times New Roman" w:hAnsi="Arial" w:cs="Times New Roman"/>
            <w:szCs w:val="20"/>
            <w:lang w:val="en-GB"/>
          </w:rPr>
          <w:tab/>
        </w:r>
      </w:ins>
      <w:ins w:id="505" w:author="Dania Azem" w:date="2017-11-08T19:43:00Z">
        <w:r w:rsidR="00950D10">
          <w:rPr>
            <w:rFonts w:ascii="Arial" w:eastAsia="Times New Roman" w:hAnsi="Arial" w:cs="Times New Roman"/>
            <w:szCs w:val="20"/>
            <w:lang w:val="en-GB"/>
          </w:rPr>
          <w:tab/>
        </w:r>
      </w:ins>
      <w:ins w:id="506" w:author="Dania Azem" w:date="2017-11-02T12:23:00Z">
        <w:r w:rsidRPr="0050437B">
          <w:rPr>
            <w:rFonts w:ascii="Arial" w:eastAsia="Times New Roman" w:hAnsi="Arial" w:cs="Times New Roman"/>
            <w:szCs w:val="20"/>
            <w:lang w:val="en-GB"/>
          </w:rPr>
          <w:t>Initial conditions</w:t>
        </w:r>
        <w:bookmarkEnd w:id="500"/>
      </w:ins>
    </w:p>
    <w:p w14:paraId="364EDCEB" w14:textId="77777777" w:rsidR="004E5596" w:rsidRPr="004E5596" w:rsidRDefault="004E5596" w:rsidP="004E5596">
      <w:pPr>
        <w:spacing w:after="180" w:line="240" w:lineRule="auto"/>
        <w:rPr>
          <w:ins w:id="507" w:author="Dania Azem" w:date="2017-11-07T16:16:00Z"/>
          <w:rFonts w:ascii="Times New Roman" w:eastAsia="Times New Roman" w:hAnsi="Times New Roman" w:cs="Times New Roman"/>
          <w:sz w:val="20"/>
          <w:szCs w:val="20"/>
          <w:lang w:val="en-GB"/>
        </w:rPr>
      </w:pPr>
      <w:ins w:id="508" w:author="Dania Azem" w:date="2017-11-07T16:16:00Z">
        <w:r w:rsidRPr="004E5596">
          <w:rPr>
            <w:rFonts w:ascii="Times New Roman" w:eastAsia="Times New Roman" w:hAnsi="Times New Roman" w:cs="Times New Roman"/>
            <w:sz w:val="20"/>
            <w:szCs w:val="20"/>
            <w:lang w:val="en-GB"/>
          </w:rPr>
          <w:t>The UE is configured to use Power Saving Mode.</w:t>
        </w:r>
      </w:ins>
    </w:p>
    <w:p w14:paraId="0A7E0442" w14:textId="77777777" w:rsidR="004E5596" w:rsidRDefault="004E5596" w:rsidP="004E5596">
      <w:pPr>
        <w:spacing w:after="180" w:line="240" w:lineRule="auto"/>
        <w:rPr>
          <w:ins w:id="509" w:author="Dania Azem" w:date="2017-11-07T16:16:00Z"/>
          <w:rFonts w:ascii="Times New Roman" w:eastAsia="Times New Roman" w:hAnsi="Times New Roman" w:cs="Times New Roman"/>
          <w:sz w:val="20"/>
          <w:szCs w:val="20"/>
          <w:lang w:val="en-GB"/>
        </w:rPr>
      </w:pPr>
      <w:ins w:id="510" w:author="Dania Azem" w:date="2017-11-07T16:16:00Z">
        <w:r>
          <w:rPr>
            <w:rFonts w:ascii="Times New Roman" w:eastAsia="Times New Roman" w:hAnsi="Times New Roman" w:cs="Times New Roman"/>
            <w:sz w:val="20"/>
            <w:szCs w:val="20"/>
            <w:lang w:val="en-GB"/>
          </w:rPr>
          <w:t>T</w:t>
        </w:r>
        <w:r w:rsidRPr="004E5596">
          <w:rPr>
            <w:rFonts w:ascii="Times New Roman" w:eastAsia="Times New Roman" w:hAnsi="Times New Roman" w:cs="Times New Roman"/>
            <w:sz w:val="20"/>
            <w:szCs w:val="20"/>
            <w:lang w:val="en-GB"/>
          </w:rPr>
          <w:t xml:space="preserve">he UE is configured to use the timer T3324 set to </w:t>
        </w:r>
      </w:ins>
      <w:ins w:id="511" w:author="Dania Azem" w:date="2017-11-07T16:18:00Z">
        <w:r>
          <w:rPr>
            <w:rFonts w:ascii="Times New Roman" w:eastAsia="Times New Roman" w:hAnsi="Times New Roman" w:cs="Times New Roman"/>
            <w:sz w:val="20"/>
            <w:szCs w:val="20"/>
            <w:lang w:val="en-GB"/>
          </w:rPr>
          <w:t>2</w:t>
        </w:r>
      </w:ins>
      <w:ins w:id="512" w:author="Dania Azem" w:date="2017-11-07T16:16:00Z">
        <w:r w:rsidRPr="004E5596">
          <w:rPr>
            <w:rFonts w:ascii="Times New Roman" w:eastAsia="Times New Roman" w:hAnsi="Times New Roman" w:cs="Times New Roman"/>
            <w:sz w:val="20"/>
            <w:szCs w:val="20"/>
            <w:lang w:val="en-GB"/>
          </w:rPr>
          <w:t xml:space="preserve"> minute</w:t>
        </w:r>
      </w:ins>
      <w:ins w:id="513" w:author="Dania Azem" w:date="2017-11-07T16:18:00Z">
        <w:r>
          <w:rPr>
            <w:rFonts w:ascii="Times New Roman" w:eastAsia="Times New Roman" w:hAnsi="Times New Roman" w:cs="Times New Roman"/>
            <w:sz w:val="20"/>
            <w:szCs w:val="20"/>
            <w:lang w:val="en-GB"/>
          </w:rPr>
          <w:t>s</w:t>
        </w:r>
      </w:ins>
      <w:ins w:id="514" w:author="Dania Azem" w:date="2017-11-07T16:16:00Z">
        <w:r w:rsidRPr="004E5596">
          <w:rPr>
            <w:rFonts w:ascii="Times New Roman" w:eastAsia="Times New Roman" w:hAnsi="Times New Roman" w:cs="Times New Roman"/>
            <w:sz w:val="20"/>
            <w:szCs w:val="20"/>
            <w:lang w:val="en-GB"/>
          </w:rPr>
          <w:t>.</w:t>
        </w:r>
      </w:ins>
    </w:p>
    <w:p w14:paraId="1F760622" w14:textId="77777777" w:rsidR="0050437B" w:rsidRPr="0050437B" w:rsidRDefault="0050437B" w:rsidP="0050437B">
      <w:pPr>
        <w:spacing w:after="180" w:line="240" w:lineRule="auto"/>
        <w:rPr>
          <w:ins w:id="515" w:author="Dania Azem" w:date="2017-11-02T12:23:00Z"/>
          <w:rFonts w:ascii="Times New Roman" w:eastAsia="Times New Roman" w:hAnsi="Times New Roman" w:cs="Times New Roman"/>
          <w:sz w:val="20"/>
          <w:szCs w:val="20"/>
          <w:lang w:val="en-GB"/>
        </w:rPr>
      </w:pPr>
      <w:ins w:id="516" w:author="Dania Azem" w:date="2017-11-02T12:23:00Z">
        <w:r w:rsidRPr="0050437B">
          <w:rPr>
            <w:rFonts w:ascii="Times New Roman" w:eastAsia="Times New Roman" w:hAnsi="Times New Roman" w:cs="Times New Roman"/>
            <w:sz w:val="20"/>
            <w:szCs w:val="20"/>
            <w:lang w:val="en-GB"/>
          </w:rPr>
          <w:t>The E-USS transmits on the BCCH, with the following network parameters:</w:t>
        </w:r>
      </w:ins>
    </w:p>
    <w:p w14:paraId="0DD61BFF" w14:textId="77777777" w:rsidR="0050437B" w:rsidRPr="0050437B" w:rsidRDefault="0050437B" w:rsidP="0050437B">
      <w:pPr>
        <w:tabs>
          <w:tab w:val="left" w:pos="2835"/>
        </w:tabs>
        <w:spacing w:after="180" w:line="240" w:lineRule="auto"/>
        <w:ind w:left="568" w:hanging="284"/>
        <w:rPr>
          <w:ins w:id="517" w:author="Dania Azem" w:date="2017-11-02T12:23:00Z"/>
          <w:rFonts w:ascii="Times New Roman" w:eastAsia="Times New Roman" w:hAnsi="Times New Roman" w:cs="Times New Roman"/>
          <w:sz w:val="20"/>
          <w:szCs w:val="20"/>
          <w:lang w:val="en-GB"/>
        </w:rPr>
      </w:pPr>
      <w:ins w:id="518" w:author="Dania Azem" w:date="2017-11-02T12:2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69FCD0B6" w14:textId="77777777" w:rsidR="0050437B" w:rsidRPr="0050437B" w:rsidRDefault="0050437B" w:rsidP="0050437B">
      <w:pPr>
        <w:tabs>
          <w:tab w:val="left" w:pos="2835"/>
        </w:tabs>
        <w:spacing w:after="180" w:line="240" w:lineRule="auto"/>
        <w:ind w:left="568" w:hanging="284"/>
        <w:rPr>
          <w:ins w:id="519" w:author="Dania Azem" w:date="2017-11-02T12:23:00Z"/>
          <w:rFonts w:ascii="Times New Roman" w:eastAsia="Times New Roman" w:hAnsi="Times New Roman" w:cs="Times New Roman"/>
          <w:sz w:val="20"/>
          <w:szCs w:val="20"/>
          <w:lang w:val="en-GB"/>
        </w:rPr>
      </w:pPr>
      <w:ins w:id="520" w:author="Dania Azem" w:date="2017-11-02T12:2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22DFD679" w14:textId="77777777" w:rsidR="0050437B" w:rsidRPr="0050437B" w:rsidRDefault="0050437B" w:rsidP="0050437B">
      <w:pPr>
        <w:spacing w:after="180" w:line="240" w:lineRule="auto"/>
        <w:rPr>
          <w:ins w:id="521" w:author="Dania Azem" w:date="2017-11-02T12:23:00Z"/>
          <w:rFonts w:ascii="Times New Roman" w:eastAsia="Times New Roman" w:hAnsi="Times New Roman" w:cs="Times New Roman"/>
          <w:sz w:val="20"/>
          <w:szCs w:val="20"/>
          <w:lang w:val="en-GB"/>
        </w:rPr>
      </w:pPr>
      <w:ins w:id="522" w:author="Dania Azem" w:date="2017-11-02T12:23:00Z">
        <w:r w:rsidRPr="0050437B">
          <w:rPr>
            <w:rFonts w:ascii="Times New Roman" w:eastAsia="Times New Roman" w:hAnsi="Times New Roman" w:cs="Times New Roman"/>
            <w:sz w:val="20"/>
            <w:szCs w:val="20"/>
            <w:lang w:val="en-GB"/>
          </w:rPr>
          <w:t>The NB-SS transmits on the BCCH, with the following network parameters:</w:t>
        </w:r>
      </w:ins>
    </w:p>
    <w:p w14:paraId="00339935" w14:textId="77777777" w:rsidR="0050437B" w:rsidRPr="0050437B" w:rsidRDefault="0050437B" w:rsidP="0050437B">
      <w:pPr>
        <w:tabs>
          <w:tab w:val="left" w:pos="2835"/>
        </w:tabs>
        <w:spacing w:after="180" w:line="240" w:lineRule="auto"/>
        <w:ind w:left="568" w:hanging="284"/>
        <w:rPr>
          <w:ins w:id="523" w:author="Dania Azem" w:date="2017-11-02T12:23:00Z"/>
          <w:rFonts w:ascii="Times New Roman" w:eastAsia="Times New Roman" w:hAnsi="Times New Roman" w:cs="Times New Roman"/>
          <w:sz w:val="20"/>
          <w:szCs w:val="20"/>
          <w:lang w:val="en-GB"/>
        </w:rPr>
      </w:pPr>
      <w:ins w:id="524" w:author="Dania Azem" w:date="2017-11-02T12:2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56893109" w14:textId="77777777" w:rsidR="0050437B" w:rsidRPr="0050437B" w:rsidRDefault="0050437B" w:rsidP="0050437B">
      <w:pPr>
        <w:tabs>
          <w:tab w:val="left" w:pos="2835"/>
        </w:tabs>
        <w:spacing w:after="180" w:line="240" w:lineRule="auto"/>
        <w:ind w:left="568" w:hanging="284"/>
        <w:rPr>
          <w:ins w:id="525" w:author="Dania Azem" w:date="2017-11-02T12:23:00Z"/>
          <w:rFonts w:ascii="Times New Roman" w:eastAsia="Times New Roman" w:hAnsi="Times New Roman" w:cs="Times New Roman"/>
          <w:sz w:val="20"/>
          <w:szCs w:val="20"/>
          <w:lang w:val="en-GB"/>
        </w:rPr>
      </w:pPr>
      <w:ins w:id="526" w:author="Dania Azem" w:date="2017-11-02T12:2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20A28AE1" w14:textId="77777777" w:rsidR="00A84C35" w:rsidRPr="00A84C35" w:rsidRDefault="00A84C35" w:rsidP="00A84C35">
      <w:pPr>
        <w:spacing w:after="180" w:line="240" w:lineRule="auto"/>
        <w:rPr>
          <w:ins w:id="527" w:author="Dania Azem" w:date="2017-11-09T11:17:00Z"/>
          <w:rFonts w:ascii="Times New Roman" w:eastAsia="Times New Roman" w:hAnsi="Times New Roman" w:cs="Times New Roman"/>
          <w:sz w:val="20"/>
          <w:szCs w:val="20"/>
          <w:lang w:val="en-GB"/>
        </w:rPr>
      </w:pPr>
      <w:ins w:id="528" w:author="Dania Azem" w:date="2017-11-09T11:17:00Z">
        <w:r w:rsidRPr="00A84C35">
          <w:rPr>
            <w:rFonts w:ascii="Times New Roman" w:eastAsia="Times New Roman" w:hAnsi="Times New Roman" w:cs="Times New Roman"/>
            <w:sz w:val="20"/>
            <w:szCs w:val="20"/>
            <w:lang w:val="en-GB"/>
          </w:rPr>
          <w:t>The default E-UTRAN UICC is installed into the Terminal.</w:t>
        </w:r>
      </w:ins>
    </w:p>
    <w:p w14:paraId="58CF02C4" w14:textId="77777777" w:rsidR="00561A80" w:rsidRPr="0050437B" w:rsidRDefault="00D2612F" w:rsidP="0050437B">
      <w:pPr>
        <w:spacing w:after="180" w:line="240" w:lineRule="auto"/>
        <w:rPr>
          <w:ins w:id="529" w:author="Dania Azem" w:date="2017-11-02T12:23:00Z"/>
          <w:rFonts w:ascii="Times New Roman" w:eastAsia="Times New Roman" w:hAnsi="Times New Roman" w:cs="Times New Roman"/>
          <w:sz w:val="20"/>
          <w:szCs w:val="20"/>
          <w:lang w:val="en-GB"/>
        </w:rPr>
      </w:pPr>
      <w:ins w:id="530" w:author="Dania Azem" w:date="2017-11-07T16:40:00Z">
        <w:r>
          <w:rPr>
            <w:rFonts w:ascii="Times New Roman" w:eastAsia="Times New Roman" w:hAnsi="Times New Roman" w:cs="Times New Roman"/>
            <w:sz w:val="20"/>
            <w:szCs w:val="20"/>
            <w:lang w:val="en-GB"/>
          </w:rPr>
          <w:t>The</w:t>
        </w:r>
      </w:ins>
      <w:ins w:id="531" w:author="Dania Azem" w:date="2017-11-07T16:30:00Z">
        <w:r w:rsidR="00561A80">
          <w:rPr>
            <w:rFonts w:ascii="Times New Roman" w:eastAsia="Times New Roman" w:hAnsi="Times New Roman" w:cs="Times New Roman"/>
            <w:sz w:val="20"/>
            <w:szCs w:val="20"/>
            <w:lang w:val="en-GB"/>
          </w:rPr>
          <w:t xml:space="preserve"> PIN of the USIM is enabled</w:t>
        </w:r>
      </w:ins>
    </w:p>
    <w:p w14:paraId="18AA03E7" w14:textId="77777777" w:rsidR="0050437B" w:rsidRPr="0050437B" w:rsidRDefault="0050437B" w:rsidP="0050437B">
      <w:pPr>
        <w:keepNext/>
        <w:keepLines/>
        <w:spacing w:before="120" w:after="180" w:line="240" w:lineRule="auto"/>
        <w:outlineLvl w:val="4"/>
        <w:rPr>
          <w:ins w:id="532" w:author="Dania Azem" w:date="2017-11-02T12:23:00Z"/>
          <w:rFonts w:ascii="Arial" w:eastAsia="Times New Roman" w:hAnsi="Arial" w:cs="Times New Roman"/>
          <w:szCs w:val="20"/>
          <w:lang w:val="en-GB"/>
        </w:rPr>
      </w:pPr>
      <w:bookmarkStart w:id="533" w:name="_Toc485378236"/>
      <w:ins w:id="534" w:author="Dania Azem" w:date="2017-11-02T12:26:00Z">
        <w:r w:rsidRPr="0050437B">
          <w:rPr>
            <w:rFonts w:ascii="Arial" w:eastAsia="Times New Roman" w:hAnsi="Arial" w:cs="Times New Roman"/>
            <w:szCs w:val="20"/>
            <w:lang w:val="en-GB"/>
          </w:rPr>
          <w:t>X</w:t>
        </w:r>
      </w:ins>
      <w:ins w:id="535" w:author="Dania Azem" w:date="2017-11-02T12:23:00Z">
        <w:r w:rsidR="00950D10">
          <w:rPr>
            <w:rFonts w:ascii="Arial" w:eastAsia="Times New Roman" w:hAnsi="Arial" w:cs="Times New Roman"/>
            <w:szCs w:val="20"/>
            <w:lang w:val="en-GB"/>
          </w:rPr>
          <w:t>.1</w:t>
        </w:r>
        <w:r w:rsidRPr="0050437B">
          <w:rPr>
            <w:rFonts w:ascii="Arial" w:eastAsia="Times New Roman" w:hAnsi="Arial" w:cs="Times New Roman"/>
            <w:szCs w:val="20"/>
            <w:lang w:val="en-GB"/>
          </w:rPr>
          <w:t>.4.2</w:t>
        </w:r>
        <w:r w:rsidRPr="0050437B">
          <w:rPr>
            <w:rFonts w:ascii="Arial" w:eastAsia="Times New Roman" w:hAnsi="Arial" w:cs="Times New Roman"/>
            <w:szCs w:val="20"/>
            <w:lang w:val="en-GB"/>
          </w:rPr>
          <w:tab/>
        </w:r>
      </w:ins>
      <w:ins w:id="536" w:author="Dania Azem" w:date="2017-11-08T19:43:00Z">
        <w:r w:rsidR="00950D10">
          <w:rPr>
            <w:rFonts w:ascii="Arial" w:eastAsia="Times New Roman" w:hAnsi="Arial" w:cs="Times New Roman"/>
            <w:szCs w:val="20"/>
            <w:lang w:val="en-GB"/>
          </w:rPr>
          <w:tab/>
        </w:r>
      </w:ins>
      <w:ins w:id="537" w:author="Dania Azem" w:date="2017-11-02T12:23:00Z">
        <w:r w:rsidRPr="0050437B">
          <w:rPr>
            <w:rFonts w:ascii="Arial" w:eastAsia="Times New Roman" w:hAnsi="Arial" w:cs="Times New Roman"/>
            <w:szCs w:val="20"/>
            <w:lang w:val="en-GB"/>
          </w:rPr>
          <w:t>Procedure</w:t>
        </w:r>
        <w:bookmarkEnd w:id="533"/>
      </w:ins>
    </w:p>
    <w:p w14:paraId="4D648192" w14:textId="77777777" w:rsidR="0050437B" w:rsidRPr="0050437B" w:rsidRDefault="0050437B" w:rsidP="0050437B">
      <w:pPr>
        <w:spacing w:after="180" w:line="240" w:lineRule="auto"/>
        <w:ind w:left="568" w:hanging="284"/>
        <w:rPr>
          <w:ins w:id="538" w:author="Dania Azem" w:date="2017-11-02T12:23:00Z"/>
          <w:rFonts w:ascii="Times New Roman" w:eastAsia="Times New Roman" w:hAnsi="Times New Roman" w:cs="Times New Roman"/>
          <w:sz w:val="20"/>
          <w:szCs w:val="20"/>
          <w:lang w:val="en-GB"/>
        </w:rPr>
      </w:pPr>
      <w:ins w:id="539" w:author="Dania Azem" w:date="2017-11-02T12:23: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14:paraId="23CB90E9" w14:textId="77777777" w:rsidR="001C7552" w:rsidRDefault="0050437B" w:rsidP="001C7552">
      <w:pPr>
        <w:spacing w:after="180" w:line="240" w:lineRule="auto"/>
        <w:ind w:left="568" w:hanging="284"/>
        <w:rPr>
          <w:ins w:id="540" w:author="Dania Azem" w:date="2017-11-07T17:15:00Z"/>
          <w:rFonts w:ascii="Times New Roman" w:eastAsia="Times New Roman" w:hAnsi="Times New Roman" w:cs="Times New Roman"/>
          <w:sz w:val="20"/>
          <w:szCs w:val="20"/>
          <w:lang w:val="en-GB"/>
        </w:rPr>
      </w:pPr>
      <w:ins w:id="541" w:author="Dania Azem" w:date="2017-11-02T12:23:00Z">
        <w:r w:rsidRPr="0050437B">
          <w:rPr>
            <w:rFonts w:ascii="Times New Roman" w:eastAsia="Times New Roman" w:hAnsi="Times New Roman" w:cs="Times New Roman"/>
            <w:sz w:val="20"/>
            <w:szCs w:val="20"/>
            <w:lang w:val="en-GB"/>
          </w:rPr>
          <w:t xml:space="preserve">b)   The UE requests RRC Connection and </w:t>
        </w:r>
      </w:ins>
      <w:ins w:id="542" w:author="Dania Azem" w:date="2017-11-07T16:26:00Z">
        <w:r w:rsidR="00561A80" w:rsidRPr="00561A80">
          <w:rPr>
            <w:rFonts w:ascii="Times New Roman" w:eastAsia="Times New Roman" w:hAnsi="Times New Roman" w:cs="Times New Roman"/>
            <w:sz w:val="20"/>
            <w:szCs w:val="20"/>
            <w:lang w:val="en-GB"/>
          </w:rPr>
          <w:t xml:space="preserve">transmits an </w:t>
        </w:r>
        <w:r w:rsidR="00561A80" w:rsidRPr="00DC5BE2">
          <w:rPr>
            <w:rFonts w:ascii="Times New Roman" w:eastAsia="Times New Roman" w:hAnsi="Times New Roman" w:cs="Times New Roman"/>
            <w:i/>
            <w:sz w:val="20"/>
            <w:szCs w:val="20"/>
            <w:lang w:val="en-GB"/>
          </w:rPr>
          <w:t>ATTACH REQUEST</w:t>
        </w:r>
        <w:r w:rsidR="00561A80" w:rsidRPr="00561A80">
          <w:rPr>
            <w:rFonts w:ascii="Times New Roman" w:eastAsia="Times New Roman" w:hAnsi="Times New Roman" w:cs="Times New Roman"/>
            <w:sz w:val="20"/>
            <w:szCs w:val="20"/>
            <w:lang w:val="en-GB"/>
          </w:rPr>
          <w:t xml:space="preserve"> message </w:t>
        </w:r>
      </w:ins>
      <w:ins w:id="543" w:author="Dania Azem" w:date="2017-11-02T12:23:00Z">
        <w:r w:rsidR="0098479B">
          <w:rPr>
            <w:rFonts w:ascii="Times New Roman" w:eastAsia="Times New Roman" w:hAnsi="Times New Roman" w:cs="Times New Roman"/>
            <w:sz w:val="20"/>
            <w:szCs w:val="20"/>
            <w:lang w:val="en-GB"/>
          </w:rPr>
          <w:t xml:space="preserve">to the E-USS/NB-SS </w:t>
        </w:r>
      </w:ins>
      <w:ins w:id="544" w:author="Dania Azem" w:date="2017-11-07T16:26:00Z">
        <w:r w:rsidR="00561A80" w:rsidRPr="00B15A08">
          <w:rPr>
            <w:rFonts w:ascii="Times New Roman" w:eastAsia="Times New Roman" w:hAnsi="Times New Roman" w:cs="Times New Roman"/>
            <w:sz w:val="20"/>
            <w:szCs w:val="20"/>
            <w:lang w:val="en-GB"/>
          </w:rPr>
          <w:t xml:space="preserve">including </w:t>
        </w:r>
      </w:ins>
      <w:ins w:id="545" w:author="Dania Azem" w:date="2017-11-03T13:08:00Z">
        <w:r w:rsidR="0098479B" w:rsidRPr="0098479B">
          <w:rPr>
            <w:rFonts w:ascii="Times New Roman" w:eastAsia="Times New Roman" w:hAnsi="Times New Roman" w:cs="Times New Roman"/>
            <w:sz w:val="20"/>
            <w:szCs w:val="20"/>
            <w:lang w:val="en-GB"/>
          </w:rPr>
          <w:t>T3324</w:t>
        </w:r>
        <w:r w:rsidR="0098479B">
          <w:rPr>
            <w:rFonts w:ascii="Times New Roman" w:eastAsia="Times New Roman" w:hAnsi="Times New Roman" w:cs="Times New Roman"/>
            <w:sz w:val="20"/>
            <w:szCs w:val="20"/>
            <w:lang w:val="en-GB"/>
          </w:rPr>
          <w:t xml:space="preserve"> set to 2 minutes</w:t>
        </w:r>
      </w:ins>
      <w:ins w:id="546" w:author="Dania Azem" w:date="2017-11-07T17:15:00Z">
        <w:r w:rsidR="001C7552">
          <w:rPr>
            <w:rFonts w:ascii="Times New Roman" w:eastAsia="Times New Roman" w:hAnsi="Times New Roman" w:cs="Times New Roman"/>
            <w:sz w:val="20"/>
            <w:szCs w:val="20"/>
            <w:lang w:val="en-GB"/>
          </w:rPr>
          <w:t>:</w:t>
        </w:r>
      </w:ins>
    </w:p>
    <w:p w14:paraId="53831070" w14:textId="01C92027" w:rsidR="001C7552" w:rsidRPr="001C7552" w:rsidRDefault="001C7552" w:rsidP="001C7552">
      <w:pPr>
        <w:spacing w:after="180" w:line="240" w:lineRule="auto"/>
        <w:ind w:left="568" w:hanging="284"/>
        <w:rPr>
          <w:ins w:id="547" w:author="Dania Azem" w:date="2017-11-07T17:15:00Z"/>
          <w:rFonts w:ascii="Times New Roman" w:eastAsia="Times New Roman" w:hAnsi="Times New Roman" w:cs="Times New Roman"/>
          <w:sz w:val="20"/>
          <w:szCs w:val="20"/>
          <w:lang w:val="en-GB"/>
        </w:rPr>
      </w:pPr>
      <w:ins w:id="548" w:author="Dania Azem" w:date="2017-11-07T17:16:00Z">
        <w:r>
          <w:rPr>
            <w:rFonts w:ascii="Times New Roman" w:eastAsia="Times New Roman" w:hAnsi="Times New Roman" w:cs="Times New Roman"/>
            <w:sz w:val="20"/>
            <w:szCs w:val="20"/>
            <w:lang w:val="en-GB"/>
          </w:rPr>
          <w:lastRenderedPageBreak/>
          <w:t>c)</w:t>
        </w:r>
      </w:ins>
      <w:ins w:id="549" w:author="Dania Azem" w:date="2017-11-07T17:15:00Z">
        <w:r>
          <w:rPr>
            <w:rFonts w:ascii="Times New Roman" w:eastAsia="Times New Roman" w:hAnsi="Times New Roman" w:cs="Times New Roman"/>
            <w:sz w:val="20"/>
            <w:szCs w:val="20"/>
            <w:lang w:val="en-GB"/>
          </w:rPr>
          <w:t xml:space="preserve"> </w:t>
        </w:r>
        <w:r w:rsidRPr="001C7552">
          <w:rPr>
            <w:rFonts w:ascii="Times New Roman" w:eastAsia="Times New Roman" w:hAnsi="Times New Roman" w:cs="Times New Roman"/>
            <w:sz w:val="20"/>
            <w:szCs w:val="20"/>
            <w:lang w:val="en-GB"/>
          </w:rPr>
          <w:t xml:space="preserve"> </w:t>
        </w:r>
      </w:ins>
      <w:ins w:id="550" w:author="Dania Azem" w:date="2017-11-07T21:03:00Z">
        <w:r w:rsidR="008C038B">
          <w:rPr>
            <w:rFonts w:ascii="Times New Roman" w:eastAsia="Times New Roman" w:hAnsi="Times New Roman" w:cs="Times New Roman"/>
            <w:sz w:val="20"/>
            <w:szCs w:val="20"/>
            <w:lang w:val="en-GB"/>
          </w:rPr>
          <w:t>The</w:t>
        </w:r>
      </w:ins>
      <w:ins w:id="551" w:author="Dania Azem" w:date="2017-11-07T17:16:00Z">
        <w:r>
          <w:rPr>
            <w:rFonts w:ascii="Times New Roman" w:eastAsia="Times New Roman" w:hAnsi="Times New Roman" w:cs="Times New Roman"/>
            <w:sz w:val="20"/>
            <w:szCs w:val="20"/>
            <w:lang w:val="en-GB"/>
          </w:rPr>
          <w:t xml:space="preserve"> E-USS/NB-SS sends </w:t>
        </w:r>
      </w:ins>
      <w:ins w:id="552" w:author="Dania Azem" w:date="2017-11-07T17:15:00Z">
        <w:r w:rsidRPr="001C7552">
          <w:rPr>
            <w:rFonts w:ascii="Times New Roman" w:eastAsia="Times New Roman" w:hAnsi="Times New Roman" w:cs="Times New Roman"/>
            <w:sz w:val="20"/>
            <w:szCs w:val="20"/>
            <w:lang w:val="en-GB"/>
          </w:rPr>
          <w:t xml:space="preserve">the </w:t>
        </w:r>
        <w:r w:rsidR="00E82BEA" w:rsidRPr="00DC5BE2">
          <w:rPr>
            <w:rFonts w:ascii="Times New Roman" w:eastAsia="Times New Roman" w:hAnsi="Times New Roman" w:cs="Times New Roman"/>
            <w:i/>
            <w:sz w:val="20"/>
            <w:szCs w:val="20"/>
            <w:lang w:val="en-GB"/>
          </w:rPr>
          <w:t>ATTACH ACCEPT</w:t>
        </w:r>
        <w:r w:rsidR="00E82BEA">
          <w:rPr>
            <w:rFonts w:ascii="Times New Roman" w:eastAsia="Times New Roman" w:hAnsi="Times New Roman" w:cs="Times New Roman"/>
            <w:sz w:val="20"/>
            <w:szCs w:val="20"/>
            <w:lang w:val="en-GB"/>
          </w:rPr>
          <w:t xml:space="preserve"> message contains </w:t>
        </w:r>
      </w:ins>
      <w:ins w:id="553" w:author="Dania Azem" w:date="2017-11-09T21:19:00Z">
        <w:r w:rsidR="00E82BEA" w:rsidRPr="0098479B">
          <w:rPr>
            <w:rFonts w:ascii="Times New Roman" w:eastAsia="Times New Roman" w:hAnsi="Times New Roman" w:cs="Times New Roman"/>
            <w:sz w:val="20"/>
            <w:szCs w:val="20"/>
            <w:lang w:val="en-GB"/>
          </w:rPr>
          <w:t>T3324</w:t>
        </w:r>
        <w:r w:rsidR="00E82BEA">
          <w:rPr>
            <w:rFonts w:ascii="Times New Roman" w:eastAsia="Times New Roman" w:hAnsi="Times New Roman" w:cs="Times New Roman"/>
            <w:sz w:val="20"/>
            <w:szCs w:val="20"/>
            <w:lang w:val="en-GB"/>
          </w:rPr>
          <w:t xml:space="preserve"> set to 2 minutes and</w:t>
        </w:r>
      </w:ins>
      <w:ins w:id="554" w:author="Dania Azem" w:date="2017-11-07T17:15:00Z">
        <w:r w:rsidRPr="001C7552">
          <w:rPr>
            <w:rFonts w:ascii="Times New Roman" w:eastAsia="Times New Roman" w:hAnsi="Times New Roman" w:cs="Times New Roman"/>
            <w:sz w:val="20"/>
            <w:szCs w:val="20"/>
            <w:lang w:val="en-GB"/>
          </w:rPr>
          <w:t xml:space="preserve"> T3412 </w:t>
        </w:r>
      </w:ins>
      <w:ins w:id="555" w:author="Dania Azem" w:date="2017-11-07T21:03:00Z">
        <w:r w:rsidR="008C038B">
          <w:rPr>
            <w:rFonts w:ascii="Times New Roman" w:eastAsia="Times New Roman" w:hAnsi="Times New Roman" w:cs="Times New Roman"/>
            <w:sz w:val="20"/>
            <w:szCs w:val="20"/>
            <w:lang w:val="en-GB"/>
          </w:rPr>
          <w:t>set to 4 minutes</w:t>
        </w:r>
      </w:ins>
      <w:ins w:id="556" w:author="Dania Azem" w:date="2017-11-07T17:15:00Z">
        <w:r w:rsidRPr="001C7552">
          <w:rPr>
            <w:rFonts w:ascii="Times New Roman" w:eastAsia="Times New Roman" w:hAnsi="Times New Roman" w:cs="Times New Roman"/>
            <w:sz w:val="20"/>
            <w:szCs w:val="20"/>
            <w:lang w:val="en-GB"/>
          </w:rPr>
          <w:t>.</w:t>
        </w:r>
      </w:ins>
    </w:p>
    <w:p w14:paraId="6C325C33" w14:textId="5F9EE3FC" w:rsidR="00152479" w:rsidRPr="00152479" w:rsidRDefault="00D64C0D" w:rsidP="00152479">
      <w:pPr>
        <w:spacing w:after="180" w:line="240" w:lineRule="auto"/>
        <w:ind w:left="568" w:hanging="284"/>
        <w:rPr>
          <w:ins w:id="557" w:author="Dania Azem" w:date="2017-11-09T21:08:00Z"/>
          <w:rFonts w:ascii="Times New Roman" w:eastAsia="Times New Roman" w:hAnsi="Times New Roman" w:cs="Times New Roman"/>
          <w:sz w:val="20"/>
          <w:szCs w:val="20"/>
          <w:lang w:val="x-none"/>
        </w:rPr>
      </w:pPr>
      <w:ins w:id="558" w:author="Dania Azem" w:date="2017-11-07T16:30:00Z">
        <w:r>
          <w:rPr>
            <w:rFonts w:ascii="Times New Roman" w:eastAsia="Times New Roman" w:hAnsi="Times New Roman" w:cs="Times New Roman"/>
            <w:sz w:val="20"/>
            <w:szCs w:val="20"/>
            <w:lang w:val="en-GB"/>
          </w:rPr>
          <w:t>d</w:t>
        </w:r>
        <w:r w:rsidR="00561A80">
          <w:rPr>
            <w:rFonts w:ascii="Times New Roman" w:eastAsia="Times New Roman" w:hAnsi="Times New Roman" w:cs="Times New Roman"/>
            <w:sz w:val="20"/>
            <w:szCs w:val="20"/>
            <w:lang w:val="en-GB"/>
          </w:rPr>
          <w:t xml:space="preserve">) </w:t>
        </w:r>
      </w:ins>
      <w:ins w:id="559" w:author="Dania Azem" w:date="2017-11-09T21:08:00Z">
        <w:r w:rsidR="00152479" w:rsidRPr="00152479">
          <w:rPr>
            <w:rFonts w:ascii="Times New Roman" w:eastAsia="Times New Roman" w:hAnsi="Times New Roman" w:cs="Times New Roman"/>
            <w:sz w:val="20"/>
            <w:szCs w:val="20"/>
            <w:lang w:val="x-none"/>
          </w:rPr>
          <w:t xml:space="preserve">After receipt of the </w:t>
        </w:r>
        <w:r w:rsidR="00152479" w:rsidRPr="00152479">
          <w:rPr>
            <w:rFonts w:ascii="Times New Roman" w:eastAsia="Times New Roman" w:hAnsi="Times New Roman" w:cs="Times New Roman"/>
            <w:i/>
            <w:sz w:val="20"/>
            <w:szCs w:val="20"/>
            <w:lang w:val="x-none"/>
          </w:rPr>
          <w:t xml:space="preserve">AttachComplete </w:t>
        </w:r>
        <w:r w:rsidR="00152479" w:rsidRPr="00152479">
          <w:rPr>
            <w:rFonts w:ascii="Times New Roman" w:eastAsia="Times New Roman" w:hAnsi="Times New Roman" w:cs="Times New Roman"/>
            <w:sz w:val="20"/>
            <w:szCs w:val="20"/>
            <w:lang w:val="x-none"/>
          </w:rPr>
          <w:t>during registration from the UE, the E-USS</w:t>
        </w:r>
        <w:r w:rsidR="00152479" w:rsidRPr="00152479">
          <w:rPr>
            <w:rFonts w:ascii="Times New Roman" w:eastAsia="Times New Roman" w:hAnsi="Times New Roman" w:cs="Times New Roman"/>
            <w:sz w:val="20"/>
            <w:szCs w:val="20"/>
            <w:lang w:val="en-GB"/>
          </w:rPr>
          <w:t>/NB-SS</w:t>
        </w:r>
        <w:r w:rsidR="00152479" w:rsidRPr="00152479">
          <w:rPr>
            <w:rFonts w:ascii="Times New Roman" w:eastAsia="Times New Roman" w:hAnsi="Times New Roman" w:cs="Times New Roman"/>
            <w:sz w:val="20"/>
            <w:szCs w:val="20"/>
            <w:lang w:val="x-none"/>
          </w:rPr>
          <w:t xml:space="preserve"> sends </w:t>
        </w:r>
        <w:r w:rsidR="00152479" w:rsidRPr="00152479">
          <w:rPr>
            <w:rFonts w:ascii="Times New Roman" w:eastAsia="Times New Roman" w:hAnsi="Times New Roman" w:cs="Times New Roman"/>
            <w:i/>
            <w:sz w:val="20"/>
            <w:szCs w:val="20"/>
            <w:lang w:val="x-none"/>
          </w:rPr>
          <w:t>RRCConnectionRelease</w:t>
        </w:r>
        <w:r w:rsidR="00152479" w:rsidRPr="00152479">
          <w:rPr>
            <w:rFonts w:ascii="Times New Roman" w:eastAsia="Times New Roman" w:hAnsi="Times New Roman" w:cs="Times New Roman"/>
            <w:i/>
            <w:sz w:val="20"/>
            <w:szCs w:val="20"/>
            <w:lang w:val="en-GB"/>
          </w:rPr>
          <w:t>/RRCConnectionRelease-NB</w:t>
        </w:r>
        <w:r w:rsidR="00152479" w:rsidRPr="00152479">
          <w:rPr>
            <w:rFonts w:ascii="Times New Roman" w:eastAsia="Times New Roman" w:hAnsi="Times New Roman" w:cs="Times New Roman"/>
            <w:sz w:val="20"/>
            <w:szCs w:val="20"/>
            <w:lang w:val="x-none"/>
          </w:rPr>
          <w:t>, to the UE</w:t>
        </w:r>
      </w:ins>
      <w:ins w:id="560" w:author="Dania Azem" w:date="2017-11-09T21:10:00Z">
        <w:r w:rsidR="00152479" w:rsidRPr="00152479">
          <w:rPr>
            <w:rFonts w:ascii="Times New Roman" w:eastAsia="Times New Roman" w:hAnsi="Times New Roman" w:cs="Times New Roman"/>
            <w:sz w:val="20"/>
            <w:szCs w:val="20"/>
            <w:lang w:val="en-GB"/>
          </w:rPr>
          <w:t>.</w:t>
        </w:r>
      </w:ins>
      <w:ins w:id="561" w:author="Dania Azem" w:date="2017-11-09T21:08:00Z">
        <w:r w:rsidR="00152479" w:rsidRPr="00152479">
          <w:rPr>
            <w:rFonts w:ascii="Times New Roman" w:eastAsia="Times New Roman" w:hAnsi="Times New Roman" w:cs="Times New Roman"/>
            <w:sz w:val="20"/>
            <w:szCs w:val="20"/>
            <w:lang w:val="x-none"/>
          </w:rPr>
          <w:t xml:space="preserve"> </w:t>
        </w:r>
      </w:ins>
    </w:p>
    <w:p w14:paraId="7B246504" w14:textId="77777777" w:rsidR="00E82BEA" w:rsidRDefault="00152479" w:rsidP="0098479B">
      <w:pPr>
        <w:spacing w:after="180" w:line="240" w:lineRule="auto"/>
        <w:ind w:left="568" w:hanging="284"/>
        <w:rPr>
          <w:ins w:id="562" w:author="Dania Azem" w:date="2017-11-09T21:22:00Z"/>
          <w:rFonts w:ascii="Times New Roman" w:eastAsia="Times New Roman" w:hAnsi="Times New Roman" w:cs="Times New Roman"/>
          <w:sz w:val="20"/>
          <w:szCs w:val="20"/>
          <w:lang w:val="en-GB"/>
        </w:rPr>
      </w:pPr>
      <w:ins w:id="563" w:author="Dania Azem" w:date="2017-11-09T21:08:00Z">
        <w:r>
          <w:rPr>
            <w:rFonts w:ascii="Times New Roman" w:eastAsia="Times New Roman" w:hAnsi="Times New Roman" w:cs="Times New Roman"/>
            <w:sz w:val="20"/>
            <w:szCs w:val="20"/>
            <w:lang w:val="en-GB"/>
          </w:rPr>
          <w:t xml:space="preserve">e) </w:t>
        </w:r>
      </w:ins>
      <w:ins w:id="564" w:author="Dania Azem" w:date="2017-11-07T16:31:00Z">
        <w:r w:rsidR="00561A80">
          <w:rPr>
            <w:rFonts w:ascii="Times New Roman" w:eastAsia="Times New Roman" w:hAnsi="Times New Roman" w:cs="Times New Roman"/>
            <w:sz w:val="20"/>
            <w:szCs w:val="20"/>
            <w:lang w:val="en-GB"/>
          </w:rPr>
          <w:t>After</w:t>
        </w:r>
      </w:ins>
      <w:ins w:id="565" w:author="Dania Azem" w:date="2017-11-07T16:17:00Z">
        <w:r w:rsidR="004E5596" w:rsidRPr="004E5596">
          <w:rPr>
            <w:rFonts w:ascii="Times New Roman" w:eastAsia="Times New Roman" w:hAnsi="Times New Roman" w:cs="Times New Roman"/>
            <w:sz w:val="20"/>
            <w:szCs w:val="20"/>
            <w:lang w:val="en-GB"/>
          </w:rPr>
          <w:t xml:space="preserve"> the </w:t>
        </w:r>
      </w:ins>
      <w:ins w:id="566" w:author="Dania Azem" w:date="2017-11-07T21:04:00Z">
        <w:r w:rsidR="008C038B" w:rsidRPr="001C7552">
          <w:rPr>
            <w:rFonts w:ascii="Times New Roman" w:eastAsia="Times New Roman" w:hAnsi="Times New Roman" w:cs="Times New Roman"/>
            <w:sz w:val="20"/>
            <w:szCs w:val="20"/>
            <w:lang w:val="en-GB"/>
          </w:rPr>
          <w:t xml:space="preserve">T3412 </w:t>
        </w:r>
      </w:ins>
      <w:ins w:id="567" w:author="Dania Azem" w:date="2017-11-07T16:17:00Z">
        <w:r w:rsidR="004E5596" w:rsidRPr="004E5596">
          <w:rPr>
            <w:rFonts w:ascii="Times New Roman" w:eastAsia="Times New Roman" w:hAnsi="Times New Roman" w:cs="Times New Roman"/>
            <w:sz w:val="20"/>
            <w:szCs w:val="20"/>
            <w:lang w:val="en-GB"/>
          </w:rPr>
          <w:t xml:space="preserve">timer expires the </w:t>
        </w:r>
      </w:ins>
      <w:ins w:id="568" w:author="Dania Azem" w:date="2017-11-07T21:07:00Z">
        <w:r w:rsidR="008C038B">
          <w:rPr>
            <w:rFonts w:ascii="Times New Roman" w:eastAsia="Times New Roman" w:hAnsi="Times New Roman" w:cs="Times New Roman"/>
            <w:sz w:val="20"/>
            <w:szCs w:val="20"/>
            <w:lang w:val="en-GB"/>
          </w:rPr>
          <w:t>UE</w:t>
        </w:r>
      </w:ins>
      <w:ins w:id="569" w:author="Dania Azem" w:date="2017-11-07T16:17:00Z">
        <w:r w:rsidR="004E5596" w:rsidRPr="004E5596">
          <w:rPr>
            <w:rFonts w:ascii="Times New Roman" w:eastAsia="Times New Roman" w:hAnsi="Times New Roman" w:cs="Times New Roman"/>
            <w:sz w:val="20"/>
            <w:szCs w:val="20"/>
            <w:lang w:val="en-GB"/>
          </w:rPr>
          <w:t xml:space="preserve"> send</w:t>
        </w:r>
      </w:ins>
      <w:ins w:id="570" w:author="Dania Azem" w:date="2017-11-07T21:07:00Z">
        <w:r w:rsidR="008C038B">
          <w:rPr>
            <w:rFonts w:ascii="Times New Roman" w:eastAsia="Times New Roman" w:hAnsi="Times New Roman" w:cs="Times New Roman"/>
            <w:sz w:val="20"/>
            <w:szCs w:val="20"/>
            <w:lang w:val="en-GB"/>
          </w:rPr>
          <w:t>s</w:t>
        </w:r>
      </w:ins>
      <w:ins w:id="571" w:author="Dania Azem" w:date="2017-11-07T16:17:00Z">
        <w:r w:rsidR="004E5596" w:rsidRPr="004E5596">
          <w:rPr>
            <w:rFonts w:ascii="Times New Roman" w:eastAsia="Times New Roman" w:hAnsi="Times New Roman" w:cs="Times New Roman"/>
            <w:sz w:val="20"/>
            <w:szCs w:val="20"/>
            <w:lang w:val="en-GB"/>
          </w:rPr>
          <w:t xml:space="preserve"> </w:t>
        </w:r>
      </w:ins>
      <w:ins w:id="572" w:author="Dania Azem" w:date="2017-11-07T21:07:00Z">
        <w:r w:rsidR="008C038B" w:rsidRPr="00DC5BE2">
          <w:rPr>
            <w:rFonts w:ascii="Times New Roman" w:eastAsia="Times New Roman" w:hAnsi="Times New Roman" w:cs="Times New Roman"/>
            <w:i/>
            <w:sz w:val="20"/>
            <w:szCs w:val="20"/>
            <w:lang w:val="en-GB"/>
          </w:rPr>
          <w:t>TRACKING AREA UPDATE REQUEST</w:t>
        </w:r>
      </w:ins>
    </w:p>
    <w:p w14:paraId="661A71B3" w14:textId="1E14DB5C" w:rsidR="004E5596" w:rsidRDefault="00E82BEA" w:rsidP="0098479B">
      <w:pPr>
        <w:spacing w:after="180" w:line="240" w:lineRule="auto"/>
        <w:ind w:left="568" w:hanging="284"/>
        <w:rPr>
          <w:ins w:id="573" w:author="Dania Azem" w:date="2017-11-09T11:15:00Z"/>
          <w:rFonts w:ascii="Times New Roman" w:eastAsia="Times New Roman" w:hAnsi="Times New Roman" w:cs="Times New Roman"/>
          <w:sz w:val="20"/>
          <w:szCs w:val="20"/>
          <w:lang w:val="en-GB"/>
        </w:rPr>
      </w:pPr>
      <w:ins w:id="574" w:author="Dania Azem" w:date="2017-11-09T21:22:00Z">
        <w:r>
          <w:rPr>
            <w:rFonts w:ascii="Times New Roman" w:eastAsia="Times New Roman" w:hAnsi="Times New Roman" w:cs="Times New Roman"/>
            <w:sz w:val="20"/>
            <w:szCs w:val="20"/>
            <w:lang w:val="en-GB"/>
          </w:rPr>
          <w:t>f) The E-USS/NB-SS sends</w:t>
        </w:r>
      </w:ins>
      <w:ins w:id="575" w:author="Dania Azem" w:date="2017-11-09T21:23:00Z">
        <w:r>
          <w:rPr>
            <w:rFonts w:ascii="Times New Roman" w:eastAsia="Times New Roman" w:hAnsi="Times New Roman" w:cs="Times New Roman"/>
            <w:sz w:val="20"/>
            <w:szCs w:val="20"/>
            <w:lang w:val="en-GB"/>
          </w:rPr>
          <w:t xml:space="preserve"> </w:t>
        </w:r>
        <w:r w:rsidRPr="00DC5BE2">
          <w:rPr>
            <w:rFonts w:ascii="Times New Roman" w:eastAsia="Times New Roman" w:hAnsi="Times New Roman" w:cs="Times New Roman"/>
            <w:i/>
            <w:sz w:val="20"/>
            <w:szCs w:val="20"/>
            <w:lang w:val="en-GB"/>
          </w:rPr>
          <w:t>TRACKING AREA UPDATE ACCEPT</w:t>
        </w:r>
      </w:ins>
      <w:ins w:id="576" w:author="Dania Azem" w:date="2017-11-07T16:31:00Z">
        <w:r w:rsidR="00561A80">
          <w:rPr>
            <w:rFonts w:ascii="Times New Roman" w:eastAsia="Times New Roman" w:hAnsi="Times New Roman" w:cs="Times New Roman"/>
            <w:sz w:val="20"/>
            <w:szCs w:val="20"/>
            <w:lang w:val="en-GB"/>
          </w:rPr>
          <w:t>.</w:t>
        </w:r>
      </w:ins>
    </w:p>
    <w:p w14:paraId="1F88D824" w14:textId="4B6206EF" w:rsidR="00561A80" w:rsidRDefault="00E82BEA" w:rsidP="00561A80">
      <w:pPr>
        <w:spacing w:after="180" w:line="240" w:lineRule="auto"/>
        <w:ind w:left="568" w:hanging="284"/>
        <w:rPr>
          <w:ins w:id="577" w:author="Dania Azem" w:date="2017-11-09T15:18:00Z"/>
          <w:rFonts w:ascii="Times New Roman" w:eastAsia="Times New Roman" w:hAnsi="Times New Roman" w:cs="Times New Roman"/>
          <w:sz w:val="20"/>
          <w:szCs w:val="20"/>
          <w:lang w:val="en-GB"/>
        </w:rPr>
      </w:pPr>
      <w:ins w:id="578" w:author="Dania Azem" w:date="2017-11-07T16:31:00Z">
        <w:r>
          <w:rPr>
            <w:rFonts w:ascii="Times New Roman" w:eastAsia="Times New Roman" w:hAnsi="Times New Roman" w:cs="Times New Roman"/>
            <w:sz w:val="20"/>
            <w:szCs w:val="20"/>
            <w:lang w:val="en-GB"/>
          </w:rPr>
          <w:t>g</w:t>
        </w:r>
        <w:r w:rsidR="00561A80">
          <w:rPr>
            <w:rFonts w:ascii="Times New Roman" w:eastAsia="Times New Roman" w:hAnsi="Times New Roman" w:cs="Times New Roman"/>
            <w:sz w:val="20"/>
            <w:szCs w:val="20"/>
            <w:lang w:val="en-GB"/>
          </w:rPr>
          <w:t>) The UE is switched off</w:t>
        </w:r>
        <w:r w:rsidR="00561A80" w:rsidRPr="0050437B">
          <w:rPr>
            <w:rFonts w:ascii="Times New Roman" w:eastAsia="Times New Roman" w:hAnsi="Times New Roman" w:cs="Times New Roman"/>
            <w:sz w:val="20"/>
            <w:szCs w:val="20"/>
            <w:lang w:val="en-GB"/>
          </w:rPr>
          <w:t>.</w:t>
        </w:r>
      </w:ins>
    </w:p>
    <w:p w14:paraId="0C46CD54" w14:textId="77777777" w:rsidR="0050437B" w:rsidRPr="0050437B" w:rsidRDefault="0050437B" w:rsidP="0050437B">
      <w:pPr>
        <w:keepNext/>
        <w:keepLines/>
        <w:spacing w:before="120" w:after="180" w:line="240" w:lineRule="auto"/>
        <w:outlineLvl w:val="3"/>
        <w:rPr>
          <w:ins w:id="579" w:author="Dania Azem" w:date="2017-11-02T12:23:00Z"/>
          <w:rFonts w:ascii="Arial" w:eastAsia="Times New Roman" w:hAnsi="Arial" w:cs="Times New Roman"/>
          <w:sz w:val="24"/>
          <w:szCs w:val="20"/>
          <w:lang w:val="en-GB"/>
        </w:rPr>
      </w:pPr>
      <w:bookmarkStart w:id="580" w:name="_Toc485378237"/>
      <w:ins w:id="581" w:author="Dania Azem" w:date="2017-11-02T12:26:00Z">
        <w:r w:rsidRPr="0050437B">
          <w:rPr>
            <w:rFonts w:ascii="Arial" w:eastAsia="Times New Roman" w:hAnsi="Arial" w:cs="Times New Roman"/>
            <w:sz w:val="24"/>
            <w:szCs w:val="20"/>
            <w:lang w:val="en-GB"/>
          </w:rPr>
          <w:t>X</w:t>
        </w:r>
      </w:ins>
      <w:ins w:id="582" w:author="Dania Azem" w:date="2017-11-02T12:23:00Z">
        <w:r w:rsidRPr="0050437B">
          <w:rPr>
            <w:rFonts w:ascii="Arial" w:eastAsia="Times New Roman" w:hAnsi="Arial" w:cs="Times New Roman"/>
            <w:sz w:val="24"/>
            <w:szCs w:val="20"/>
            <w:lang w:val="en-GB"/>
          </w:rPr>
          <w:t>.1.5</w:t>
        </w:r>
        <w:r w:rsidRPr="0050437B">
          <w:rPr>
            <w:rFonts w:ascii="Arial" w:eastAsia="Times New Roman" w:hAnsi="Arial" w:cs="Times New Roman"/>
            <w:sz w:val="24"/>
            <w:szCs w:val="20"/>
            <w:lang w:val="en-GB"/>
          </w:rPr>
          <w:tab/>
          <w:t>Acceptance criteria</w:t>
        </w:r>
        <w:bookmarkEnd w:id="580"/>
      </w:ins>
    </w:p>
    <w:p w14:paraId="133FD3A1" w14:textId="77777777" w:rsidR="00561A80" w:rsidRDefault="00D64C0D" w:rsidP="0050437B">
      <w:pPr>
        <w:tabs>
          <w:tab w:val="left" w:pos="284"/>
          <w:tab w:val="left" w:pos="567"/>
        </w:tabs>
        <w:spacing w:after="180" w:line="240" w:lineRule="auto"/>
        <w:ind w:left="567" w:hanging="567"/>
        <w:rPr>
          <w:ins w:id="583" w:author="Dania Azem" w:date="2017-11-07T16:34:00Z"/>
          <w:rFonts w:ascii="Times New Roman" w:eastAsia="Times New Roman" w:hAnsi="Times New Roman" w:cs="Times New Roman"/>
          <w:sz w:val="20"/>
          <w:szCs w:val="20"/>
          <w:lang w:val="en-GB"/>
        </w:rPr>
      </w:pPr>
      <w:ins w:id="584" w:author="Dania Azem" w:date="2017-11-02T12:23: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After step c</w:t>
        </w:r>
        <w:r w:rsidR="0050437B" w:rsidRPr="0050437B">
          <w:rPr>
            <w:rFonts w:ascii="Times New Roman" w:eastAsia="Times New Roman" w:hAnsi="Times New Roman" w:cs="Times New Roman"/>
            <w:sz w:val="20"/>
            <w:szCs w:val="20"/>
            <w:lang w:val="en-GB"/>
          </w:rPr>
          <w:t xml:space="preserve">) the UE shall </w:t>
        </w:r>
      </w:ins>
      <w:ins w:id="585" w:author="Dania Azem" w:date="2017-11-07T16:34:00Z">
        <w:r w:rsidR="00561A80">
          <w:rPr>
            <w:rFonts w:ascii="Times New Roman" w:eastAsia="Times New Roman" w:hAnsi="Times New Roman" w:cs="Times New Roman"/>
            <w:sz w:val="20"/>
            <w:szCs w:val="20"/>
            <w:lang w:val="en-GB"/>
          </w:rPr>
          <w:t>not deactivate the UICC</w:t>
        </w:r>
      </w:ins>
      <w:ins w:id="586" w:author="Dania Azem" w:date="2017-11-02T12:23:00Z">
        <w:r w:rsidR="0050437B" w:rsidRPr="0050437B">
          <w:rPr>
            <w:rFonts w:ascii="Times New Roman" w:eastAsia="Times New Roman" w:hAnsi="Times New Roman" w:cs="Times New Roman"/>
            <w:sz w:val="20"/>
            <w:szCs w:val="20"/>
            <w:lang w:val="en-GB"/>
          </w:rPr>
          <w:t>.</w:t>
        </w:r>
      </w:ins>
    </w:p>
    <w:p w14:paraId="2FFD39C7" w14:textId="4D2129A6" w:rsidR="009F7277" w:rsidRPr="0050437B" w:rsidRDefault="0025225C" w:rsidP="009F7277">
      <w:pPr>
        <w:keepNext/>
        <w:keepLines/>
        <w:spacing w:before="120" w:after="180" w:line="240" w:lineRule="auto"/>
        <w:outlineLvl w:val="2"/>
        <w:rPr>
          <w:ins w:id="587" w:author="Dania Azem" w:date="2017-11-09T16:47:00Z"/>
          <w:rFonts w:ascii="Arial" w:eastAsia="Times New Roman" w:hAnsi="Arial" w:cs="Times New Roman"/>
          <w:sz w:val="28"/>
          <w:szCs w:val="20"/>
          <w:lang w:val="en-GB"/>
        </w:rPr>
      </w:pPr>
      <w:ins w:id="588" w:author="Dania Azem" w:date="2017-11-09T16:47:00Z">
        <w:r>
          <w:rPr>
            <w:rFonts w:ascii="Arial" w:eastAsia="Times New Roman" w:hAnsi="Arial" w:cs="Times New Roman"/>
            <w:sz w:val="28"/>
            <w:szCs w:val="20"/>
            <w:lang w:val="en-GB"/>
          </w:rPr>
          <w:t>X.2</w:t>
        </w:r>
        <w:r w:rsidR="009F7277" w:rsidRPr="0050437B">
          <w:rPr>
            <w:rFonts w:ascii="Arial" w:eastAsia="Times New Roman" w:hAnsi="Arial" w:cs="Times New Roman"/>
            <w:sz w:val="28"/>
            <w:szCs w:val="20"/>
            <w:lang w:val="en-GB"/>
          </w:rPr>
          <w:tab/>
        </w:r>
        <w:r w:rsidR="009F7277" w:rsidRPr="0050437B">
          <w:rPr>
            <w:rFonts w:ascii="Arial" w:eastAsia="Times New Roman" w:hAnsi="Arial" w:cs="Times New Roman"/>
            <w:sz w:val="28"/>
            <w:szCs w:val="20"/>
            <w:lang w:val="en-GB"/>
          </w:rPr>
          <w:tab/>
        </w:r>
        <w:r w:rsidR="009F7277" w:rsidRPr="0039238F">
          <w:rPr>
            <w:rFonts w:ascii="Arial" w:eastAsia="Times New Roman" w:hAnsi="Arial" w:cs="Times New Roman"/>
            <w:sz w:val="28"/>
            <w:szCs w:val="20"/>
            <w:lang w:val="en-GB"/>
          </w:rPr>
          <w:t>UICC interface in PSM</w:t>
        </w:r>
        <w:r w:rsidR="009F7277">
          <w:rPr>
            <w:rFonts w:ascii="Arial" w:eastAsia="Times New Roman" w:hAnsi="Arial" w:cs="Times New Roman"/>
            <w:sz w:val="28"/>
            <w:szCs w:val="20"/>
            <w:lang w:val="en-GB"/>
          </w:rPr>
          <w:t xml:space="preserve"> handling for E-UTRAN</w:t>
        </w:r>
        <w:r w:rsidR="009F7277" w:rsidRPr="0050437B">
          <w:rPr>
            <w:rFonts w:ascii="Arial" w:eastAsia="Times New Roman" w:hAnsi="Arial" w:cs="Times New Roman"/>
            <w:sz w:val="28"/>
            <w:szCs w:val="20"/>
            <w:lang w:val="en-GB"/>
          </w:rPr>
          <w:t xml:space="preserve"> </w:t>
        </w:r>
        <w:r w:rsidR="009F7277">
          <w:rPr>
            <w:rFonts w:ascii="Arial" w:eastAsia="Times New Roman" w:hAnsi="Arial" w:cs="Times New Roman"/>
            <w:sz w:val="28"/>
            <w:szCs w:val="20"/>
            <w:lang w:val="en-GB"/>
          </w:rPr>
          <w:t xml:space="preserve">– </w:t>
        </w:r>
      </w:ins>
      <w:ins w:id="589" w:author="Dania Azem" w:date="2017-11-09T16:50:00Z">
        <w:r>
          <w:rPr>
            <w:rFonts w:ascii="Arial" w:eastAsia="Times New Roman" w:hAnsi="Arial" w:cs="Times New Roman"/>
            <w:sz w:val="28"/>
            <w:szCs w:val="20"/>
            <w:lang w:val="en-GB"/>
          </w:rPr>
          <w:t xml:space="preserve">PSM </w:t>
        </w:r>
      </w:ins>
      <w:ins w:id="590" w:author="Dania Azem" w:date="2017-11-20T14:28:00Z">
        <w:r w:rsidR="006A4BBE">
          <w:rPr>
            <w:rFonts w:ascii="Arial" w:eastAsia="Times New Roman" w:hAnsi="Arial" w:cs="Times New Roman"/>
            <w:sz w:val="28"/>
            <w:szCs w:val="20"/>
            <w:lang w:val="en-GB"/>
          </w:rPr>
          <w:t>not accepted</w:t>
        </w:r>
      </w:ins>
      <w:ins w:id="591" w:author="Dania Azem" w:date="2017-11-09T16:50:00Z">
        <w:r>
          <w:rPr>
            <w:rFonts w:ascii="Arial" w:eastAsia="Times New Roman" w:hAnsi="Arial" w:cs="Times New Roman"/>
            <w:sz w:val="28"/>
            <w:szCs w:val="20"/>
            <w:lang w:val="en-GB"/>
          </w:rPr>
          <w:t xml:space="preserve"> by </w:t>
        </w:r>
      </w:ins>
      <w:ins w:id="592" w:author="Dania Azem" w:date="2017-11-09T16:51:00Z">
        <w:r>
          <w:rPr>
            <w:rFonts w:ascii="Arial" w:eastAsia="Times New Roman" w:hAnsi="Arial" w:cs="Times New Roman"/>
            <w:sz w:val="28"/>
            <w:szCs w:val="20"/>
            <w:lang w:val="en-GB"/>
          </w:rPr>
          <w:t>E-USS/NB-SS</w:t>
        </w:r>
      </w:ins>
      <w:ins w:id="593" w:author="Dania Azem" w:date="2017-11-09T16:50:00Z">
        <w:r>
          <w:rPr>
            <w:rFonts w:ascii="Arial" w:eastAsia="Times New Roman" w:hAnsi="Arial" w:cs="Times New Roman"/>
            <w:sz w:val="28"/>
            <w:szCs w:val="20"/>
            <w:lang w:val="en-GB"/>
          </w:rPr>
          <w:t xml:space="preserve"> </w:t>
        </w:r>
      </w:ins>
    </w:p>
    <w:p w14:paraId="209E640F" w14:textId="193B5DFE" w:rsidR="009F7277" w:rsidRPr="00950D10" w:rsidRDefault="009F7277" w:rsidP="009F7277">
      <w:pPr>
        <w:keepNext/>
        <w:keepLines/>
        <w:spacing w:before="120" w:after="180" w:line="240" w:lineRule="auto"/>
        <w:outlineLvl w:val="3"/>
        <w:rPr>
          <w:ins w:id="594" w:author="Dania Azem" w:date="2017-11-09T16:47:00Z"/>
          <w:rFonts w:ascii="Arial" w:eastAsia="Times New Roman" w:hAnsi="Arial" w:cs="Times New Roman"/>
          <w:sz w:val="24"/>
          <w:szCs w:val="20"/>
          <w:lang w:val="en-GB"/>
        </w:rPr>
      </w:pPr>
      <w:ins w:id="595" w:author="Dania Azem" w:date="2017-11-09T16:47:00Z">
        <w:r>
          <w:rPr>
            <w:rFonts w:ascii="Arial" w:eastAsia="Times New Roman" w:hAnsi="Arial" w:cs="Times New Roman"/>
            <w:sz w:val="24"/>
            <w:szCs w:val="20"/>
            <w:lang w:val="en-GB"/>
          </w:rPr>
          <w:t>X</w:t>
        </w:r>
        <w:r w:rsidRPr="00950D10">
          <w:rPr>
            <w:rFonts w:ascii="Arial" w:eastAsia="Times New Roman" w:hAnsi="Arial" w:cs="Times New Roman"/>
            <w:sz w:val="24"/>
            <w:szCs w:val="20"/>
            <w:lang w:val="en-GB"/>
          </w:rPr>
          <w:t>.</w:t>
        </w:r>
      </w:ins>
      <w:ins w:id="596" w:author="Dania Azem" w:date="2017-11-09T16:53:00Z">
        <w:r w:rsidR="0025225C">
          <w:rPr>
            <w:rFonts w:ascii="Arial" w:eastAsia="Times New Roman" w:hAnsi="Arial" w:cs="Times New Roman"/>
            <w:sz w:val="24"/>
            <w:szCs w:val="20"/>
            <w:lang w:val="en-GB"/>
          </w:rPr>
          <w:t>2</w:t>
        </w:r>
      </w:ins>
      <w:ins w:id="597" w:author="Dania Azem" w:date="2017-11-09T16:47:00Z">
        <w:r>
          <w:rPr>
            <w:rFonts w:ascii="Arial" w:eastAsia="Times New Roman" w:hAnsi="Arial" w:cs="Times New Roman"/>
            <w:sz w:val="24"/>
            <w:szCs w:val="20"/>
            <w:lang w:val="en-GB"/>
          </w:rPr>
          <w:t>.1</w:t>
        </w:r>
        <w:r w:rsidRPr="00950D10">
          <w:rPr>
            <w:rFonts w:ascii="Arial" w:eastAsia="Times New Roman" w:hAnsi="Arial" w:cs="Times New Roman"/>
            <w:sz w:val="24"/>
            <w:szCs w:val="20"/>
            <w:lang w:val="en-GB"/>
          </w:rPr>
          <w:tab/>
          <w:t>Definition and applicability</w:t>
        </w:r>
      </w:ins>
    </w:p>
    <w:p w14:paraId="777158FB" w14:textId="77777777" w:rsidR="009F7277" w:rsidRPr="0050437B" w:rsidRDefault="009F7277" w:rsidP="009F7277">
      <w:pPr>
        <w:spacing w:after="180" w:line="240" w:lineRule="auto"/>
        <w:rPr>
          <w:ins w:id="598" w:author="Dania Azem" w:date="2017-11-09T16:47:00Z"/>
          <w:rFonts w:ascii="Times New Roman" w:eastAsia="Times New Roman" w:hAnsi="Times New Roman" w:cs="Times New Roman"/>
          <w:sz w:val="20"/>
          <w:szCs w:val="20"/>
          <w:lang w:val="en-GB"/>
        </w:rPr>
      </w:pPr>
      <w:ins w:id="599" w:author="Dania Azem" w:date="2017-11-09T16:47:00Z">
        <w:r w:rsidRPr="00BE1CF2">
          <w:rPr>
            <w:rFonts w:ascii="Times New Roman" w:eastAsia="Times New Roman" w:hAnsi="Times New Roman" w:cs="Times New Roman"/>
            <w:sz w:val="20"/>
            <w:szCs w:val="20"/>
            <w:lang w:val="en-GB"/>
          </w:rPr>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w:t>
        </w:r>
        <w:r>
          <w:rPr>
            <w:rFonts w:ascii="Times New Roman" w:eastAsia="Times New Roman" w:hAnsi="Times New Roman" w:cs="Times New Roman"/>
            <w:sz w:val="20"/>
            <w:szCs w:val="20"/>
            <w:lang w:val="en-GB"/>
          </w:rPr>
          <w:t xml:space="preserve"> </w:t>
        </w:r>
        <w:r w:rsidRPr="00BE1CF2">
          <w:rPr>
            <w:rFonts w:ascii="Times New Roman" w:eastAsia="Times New Roman" w:hAnsi="Times New Roman" w:cs="Times New Roman"/>
            <w:sz w:val="20"/>
            <w:szCs w:val="20"/>
            <w:lang w:val="en-GB"/>
          </w:rPr>
          <w:t>afte</w:t>
        </w:r>
        <w:r>
          <w:rPr>
            <w:rFonts w:ascii="Times New Roman" w:eastAsia="Times New Roman" w:hAnsi="Times New Roman" w:cs="Times New Roman"/>
            <w:sz w:val="20"/>
            <w:szCs w:val="20"/>
            <w:lang w:val="en-GB"/>
          </w:rPr>
          <w:t xml:space="preserve">r entering the PSM. </w:t>
        </w:r>
      </w:ins>
    </w:p>
    <w:p w14:paraId="526F849A" w14:textId="0B5E7899" w:rsidR="009F7277" w:rsidRPr="0050437B" w:rsidRDefault="009F7277" w:rsidP="009F7277">
      <w:pPr>
        <w:keepNext/>
        <w:keepLines/>
        <w:spacing w:before="120" w:after="180" w:line="240" w:lineRule="auto"/>
        <w:outlineLvl w:val="3"/>
        <w:rPr>
          <w:ins w:id="600" w:author="Dania Azem" w:date="2017-11-09T16:47:00Z"/>
          <w:rFonts w:ascii="Arial" w:eastAsia="Times New Roman" w:hAnsi="Arial" w:cs="Times New Roman"/>
          <w:sz w:val="24"/>
          <w:szCs w:val="20"/>
          <w:lang w:val="en-GB"/>
        </w:rPr>
      </w:pPr>
      <w:ins w:id="601" w:author="Dania Azem" w:date="2017-11-09T16:47:00Z">
        <w:r w:rsidRPr="0050437B">
          <w:rPr>
            <w:rFonts w:ascii="Arial" w:eastAsia="Times New Roman" w:hAnsi="Arial" w:cs="Times New Roman"/>
            <w:sz w:val="24"/>
            <w:szCs w:val="20"/>
            <w:lang w:val="en-GB"/>
          </w:rPr>
          <w:t>X</w:t>
        </w:r>
        <w:r>
          <w:rPr>
            <w:rFonts w:ascii="Arial" w:eastAsia="Times New Roman" w:hAnsi="Arial" w:cs="Times New Roman"/>
            <w:sz w:val="24"/>
            <w:szCs w:val="20"/>
            <w:lang w:val="en-GB"/>
          </w:rPr>
          <w:t>.</w:t>
        </w:r>
      </w:ins>
      <w:ins w:id="602" w:author="Dania Azem" w:date="2017-11-09T16:53:00Z">
        <w:r w:rsidR="0025225C">
          <w:rPr>
            <w:rFonts w:ascii="Arial" w:eastAsia="Times New Roman" w:hAnsi="Arial" w:cs="Times New Roman"/>
            <w:sz w:val="24"/>
            <w:szCs w:val="20"/>
            <w:lang w:val="en-GB"/>
          </w:rPr>
          <w:t>2</w:t>
        </w:r>
      </w:ins>
      <w:ins w:id="603" w:author="Dania Azem" w:date="2017-11-09T16:47:00Z">
        <w:r w:rsidRPr="0050437B">
          <w:rPr>
            <w:rFonts w:ascii="Arial" w:eastAsia="Times New Roman" w:hAnsi="Arial" w:cs="Times New Roman"/>
            <w:sz w:val="24"/>
            <w:szCs w:val="20"/>
            <w:lang w:val="en-GB"/>
          </w:rPr>
          <w:t xml:space="preserve">.2 </w:t>
        </w:r>
        <w:r w:rsidRPr="0050437B">
          <w:rPr>
            <w:rFonts w:ascii="Arial" w:eastAsia="Times New Roman" w:hAnsi="Arial" w:cs="Times New Roman"/>
            <w:sz w:val="24"/>
            <w:szCs w:val="20"/>
            <w:lang w:val="en-GB"/>
          </w:rPr>
          <w:tab/>
          <w:t>Conformance requirement</w:t>
        </w:r>
      </w:ins>
    </w:p>
    <w:p w14:paraId="1B3EE5AF" w14:textId="77777777" w:rsidR="009F7277" w:rsidRDefault="009F7277" w:rsidP="009F7277">
      <w:pPr>
        <w:spacing w:after="180" w:line="240" w:lineRule="auto"/>
        <w:rPr>
          <w:ins w:id="604" w:author="Dania Azem" w:date="2017-11-09T16:47:00Z"/>
          <w:rFonts w:ascii="Times New Roman" w:eastAsia="Times New Roman" w:hAnsi="Times New Roman" w:cs="Times New Roman"/>
          <w:sz w:val="20"/>
          <w:szCs w:val="20"/>
          <w:lang w:val="en-GB"/>
        </w:rPr>
      </w:pPr>
      <w:ins w:id="605" w:author="Dania Azem" w:date="2017-11-09T16:47:00Z">
        <w:r w:rsidRPr="00BE1CF2">
          <w:rPr>
            <w:rFonts w:ascii="Times New Roman" w:eastAsia="Times New Roman" w:hAnsi="Times New Roman" w:cs="Times New Roman"/>
            <w:sz w:val="20"/>
            <w:szCs w:val="20"/>
            <w:lang w:val="en-GB"/>
          </w:rPr>
          <w:t>In order to reduce power consumption while</w:t>
        </w:r>
        <w:r>
          <w:rPr>
            <w:rFonts w:ascii="Times New Roman" w:eastAsia="Times New Roman" w:hAnsi="Times New Roman" w:cs="Times New Roman"/>
            <w:sz w:val="20"/>
            <w:szCs w:val="20"/>
            <w:lang w:val="en-GB"/>
          </w:rPr>
          <w:t xml:space="preserve"> the ME is</w:t>
        </w:r>
        <w:r w:rsidRPr="00BE1CF2">
          <w:rPr>
            <w:rFonts w:ascii="Times New Roman" w:eastAsia="Times New Roman" w:hAnsi="Times New Roman" w:cs="Times New Roman"/>
            <w:sz w:val="20"/>
            <w:szCs w:val="20"/>
            <w:lang w:val="en-GB"/>
          </w:rPr>
          <w:t xml:space="preserve"> in PSM, and only in case the PIN of the USIM is disabled, the ME may optionally deactivate the UICC (as specified in </w:t>
        </w:r>
        <w:r>
          <w:rPr>
            <w:rFonts w:ascii="Times New Roman" w:eastAsia="Times New Roman" w:hAnsi="Times New Roman" w:cs="Times New Roman"/>
            <w:sz w:val="20"/>
            <w:szCs w:val="20"/>
            <w:lang w:val="en-GB"/>
          </w:rPr>
          <w:t>clause 6A.1 of 3GPP TS 31.101 [yy</w:t>
        </w:r>
        <w:r w:rsidRPr="00BE1CF2">
          <w:rPr>
            <w:rFonts w:ascii="Times New Roman" w:eastAsia="Times New Roman" w:hAnsi="Times New Roman" w:cs="Times New Roman"/>
            <w:sz w:val="20"/>
            <w:szCs w:val="20"/>
            <w:lang w:val="en-GB"/>
          </w:rPr>
          <w:t xml:space="preserve">]) after entering the PSM. </w:t>
        </w:r>
      </w:ins>
    </w:p>
    <w:p w14:paraId="527A99B6" w14:textId="77777777" w:rsidR="009F7277" w:rsidRPr="0050437B" w:rsidRDefault="009F7277" w:rsidP="009F7277">
      <w:pPr>
        <w:spacing w:after="180" w:line="240" w:lineRule="auto"/>
        <w:rPr>
          <w:ins w:id="606" w:author="Dania Azem" w:date="2017-11-09T16:47:00Z"/>
          <w:rFonts w:ascii="Times New Roman" w:eastAsia="Times New Roman" w:hAnsi="Times New Roman" w:cs="Times New Roman"/>
          <w:sz w:val="20"/>
          <w:szCs w:val="20"/>
          <w:lang w:val="en-GB"/>
        </w:rPr>
      </w:pPr>
      <w:ins w:id="607" w:author="Dania Azem" w:date="2017-11-09T16:47:00Z">
        <w:r w:rsidRPr="0050437B">
          <w:rPr>
            <w:rFonts w:ascii="Times New Roman" w:eastAsia="Times New Roman" w:hAnsi="Times New Roman" w:cs="Times New Roman"/>
            <w:sz w:val="20"/>
            <w:szCs w:val="20"/>
            <w:lang w:val="en-GB"/>
          </w:rPr>
          <w:t>Reference:</w:t>
        </w:r>
      </w:ins>
    </w:p>
    <w:p w14:paraId="4467BCF9" w14:textId="0BF57854" w:rsidR="009F7277" w:rsidRPr="0050437B" w:rsidRDefault="008235F0" w:rsidP="009F7277">
      <w:pPr>
        <w:spacing w:after="180" w:line="240" w:lineRule="auto"/>
        <w:ind w:left="568" w:hanging="284"/>
        <w:rPr>
          <w:ins w:id="608" w:author="Dania Azem" w:date="2017-11-09T16:47:00Z"/>
          <w:rFonts w:ascii="Times New Roman" w:eastAsia="Times New Roman" w:hAnsi="Times New Roman" w:cs="Times New Roman"/>
          <w:sz w:val="20"/>
          <w:szCs w:val="20"/>
          <w:lang w:val="en-GB"/>
        </w:rPr>
      </w:pPr>
      <w:ins w:id="609" w:author="Dania Azem" w:date="2017-11-09T16:47: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r w:rsidR="009F7277">
          <w:rPr>
            <w:rFonts w:ascii="Times New Roman" w:eastAsia="Times New Roman" w:hAnsi="Times New Roman" w:cs="Times New Roman"/>
            <w:sz w:val="20"/>
            <w:szCs w:val="20"/>
            <w:lang w:val="en-GB"/>
          </w:rPr>
          <w:t>TS 31.102 [4], subclause</w:t>
        </w:r>
        <w:r w:rsidR="009F7277" w:rsidRPr="0050437B">
          <w:rPr>
            <w:rFonts w:ascii="Times New Roman" w:eastAsia="Times New Roman" w:hAnsi="Times New Roman" w:cs="Times New Roman"/>
            <w:sz w:val="20"/>
            <w:szCs w:val="20"/>
            <w:lang w:val="en-GB"/>
          </w:rPr>
          <w:t xml:space="preserve"> </w:t>
        </w:r>
        <w:r w:rsidR="009F7277" w:rsidRPr="00BE1CF2">
          <w:rPr>
            <w:rFonts w:ascii="Times New Roman" w:eastAsia="Times New Roman" w:hAnsi="Times New Roman" w:cs="Times New Roman"/>
            <w:sz w:val="20"/>
            <w:szCs w:val="20"/>
            <w:lang w:val="en-GB"/>
          </w:rPr>
          <w:t>5.1.10</w:t>
        </w:r>
        <w:r w:rsidR="009F7277" w:rsidRPr="0050437B">
          <w:rPr>
            <w:rFonts w:ascii="Times New Roman" w:eastAsia="Times New Roman" w:hAnsi="Times New Roman" w:cs="Times New Roman"/>
            <w:sz w:val="20"/>
            <w:szCs w:val="20"/>
            <w:lang w:val="en-GB"/>
          </w:rPr>
          <w:t>;</w:t>
        </w:r>
      </w:ins>
    </w:p>
    <w:p w14:paraId="5AC97ED6" w14:textId="71DDD83C" w:rsidR="009F7277" w:rsidRDefault="009F7277" w:rsidP="009F7277">
      <w:pPr>
        <w:spacing w:after="180" w:line="240" w:lineRule="auto"/>
        <w:ind w:left="568" w:hanging="284"/>
        <w:rPr>
          <w:ins w:id="610" w:author="Dania Azem" w:date="2017-11-09T16:47:00Z"/>
          <w:rFonts w:ascii="Times New Roman" w:eastAsia="Times New Roman" w:hAnsi="Times New Roman" w:cs="Times New Roman"/>
          <w:sz w:val="20"/>
          <w:szCs w:val="20"/>
          <w:lang w:val="en-GB"/>
        </w:rPr>
      </w:pPr>
      <w:ins w:id="611" w:author="Dania Azem" w:date="2017-11-09T16:47: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r>
          <w:rPr>
            <w:rFonts w:ascii="Times New Roman" w:eastAsia="Times New Roman" w:hAnsi="Times New Roman" w:cs="Times New Roman"/>
            <w:sz w:val="20"/>
            <w:szCs w:val="20"/>
            <w:lang w:val="en-GB"/>
          </w:rPr>
          <w:t>s</w:t>
        </w:r>
        <w:r w:rsidRPr="0050437B">
          <w:rPr>
            <w:rFonts w:ascii="Times New Roman" w:eastAsia="Times New Roman" w:hAnsi="Times New Roman" w:cs="Times New Roman"/>
            <w:sz w:val="20"/>
            <w:szCs w:val="20"/>
            <w:lang w:val="en-GB"/>
          </w:rPr>
          <w:t xml:space="preserve"> </w:t>
        </w:r>
        <w:r w:rsidR="00256971">
          <w:rPr>
            <w:rFonts w:ascii="Times New Roman" w:eastAsia="Times New Roman" w:hAnsi="Times New Roman" w:cs="Times New Roman"/>
            <w:sz w:val="20"/>
            <w:szCs w:val="20"/>
            <w:lang w:val="en-GB"/>
          </w:rPr>
          <w:t>5.3.5 and</w:t>
        </w:r>
        <w:r>
          <w:rPr>
            <w:rFonts w:ascii="Times New Roman" w:eastAsia="Times New Roman" w:hAnsi="Times New Roman" w:cs="Times New Roman"/>
            <w:sz w:val="20"/>
            <w:szCs w:val="20"/>
            <w:lang w:val="en-GB"/>
          </w:rPr>
          <w:t xml:space="preserve"> </w:t>
        </w:r>
        <w:r w:rsidRPr="00BE1CF2">
          <w:rPr>
            <w:rFonts w:ascii="Times New Roman" w:eastAsia="Times New Roman" w:hAnsi="Times New Roman" w:cs="Times New Roman"/>
            <w:sz w:val="20"/>
            <w:szCs w:val="20"/>
            <w:lang w:val="en-GB"/>
          </w:rPr>
          <w:t>5.3.11</w:t>
        </w:r>
        <w:r w:rsidRPr="0050437B">
          <w:rPr>
            <w:rFonts w:ascii="Times New Roman" w:eastAsia="Times New Roman" w:hAnsi="Times New Roman" w:cs="Times New Roman"/>
            <w:sz w:val="20"/>
            <w:szCs w:val="20"/>
            <w:lang w:val="en-GB"/>
          </w:rPr>
          <w:t>.</w:t>
        </w:r>
      </w:ins>
    </w:p>
    <w:p w14:paraId="7F13C489" w14:textId="454B9F9A" w:rsidR="009F7277" w:rsidRPr="0050437B" w:rsidRDefault="009F7277" w:rsidP="009F7277">
      <w:pPr>
        <w:spacing w:after="180" w:line="240" w:lineRule="auto"/>
        <w:ind w:left="568" w:hanging="284"/>
        <w:rPr>
          <w:ins w:id="612" w:author="Dania Azem" w:date="2017-11-09T16:47:00Z"/>
          <w:rFonts w:ascii="Times New Roman" w:eastAsia="Times New Roman" w:hAnsi="Times New Roman" w:cs="Times New Roman"/>
          <w:sz w:val="20"/>
          <w:szCs w:val="20"/>
          <w:lang w:val="en-GB"/>
        </w:rPr>
      </w:pPr>
      <w:ins w:id="613" w:author="Dania Azem" w:date="2017-11-09T16:47: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D64C0D">
          <w:rPr>
            <w:rFonts w:ascii="Times New Roman" w:eastAsia="Times New Roman" w:hAnsi="Times New Roman" w:cs="Times New Roman"/>
            <w:sz w:val="20"/>
            <w:szCs w:val="20"/>
            <w:lang w:val="en-GB"/>
          </w:rPr>
          <w:t>TS 31.101</w:t>
        </w:r>
        <w:r>
          <w:rPr>
            <w:rFonts w:ascii="Times New Roman" w:eastAsia="Times New Roman" w:hAnsi="Times New Roman" w:cs="Times New Roman"/>
            <w:sz w:val="20"/>
            <w:szCs w:val="20"/>
            <w:lang w:val="en-GB"/>
          </w:rPr>
          <w:t xml:space="preserve"> [yy]</w:t>
        </w:r>
        <w:r w:rsidRPr="00D64C0D">
          <w:rPr>
            <w:rFonts w:ascii="Times New Roman" w:eastAsia="Times New Roman" w:hAnsi="Times New Roman" w:cs="Times New Roman"/>
            <w:sz w:val="20"/>
            <w:szCs w:val="20"/>
            <w:lang w:val="en-GB"/>
          </w:rPr>
          <w:t xml:space="preserve"> in clause 6A.1</w:t>
        </w:r>
        <w:r>
          <w:rPr>
            <w:rFonts w:ascii="Times New Roman" w:eastAsia="Times New Roman" w:hAnsi="Times New Roman" w:cs="Times New Roman"/>
            <w:sz w:val="20"/>
            <w:szCs w:val="20"/>
            <w:lang w:val="en-GB"/>
          </w:rPr>
          <w:t>.</w:t>
        </w:r>
      </w:ins>
    </w:p>
    <w:p w14:paraId="3467B215" w14:textId="764E733D" w:rsidR="009F7277" w:rsidRPr="0050437B" w:rsidRDefault="009F7277" w:rsidP="009F7277">
      <w:pPr>
        <w:keepNext/>
        <w:keepLines/>
        <w:spacing w:before="120" w:after="180" w:line="240" w:lineRule="auto"/>
        <w:outlineLvl w:val="3"/>
        <w:rPr>
          <w:ins w:id="614" w:author="Dania Azem" w:date="2017-11-09T16:47:00Z"/>
          <w:rFonts w:ascii="Arial" w:eastAsia="Times New Roman" w:hAnsi="Arial" w:cs="Times New Roman"/>
          <w:sz w:val="24"/>
          <w:szCs w:val="20"/>
          <w:lang w:val="en-GB"/>
        </w:rPr>
      </w:pPr>
      <w:ins w:id="615" w:author="Dania Azem" w:date="2017-11-09T16:47:00Z">
        <w:r w:rsidRPr="0050437B">
          <w:rPr>
            <w:rFonts w:ascii="Arial" w:eastAsia="Times New Roman" w:hAnsi="Arial" w:cs="Times New Roman"/>
            <w:sz w:val="24"/>
            <w:szCs w:val="20"/>
            <w:lang w:val="en-GB"/>
          </w:rPr>
          <w:t>X.</w:t>
        </w:r>
      </w:ins>
      <w:ins w:id="616" w:author="Dania Azem" w:date="2017-11-09T16:53:00Z">
        <w:r w:rsidR="0025225C">
          <w:rPr>
            <w:rFonts w:ascii="Arial" w:eastAsia="Times New Roman" w:hAnsi="Arial" w:cs="Times New Roman"/>
            <w:sz w:val="24"/>
            <w:szCs w:val="20"/>
            <w:lang w:val="en-GB"/>
          </w:rPr>
          <w:t>2</w:t>
        </w:r>
      </w:ins>
      <w:ins w:id="617" w:author="Dania Azem" w:date="2017-11-09T16:47:00Z">
        <w:r w:rsidRPr="0050437B">
          <w:rPr>
            <w:rFonts w:ascii="Arial" w:eastAsia="Times New Roman" w:hAnsi="Arial" w:cs="Times New Roman"/>
            <w:sz w:val="24"/>
            <w:szCs w:val="20"/>
            <w:lang w:val="en-GB"/>
          </w:rPr>
          <w:t>.3</w:t>
        </w:r>
        <w:r w:rsidRPr="0050437B">
          <w:rPr>
            <w:rFonts w:ascii="Arial" w:eastAsia="Times New Roman" w:hAnsi="Arial" w:cs="Times New Roman"/>
            <w:sz w:val="24"/>
            <w:szCs w:val="20"/>
            <w:lang w:val="en-GB"/>
          </w:rPr>
          <w:tab/>
          <w:t>Test purpose</w:t>
        </w:r>
      </w:ins>
    </w:p>
    <w:p w14:paraId="0927A247" w14:textId="02DC5D47" w:rsidR="009F7277" w:rsidRDefault="009F7277" w:rsidP="009F7277">
      <w:pPr>
        <w:keepNext/>
        <w:keepLines/>
        <w:spacing w:after="180" w:line="240" w:lineRule="auto"/>
        <w:ind w:left="568" w:hanging="284"/>
        <w:rPr>
          <w:ins w:id="618" w:author="Dania Azem" w:date="2017-11-09T16:47:00Z"/>
          <w:rFonts w:ascii="Times New Roman" w:eastAsia="Times New Roman" w:hAnsi="Times New Roman" w:cs="Times New Roman"/>
          <w:sz w:val="20"/>
          <w:szCs w:val="20"/>
          <w:lang w:val="en-GB"/>
        </w:rPr>
      </w:pPr>
      <w:ins w:id="619" w:author="Dania Azem" w:date="2017-11-09T16:47: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To verify that UE does not deactivate the UICC in case the </w:t>
        </w:r>
      </w:ins>
      <w:ins w:id="620" w:author="Dania Azem" w:date="2017-11-09T16:51:00Z">
        <w:r w:rsidR="0025225C">
          <w:rPr>
            <w:rFonts w:ascii="Times New Roman" w:eastAsia="Times New Roman" w:hAnsi="Times New Roman" w:cs="Times New Roman"/>
            <w:sz w:val="20"/>
            <w:szCs w:val="20"/>
            <w:lang w:val="en-GB"/>
          </w:rPr>
          <w:t>network is not supporting PSM</w:t>
        </w:r>
      </w:ins>
      <w:ins w:id="621" w:author="Dania Azem" w:date="2017-11-09T16:47:00Z">
        <w:r>
          <w:rPr>
            <w:rFonts w:ascii="Times New Roman" w:eastAsia="Times New Roman" w:hAnsi="Times New Roman" w:cs="Times New Roman"/>
            <w:sz w:val="20"/>
            <w:szCs w:val="20"/>
            <w:lang w:val="en-GB"/>
          </w:rPr>
          <w:t xml:space="preserve">. </w:t>
        </w:r>
      </w:ins>
    </w:p>
    <w:p w14:paraId="78BEE214" w14:textId="52FDCE92" w:rsidR="009F7277" w:rsidRPr="0050437B" w:rsidRDefault="009F7277" w:rsidP="009F7277">
      <w:pPr>
        <w:keepNext/>
        <w:keepLines/>
        <w:spacing w:before="120" w:after="180" w:line="240" w:lineRule="auto"/>
        <w:outlineLvl w:val="3"/>
        <w:rPr>
          <w:ins w:id="622" w:author="Dania Azem" w:date="2017-11-09T16:47:00Z"/>
          <w:rFonts w:ascii="Arial" w:eastAsia="Times New Roman" w:hAnsi="Arial" w:cs="Times New Roman"/>
          <w:sz w:val="24"/>
          <w:szCs w:val="20"/>
          <w:lang w:val="en-GB"/>
        </w:rPr>
      </w:pPr>
      <w:ins w:id="623" w:author="Dania Azem" w:date="2017-11-09T16:47:00Z">
        <w:r w:rsidRPr="0050437B">
          <w:rPr>
            <w:rFonts w:ascii="Arial" w:eastAsia="Times New Roman" w:hAnsi="Arial" w:cs="Times New Roman"/>
            <w:sz w:val="24"/>
            <w:szCs w:val="20"/>
            <w:lang w:val="en-GB"/>
          </w:rPr>
          <w:t>X.</w:t>
        </w:r>
      </w:ins>
      <w:ins w:id="624" w:author="Dania Azem" w:date="2017-11-09T16:53:00Z">
        <w:r w:rsidR="0025225C">
          <w:rPr>
            <w:rFonts w:ascii="Arial" w:eastAsia="Times New Roman" w:hAnsi="Arial" w:cs="Times New Roman"/>
            <w:sz w:val="24"/>
            <w:szCs w:val="20"/>
            <w:lang w:val="en-GB"/>
          </w:rPr>
          <w:t>2</w:t>
        </w:r>
      </w:ins>
      <w:ins w:id="625" w:author="Dania Azem" w:date="2017-11-09T16:47:00Z">
        <w:r w:rsidRPr="0050437B">
          <w:rPr>
            <w:rFonts w:ascii="Arial" w:eastAsia="Times New Roman" w:hAnsi="Arial" w:cs="Times New Roman"/>
            <w:sz w:val="24"/>
            <w:szCs w:val="20"/>
            <w:lang w:val="en-GB"/>
          </w:rPr>
          <w:t>.4</w:t>
        </w:r>
        <w:r w:rsidRPr="0050437B">
          <w:rPr>
            <w:rFonts w:ascii="Arial" w:eastAsia="Times New Roman" w:hAnsi="Arial" w:cs="Times New Roman"/>
            <w:sz w:val="24"/>
            <w:szCs w:val="20"/>
            <w:lang w:val="en-GB"/>
          </w:rPr>
          <w:tab/>
          <w:t>Method of test</w:t>
        </w:r>
      </w:ins>
    </w:p>
    <w:p w14:paraId="4DF40623" w14:textId="5D235E1F" w:rsidR="009F7277" w:rsidRPr="0050437B" w:rsidRDefault="009F7277" w:rsidP="009F7277">
      <w:pPr>
        <w:keepNext/>
        <w:keepLines/>
        <w:spacing w:before="120" w:after="180" w:line="240" w:lineRule="auto"/>
        <w:outlineLvl w:val="4"/>
        <w:rPr>
          <w:ins w:id="626" w:author="Dania Azem" w:date="2017-11-09T16:47:00Z"/>
          <w:rFonts w:ascii="Arial" w:eastAsia="Times New Roman" w:hAnsi="Arial" w:cs="Times New Roman"/>
          <w:szCs w:val="20"/>
          <w:lang w:val="en-GB"/>
        </w:rPr>
      </w:pPr>
      <w:ins w:id="627" w:author="Dania Azem" w:date="2017-11-09T16:47:00Z">
        <w:r w:rsidRPr="0050437B">
          <w:rPr>
            <w:rFonts w:ascii="Arial" w:eastAsia="Times New Roman" w:hAnsi="Arial" w:cs="Times New Roman"/>
            <w:szCs w:val="20"/>
            <w:lang w:val="en-GB"/>
          </w:rPr>
          <w:t>X.</w:t>
        </w:r>
      </w:ins>
      <w:ins w:id="628" w:author="Dania Azem" w:date="2017-11-09T16:53:00Z">
        <w:r w:rsidR="0025225C">
          <w:rPr>
            <w:rFonts w:ascii="Arial" w:eastAsia="Times New Roman" w:hAnsi="Arial" w:cs="Times New Roman"/>
            <w:szCs w:val="20"/>
            <w:lang w:val="en-GB"/>
          </w:rPr>
          <w:t>2</w:t>
        </w:r>
      </w:ins>
      <w:ins w:id="629" w:author="Dania Azem" w:date="2017-11-09T16:47:00Z">
        <w:r w:rsidRPr="0050437B">
          <w:rPr>
            <w:rFonts w:ascii="Arial" w:eastAsia="Times New Roman" w:hAnsi="Arial" w:cs="Times New Roman"/>
            <w:szCs w:val="20"/>
            <w:lang w:val="en-GB"/>
          </w:rPr>
          <w:t>.4.1</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Initial conditions</w:t>
        </w:r>
      </w:ins>
    </w:p>
    <w:p w14:paraId="259C43B5" w14:textId="77777777" w:rsidR="009F7277" w:rsidRPr="004E5596" w:rsidRDefault="009F7277" w:rsidP="009F7277">
      <w:pPr>
        <w:spacing w:after="180" w:line="240" w:lineRule="auto"/>
        <w:rPr>
          <w:ins w:id="630" w:author="Dania Azem" w:date="2017-11-09T16:47:00Z"/>
          <w:rFonts w:ascii="Times New Roman" w:eastAsia="Times New Roman" w:hAnsi="Times New Roman" w:cs="Times New Roman"/>
          <w:sz w:val="20"/>
          <w:szCs w:val="20"/>
          <w:lang w:val="en-GB"/>
        </w:rPr>
      </w:pPr>
      <w:ins w:id="631" w:author="Dania Azem" w:date="2017-11-09T16:47:00Z">
        <w:r w:rsidRPr="004E5596">
          <w:rPr>
            <w:rFonts w:ascii="Times New Roman" w:eastAsia="Times New Roman" w:hAnsi="Times New Roman" w:cs="Times New Roman"/>
            <w:sz w:val="20"/>
            <w:szCs w:val="20"/>
            <w:lang w:val="en-GB"/>
          </w:rPr>
          <w:t>The UE is configured to use Power Saving Mode.</w:t>
        </w:r>
      </w:ins>
    </w:p>
    <w:p w14:paraId="76DE4C2B" w14:textId="77777777" w:rsidR="009F7277" w:rsidRDefault="009F7277" w:rsidP="009F7277">
      <w:pPr>
        <w:spacing w:after="180" w:line="240" w:lineRule="auto"/>
        <w:rPr>
          <w:ins w:id="632" w:author="Dania Azem" w:date="2017-11-09T16:47:00Z"/>
          <w:rFonts w:ascii="Times New Roman" w:eastAsia="Times New Roman" w:hAnsi="Times New Roman" w:cs="Times New Roman"/>
          <w:sz w:val="20"/>
          <w:szCs w:val="20"/>
          <w:lang w:val="en-GB"/>
        </w:rPr>
      </w:pPr>
      <w:ins w:id="633" w:author="Dania Azem" w:date="2017-11-09T16:47:00Z">
        <w:r>
          <w:rPr>
            <w:rFonts w:ascii="Times New Roman" w:eastAsia="Times New Roman" w:hAnsi="Times New Roman" w:cs="Times New Roman"/>
            <w:sz w:val="20"/>
            <w:szCs w:val="20"/>
            <w:lang w:val="en-GB"/>
          </w:rPr>
          <w:t>T</w:t>
        </w:r>
        <w:r w:rsidRPr="004E5596">
          <w:rPr>
            <w:rFonts w:ascii="Times New Roman" w:eastAsia="Times New Roman" w:hAnsi="Times New Roman" w:cs="Times New Roman"/>
            <w:sz w:val="20"/>
            <w:szCs w:val="20"/>
            <w:lang w:val="en-GB"/>
          </w:rPr>
          <w:t xml:space="preserve">he UE is configured to use the timer T3324 set to </w:t>
        </w:r>
        <w:r>
          <w:rPr>
            <w:rFonts w:ascii="Times New Roman" w:eastAsia="Times New Roman" w:hAnsi="Times New Roman" w:cs="Times New Roman"/>
            <w:sz w:val="20"/>
            <w:szCs w:val="20"/>
            <w:lang w:val="en-GB"/>
          </w:rPr>
          <w:t>2</w:t>
        </w:r>
        <w:r w:rsidRPr="004E5596">
          <w:rPr>
            <w:rFonts w:ascii="Times New Roman" w:eastAsia="Times New Roman" w:hAnsi="Times New Roman" w:cs="Times New Roman"/>
            <w:sz w:val="20"/>
            <w:szCs w:val="20"/>
            <w:lang w:val="en-GB"/>
          </w:rPr>
          <w:t xml:space="preserve"> minute</w:t>
        </w:r>
        <w:r>
          <w:rPr>
            <w:rFonts w:ascii="Times New Roman" w:eastAsia="Times New Roman" w:hAnsi="Times New Roman" w:cs="Times New Roman"/>
            <w:sz w:val="20"/>
            <w:szCs w:val="20"/>
            <w:lang w:val="en-GB"/>
          </w:rPr>
          <w:t>s</w:t>
        </w:r>
        <w:r w:rsidRPr="004E5596">
          <w:rPr>
            <w:rFonts w:ascii="Times New Roman" w:eastAsia="Times New Roman" w:hAnsi="Times New Roman" w:cs="Times New Roman"/>
            <w:sz w:val="20"/>
            <w:szCs w:val="20"/>
            <w:lang w:val="en-GB"/>
          </w:rPr>
          <w:t>.</w:t>
        </w:r>
      </w:ins>
    </w:p>
    <w:p w14:paraId="491D1085" w14:textId="77777777" w:rsidR="009F7277" w:rsidRPr="0050437B" w:rsidRDefault="009F7277" w:rsidP="009F7277">
      <w:pPr>
        <w:spacing w:after="180" w:line="240" w:lineRule="auto"/>
        <w:rPr>
          <w:ins w:id="634" w:author="Dania Azem" w:date="2017-11-09T16:47:00Z"/>
          <w:rFonts w:ascii="Times New Roman" w:eastAsia="Times New Roman" w:hAnsi="Times New Roman" w:cs="Times New Roman"/>
          <w:sz w:val="20"/>
          <w:szCs w:val="20"/>
          <w:lang w:val="en-GB"/>
        </w:rPr>
      </w:pPr>
      <w:ins w:id="635" w:author="Dania Azem" w:date="2017-11-09T16:47:00Z">
        <w:r w:rsidRPr="0050437B">
          <w:rPr>
            <w:rFonts w:ascii="Times New Roman" w:eastAsia="Times New Roman" w:hAnsi="Times New Roman" w:cs="Times New Roman"/>
            <w:sz w:val="20"/>
            <w:szCs w:val="20"/>
            <w:lang w:val="en-GB"/>
          </w:rPr>
          <w:t>The E-USS transmits on the BCCH, with the following network parameters:</w:t>
        </w:r>
      </w:ins>
    </w:p>
    <w:p w14:paraId="7B0FA4BD" w14:textId="77777777" w:rsidR="009F7277" w:rsidRPr="0050437B" w:rsidRDefault="009F7277" w:rsidP="009F7277">
      <w:pPr>
        <w:tabs>
          <w:tab w:val="left" w:pos="2835"/>
        </w:tabs>
        <w:spacing w:after="180" w:line="240" w:lineRule="auto"/>
        <w:ind w:left="568" w:hanging="284"/>
        <w:rPr>
          <w:ins w:id="636" w:author="Dania Azem" w:date="2017-11-09T16:47:00Z"/>
          <w:rFonts w:ascii="Times New Roman" w:eastAsia="Times New Roman" w:hAnsi="Times New Roman" w:cs="Times New Roman"/>
          <w:sz w:val="20"/>
          <w:szCs w:val="20"/>
          <w:lang w:val="en-GB"/>
        </w:rPr>
      </w:pPr>
      <w:ins w:id="637" w:author="Dania Azem" w:date="2017-11-09T16:47: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222FF27A" w14:textId="77777777" w:rsidR="009F7277" w:rsidRPr="0050437B" w:rsidRDefault="009F7277" w:rsidP="009F7277">
      <w:pPr>
        <w:tabs>
          <w:tab w:val="left" w:pos="2835"/>
        </w:tabs>
        <w:spacing w:after="180" w:line="240" w:lineRule="auto"/>
        <w:ind w:left="568" w:hanging="284"/>
        <w:rPr>
          <w:ins w:id="638" w:author="Dania Azem" w:date="2017-11-09T16:47:00Z"/>
          <w:rFonts w:ascii="Times New Roman" w:eastAsia="Times New Roman" w:hAnsi="Times New Roman" w:cs="Times New Roman"/>
          <w:sz w:val="20"/>
          <w:szCs w:val="20"/>
          <w:lang w:val="en-GB"/>
        </w:rPr>
      </w:pPr>
      <w:ins w:id="639" w:author="Dania Azem" w:date="2017-11-09T16:47: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24760A10" w14:textId="77777777" w:rsidR="009F7277" w:rsidRPr="0050437B" w:rsidRDefault="009F7277" w:rsidP="009F7277">
      <w:pPr>
        <w:spacing w:after="180" w:line="240" w:lineRule="auto"/>
        <w:rPr>
          <w:ins w:id="640" w:author="Dania Azem" w:date="2017-11-09T16:47:00Z"/>
          <w:rFonts w:ascii="Times New Roman" w:eastAsia="Times New Roman" w:hAnsi="Times New Roman" w:cs="Times New Roman"/>
          <w:sz w:val="20"/>
          <w:szCs w:val="20"/>
          <w:lang w:val="en-GB"/>
        </w:rPr>
      </w:pPr>
      <w:ins w:id="641" w:author="Dania Azem" w:date="2017-11-09T16:47:00Z">
        <w:r w:rsidRPr="0050437B">
          <w:rPr>
            <w:rFonts w:ascii="Times New Roman" w:eastAsia="Times New Roman" w:hAnsi="Times New Roman" w:cs="Times New Roman"/>
            <w:sz w:val="20"/>
            <w:szCs w:val="20"/>
            <w:lang w:val="en-GB"/>
          </w:rPr>
          <w:t>The NB-SS transmits on the BCCH, with the following network parameters:</w:t>
        </w:r>
      </w:ins>
    </w:p>
    <w:p w14:paraId="5F6CD630" w14:textId="77777777" w:rsidR="009F7277" w:rsidRPr="0050437B" w:rsidRDefault="009F7277" w:rsidP="009F7277">
      <w:pPr>
        <w:tabs>
          <w:tab w:val="left" w:pos="2835"/>
        </w:tabs>
        <w:spacing w:after="180" w:line="240" w:lineRule="auto"/>
        <w:ind w:left="568" w:hanging="284"/>
        <w:rPr>
          <w:ins w:id="642" w:author="Dania Azem" w:date="2017-11-09T16:47:00Z"/>
          <w:rFonts w:ascii="Times New Roman" w:eastAsia="Times New Roman" w:hAnsi="Times New Roman" w:cs="Times New Roman"/>
          <w:sz w:val="20"/>
          <w:szCs w:val="20"/>
          <w:lang w:val="en-GB"/>
        </w:rPr>
      </w:pPr>
      <w:ins w:id="643" w:author="Dania Azem" w:date="2017-11-09T16:47: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6D61C920" w14:textId="77777777" w:rsidR="009F7277" w:rsidRPr="0050437B" w:rsidRDefault="009F7277" w:rsidP="009F7277">
      <w:pPr>
        <w:tabs>
          <w:tab w:val="left" w:pos="2835"/>
        </w:tabs>
        <w:spacing w:after="180" w:line="240" w:lineRule="auto"/>
        <w:ind w:left="568" w:hanging="284"/>
        <w:rPr>
          <w:ins w:id="644" w:author="Dania Azem" w:date="2017-11-09T16:47:00Z"/>
          <w:rFonts w:ascii="Times New Roman" w:eastAsia="Times New Roman" w:hAnsi="Times New Roman" w:cs="Times New Roman"/>
          <w:sz w:val="20"/>
          <w:szCs w:val="20"/>
          <w:lang w:val="en-GB"/>
        </w:rPr>
      </w:pPr>
      <w:ins w:id="645" w:author="Dania Azem" w:date="2017-11-09T16:47: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5B6DBAB9" w14:textId="77777777" w:rsidR="009F7277" w:rsidRPr="00A84C35" w:rsidRDefault="009F7277" w:rsidP="009F7277">
      <w:pPr>
        <w:spacing w:after="180" w:line="240" w:lineRule="auto"/>
        <w:rPr>
          <w:ins w:id="646" w:author="Dania Azem" w:date="2017-11-09T16:47:00Z"/>
          <w:rFonts w:ascii="Times New Roman" w:eastAsia="Times New Roman" w:hAnsi="Times New Roman" w:cs="Times New Roman"/>
          <w:sz w:val="20"/>
          <w:szCs w:val="20"/>
          <w:lang w:val="en-GB"/>
        </w:rPr>
      </w:pPr>
      <w:ins w:id="647" w:author="Dania Azem" w:date="2017-11-09T16:47:00Z">
        <w:r w:rsidRPr="00A84C35">
          <w:rPr>
            <w:rFonts w:ascii="Times New Roman" w:eastAsia="Times New Roman" w:hAnsi="Times New Roman" w:cs="Times New Roman"/>
            <w:sz w:val="20"/>
            <w:szCs w:val="20"/>
            <w:lang w:val="en-GB"/>
          </w:rPr>
          <w:t>The default E-UTRAN UICC is installed into the Terminal.</w:t>
        </w:r>
      </w:ins>
    </w:p>
    <w:p w14:paraId="1BA12CD7" w14:textId="3E09D325" w:rsidR="009F7277" w:rsidRPr="0050437B" w:rsidRDefault="009F7277" w:rsidP="009F7277">
      <w:pPr>
        <w:spacing w:after="180" w:line="240" w:lineRule="auto"/>
        <w:rPr>
          <w:ins w:id="648" w:author="Dania Azem" w:date="2017-11-09T16:47:00Z"/>
          <w:rFonts w:ascii="Times New Roman" w:eastAsia="Times New Roman" w:hAnsi="Times New Roman" w:cs="Times New Roman"/>
          <w:sz w:val="20"/>
          <w:szCs w:val="20"/>
          <w:lang w:val="en-GB"/>
        </w:rPr>
      </w:pPr>
      <w:ins w:id="649" w:author="Dania Azem" w:date="2017-11-09T16:47:00Z">
        <w:r>
          <w:rPr>
            <w:rFonts w:ascii="Times New Roman" w:eastAsia="Times New Roman" w:hAnsi="Times New Roman" w:cs="Times New Roman"/>
            <w:sz w:val="20"/>
            <w:szCs w:val="20"/>
            <w:lang w:val="en-GB"/>
          </w:rPr>
          <w:lastRenderedPageBreak/>
          <w:t xml:space="preserve">The PIN of the USIM is </w:t>
        </w:r>
      </w:ins>
      <w:ins w:id="650" w:author="Dania Azem" w:date="2017-11-09T16:52:00Z">
        <w:r w:rsidR="0025225C">
          <w:rPr>
            <w:rFonts w:ascii="Times New Roman" w:eastAsia="Times New Roman" w:hAnsi="Times New Roman" w:cs="Times New Roman"/>
            <w:sz w:val="20"/>
            <w:szCs w:val="20"/>
            <w:lang w:val="en-GB"/>
          </w:rPr>
          <w:t>disabled.</w:t>
        </w:r>
      </w:ins>
    </w:p>
    <w:p w14:paraId="11420196" w14:textId="6A4DD2A6" w:rsidR="009F7277" w:rsidRPr="0050437B" w:rsidRDefault="009F7277" w:rsidP="009F7277">
      <w:pPr>
        <w:keepNext/>
        <w:keepLines/>
        <w:spacing w:before="120" w:after="180" w:line="240" w:lineRule="auto"/>
        <w:outlineLvl w:val="4"/>
        <w:rPr>
          <w:ins w:id="651" w:author="Dania Azem" w:date="2017-11-09T16:47:00Z"/>
          <w:rFonts w:ascii="Arial" w:eastAsia="Times New Roman" w:hAnsi="Arial" w:cs="Times New Roman"/>
          <w:szCs w:val="20"/>
          <w:lang w:val="en-GB"/>
        </w:rPr>
      </w:pPr>
      <w:ins w:id="652" w:author="Dania Azem" w:date="2017-11-09T16:47:00Z">
        <w:r w:rsidRPr="0050437B">
          <w:rPr>
            <w:rFonts w:ascii="Arial" w:eastAsia="Times New Roman" w:hAnsi="Arial" w:cs="Times New Roman"/>
            <w:szCs w:val="20"/>
            <w:lang w:val="en-GB"/>
          </w:rPr>
          <w:t>X</w:t>
        </w:r>
        <w:r>
          <w:rPr>
            <w:rFonts w:ascii="Arial" w:eastAsia="Times New Roman" w:hAnsi="Arial" w:cs="Times New Roman"/>
            <w:szCs w:val="20"/>
            <w:lang w:val="en-GB"/>
          </w:rPr>
          <w:t>.</w:t>
        </w:r>
      </w:ins>
      <w:ins w:id="653" w:author="Dania Azem" w:date="2017-11-09T16:53:00Z">
        <w:r w:rsidR="0025225C">
          <w:rPr>
            <w:rFonts w:ascii="Arial" w:eastAsia="Times New Roman" w:hAnsi="Arial" w:cs="Times New Roman"/>
            <w:szCs w:val="20"/>
            <w:lang w:val="en-GB"/>
          </w:rPr>
          <w:t>2</w:t>
        </w:r>
      </w:ins>
      <w:ins w:id="654" w:author="Dania Azem" w:date="2017-11-09T16:47:00Z">
        <w:r w:rsidRPr="0050437B">
          <w:rPr>
            <w:rFonts w:ascii="Arial" w:eastAsia="Times New Roman" w:hAnsi="Arial" w:cs="Times New Roman"/>
            <w:szCs w:val="20"/>
            <w:lang w:val="en-GB"/>
          </w:rPr>
          <w:t>.4.2</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Procedure</w:t>
        </w:r>
      </w:ins>
    </w:p>
    <w:p w14:paraId="2C4383ED" w14:textId="77777777" w:rsidR="009F7277" w:rsidRPr="0050437B" w:rsidRDefault="009F7277" w:rsidP="009F7277">
      <w:pPr>
        <w:spacing w:after="180" w:line="240" w:lineRule="auto"/>
        <w:ind w:left="568" w:hanging="284"/>
        <w:rPr>
          <w:ins w:id="655" w:author="Dania Azem" w:date="2017-11-09T16:47:00Z"/>
          <w:rFonts w:ascii="Times New Roman" w:eastAsia="Times New Roman" w:hAnsi="Times New Roman" w:cs="Times New Roman"/>
          <w:sz w:val="20"/>
          <w:szCs w:val="20"/>
          <w:lang w:val="en-GB"/>
        </w:rPr>
      </w:pPr>
      <w:ins w:id="656" w:author="Dania Azem" w:date="2017-11-09T16:47: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14:paraId="3528E9EC" w14:textId="77777777" w:rsidR="009F7277" w:rsidRPr="00E33F9C" w:rsidRDefault="009F7277" w:rsidP="009F7277">
      <w:pPr>
        <w:spacing w:after="180" w:line="240" w:lineRule="auto"/>
        <w:ind w:left="568" w:hanging="284"/>
        <w:rPr>
          <w:ins w:id="657" w:author="Dania Azem" w:date="2017-11-09T16:47:00Z"/>
          <w:rFonts w:ascii="Times New Roman" w:eastAsia="Times New Roman" w:hAnsi="Times New Roman" w:cs="Times New Roman"/>
          <w:sz w:val="20"/>
          <w:szCs w:val="20"/>
          <w:lang w:val="en-GB"/>
        </w:rPr>
      </w:pPr>
      <w:ins w:id="658" w:author="Dania Azem" w:date="2017-11-09T16:47:00Z">
        <w:r w:rsidRPr="00E33F9C">
          <w:rPr>
            <w:rFonts w:ascii="Times New Roman" w:eastAsia="Times New Roman" w:hAnsi="Times New Roman" w:cs="Times New Roman"/>
            <w:sz w:val="20"/>
            <w:szCs w:val="20"/>
            <w:lang w:val="en-GB"/>
          </w:rPr>
          <w:t xml:space="preserve">b)   The UE requests RRC Connection and transmits an </w:t>
        </w:r>
        <w:r w:rsidRPr="00DC5BE2">
          <w:rPr>
            <w:rFonts w:ascii="Times New Roman" w:eastAsia="Times New Roman" w:hAnsi="Times New Roman" w:cs="Times New Roman"/>
            <w:i/>
            <w:sz w:val="20"/>
            <w:szCs w:val="20"/>
            <w:lang w:val="en-GB"/>
          </w:rPr>
          <w:t>ATTACH REQUEST</w:t>
        </w:r>
        <w:r w:rsidRPr="00E33F9C">
          <w:rPr>
            <w:rFonts w:ascii="Times New Roman" w:eastAsia="Times New Roman" w:hAnsi="Times New Roman" w:cs="Times New Roman"/>
            <w:sz w:val="20"/>
            <w:szCs w:val="20"/>
            <w:lang w:val="en-GB"/>
          </w:rPr>
          <w:t xml:space="preserve"> message to the E-USS/NB-SS including T3324 set to 2 minutes:</w:t>
        </w:r>
      </w:ins>
    </w:p>
    <w:p w14:paraId="6C7AA746" w14:textId="1442506E" w:rsidR="009F7277" w:rsidRDefault="009F7277" w:rsidP="009F7277">
      <w:pPr>
        <w:spacing w:after="180" w:line="240" w:lineRule="auto"/>
        <w:ind w:left="568" w:hanging="284"/>
        <w:rPr>
          <w:ins w:id="659" w:author="Dania Azem" w:date="2017-11-09T21:07:00Z"/>
          <w:rFonts w:ascii="Times New Roman" w:eastAsia="Times New Roman" w:hAnsi="Times New Roman" w:cs="Times New Roman"/>
          <w:sz w:val="20"/>
          <w:szCs w:val="20"/>
          <w:lang w:val="en-GB"/>
        </w:rPr>
      </w:pPr>
      <w:ins w:id="660" w:author="Dania Azem" w:date="2017-11-09T16:47:00Z">
        <w:r w:rsidRPr="00E33F9C">
          <w:rPr>
            <w:rFonts w:ascii="Times New Roman" w:eastAsia="Times New Roman" w:hAnsi="Times New Roman" w:cs="Times New Roman"/>
            <w:sz w:val="20"/>
            <w:szCs w:val="20"/>
            <w:lang w:val="en-GB"/>
          </w:rPr>
          <w:t xml:space="preserve">c)  The E-USS/NB-SS sends the </w:t>
        </w:r>
        <w:r w:rsidRPr="00DC5BE2">
          <w:rPr>
            <w:rFonts w:ascii="Times New Roman" w:eastAsia="Times New Roman" w:hAnsi="Times New Roman" w:cs="Times New Roman"/>
            <w:i/>
            <w:sz w:val="20"/>
            <w:szCs w:val="20"/>
            <w:lang w:val="en-GB"/>
          </w:rPr>
          <w:t>ATTACH ACCEPT</w:t>
        </w:r>
        <w:r w:rsidRPr="00E33F9C">
          <w:rPr>
            <w:rFonts w:ascii="Times New Roman" w:eastAsia="Times New Roman" w:hAnsi="Times New Roman" w:cs="Times New Roman"/>
            <w:sz w:val="20"/>
            <w:szCs w:val="20"/>
            <w:lang w:val="en-GB"/>
          </w:rPr>
          <w:t xml:space="preserve"> message contains a T3324 set to </w:t>
        </w:r>
      </w:ins>
      <w:ins w:id="661" w:author="Dania Azem" w:date="2017-11-09T17:41:00Z">
        <w:r w:rsidR="00E33F9C" w:rsidRPr="00E33F9C">
          <w:rPr>
            <w:rFonts w:ascii="Times New Roman" w:eastAsia="Times New Roman" w:hAnsi="Times New Roman" w:cs="Times New Roman"/>
            <w:sz w:val="20"/>
            <w:szCs w:val="20"/>
            <w:lang w:val="en-GB"/>
          </w:rPr>
          <w:t>“</w:t>
        </w:r>
      </w:ins>
      <w:ins w:id="662" w:author="Dania Azem" w:date="2017-11-09T17:40:00Z">
        <w:r w:rsidR="00E33F9C" w:rsidRPr="00E33F9C">
          <w:rPr>
            <w:rFonts w:ascii="Times New Roman" w:eastAsia="Times New Roman" w:hAnsi="Times New Roman" w:cs="Times New Roman"/>
            <w:sz w:val="20"/>
            <w:szCs w:val="20"/>
            <w:lang w:val="en-GB"/>
          </w:rPr>
          <w:t>deactivated</w:t>
        </w:r>
      </w:ins>
      <w:ins w:id="663" w:author="Dania Azem" w:date="2017-11-09T17:41:00Z">
        <w:r w:rsidR="00E33F9C" w:rsidRPr="00E33F9C">
          <w:rPr>
            <w:rFonts w:ascii="Times New Roman" w:eastAsia="Times New Roman" w:hAnsi="Times New Roman" w:cs="Times New Roman"/>
            <w:sz w:val="20"/>
            <w:szCs w:val="20"/>
            <w:lang w:val="en-GB"/>
          </w:rPr>
          <w:t>”</w:t>
        </w:r>
      </w:ins>
      <w:ins w:id="664" w:author="Dania Azem" w:date="2017-11-09T16:47:00Z">
        <w:r w:rsidRPr="00E33F9C">
          <w:rPr>
            <w:rFonts w:ascii="Times New Roman" w:eastAsia="Times New Roman" w:hAnsi="Times New Roman" w:cs="Times New Roman"/>
            <w:sz w:val="20"/>
            <w:szCs w:val="20"/>
            <w:lang w:val="en-GB"/>
          </w:rPr>
          <w:t>.</w:t>
        </w:r>
      </w:ins>
    </w:p>
    <w:p w14:paraId="13A44950" w14:textId="77777777" w:rsidR="00152479" w:rsidRPr="00152479" w:rsidRDefault="00152479" w:rsidP="00152479">
      <w:pPr>
        <w:spacing w:after="180" w:line="240" w:lineRule="auto"/>
        <w:ind w:left="568" w:hanging="284"/>
        <w:rPr>
          <w:ins w:id="665" w:author="Dania Azem" w:date="2017-11-09T21:07:00Z"/>
          <w:rFonts w:ascii="Times New Roman" w:eastAsia="Times New Roman" w:hAnsi="Times New Roman" w:cs="Times New Roman"/>
          <w:sz w:val="20"/>
          <w:szCs w:val="20"/>
          <w:lang w:val="x-none"/>
        </w:rPr>
      </w:pPr>
      <w:ins w:id="666" w:author="Dania Azem" w:date="2017-11-09T21:07:00Z">
        <w:r>
          <w:rPr>
            <w:rFonts w:ascii="Times New Roman" w:eastAsia="Times New Roman" w:hAnsi="Times New Roman" w:cs="Times New Roman"/>
            <w:sz w:val="20"/>
            <w:szCs w:val="20"/>
            <w:lang w:val="en-GB"/>
          </w:rPr>
          <w:t xml:space="preserve">d) </w:t>
        </w:r>
        <w:r w:rsidRPr="00152479">
          <w:rPr>
            <w:rFonts w:ascii="Times New Roman" w:eastAsia="Times New Roman" w:hAnsi="Times New Roman" w:cs="Times New Roman"/>
            <w:sz w:val="20"/>
            <w:szCs w:val="20"/>
            <w:lang w:val="x-none"/>
          </w:rPr>
          <w:t xml:space="preserve">After receipt of the </w:t>
        </w:r>
        <w:r w:rsidRPr="00152479">
          <w:rPr>
            <w:rFonts w:ascii="Times New Roman" w:eastAsia="Times New Roman" w:hAnsi="Times New Roman" w:cs="Times New Roman"/>
            <w:i/>
            <w:sz w:val="20"/>
            <w:szCs w:val="20"/>
            <w:lang w:val="x-none"/>
          </w:rPr>
          <w:t xml:space="preserve">AttachComplete </w:t>
        </w:r>
        <w:r w:rsidRPr="00152479">
          <w:rPr>
            <w:rFonts w:ascii="Times New Roman" w:eastAsia="Times New Roman" w:hAnsi="Times New Roman" w:cs="Times New Roman"/>
            <w:sz w:val="20"/>
            <w:szCs w:val="20"/>
            <w:lang w:val="x-none"/>
          </w:rPr>
          <w:t>during registration from the UE, the E-USS</w:t>
        </w:r>
        <w:r w:rsidRPr="00152479">
          <w:rPr>
            <w:rFonts w:ascii="Times New Roman" w:eastAsia="Times New Roman" w:hAnsi="Times New Roman" w:cs="Times New Roman"/>
            <w:sz w:val="20"/>
            <w:szCs w:val="20"/>
            <w:lang w:val="en-GB"/>
          </w:rPr>
          <w:t>/NB-SS</w:t>
        </w:r>
        <w:r w:rsidRPr="00152479">
          <w:rPr>
            <w:rFonts w:ascii="Times New Roman" w:eastAsia="Times New Roman" w:hAnsi="Times New Roman" w:cs="Times New Roman"/>
            <w:sz w:val="20"/>
            <w:szCs w:val="20"/>
            <w:lang w:val="x-none"/>
          </w:rPr>
          <w:t xml:space="preserve"> sends </w:t>
        </w:r>
        <w:r w:rsidRPr="00152479">
          <w:rPr>
            <w:rFonts w:ascii="Times New Roman" w:eastAsia="Times New Roman" w:hAnsi="Times New Roman" w:cs="Times New Roman"/>
            <w:i/>
            <w:sz w:val="20"/>
            <w:szCs w:val="20"/>
            <w:lang w:val="x-none"/>
          </w:rPr>
          <w:t>RRCConnectionRelease</w:t>
        </w:r>
        <w:r w:rsidRPr="00152479">
          <w:rPr>
            <w:rFonts w:ascii="Times New Roman" w:eastAsia="Times New Roman" w:hAnsi="Times New Roman" w:cs="Times New Roman"/>
            <w:i/>
            <w:sz w:val="20"/>
            <w:szCs w:val="20"/>
            <w:lang w:val="en-GB"/>
          </w:rPr>
          <w:t>/RRCConnectionRelease-NB</w:t>
        </w:r>
        <w:r w:rsidRPr="00152479">
          <w:rPr>
            <w:rFonts w:ascii="Times New Roman" w:eastAsia="Times New Roman" w:hAnsi="Times New Roman" w:cs="Times New Roman"/>
            <w:sz w:val="20"/>
            <w:szCs w:val="20"/>
            <w:lang w:val="x-none"/>
          </w:rPr>
          <w:t xml:space="preserve">, to the UE </w:t>
        </w:r>
      </w:ins>
    </w:p>
    <w:p w14:paraId="57453FD5" w14:textId="4D5FBFA6" w:rsidR="00E25965" w:rsidRPr="00E25965" w:rsidRDefault="00152479" w:rsidP="00E25965">
      <w:pPr>
        <w:spacing w:after="180" w:line="240" w:lineRule="auto"/>
        <w:ind w:left="568" w:hanging="284"/>
        <w:rPr>
          <w:ins w:id="667" w:author="Dania Azem" w:date="2017-11-15T18:58:00Z"/>
          <w:rFonts w:ascii="Times New Roman" w:eastAsia="Times New Roman" w:hAnsi="Times New Roman" w:cs="Times New Roman"/>
          <w:sz w:val="20"/>
          <w:szCs w:val="20"/>
          <w:lang w:val="en-GB"/>
        </w:rPr>
      </w:pPr>
      <w:ins w:id="668" w:author="Dania Azem" w:date="2017-11-09T21:07:00Z">
        <w:r w:rsidRPr="00152479">
          <w:rPr>
            <w:rFonts w:ascii="Times New Roman" w:eastAsia="Times New Roman" w:hAnsi="Times New Roman" w:cs="Times New Roman"/>
            <w:sz w:val="20"/>
            <w:szCs w:val="20"/>
            <w:lang w:val="en-GB"/>
          </w:rPr>
          <w:t>e</w:t>
        </w:r>
      </w:ins>
      <w:ins w:id="669" w:author="Dania Azem" w:date="2017-11-09T16:47:00Z">
        <w:r w:rsidR="00855CA0">
          <w:rPr>
            <w:rFonts w:ascii="Times New Roman" w:eastAsia="Times New Roman" w:hAnsi="Times New Roman" w:cs="Times New Roman"/>
            <w:sz w:val="20"/>
            <w:szCs w:val="20"/>
            <w:lang w:val="en-GB"/>
          </w:rPr>
          <w:t xml:space="preserve">) After </w:t>
        </w:r>
      </w:ins>
      <w:ins w:id="670" w:author="Dania Azem" w:date="2017-11-14T12:27:00Z">
        <w:r w:rsidR="00F65614">
          <w:rPr>
            <w:rFonts w:ascii="Times New Roman" w:eastAsia="Times New Roman" w:hAnsi="Times New Roman" w:cs="Times New Roman"/>
            <w:sz w:val="20"/>
            <w:szCs w:val="20"/>
            <w:lang w:val="en-GB"/>
          </w:rPr>
          <w:t xml:space="preserve">2 minutes </w:t>
        </w:r>
        <w:r w:rsidR="00F65614" w:rsidRPr="00E33F9C">
          <w:rPr>
            <w:rFonts w:ascii="Times New Roman" w:eastAsia="Times New Roman" w:hAnsi="Times New Roman" w:cs="Times New Roman"/>
            <w:sz w:val="20"/>
            <w:szCs w:val="20"/>
            <w:lang w:val="en-GB"/>
          </w:rPr>
          <w:t>the</w:t>
        </w:r>
      </w:ins>
      <w:ins w:id="671" w:author="Dania Azem" w:date="2017-11-09T16:47:00Z">
        <w:r w:rsidR="009F7277" w:rsidRPr="00E33F9C">
          <w:rPr>
            <w:rFonts w:ascii="Times New Roman" w:eastAsia="Times New Roman" w:hAnsi="Times New Roman" w:cs="Times New Roman"/>
            <w:sz w:val="20"/>
            <w:szCs w:val="20"/>
            <w:lang w:val="en-GB"/>
          </w:rPr>
          <w:t xml:space="preserve"> </w:t>
        </w:r>
      </w:ins>
      <w:ins w:id="672" w:author="Dania Azem" w:date="2017-11-09T21:00:00Z">
        <w:r w:rsidR="00855CA0" w:rsidRPr="00855CA0">
          <w:rPr>
            <w:rFonts w:ascii="Times New Roman" w:eastAsia="Times New Roman" w:hAnsi="Times New Roman" w:cs="Times New Roman"/>
            <w:sz w:val="20"/>
            <w:szCs w:val="20"/>
            <w:lang w:val="en-GB"/>
          </w:rPr>
          <w:t xml:space="preserve">E-USS/NB-SS </w:t>
        </w:r>
      </w:ins>
      <w:ins w:id="673" w:author="Dania Azem" w:date="2017-11-15T18:57:00Z">
        <w:r w:rsidR="00E25965" w:rsidRPr="00E25965">
          <w:rPr>
            <w:rFonts w:ascii="Times New Roman" w:eastAsia="Times New Roman" w:hAnsi="Times New Roman" w:cs="Times New Roman"/>
            <w:sz w:val="20"/>
            <w:szCs w:val="20"/>
            <w:lang w:val="en-GB"/>
          </w:rPr>
          <w:t xml:space="preserve">transmits </w:t>
        </w:r>
      </w:ins>
      <w:ins w:id="674" w:author="Dania Azem" w:date="2017-11-15T22:18:00Z">
        <w:r w:rsidR="00E25965" w:rsidRPr="00E25965">
          <w:rPr>
            <w:rFonts w:ascii="Times New Roman" w:eastAsia="Times New Roman" w:hAnsi="Times New Roman" w:cs="Times New Roman"/>
            <w:i/>
            <w:sz w:val="20"/>
            <w:szCs w:val="20"/>
            <w:lang w:val="x-none"/>
          </w:rPr>
          <w:t>Paging</w:t>
        </w:r>
        <w:r w:rsidR="00E25965" w:rsidRPr="00E25965">
          <w:rPr>
            <w:rFonts w:ascii="Times New Roman" w:eastAsia="Times New Roman" w:hAnsi="Times New Roman" w:cs="Times New Roman"/>
            <w:i/>
            <w:sz w:val="20"/>
            <w:szCs w:val="20"/>
            <w:lang w:val="en-GB"/>
          </w:rPr>
          <w:t>/Paging-NB</w:t>
        </w:r>
      </w:ins>
      <w:ins w:id="675" w:author="Dania Azem" w:date="2017-11-17T09:46:00Z">
        <w:r w:rsidR="00E25965" w:rsidRPr="00E25965">
          <w:rPr>
            <w:rFonts w:ascii="Times New Roman" w:eastAsia="Times New Roman" w:hAnsi="Times New Roman" w:cs="Times New Roman"/>
            <w:i/>
            <w:sz w:val="20"/>
            <w:szCs w:val="20"/>
            <w:lang w:val="en-GB"/>
          </w:rPr>
          <w:t xml:space="preserve"> </w:t>
        </w:r>
      </w:ins>
      <w:ins w:id="676" w:author="Dania Azem" w:date="2017-11-15T18:57:00Z">
        <w:r w:rsidR="00E25965" w:rsidRPr="00E25965">
          <w:rPr>
            <w:rFonts w:ascii="Times New Roman" w:eastAsia="Times New Roman" w:hAnsi="Times New Roman" w:cs="Times New Roman"/>
            <w:sz w:val="20"/>
            <w:szCs w:val="20"/>
            <w:lang w:val="en-GB"/>
          </w:rPr>
          <w:t>to the UE</w:t>
        </w:r>
      </w:ins>
      <w:ins w:id="677" w:author="Dania Azem" w:date="2017-11-19T14:56:00Z">
        <w:r w:rsidR="00E25965" w:rsidRPr="00E25965">
          <w:rPr>
            <w:rFonts w:ascii="Times New Roman" w:eastAsia="Times New Roman" w:hAnsi="Times New Roman" w:cs="Times New Roman"/>
            <w:sz w:val="20"/>
            <w:szCs w:val="20"/>
            <w:lang w:val="en-GB"/>
          </w:rPr>
          <w:t xml:space="preserve"> </w:t>
        </w:r>
        <w:r w:rsidR="00E25965" w:rsidRPr="00E25965">
          <w:rPr>
            <w:rFonts w:ascii="Times New Roman" w:eastAsia="Times New Roman" w:hAnsi="Times New Roman" w:cs="Times New Roman"/>
            <w:sz w:val="20"/>
            <w:szCs w:val="20"/>
            <w:lang w:val="x-none"/>
          </w:rPr>
          <w:t>using the S-TMSI</w:t>
        </w:r>
      </w:ins>
      <w:ins w:id="678" w:author="Dania Azem" w:date="2017-11-19T15:38:00Z">
        <w:r w:rsidR="00E25965" w:rsidRPr="00E25965">
          <w:rPr>
            <w:rFonts w:ascii="Times New Roman" w:eastAsia="Times New Roman" w:hAnsi="Times New Roman" w:cs="Times New Roman"/>
            <w:sz w:val="20"/>
            <w:szCs w:val="20"/>
            <w:lang w:val="en-GB"/>
          </w:rPr>
          <w:t>.</w:t>
        </w:r>
      </w:ins>
    </w:p>
    <w:p w14:paraId="16AEBEB3" w14:textId="4C097077" w:rsidR="00E25965" w:rsidRPr="00E25965" w:rsidRDefault="00B77EBF" w:rsidP="00E25965">
      <w:pPr>
        <w:spacing w:after="180" w:line="240" w:lineRule="auto"/>
        <w:ind w:left="568" w:hanging="284"/>
        <w:rPr>
          <w:ins w:id="679" w:author="Dania Azem" w:date="2017-11-19T15:03:00Z"/>
          <w:rFonts w:ascii="Times New Roman" w:eastAsia="Times New Roman" w:hAnsi="Times New Roman" w:cs="Times New Roman"/>
          <w:sz w:val="20"/>
          <w:szCs w:val="20"/>
          <w:lang w:val="en-GB"/>
        </w:rPr>
      </w:pPr>
      <w:ins w:id="680" w:author="Dania Azem" w:date="2017-11-20T18:52:00Z">
        <w:r>
          <w:rPr>
            <w:rFonts w:ascii="Times New Roman" w:eastAsia="Times New Roman" w:hAnsi="Times New Roman" w:cs="Times New Roman"/>
            <w:sz w:val="20"/>
            <w:szCs w:val="20"/>
            <w:lang w:val="en-GB"/>
          </w:rPr>
          <w:t>f</w:t>
        </w:r>
      </w:ins>
      <w:ins w:id="681" w:author="Dania Azem" w:date="2017-11-19T14:58:00Z">
        <w:r w:rsidR="00E25965" w:rsidRPr="00E25965">
          <w:rPr>
            <w:rFonts w:ascii="Times New Roman" w:eastAsia="Times New Roman" w:hAnsi="Times New Roman" w:cs="Times New Roman"/>
            <w:sz w:val="20"/>
            <w:szCs w:val="20"/>
            <w:lang w:val="en-GB"/>
          </w:rPr>
          <w:t xml:space="preserve">) </w:t>
        </w:r>
        <w:r w:rsidR="009E1A51">
          <w:rPr>
            <w:rFonts w:ascii="Times New Roman" w:eastAsia="Times New Roman" w:hAnsi="Times New Roman" w:cs="Times New Roman"/>
            <w:sz w:val="20"/>
            <w:szCs w:val="20"/>
            <w:lang w:val="x-none"/>
          </w:rPr>
          <w:t>After receipt of</w:t>
        </w:r>
        <w:r w:rsidR="00E25965" w:rsidRPr="00E25965">
          <w:rPr>
            <w:rFonts w:ascii="Times New Roman" w:eastAsia="Times New Roman" w:hAnsi="Times New Roman" w:cs="Times New Roman"/>
            <w:sz w:val="20"/>
            <w:szCs w:val="20"/>
            <w:lang w:val="x-none"/>
          </w:rPr>
          <w:t xml:space="preserve"> </w:t>
        </w:r>
        <w:r w:rsidR="00E25965" w:rsidRPr="00E25965">
          <w:rPr>
            <w:rFonts w:ascii="Times New Roman" w:eastAsia="Times New Roman" w:hAnsi="Times New Roman" w:cs="Times New Roman"/>
            <w:i/>
            <w:sz w:val="20"/>
            <w:szCs w:val="20"/>
            <w:lang w:val="x-none"/>
          </w:rPr>
          <w:t>RRCConnectionRequest</w:t>
        </w:r>
        <w:r w:rsidR="00E25965" w:rsidRPr="00E25965">
          <w:rPr>
            <w:rFonts w:ascii="Times New Roman" w:eastAsia="Times New Roman" w:hAnsi="Times New Roman" w:cs="Times New Roman"/>
            <w:i/>
            <w:sz w:val="20"/>
            <w:szCs w:val="20"/>
            <w:lang w:val="en-GB"/>
          </w:rPr>
          <w:t>/RRCConnectionRequest-NB</w:t>
        </w:r>
        <w:r w:rsidR="00E25965" w:rsidRPr="00E25965">
          <w:rPr>
            <w:rFonts w:ascii="Times New Roman" w:eastAsia="Times New Roman" w:hAnsi="Times New Roman" w:cs="Times New Roman"/>
            <w:sz w:val="20"/>
            <w:szCs w:val="20"/>
            <w:lang w:val="x-none"/>
          </w:rPr>
          <w:t xml:space="preserve"> message from the UE, the E-USS</w:t>
        </w:r>
        <w:r w:rsidR="00E25965" w:rsidRPr="00E25965">
          <w:rPr>
            <w:rFonts w:ascii="Times New Roman" w:eastAsia="Times New Roman" w:hAnsi="Times New Roman" w:cs="Times New Roman"/>
            <w:sz w:val="20"/>
            <w:szCs w:val="20"/>
            <w:lang w:val="en-GB"/>
          </w:rPr>
          <w:t>/NB-SS</w:t>
        </w:r>
        <w:r w:rsidR="00E25965" w:rsidRPr="00E25965">
          <w:rPr>
            <w:rFonts w:ascii="Times New Roman" w:eastAsia="Times New Roman" w:hAnsi="Times New Roman" w:cs="Times New Roman"/>
            <w:sz w:val="20"/>
            <w:szCs w:val="20"/>
            <w:lang w:val="x-none"/>
          </w:rPr>
          <w:t xml:space="preserve"> sends </w:t>
        </w:r>
        <w:r w:rsidR="00E25965" w:rsidRPr="00E25965">
          <w:rPr>
            <w:rFonts w:ascii="Times New Roman" w:eastAsia="Times New Roman" w:hAnsi="Times New Roman" w:cs="Times New Roman"/>
            <w:i/>
            <w:sz w:val="20"/>
            <w:szCs w:val="20"/>
            <w:lang w:val="x-none"/>
          </w:rPr>
          <w:t>RRCConnectionSetup</w:t>
        </w:r>
        <w:r w:rsidR="00E25965" w:rsidRPr="00E25965">
          <w:rPr>
            <w:rFonts w:ascii="Times New Roman" w:eastAsia="Times New Roman" w:hAnsi="Times New Roman" w:cs="Times New Roman"/>
            <w:i/>
            <w:sz w:val="20"/>
            <w:szCs w:val="20"/>
            <w:lang w:val="en-GB"/>
          </w:rPr>
          <w:t>/RRCConnectionSetup-NB</w:t>
        </w:r>
        <w:r w:rsidR="00E25965" w:rsidRPr="00E25965">
          <w:rPr>
            <w:rFonts w:ascii="Times New Roman" w:eastAsia="Times New Roman" w:hAnsi="Times New Roman" w:cs="Times New Roman"/>
            <w:sz w:val="20"/>
            <w:szCs w:val="20"/>
            <w:lang w:val="x-none"/>
          </w:rPr>
          <w:t xml:space="preserve"> message to the UE, followed by </w:t>
        </w:r>
        <w:r w:rsidR="00E25965" w:rsidRPr="00E25965">
          <w:rPr>
            <w:rFonts w:ascii="Times New Roman" w:eastAsia="Times New Roman" w:hAnsi="Times New Roman" w:cs="Times New Roman"/>
            <w:i/>
            <w:sz w:val="20"/>
            <w:szCs w:val="20"/>
            <w:lang w:val="x-none"/>
          </w:rPr>
          <w:t>RRCConnectionSetupComplete</w:t>
        </w:r>
        <w:r w:rsidR="00E25965" w:rsidRPr="00E25965">
          <w:rPr>
            <w:rFonts w:ascii="Times New Roman" w:eastAsia="Times New Roman" w:hAnsi="Times New Roman" w:cs="Times New Roman"/>
            <w:i/>
            <w:sz w:val="20"/>
            <w:szCs w:val="20"/>
            <w:lang w:val="en-GB"/>
          </w:rPr>
          <w:t>/RRCConnectionSetupComplete</w:t>
        </w:r>
        <w:r w:rsidR="00E25965" w:rsidRPr="00E25965">
          <w:rPr>
            <w:rFonts w:ascii="Times New Roman" w:eastAsia="Times New Roman" w:hAnsi="Times New Roman" w:cs="Times New Roman"/>
            <w:sz w:val="20"/>
            <w:szCs w:val="20"/>
            <w:lang w:val="en-GB"/>
          </w:rPr>
          <w:t>-</w:t>
        </w:r>
        <w:r w:rsidR="00E25965" w:rsidRPr="00E25965">
          <w:rPr>
            <w:rFonts w:ascii="Times New Roman" w:eastAsia="Times New Roman" w:hAnsi="Times New Roman" w:cs="Times New Roman"/>
            <w:i/>
            <w:sz w:val="20"/>
            <w:szCs w:val="20"/>
            <w:lang w:val="en-GB"/>
          </w:rPr>
          <w:t>NB</w:t>
        </w:r>
        <w:r w:rsidR="00E25965" w:rsidRPr="00E25965">
          <w:rPr>
            <w:rFonts w:ascii="Times New Roman" w:eastAsia="Times New Roman" w:hAnsi="Times New Roman" w:cs="Times New Roman"/>
            <w:sz w:val="20"/>
            <w:szCs w:val="20"/>
            <w:lang w:val="x-none"/>
          </w:rPr>
          <w:t xml:space="preserve"> sent by the UE to the E-USS</w:t>
        </w:r>
        <w:r w:rsidR="00E25965" w:rsidRPr="00E25965">
          <w:rPr>
            <w:rFonts w:ascii="Times New Roman" w:eastAsia="Times New Roman" w:hAnsi="Times New Roman" w:cs="Times New Roman"/>
            <w:sz w:val="20"/>
            <w:szCs w:val="20"/>
            <w:lang w:val="en-GB"/>
          </w:rPr>
          <w:t>/NB-SS</w:t>
        </w:r>
      </w:ins>
      <w:ins w:id="682" w:author="Dania Azem" w:date="2017-11-19T15:03:00Z">
        <w:r w:rsidR="00E25965" w:rsidRPr="00E25965">
          <w:rPr>
            <w:rFonts w:ascii="Times New Roman" w:eastAsia="Times New Roman" w:hAnsi="Times New Roman" w:cs="Times New Roman"/>
            <w:sz w:val="20"/>
            <w:szCs w:val="20"/>
            <w:lang w:val="en-GB"/>
          </w:rPr>
          <w:t>.</w:t>
        </w:r>
      </w:ins>
    </w:p>
    <w:p w14:paraId="48D69738" w14:textId="3DB56DCF" w:rsidR="00E25965" w:rsidRPr="00E25965" w:rsidRDefault="00B77EBF" w:rsidP="00E25965">
      <w:pPr>
        <w:spacing w:after="180" w:line="240" w:lineRule="auto"/>
        <w:ind w:left="568" w:hanging="284"/>
        <w:rPr>
          <w:ins w:id="683" w:author="Dania Azem" w:date="2017-11-19T15:04:00Z"/>
          <w:rFonts w:ascii="Times New Roman" w:eastAsia="Times New Roman" w:hAnsi="Times New Roman" w:cs="Times New Roman"/>
          <w:sz w:val="20"/>
          <w:szCs w:val="20"/>
          <w:lang w:val="x-none"/>
        </w:rPr>
      </w:pPr>
      <w:ins w:id="684" w:author="Dania Azem" w:date="2017-11-19T15:04:00Z">
        <w:r>
          <w:rPr>
            <w:rFonts w:ascii="Times New Roman" w:eastAsia="Times New Roman" w:hAnsi="Times New Roman" w:cs="Times New Roman"/>
            <w:sz w:val="20"/>
            <w:szCs w:val="20"/>
            <w:lang w:val="en-GB"/>
          </w:rPr>
          <w:t xml:space="preserve"> g</w:t>
        </w:r>
        <w:r w:rsidR="00E25965" w:rsidRPr="00E25965">
          <w:rPr>
            <w:rFonts w:ascii="Times New Roman" w:eastAsia="Times New Roman" w:hAnsi="Times New Roman" w:cs="Times New Roman"/>
            <w:sz w:val="20"/>
            <w:szCs w:val="20"/>
            <w:lang w:val="en-GB"/>
          </w:rPr>
          <w:t xml:space="preserve">) </w:t>
        </w:r>
        <w:r w:rsidR="00E25965" w:rsidRPr="00E25965">
          <w:rPr>
            <w:rFonts w:ascii="Times New Roman" w:eastAsia="Times New Roman" w:hAnsi="Times New Roman" w:cs="Times New Roman"/>
            <w:sz w:val="20"/>
            <w:szCs w:val="20"/>
            <w:lang w:val="x-none"/>
          </w:rPr>
          <w:t xml:space="preserve">The terminal sends </w:t>
        </w:r>
        <w:r w:rsidR="00E25965" w:rsidRPr="00E25965">
          <w:rPr>
            <w:rFonts w:ascii="Times New Roman" w:eastAsia="Times New Roman" w:hAnsi="Times New Roman" w:cs="Times New Roman"/>
            <w:i/>
            <w:sz w:val="20"/>
            <w:szCs w:val="20"/>
            <w:lang w:val="x-none"/>
          </w:rPr>
          <w:t>EMM Service Request</w:t>
        </w:r>
        <w:r w:rsidR="00E25965" w:rsidRPr="00E25965">
          <w:rPr>
            <w:rFonts w:ascii="Times New Roman" w:eastAsia="Times New Roman" w:hAnsi="Times New Roman" w:cs="Times New Roman"/>
            <w:sz w:val="20"/>
            <w:szCs w:val="20"/>
            <w:lang w:val="x-none"/>
          </w:rPr>
          <w:t xml:space="preserve"> followed by the activation of AS security and the Dedicated EPS bearer.</w:t>
        </w:r>
      </w:ins>
    </w:p>
    <w:p w14:paraId="6B74100A" w14:textId="31F32C9D" w:rsidR="00E25965" w:rsidRPr="00E25965" w:rsidRDefault="00B77EBF" w:rsidP="00E25965">
      <w:pPr>
        <w:spacing w:after="180" w:line="240" w:lineRule="auto"/>
        <w:ind w:left="568" w:hanging="284"/>
        <w:rPr>
          <w:ins w:id="685" w:author="Dania Azem" w:date="2017-11-19T15:04:00Z"/>
          <w:rFonts w:ascii="Times New Roman" w:eastAsia="Times New Roman" w:hAnsi="Times New Roman" w:cs="Times New Roman"/>
          <w:sz w:val="20"/>
          <w:szCs w:val="20"/>
          <w:lang w:val="x-none"/>
        </w:rPr>
      </w:pPr>
      <w:ins w:id="686" w:author="Dania Azem" w:date="2017-11-20T18:52:00Z">
        <w:r w:rsidRPr="00B77EBF">
          <w:rPr>
            <w:rFonts w:ascii="Times New Roman" w:eastAsia="Times New Roman" w:hAnsi="Times New Roman" w:cs="Times New Roman"/>
            <w:sz w:val="20"/>
            <w:szCs w:val="20"/>
            <w:lang w:val="en-GB"/>
          </w:rPr>
          <w:t>h</w:t>
        </w:r>
      </w:ins>
      <w:ins w:id="687" w:author="Dania Azem" w:date="2017-11-19T15:04:00Z">
        <w:r w:rsidR="00E25965" w:rsidRPr="00E25965">
          <w:rPr>
            <w:rFonts w:ascii="Times New Roman" w:eastAsia="Times New Roman" w:hAnsi="Times New Roman" w:cs="Times New Roman"/>
            <w:sz w:val="20"/>
            <w:szCs w:val="20"/>
            <w:lang w:val="x-none"/>
          </w:rPr>
          <w:t>)</w:t>
        </w:r>
        <w:r w:rsidR="00E25965" w:rsidRPr="00E25965">
          <w:rPr>
            <w:rFonts w:ascii="Times New Roman" w:eastAsia="Times New Roman" w:hAnsi="Times New Roman" w:cs="Times New Roman"/>
            <w:sz w:val="20"/>
            <w:szCs w:val="20"/>
            <w:lang w:val="x-none"/>
          </w:rPr>
          <w:tab/>
        </w:r>
        <w:r w:rsidR="00E25965" w:rsidRPr="00E25965">
          <w:rPr>
            <w:rFonts w:ascii="Times New Roman" w:eastAsia="Times New Roman" w:hAnsi="Times New Roman" w:cs="Times New Roman"/>
            <w:sz w:val="20"/>
            <w:szCs w:val="20"/>
            <w:lang w:val="en-GB"/>
          </w:rPr>
          <w:t>The</w:t>
        </w:r>
        <w:r w:rsidR="00E25965" w:rsidRPr="00E25965">
          <w:rPr>
            <w:rFonts w:ascii="Times New Roman" w:eastAsia="Times New Roman" w:hAnsi="Times New Roman" w:cs="Times New Roman"/>
            <w:sz w:val="20"/>
            <w:szCs w:val="20"/>
            <w:lang w:val="x-none"/>
          </w:rPr>
          <w:t xml:space="preserve"> E-USS</w:t>
        </w:r>
        <w:r w:rsidR="00E25965" w:rsidRPr="00E25965">
          <w:rPr>
            <w:rFonts w:ascii="Times New Roman" w:eastAsia="Times New Roman" w:hAnsi="Times New Roman" w:cs="Times New Roman"/>
            <w:sz w:val="20"/>
            <w:szCs w:val="20"/>
            <w:lang w:val="en-GB"/>
          </w:rPr>
          <w:t>/NB-SS</w:t>
        </w:r>
        <w:r w:rsidR="00E25965" w:rsidRPr="00E25965">
          <w:rPr>
            <w:rFonts w:ascii="Times New Roman" w:eastAsia="Times New Roman" w:hAnsi="Times New Roman" w:cs="Times New Roman"/>
            <w:sz w:val="20"/>
            <w:szCs w:val="20"/>
            <w:lang w:val="x-none"/>
          </w:rPr>
          <w:t xml:space="preserve"> sends </w:t>
        </w:r>
      </w:ins>
      <w:ins w:id="688" w:author="Dania Azem" w:date="2017-11-19T15:07:00Z">
        <w:r w:rsidR="00E25965" w:rsidRPr="00E25965">
          <w:rPr>
            <w:rFonts w:ascii="Times New Roman" w:eastAsia="Times New Roman" w:hAnsi="Times New Roman" w:cs="Times New Roman"/>
            <w:i/>
            <w:sz w:val="20"/>
            <w:szCs w:val="20"/>
            <w:lang w:val="en-GB"/>
          </w:rPr>
          <w:t>SERVICE ACCEPT</w:t>
        </w:r>
        <w:r w:rsidR="00E25965" w:rsidRPr="00E25965">
          <w:rPr>
            <w:rFonts w:ascii="Times New Roman" w:eastAsia="Times New Roman" w:hAnsi="Times New Roman" w:cs="Times New Roman"/>
            <w:sz w:val="20"/>
            <w:szCs w:val="20"/>
            <w:lang w:val="en-GB"/>
          </w:rPr>
          <w:t xml:space="preserve"> followed by </w:t>
        </w:r>
      </w:ins>
      <w:ins w:id="689" w:author="Dania Azem" w:date="2017-11-19T15:04:00Z">
        <w:r w:rsidR="00E25965" w:rsidRPr="00E25965">
          <w:rPr>
            <w:rFonts w:ascii="Times New Roman" w:eastAsia="Times New Roman" w:hAnsi="Times New Roman" w:cs="Times New Roman"/>
            <w:i/>
            <w:sz w:val="20"/>
            <w:szCs w:val="20"/>
            <w:lang w:val="x-none"/>
          </w:rPr>
          <w:t>RRCConnectionRelease</w:t>
        </w:r>
        <w:r w:rsidR="00E25965" w:rsidRPr="00E25965">
          <w:rPr>
            <w:rFonts w:ascii="Times New Roman" w:eastAsia="Times New Roman" w:hAnsi="Times New Roman" w:cs="Times New Roman"/>
            <w:i/>
            <w:sz w:val="20"/>
            <w:szCs w:val="20"/>
            <w:lang w:val="en-GB"/>
          </w:rPr>
          <w:t>/RRCConnectionRelease-NB</w:t>
        </w:r>
        <w:r w:rsidR="00E25965" w:rsidRPr="00E25965">
          <w:rPr>
            <w:rFonts w:ascii="Times New Roman" w:eastAsia="Times New Roman" w:hAnsi="Times New Roman" w:cs="Times New Roman"/>
            <w:sz w:val="20"/>
            <w:szCs w:val="20"/>
            <w:lang w:val="x-none"/>
          </w:rPr>
          <w:t xml:space="preserve"> to the UE.</w:t>
        </w:r>
      </w:ins>
    </w:p>
    <w:p w14:paraId="3CFCB843" w14:textId="3E176515" w:rsidR="009F7277" w:rsidRPr="00E33F9C" w:rsidRDefault="00B77EBF" w:rsidP="009F7277">
      <w:pPr>
        <w:spacing w:after="180" w:line="240" w:lineRule="auto"/>
        <w:ind w:left="568" w:hanging="284"/>
        <w:rPr>
          <w:ins w:id="690" w:author="Dania Azem" w:date="2017-11-09T16:47:00Z"/>
          <w:rFonts w:ascii="Times New Roman" w:eastAsia="Times New Roman" w:hAnsi="Times New Roman" w:cs="Times New Roman"/>
          <w:sz w:val="20"/>
          <w:szCs w:val="20"/>
          <w:lang w:val="en-GB"/>
        </w:rPr>
      </w:pPr>
      <w:ins w:id="691" w:author="Dania Azem" w:date="2017-11-20T18:52:00Z">
        <w:r>
          <w:rPr>
            <w:rFonts w:ascii="Times New Roman" w:eastAsia="Times New Roman" w:hAnsi="Times New Roman" w:cs="Times New Roman"/>
            <w:sz w:val="20"/>
            <w:szCs w:val="20"/>
            <w:lang w:val="en-GB"/>
          </w:rPr>
          <w:t>i</w:t>
        </w:r>
      </w:ins>
      <w:ins w:id="692" w:author="Dania Azem" w:date="2017-11-09T16:47:00Z">
        <w:r w:rsidR="009F7277" w:rsidRPr="00E33F9C">
          <w:rPr>
            <w:rFonts w:ascii="Times New Roman" w:eastAsia="Times New Roman" w:hAnsi="Times New Roman" w:cs="Times New Roman"/>
            <w:sz w:val="20"/>
            <w:szCs w:val="20"/>
            <w:lang w:val="en-GB"/>
          </w:rPr>
          <w:t>) The UE is switched off.</w:t>
        </w:r>
      </w:ins>
    </w:p>
    <w:p w14:paraId="4C051D7F" w14:textId="2B6CC6C5" w:rsidR="009F7277" w:rsidRPr="0050437B" w:rsidRDefault="009F7277" w:rsidP="009F7277">
      <w:pPr>
        <w:keepNext/>
        <w:keepLines/>
        <w:spacing w:before="120" w:after="180" w:line="240" w:lineRule="auto"/>
        <w:outlineLvl w:val="3"/>
        <w:rPr>
          <w:ins w:id="693" w:author="Dania Azem" w:date="2017-11-09T16:47:00Z"/>
          <w:rFonts w:ascii="Arial" w:eastAsia="Times New Roman" w:hAnsi="Arial" w:cs="Times New Roman"/>
          <w:sz w:val="24"/>
          <w:szCs w:val="20"/>
          <w:lang w:val="en-GB"/>
        </w:rPr>
      </w:pPr>
      <w:ins w:id="694" w:author="Dania Azem" w:date="2017-11-09T16:47:00Z">
        <w:r w:rsidRPr="0050437B">
          <w:rPr>
            <w:rFonts w:ascii="Arial" w:eastAsia="Times New Roman" w:hAnsi="Arial" w:cs="Times New Roman"/>
            <w:sz w:val="24"/>
            <w:szCs w:val="20"/>
            <w:lang w:val="en-GB"/>
          </w:rPr>
          <w:t>X.</w:t>
        </w:r>
      </w:ins>
      <w:ins w:id="695" w:author="Dania Azem" w:date="2017-11-09T16:53:00Z">
        <w:r w:rsidR="0025225C">
          <w:rPr>
            <w:rFonts w:ascii="Arial" w:eastAsia="Times New Roman" w:hAnsi="Arial" w:cs="Times New Roman"/>
            <w:sz w:val="24"/>
            <w:szCs w:val="20"/>
            <w:lang w:val="en-GB"/>
          </w:rPr>
          <w:t>2</w:t>
        </w:r>
      </w:ins>
      <w:ins w:id="696" w:author="Dania Azem" w:date="2017-11-09T16:47:00Z">
        <w:r w:rsidRPr="0050437B">
          <w:rPr>
            <w:rFonts w:ascii="Arial" w:eastAsia="Times New Roman" w:hAnsi="Arial" w:cs="Times New Roman"/>
            <w:sz w:val="24"/>
            <w:szCs w:val="20"/>
            <w:lang w:val="en-GB"/>
          </w:rPr>
          <w:t>.5</w:t>
        </w:r>
        <w:r w:rsidRPr="0050437B">
          <w:rPr>
            <w:rFonts w:ascii="Arial" w:eastAsia="Times New Roman" w:hAnsi="Arial" w:cs="Times New Roman"/>
            <w:sz w:val="24"/>
            <w:szCs w:val="20"/>
            <w:lang w:val="en-GB"/>
          </w:rPr>
          <w:tab/>
          <w:t>Acceptance criteria</w:t>
        </w:r>
      </w:ins>
    </w:p>
    <w:p w14:paraId="7B495ED6" w14:textId="77777777" w:rsidR="009F7277" w:rsidRDefault="009F7277" w:rsidP="009F7277">
      <w:pPr>
        <w:tabs>
          <w:tab w:val="left" w:pos="284"/>
          <w:tab w:val="left" w:pos="567"/>
        </w:tabs>
        <w:spacing w:after="180" w:line="240" w:lineRule="auto"/>
        <w:ind w:left="567" w:hanging="567"/>
        <w:rPr>
          <w:ins w:id="697" w:author="Dania Azem" w:date="2017-11-09T16:47:00Z"/>
          <w:rFonts w:ascii="Times New Roman" w:eastAsia="Times New Roman" w:hAnsi="Times New Roman" w:cs="Times New Roman"/>
          <w:sz w:val="20"/>
          <w:szCs w:val="20"/>
          <w:lang w:val="en-GB"/>
        </w:rPr>
      </w:pPr>
      <w:ins w:id="698" w:author="Dania Azem" w:date="2017-11-09T16:47: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After step c</w:t>
        </w:r>
        <w:r w:rsidRPr="0050437B">
          <w:rPr>
            <w:rFonts w:ascii="Times New Roman" w:eastAsia="Times New Roman" w:hAnsi="Times New Roman" w:cs="Times New Roman"/>
            <w:sz w:val="20"/>
            <w:szCs w:val="20"/>
            <w:lang w:val="en-GB"/>
          </w:rPr>
          <w:t xml:space="preserve">) the UE shall </w:t>
        </w:r>
        <w:r>
          <w:rPr>
            <w:rFonts w:ascii="Times New Roman" w:eastAsia="Times New Roman" w:hAnsi="Times New Roman" w:cs="Times New Roman"/>
            <w:sz w:val="20"/>
            <w:szCs w:val="20"/>
            <w:lang w:val="en-GB"/>
          </w:rPr>
          <w:t>not deactivate the UICC</w:t>
        </w:r>
        <w:r w:rsidRPr="0050437B">
          <w:rPr>
            <w:rFonts w:ascii="Times New Roman" w:eastAsia="Times New Roman" w:hAnsi="Times New Roman" w:cs="Times New Roman"/>
            <w:sz w:val="20"/>
            <w:szCs w:val="20"/>
            <w:lang w:val="en-GB"/>
          </w:rPr>
          <w:t>.</w:t>
        </w:r>
      </w:ins>
    </w:p>
    <w:p w14:paraId="2C89F9F4" w14:textId="0682DC64" w:rsidR="0025225C" w:rsidRPr="0050437B" w:rsidRDefault="0025225C" w:rsidP="0025225C">
      <w:pPr>
        <w:keepNext/>
        <w:keepLines/>
        <w:spacing w:before="120" w:after="180" w:line="240" w:lineRule="auto"/>
        <w:outlineLvl w:val="2"/>
        <w:rPr>
          <w:ins w:id="699" w:author="Dania Azem" w:date="2017-11-09T16:53:00Z"/>
          <w:rFonts w:ascii="Arial" w:eastAsia="Times New Roman" w:hAnsi="Arial" w:cs="Times New Roman"/>
          <w:sz w:val="28"/>
          <w:szCs w:val="20"/>
          <w:lang w:val="en-GB"/>
        </w:rPr>
      </w:pPr>
      <w:ins w:id="700" w:author="Dania Azem" w:date="2017-11-09T16:53:00Z">
        <w:r>
          <w:rPr>
            <w:rFonts w:ascii="Arial" w:eastAsia="Times New Roman" w:hAnsi="Arial" w:cs="Times New Roman"/>
            <w:sz w:val="28"/>
            <w:szCs w:val="20"/>
            <w:lang w:val="en-GB"/>
          </w:rPr>
          <w:t>X.3</w:t>
        </w:r>
        <w:r w:rsidRPr="0050437B">
          <w:rPr>
            <w:rFonts w:ascii="Arial" w:eastAsia="Times New Roman" w:hAnsi="Arial" w:cs="Times New Roman"/>
            <w:sz w:val="28"/>
            <w:szCs w:val="20"/>
            <w:lang w:val="en-GB"/>
          </w:rPr>
          <w:tab/>
        </w:r>
        <w:r w:rsidRPr="0050437B">
          <w:rPr>
            <w:rFonts w:ascii="Arial" w:eastAsia="Times New Roman" w:hAnsi="Arial" w:cs="Times New Roman"/>
            <w:sz w:val="28"/>
            <w:szCs w:val="20"/>
            <w:lang w:val="en-GB"/>
          </w:rPr>
          <w:tab/>
        </w:r>
        <w:r w:rsidRPr="0039238F">
          <w:rPr>
            <w:rFonts w:ascii="Arial" w:eastAsia="Times New Roman" w:hAnsi="Arial" w:cs="Times New Roman"/>
            <w:sz w:val="28"/>
            <w:szCs w:val="20"/>
            <w:lang w:val="en-GB"/>
          </w:rPr>
          <w:t>UICC interface in PSM</w:t>
        </w:r>
        <w:r>
          <w:rPr>
            <w:rFonts w:ascii="Arial" w:eastAsia="Times New Roman" w:hAnsi="Arial" w:cs="Times New Roman"/>
            <w:sz w:val="28"/>
            <w:szCs w:val="20"/>
            <w:lang w:val="en-GB"/>
          </w:rPr>
          <w:t xml:space="preserve"> handling for E-UTRAN</w:t>
        </w:r>
        <w:r w:rsidRPr="0050437B">
          <w:rPr>
            <w:rFonts w:ascii="Arial" w:eastAsia="Times New Roman" w:hAnsi="Arial" w:cs="Times New Roman"/>
            <w:sz w:val="28"/>
            <w:szCs w:val="20"/>
            <w:lang w:val="en-GB"/>
          </w:rPr>
          <w:t xml:space="preserve"> </w:t>
        </w:r>
        <w:r>
          <w:rPr>
            <w:rFonts w:ascii="Arial" w:eastAsia="Times New Roman" w:hAnsi="Arial" w:cs="Times New Roman"/>
            <w:sz w:val="28"/>
            <w:szCs w:val="20"/>
            <w:lang w:val="en-GB"/>
          </w:rPr>
          <w:t>–</w:t>
        </w:r>
      </w:ins>
      <w:ins w:id="701" w:author="Dania Azem" w:date="2017-11-09T17:09:00Z">
        <w:r w:rsidR="00393B65">
          <w:rPr>
            <w:rFonts w:ascii="Arial" w:eastAsia="Times New Roman" w:hAnsi="Arial" w:cs="Times New Roman"/>
            <w:sz w:val="28"/>
            <w:szCs w:val="20"/>
            <w:lang w:val="en-GB"/>
          </w:rPr>
          <w:t xml:space="preserve"> </w:t>
        </w:r>
      </w:ins>
      <w:ins w:id="702" w:author="Dania Azem" w:date="2017-11-09T16:53:00Z">
        <w:r>
          <w:rPr>
            <w:rFonts w:ascii="Arial" w:eastAsia="Times New Roman" w:hAnsi="Arial" w:cs="Times New Roman"/>
            <w:sz w:val="28"/>
            <w:szCs w:val="20"/>
            <w:lang w:val="en-GB"/>
          </w:rPr>
          <w:t>UICC deactivation</w:t>
        </w:r>
      </w:ins>
      <w:ins w:id="703" w:author="Dania Azem" w:date="2017-11-09T17:09:00Z">
        <w:r w:rsidR="00393B65">
          <w:rPr>
            <w:rFonts w:ascii="Arial" w:eastAsia="Times New Roman" w:hAnsi="Arial" w:cs="Times New Roman"/>
            <w:sz w:val="28"/>
            <w:szCs w:val="20"/>
            <w:lang w:val="en-GB"/>
          </w:rPr>
          <w:t xml:space="preserve"> in PSM</w:t>
        </w:r>
      </w:ins>
    </w:p>
    <w:p w14:paraId="4446D883" w14:textId="7450DFC5" w:rsidR="0025225C" w:rsidRPr="00950D10" w:rsidRDefault="0025225C" w:rsidP="0025225C">
      <w:pPr>
        <w:keepNext/>
        <w:keepLines/>
        <w:spacing w:before="120" w:after="180" w:line="240" w:lineRule="auto"/>
        <w:outlineLvl w:val="3"/>
        <w:rPr>
          <w:ins w:id="704" w:author="Dania Azem" w:date="2017-11-09T16:53:00Z"/>
          <w:rFonts w:ascii="Arial" w:eastAsia="Times New Roman" w:hAnsi="Arial" w:cs="Times New Roman"/>
          <w:sz w:val="24"/>
          <w:szCs w:val="20"/>
          <w:lang w:val="en-GB"/>
        </w:rPr>
      </w:pPr>
      <w:ins w:id="705" w:author="Dania Azem" w:date="2017-11-09T16:53:00Z">
        <w:r>
          <w:rPr>
            <w:rFonts w:ascii="Arial" w:eastAsia="Times New Roman" w:hAnsi="Arial" w:cs="Times New Roman"/>
            <w:sz w:val="24"/>
            <w:szCs w:val="20"/>
            <w:lang w:val="en-GB"/>
          </w:rPr>
          <w:t>X</w:t>
        </w:r>
        <w:r w:rsidRPr="00950D10">
          <w:rPr>
            <w:rFonts w:ascii="Arial" w:eastAsia="Times New Roman" w:hAnsi="Arial" w:cs="Times New Roman"/>
            <w:sz w:val="24"/>
            <w:szCs w:val="20"/>
            <w:lang w:val="en-GB"/>
          </w:rPr>
          <w:t>.</w:t>
        </w:r>
        <w:r>
          <w:rPr>
            <w:rFonts w:ascii="Arial" w:eastAsia="Times New Roman" w:hAnsi="Arial" w:cs="Times New Roman"/>
            <w:sz w:val="24"/>
            <w:szCs w:val="20"/>
            <w:lang w:val="en-GB"/>
          </w:rPr>
          <w:t>3.1</w:t>
        </w:r>
        <w:r w:rsidRPr="00950D10">
          <w:rPr>
            <w:rFonts w:ascii="Arial" w:eastAsia="Times New Roman" w:hAnsi="Arial" w:cs="Times New Roman"/>
            <w:sz w:val="24"/>
            <w:szCs w:val="20"/>
            <w:lang w:val="en-GB"/>
          </w:rPr>
          <w:tab/>
          <w:t>Definition and applicability</w:t>
        </w:r>
      </w:ins>
    </w:p>
    <w:p w14:paraId="6CECEF61" w14:textId="77777777" w:rsidR="0025225C" w:rsidRPr="0050437B" w:rsidRDefault="0025225C" w:rsidP="0025225C">
      <w:pPr>
        <w:spacing w:after="180" w:line="240" w:lineRule="auto"/>
        <w:rPr>
          <w:ins w:id="706" w:author="Dania Azem" w:date="2017-11-09T16:53:00Z"/>
          <w:rFonts w:ascii="Times New Roman" w:eastAsia="Times New Roman" w:hAnsi="Times New Roman" w:cs="Times New Roman"/>
          <w:sz w:val="20"/>
          <w:szCs w:val="20"/>
          <w:lang w:val="en-GB"/>
        </w:rPr>
      </w:pPr>
      <w:ins w:id="707" w:author="Dania Azem" w:date="2017-11-09T16:53:00Z">
        <w:r w:rsidRPr="00BE1CF2">
          <w:rPr>
            <w:rFonts w:ascii="Times New Roman" w:eastAsia="Times New Roman" w:hAnsi="Times New Roman" w:cs="Times New Roman"/>
            <w:sz w:val="20"/>
            <w:szCs w:val="20"/>
            <w:lang w:val="en-GB"/>
          </w:rPr>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w:t>
        </w:r>
        <w:r>
          <w:rPr>
            <w:rFonts w:ascii="Times New Roman" w:eastAsia="Times New Roman" w:hAnsi="Times New Roman" w:cs="Times New Roman"/>
            <w:sz w:val="20"/>
            <w:szCs w:val="20"/>
            <w:lang w:val="en-GB"/>
          </w:rPr>
          <w:t xml:space="preserve"> </w:t>
        </w:r>
        <w:r w:rsidRPr="00BE1CF2">
          <w:rPr>
            <w:rFonts w:ascii="Times New Roman" w:eastAsia="Times New Roman" w:hAnsi="Times New Roman" w:cs="Times New Roman"/>
            <w:sz w:val="20"/>
            <w:szCs w:val="20"/>
            <w:lang w:val="en-GB"/>
          </w:rPr>
          <w:t>afte</w:t>
        </w:r>
        <w:r>
          <w:rPr>
            <w:rFonts w:ascii="Times New Roman" w:eastAsia="Times New Roman" w:hAnsi="Times New Roman" w:cs="Times New Roman"/>
            <w:sz w:val="20"/>
            <w:szCs w:val="20"/>
            <w:lang w:val="en-GB"/>
          </w:rPr>
          <w:t xml:space="preserve">r entering the PSM. </w:t>
        </w:r>
      </w:ins>
    </w:p>
    <w:p w14:paraId="58A85B9D" w14:textId="3300F95E" w:rsidR="0025225C" w:rsidRPr="0050437B" w:rsidRDefault="0025225C" w:rsidP="0025225C">
      <w:pPr>
        <w:keepNext/>
        <w:keepLines/>
        <w:spacing w:before="120" w:after="180" w:line="240" w:lineRule="auto"/>
        <w:outlineLvl w:val="3"/>
        <w:rPr>
          <w:ins w:id="708" w:author="Dania Azem" w:date="2017-11-09T16:53:00Z"/>
          <w:rFonts w:ascii="Arial" w:eastAsia="Times New Roman" w:hAnsi="Arial" w:cs="Times New Roman"/>
          <w:sz w:val="24"/>
          <w:szCs w:val="20"/>
          <w:lang w:val="en-GB"/>
        </w:rPr>
      </w:pPr>
      <w:ins w:id="709" w:author="Dania Azem" w:date="2017-11-09T16:53:00Z">
        <w:r w:rsidRPr="0050437B">
          <w:rPr>
            <w:rFonts w:ascii="Arial" w:eastAsia="Times New Roman" w:hAnsi="Arial" w:cs="Times New Roman"/>
            <w:sz w:val="24"/>
            <w:szCs w:val="20"/>
            <w:lang w:val="en-GB"/>
          </w:rPr>
          <w:t>X</w:t>
        </w:r>
        <w:r>
          <w:rPr>
            <w:rFonts w:ascii="Arial" w:eastAsia="Times New Roman" w:hAnsi="Arial" w:cs="Times New Roman"/>
            <w:sz w:val="24"/>
            <w:szCs w:val="20"/>
            <w:lang w:val="en-GB"/>
          </w:rPr>
          <w:t>.3</w:t>
        </w:r>
        <w:r w:rsidRPr="0050437B">
          <w:rPr>
            <w:rFonts w:ascii="Arial" w:eastAsia="Times New Roman" w:hAnsi="Arial" w:cs="Times New Roman"/>
            <w:sz w:val="24"/>
            <w:szCs w:val="20"/>
            <w:lang w:val="en-GB"/>
          </w:rPr>
          <w:t xml:space="preserve">.2 </w:t>
        </w:r>
        <w:r w:rsidRPr="0050437B">
          <w:rPr>
            <w:rFonts w:ascii="Arial" w:eastAsia="Times New Roman" w:hAnsi="Arial" w:cs="Times New Roman"/>
            <w:sz w:val="24"/>
            <w:szCs w:val="20"/>
            <w:lang w:val="en-GB"/>
          </w:rPr>
          <w:tab/>
          <w:t>Conformance requirement</w:t>
        </w:r>
      </w:ins>
    </w:p>
    <w:p w14:paraId="4DCF8E25" w14:textId="77777777" w:rsidR="0025225C" w:rsidRDefault="0025225C" w:rsidP="0025225C">
      <w:pPr>
        <w:spacing w:after="180" w:line="240" w:lineRule="auto"/>
        <w:rPr>
          <w:ins w:id="710" w:author="Dania Azem" w:date="2017-11-09T16:53:00Z"/>
          <w:rFonts w:ascii="Times New Roman" w:eastAsia="Times New Roman" w:hAnsi="Times New Roman" w:cs="Times New Roman"/>
          <w:sz w:val="20"/>
          <w:szCs w:val="20"/>
          <w:lang w:val="en-GB"/>
        </w:rPr>
      </w:pPr>
      <w:ins w:id="711" w:author="Dania Azem" w:date="2017-11-09T16:53:00Z">
        <w:r w:rsidRPr="00BE1CF2">
          <w:rPr>
            <w:rFonts w:ascii="Times New Roman" w:eastAsia="Times New Roman" w:hAnsi="Times New Roman" w:cs="Times New Roman"/>
            <w:sz w:val="20"/>
            <w:szCs w:val="20"/>
            <w:lang w:val="en-GB"/>
          </w:rPr>
          <w:t>In order to reduce power consumption while</w:t>
        </w:r>
        <w:r>
          <w:rPr>
            <w:rFonts w:ascii="Times New Roman" w:eastAsia="Times New Roman" w:hAnsi="Times New Roman" w:cs="Times New Roman"/>
            <w:sz w:val="20"/>
            <w:szCs w:val="20"/>
            <w:lang w:val="en-GB"/>
          </w:rPr>
          <w:t xml:space="preserve"> the ME is</w:t>
        </w:r>
        <w:r w:rsidRPr="00BE1CF2">
          <w:rPr>
            <w:rFonts w:ascii="Times New Roman" w:eastAsia="Times New Roman" w:hAnsi="Times New Roman" w:cs="Times New Roman"/>
            <w:sz w:val="20"/>
            <w:szCs w:val="20"/>
            <w:lang w:val="en-GB"/>
          </w:rPr>
          <w:t xml:space="preserve"> in PSM, and only in case the PIN of the USIM is disabled, the ME may optionally deactivate the UICC (as specified in </w:t>
        </w:r>
        <w:r>
          <w:rPr>
            <w:rFonts w:ascii="Times New Roman" w:eastAsia="Times New Roman" w:hAnsi="Times New Roman" w:cs="Times New Roman"/>
            <w:sz w:val="20"/>
            <w:szCs w:val="20"/>
            <w:lang w:val="en-GB"/>
          </w:rPr>
          <w:t>clause 6A.1 of 3GPP TS 31.101 [yy</w:t>
        </w:r>
        <w:r w:rsidRPr="00BE1CF2">
          <w:rPr>
            <w:rFonts w:ascii="Times New Roman" w:eastAsia="Times New Roman" w:hAnsi="Times New Roman" w:cs="Times New Roman"/>
            <w:sz w:val="20"/>
            <w:szCs w:val="20"/>
            <w:lang w:val="en-GB"/>
          </w:rPr>
          <w:t xml:space="preserve">]) after entering the PSM. </w:t>
        </w:r>
      </w:ins>
    </w:p>
    <w:p w14:paraId="2E8D01CD" w14:textId="77777777" w:rsidR="0025225C" w:rsidRPr="00BE1CF2" w:rsidRDefault="0025225C" w:rsidP="0025225C">
      <w:pPr>
        <w:spacing w:after="180" w:line="240" w:lineRule="auto"/>
        <w:rPr>
          <w:ins w:id="712" w:author="Dania Azem" w:date="2017-11-09T16:53:00Z"/>
          <w:rFonts w:ascii="Times New Roman" w:eastAsia="Times New Roman" w:hAnsi="Times New Roman" w:cs="Times New Roman"/>
          <w:sz w:val="20"/>
          <w:szCs w:val="20"/>
          <w:lang w:val="en-GB"/>
        </w:rPr>
      </w:pPr>
      <w:ins w:id="713" w:author="Dania Azem" w:date="2017-11-09T16:53:00Z">
        <w:r w:rsidRPr="00BE1CF2">
          <w:rPr>
            <w:rFonts w:ascii="Times New Roman" w:eastAsia="Times New Roman" w:hAnsi="Times New Roman" w:cs="Times New Roman"/>
            <w:sz w:val="20"/>
            <w:szCs w:val="20"/>
            <w:lang w:val="en-GB"/>
          </w:rPr>
          <w:t>In this case, the ME shall perform these steps before it can leave the PSM:</w:t>
        </w:r>
      </w:ins>
    </w:p>
    <w:p w14:paraId="728ADF93" w14:textId="77777777" w:rsidR="0025225C" w:rsidRPr="00BE1CF2" w:rsidRDefault="0025225C" w:rsidP="0025225C">
      <w:pPr>
        <w:spacing w:after="180" w:line="240" w:lineRule="auto"/>
        <w:ind w:left="708"/>
        <w:rPr>
          <w:ins w:id="714" w:author="Dania Azem" w:date="2017-11-09T16:53:00Z"/>
          <w:rFonts w:ascii="Times New Roman" w:eastAsia="Times New Roman" w:hAnsi="Times New Roman" w:cs="Times New Roman"/>
          <w:sz w:val="20"/>
          <w:szCs w:val="20"/>
          <w:lang w:val="en-GB"/>
        </w:rPr>
      </w:pPr>
      <w:ins w:id="715" w:author="Dania Azem" w:date="2017-11-09T16:53:00Z">
        <w:r w:rsidRPr="00BE1CF2">
          <w:rPr>
            <w:rFonts w:ascii="Times New Roman" w:eastAsia="Times New Roman" w:hAnsi="Times New Roman" w:cs="Times New Roman"/>
            <w:sz w:val="20"/>
            <w:szCs w:val="20"/>
            <w:lang w:val="en-GB"/>
          </w:rPr>
          <w:t xml:space="preserve">- re-activate the UICC (as specified in </w:t>
        </w:r>
        <w:r>
          <w:rPr>
            <w:rFonts w:ascii="Times New Roman" w:eastAsia="Times New Roman" w:hAnsi="Times New Roman" w:cs="Times New Roman"/>
            <w:sz w:val="20"/>
            <w:szCs w:val="20"/>
            <w:lang w:val="en-GB"/>
          </w:rPr>
          <w:t>clause 6A.1 of 3GPP TS 31.101 [yy</w:t>
        </w:r>
        <w:r w:rsidRPr="00BE1CF2">
          <w:rPr>
            <w:rFonts w:ascii="Times New Roman" w:eastAsia="Times New Roman" w:hAnsi="Times New Roman" w:cs="Times New Roman"/>
            <w:sz w:val="20"/>
            <w:szCs w:val="20"/>
            <w:lang w:val="en-GB"/>
          </w:rPr>
          <w:t>]),</w:t>
        </w:r>
      </w:ins>
    </w:p>
    <w:p w14:paraId="54AFFCE4" w14:textId="77777777" w:rsidR="0025225C" w:rsidRPr="00BE1CF2" w:rsidRDefault="0025225C" w:rsidP="0025225C">
      <w:pPr>
        <w:spacing w:after="180" w:line="240" w:lineRule="auto"/>
        <w:ind w:left="708"/>
        <w:rPr>
          <w:ins w:id="716" w:author="Dania Azem" w:date="2017-11-09T16:53:00Z"/>
          <w:rFonts w:ascii="Times New Roman" w:eastAsia="Times New Roman" w:hAnsi="Times New Roman" w:cs="Times New Roman"/>
          <w:sz w:val="20"/>
          <w:szCs w:val="20"/>
          <w:lang w:val="en-GB"/>
        </w:rPr>
      </w:pPr>
      <w:ins w:id="717" w:author="Dania Azem" w:date="2017-11-09T16:53:00Z">
        <w:r w:rsidRPr="00BE1CF2">
          <w:rPr>
            <w:rFonts w:ascii="Times New Roman" w:eastAsia="Times New Roman" w:hAnsi="Times New Roman" w:cs="Times New Roman"/>
            <w:sz w:val="20"/>
            <w:szCs w:val="20"/>
            <w:lang w:val="en-GB"/>
          </w:rPr>
          <w:t>- re-initialize the USIM (as specified in clause 5.1.1</w:t>
        </w:r>
        <w:r>
          <w:rPr>
            <w:rFonts w:ascii="Times New Roman" w:eastAsia="Times New Roman" w:hAnsi="Times New Roman" w:cs="Times New Roman"/>
            <w:sz w:val="20"/>
            <w:szCs w:val="20"/>
            <w:lang w:val="en-GB"/>
          </w:rPr>
          <w:t xml:space="preserve"> [4]</w:t>
        </w:r>
        <w:r w:rsidRPr="00BE1CF2">
          <w:rPr>
            <w:rFonts w:ascii="Times New Roman" w:eastAsia="Times New Roman" w:hAnsi="Times New Roman" w:cs="Times New Roman"/>
            <w:sz w:val="20"/>
            <w:szCs w:val="20"/>
            <w:lang w:val="en-GB"/>
          </w:rPr>
          <w:t>), with the exception of re-reading EFs that are not required for the verification of the USIM,</w:t>
        </w:r>
      </w:ins>
    </w:p>
    <w:p w14:paraId="7E85A5A5" w14:textId="77777777" w:rsidR="0025225C" w:rsidRPr="00BE1CF2" w:rsidRDefault="0025225C" w:rsidP="0025225C">
      <w:pPr>
        <w:spacing w:after="180" w:line="240" w:lineRule="auto"/>
        <w:ind w:left="708"/>
        <w:rPr>
          <w:ins w:id="718" w:author="Dania Azem" w:date="2017-11-09T16:53:00Z"/>
          <w:rFonts w:ascii="Times New Roman" w:eastAsia="Times New Roman" w:hAnsi="Times New Roman" w:cs="Times New Roman"/>
          <w:sz w:val="20"/>
          <w:szCs w:val="20"/>
          <w:lang w:val="en-GB"/>
        </w:rPr>
      </w:pPr>
      <w:ins w:id="719" w:author="Dania Azem" w:date="2017-11-09T16:53:00Z">
        <w:r w:rsidRPr="00BE1CF2">
          <w:rPr>
            <w:rFonts w:ascii="Times New Roman" w:eastAsia="Times New Roman" w:hAnsi="Times New Roman" w:cs="Times New Roman"/>
            <w:sz w:val="20"/>
            <w:szCs w:val="20"/>
            <w:lang w:val="en-GB"/>
          </w:rPr>
          <w:t>- take appropriate steps to verify that the same USIM is used.</w:t>
        </w:r>
      </w:ins>
    </w:p>
    <w:p w14:paraId="68309D94" w14:textId="77777777" w:rsidR="0025225C" w:rsidRPr="00BE1CF2" w:rsidRDefault="0025225C" w:rsidP="0025225C">
      <w:pPr>
        <w:spacing w:after="180" w:line="240" w:lineRule="auto"/>
        <w:rPr>
          <w:ins w:id="720" w:author="Dania Azem" w:date="2017-11-09T16:53:00Z"/>
          <w:rFonts w:ascii="Times New Roman" w:eastAsia="Times New Roman" w:hAnsi="Times New Roman" w:cs="Times New Roman"/>
          <w:sz w:val="20"/>
          <w:szCs w:val="20"/>
          <w:lang w:val="en-GB"/>
        </w:rPr>
      </w:pPr>
      <w:ins w:id="721" w:author="Dania Azem" w:date="2017-11-09T16:53:00Z">
        <w:r w:rsidRPr="00BE1CF2">
          <w:rPr>
            <w:rFonts w:ascii="Times New Roman" w:eastAsia="Times New Roman" w:hAnsi="Times New Roman" w:cs="Times New Roman"/>
            <w:sz w:val="20"/>
            <w:szCs w:val="20"/>
            <w:lang w:val="en-GB"/>
          </w:rPr>
          <w:t xml:space="preserve">Verification shall include at least the check of the content of the following EFs: EFICCID, EFIMSI, EFLOCI, EFPSLOCI and EFEPSLOCI. </w:t>
        </w:r>
      </w:ins>
    </w:p>
    <w:p w14:paraId="043D1F76" w14:textId="77777777" w:rsidR="0025225C" w:rsidRPr="0050437B" w:rsidRDefault="0025225C" w:rsidP="0025225C">
      <w:pPr>
        <w:spacing w:after="180" w:line="240" w:lineRule="auto"/>
        <w:rPr>
          <w:ins w:id="722" w:author="Dania Azem" w:date="2017-11-09T16:53:00Z"/>
          <w:rFonts w:ascii="Times New Roman" w:eastAsia="Times New Roman" w:hAnsi="Times New Roman" w:cs="Times New Roman"/>
          <w:sz w:val="20"/>
          <w:szCs w:val="20"/>
          <w:lang w:val="en-GB"/>
        </w:rPr>
      </w:pPr>
      <w:ins w:id="723" w:author="Dania Azem" w:date="2017-11-09T16:53:00Z">
        <w:r w:rsidRPr="0050437B">
          <w:rPr>
            <w:rFonts w:ascii="Times New Roman" w:eastAsia="Times New Roman" w:hAnsi="Times New Roman" w:cs="Times New Roman"/>
            <w:sz w:val="20"/>
            <w:szCs w:val="20"/>
            <w:lang w:val="en-GB"/>
          </w:rPr>
          <w:t>Reference:</w:t>
        </w:r>
      </w:ins>
    </w:p>
    <w:p w14:paraId="37EC9A67" w14:textId="605B6520" w:rsidR="0025225C" w:rsidRPr="0050437B" w:rsidRDefault="0025225C" w:rsidP="0025225C">
      <w:pPr>
        <w:spacing w:after="180" w:line="240" w:lineRule="auto"/>
        <w:ind w:left="568" w:hanging="284"/>
        <w:rPr>
          <w:ins w:id="724" w:author="Dania Azem" w:date="2017-11-09T16:53:00Z"/>
          <w:rFonts w:ascii="Times New Roman" w:eastAsia="Times New Roman" w:hAnsi="Times New Roman" w:cs="Times New Roman"/>
          <w:sz w:val="20"/>
          <w:szCs w:val="20"/>
          <w:lang w:val="en-GB"/>
        </w:rPr>
      </w:pPr>
      <w:ins w:id="725" w:author="Dania Azem" w:date="2017-11-09T16:5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TS 31.102 [4], subclause</w:t>
        </w:r>
        <w:r w:rsidRPr="0050437B">
          <w:rPr>
            <w:rFonts w:ascii="Times New Roman" w:eastAsia="Times New Roman" w:hAnsi="Times New Roman" w:cs="Times New Roman"/>
            <w:sz w:val="20"/>
            <w:szCs w:val="20"/>
            <w:lang w:val="en-GB"/>
          </w:rPr>
          <w:t xml:space="preserve"> </w:t>
        </w:r>
        <w:r w:rsidRPr="00BE1CF2">
          <w:rPr>
            <w:rFonts w:ascii="Times New Roman" w:eastAsia="Times New Roman" w:hAnsi="Times New Roman" w:cs="Times New Roman"/>
            <w:sz w:val="20"/>
            <w:szCs w:val="20"/>
            <w:lang w:val="en-GB"/>
          </w:rPr>
          <w:t>5.1.10</w:t>
        </w:r>
        <w:r w:rsidRPr="0050437B">
          <w:rPr>
            <w:rFonts w:ascii="Times New Roman" w:eastAsia="Times New Roman" w:hAnsi="Times New Roman" w:cs="Times New Roman"/>
            <w:sz w:val="20"/>
            <w:szCs w:val="20"/>
            <w:lang w:val="en-GB"/>
          </w:rPr>
          <w:t>;</w:t>
        </w:r>
      </w:ins>
    </w:p>
    <w:p w14:paraId="0AEC4587" w14:textId="763BB7A2" w:rsidR="0025225C" w:rsidRDefault="0025225C" w:rsidP="0025225C">
      <w:pPr>
        <w:spacing w:after="180" w:line="240" w:lineRule="auto"/>
        <w:ind w:left="568" w:hanging="284"/>
        <w:rPr>
          <w:ins w:id="726" w:author="Dania Azem" w:date="2017-11-09T16:53:00Z"/>
          <w:rFonts w:ascii="Times New Roman" w:eastAsia="Times New Roman" w:hAnsi="Times New Roman" w:cs="Times New Roman"/>
          <w:sz w:val="20"/>
          <w:szCs w:val="20"/>
          <w:lang w:val="en-GB"/>
        </w:rPr>
      </w:pPr>
      <w:ins w:id="727" w:author="Dania Azem" w:date="2017-11-09T16: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r>
          <w:rPr>
            <w:rFonts w:ascii="Times New Roman" w:eastAsia="Times New Roman" w:hAnsi="Times New Roman" w:cs="Times New Roman"/>
            <w:sz w:val="20"/>
            <w:szCs w:val="20"/>
            <w:lang w:val="en-GB"/>
          </w:rPr>
          <w:t>s</w:t>
        </w:r>
        <w:r w:rsidRPr="0050437B">
          <w:rPr>
            <w:rFonts w:ascii="Times New Roman" w:eastAsia="Times New Roman" w:hAnsi="Times New Roman" w:cs="Times New Roman"/>
            <w:sz w:val="20"/>
            <w:szCs w:val="20"/>
            <w:lang w:val="en-GB"/>
          </w:rPr>
          <w:t xml:space="preserve"> </w:t>
        </w:r>
        <w:r w:rsidR="00256971">
          <w:rPr>
            <w:rFonts w:ascii="Times New Roman" w:eastAsia="Times New Roman" w:hAnsi="Times New Roman" w:cs="Times New Roman"/>
            <w:sz w:val="20"/>
            <w:szCs w:val="20"/>
            <w:lang w:val="en-GB"/>
          </w:rPr>
          <w:t xml:space="preserve">5.3.5 and </w:t>
        </w:r>
        <w:r w:rsidRPr="00BE1CF2">
          <w:rPr>
            <w:rFonts w:ascii="Times New Roman" w:eastAsia="Times New Roman" w:hAnsi="Times New Roman" w:cs="Times New Roman"/>
            <w:sz w:val="20"/>
            <w:szCs w:val="20"/>
            <w:lang w:val="en-GB"/>
          </w:rPr>
          <w:t>5.3.11</w:t>
        </w:r>
        <w:r w:rsidRPr="0050437B">
          <w:rPr>
            <w:rFonts w:ascii="Times New Roman" w:eastAsia="Times New Roman" w:hAnsi="Times New Roman" w:cs="Times New Roman"/>
            <w:sz w:val="20"/>
            <w:szCs w:val="20"/>
            <w:lang w:val="en-GB"/>
          </w:rPr>
          <w:t>.</w:t>
        </w:r>
      </w:ins>
    </w:p>
    <w:p w14:paraId="2533F2EF" w14:textId="3082AEAC" w:rsidR="0025225C" w:rsidRPr="0050437B" w:rsidRDefault="0025225C" w:rsidP="0025225C">
      <w:pPr>
        <w:spacing w:after="180" w:line="240" w:lineRule="auto"/>
        <w:ind w:left="568" w:hanging="284"/>
        <w:rPr>
          <w:ins w:id="728" w:author="Dania Azem" w:date="2017-11-09T16:53:00Z"/>
          <w:rFonts w:ascii="Times New Roman" w:eastAsia="Times New Roman" w:hAnsi="Times New Roman" w:cs="Times New Roman"/>
          <w:sz w:val="20"/>
          <w:szCs w:val="20"/>
          <w:lang w:val="en-GB"/>
        </w:rPr>
      </w:pPr>
      <w:ins w:id="729" w:author="Dania Azem" w:date="2017-11-09T16:53:00Z">
        <w:r>
          <w:rPr>
            <w:rFonts w:ascii="Times New Roman" w:eastAsia="Times New Roman" w:hAnsi="Times New Roman" w:cs="Times New Roman"/>
            <w:sz w:val="20"/>
            <w:szCs w:val="20"/>
            <w:lang w:val="en-GB"/>
          </w:rPr>
          <w:lastRenderedPageBreak/>
          <w:t xml:space="preserve">- </w:t>
        </w:r>
        <w:r>
          <w:rPr>
            <w:rFonts w:ascii="Times New Roman" w:eastAsia="Times New Roman" w:hAnsi="Times New Roman" w:cs="Times New Roman"/>
            <w:sz w:val="20"/>
            <w:szCs w:val="20"/>
            <w:lang w:val="en-GB"/>
          </w:rPr>
          <w:tab/>
        </w:r>
        <w:r w:rsidRPr="00D64C0D">
          <w:rPr>
            <w:rFonts w:ascii="Times New Roman" w:eastAsia="Times New Roman" w:hAnsi="Times New Roman" w:cs="Times New Roman"/>
            <w:sz w:val="20"/>
            <w:szCs w:val="20"/>
            <w:lang w:val="en-GB"/>
          </w:rPr>
          <w:t>TS 31.101</w:t>
        </w:r>
        <w:r>
          <w:rPr>
            <w:rFonts w:ascii="Times New Roman" w:eastAsia="Times New Roman" w:hAnsi="Times New Roman" w:cs="Times New Roman"/>
            <w:sz w:val="20"/>
            <w:szCs w:val="20"/>
            <w:lang w:val="en-GB"/>
          </w:rPr>
          <w:t xml:space="preserve"> [yy]</w:t>
        </w:r>
        <w:r w:rsidRPr="00D64C0D">
          <w:rPr>
            <w:rFonts w:ascii="Times New Roman" w:eastAsia="Times New Roman" w:hAnsi="Times New Roman" w:cs="Times New Roman"/>
            <w:sz w:val="20"/>
            <w:szCs w:val="20"/>
            <w:lang w:val="en-GB"/>
          </w:rPr>
          <w:t xml:space="preserve"> in clause 6A.1</w:t>
        </w:r>
        <w:r>
          <w:rPr>
            <w:rFonts w:ascii="Times New Roman" w:eastAsia="Times New Roman" w:hAnsi="Times New Roman" w:cs="Times New Roman"/>
            <w:sz w:val="20"/>
            <w:szCs w:val="20"/>
            <w:lang w:val="en-GB"/>
          </w:rPr>
          <w:t>.</w:t>
        </w:r>
      </w:ins>
    </w:p>
    <w:p w14:paraId="54FB78B7" w14:textId="799EA2AA" w:rsidR="0025225C" w:rsidRPr="0050437B" w:rsidRDefault="0025225C" w:rsidP="0025225C">
      <w:pPr>
        <w:keepNext/>
        <w:keepLines/>
        <w:spacing w:before="120" w:after="180" w:line="240" w:lineRule="auto"/>
        <w:outlineLvl w:val="3"/>
        <w:rPr>
          <w:ins w:id="730" w:author="Dania Azem" w:date="2017-11-09T16:53:00Z"/>
          <w:rFonts w:ascii="Arial" w:eastAsia="Times New Roman" w:hAnsi="Arial" w:cs="Times New Roman"/>
          <w:sz w:val="24"/>
          <w:szCs w:val="20"/>
          <w:lang w:val="en-GB"/>
        </w:rPr>
      </w:pPr>
      <w:ins w:id="731" w:author="Dania Azem" w:date="2017-11-09T16:53:00Z">
        <w:r w:rsidRPr="0050437B">
          <w:rPr>
            <w:rFonts w:ascii="Arial" w:eastAsia="Times New Roman" w:hAnsi="Arial" w:cs="Times New Roman"/>
            <w:sz w:val="24"/>
            <w:szCs w:val="20"/>
            <w:lang w:val="en-GB"/>
          </w:rPr>
          <w:t>X.</w:t>
        </w:r>
      </w:ins>
      <w:ins w:id="732" w:author="Dania Azem" w:date="2017-11-09T16:54:00Z">
        <w:r>
          <w:rPr>
            <w:rFonts w:ascii="Arial" w:eastAsia="Times New Roman" w:hAnsi="Arial" w:cs="Times New Roman"/>
            <w:sz w:val="24"/>
            <w:szCs w:val="20"/>
            <w:lang w:val="en-GB"/>
          </w:rPr>
          <w:t>3</w:t>
        </w:r>
      </w:ins>
      <w:ins w:id="733" w:author="Dania Azem" w:date="2017-11-09T16:53:00Z">
        <w:r w:rsidRPr="0050437B">
          <w:rPr>
            <w:rFonts w:ascii="Arial" w:eastAsia="Times New Roman" w:hAnsi="Arial" w:cs="Times New Roman"/>
            <w:sz w:val="24"/>
            <w:szCs w:val="20"/>
            <w:lang w:val="en-GB"/>
          </w:rPr>
          <w:t>.3</w:t>
        </w:r>
        <w:r w:rsidRPr="0050437B">
          <w:rPr>
            <w:rFonts w:ascii="Arial" w:eastAsia="Times New Roman" w:hAnsi="Arial" w:cs="Times New Roman"/>
            <w:sz w:val="24"/>
            <w:szCs w:val="20"/>
            <w:lang w:val="en-GB"/>
          </w:rPr>
          <w:tab/>
          <w:t>Test purpose</w:t>
        </w:r>
      </w:ins>
    </w:p>
    <w:p w14:paraId="4E52DFAB" w14:textId="77777777" w:rsidR="0025225C" w:rsidRDefault="0025225C" w:rsidP="0025225C">
      <w:pPr>
        <w:keepNext/>
        <w:keepLines/>
        <w:spacing w:after="180" w:line="240" w:lineRule="auto"/>
        <w:ind w:left="568" w:hanging="284"/>
        <w:rPr>
          <w:ins w:id="734" w:author="Dania Azem" w:date="2017-11-09T16:53:00Z"/>
          <w:rFonts w:ascii="Times New Roman" w:eastAsia="Times New Roman" w:hAnsi="Times New Roman" w:cs="Times New Roman"/>
          <w:sz w:val="20"/>
          <w:szCs w:val="20"/>
          <w:lang w:val="en-GB"/>
        </w:rPr>
      </w:pPr>
      <w:ins w:id="735" w:author="Dania Azem" w:date="2017-11-09T16:53: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To verify that UE does not deactivate the UICC in case the PIN for the USIM is enabled. </w:t>
        </w:r>
      </w:ins>
    </w:p>
    <w:p w14:paraId="5C5B7F22" w14:textId="77777777" w:rsidR="0025225C" w:rsidRDefault="0025225C" w:rsidP="0025225C">
      <w:pPr>
        <w:keepNext/>
        <w:keepLines/>
        <w:spacing w:after="180" w:line="240" w:lineRule="auto"/>
        <w:ind w:left="568" w:hanging="284"/>
        <w:rPr>
          <w:ins w:id="736" w:author="Dania Azem" w:date="2017-11-09T16:53:00Z"/>
          <w:rFonts w:ascii="Times New Roman" w:eastAsia="Times New Roman" w:hAnsi="Times New Roman" w:cs="Times New Roman"/>
          <w:sz w:val="20"/>
          <w:szCs w:val="20"/>
          <w:lang w:val="en-GB"/>
        </w:rPr>
      </w:pPr>
      <w:ins w:id="737" w:author="Dania Azem" w:date="2017-11-09T16:53:00Z">
        <w:r>
          <w:rPr>
            <w:rFonts w:ascii="Times New Roman" w:eastAsia="Times New Roman" w:hAnsi="Times New Roman" w:cs="Times New Roman"/>
            <w:sz w:val="20"/>
            <w:szCs w:val="20"/>
            <w:lang w:val="en-GB"/>
          </w:rPr>
          <w:t xml:space="preserve">2) </w:t>
        </w:r>
        <w:r>
          <w:rPr>
            <w:rFonts w:ascii="Times New Roman" w:eastAsia="Times New Roman" w:hAnsi="Times New Roman" w:cs="Times New Roman"/>
            <w:sz w:val="20"/>
            <w:szCs w:val="20"/>
            <w:lang w:val="en-GB"/>
          </w:rPr>
          <w:tab/>
        </w:r>
        <w:r w:rsidRPr="0050437B">
          <w:rPr>
            <w:rFonts w:ascii="Times New Roman" w:eastAsia="Times New Roman" w:hAnsi="Times New Roman" w:cs="Times New Roman"/>
            <w:sz w:val="20"/>
            <w:szCs w:val="20"/>
            <w:lang w:val="en-GB"/>
          </w:rPr>
          <w:t xml:space="preserve">To verify that UE </w:t>
        </w:r>
        <w:r>
          <w:rPr>
            <w:rFonts w:ascii="Times New Roman" w:eastAsia="Times New Roman" w:hAnsi="Times New Roman" w:cs="Times New Roman"/>
            <w:sz w:val="20"/>
            <w:szCs w:val="20"/>
            <w:lang w:val="en-GB"/>
          </w:rPr>
          <w:t>when it leave the PSM perform the following steps:</w:t>
        </w:r>
      </w:ins>
    </w:p>
    <w:p w14:paraId="3D29174A" w14:textId="77777777" w:rsidR="0025225C" w:rsidRDefault="0025225C" w:rsidP="0025225C">
      <w:pPr>
        <w:keepNext/>
        <w:keepLines/>
        <w:spacing w:after="180" w:line="240" w:lineRule="auto"/>
        <w:ind w:left="568"/>
        <w:rPr>
          <w:ins w:id="738" w:author="Dania Azem" w:date="2017-11-09T16:53:00Z"/>
          <w:rFonts w:ascii="Times New Roman" w:eastAsia="Times New Roman" w:hAnsi="Times New Roman" w:cs="Times New Roman"/>
          <w:sz w:val="20"/>
          <w:szCs w:val="20"/>
          <w:lang w:val="en-GB"/>
        </w:rPr>
      </w:pPr>
      <w:ins w:id="739" w:author="Dania Azem" w:date="2017-11-09T16:53:00Z">
        <w:r>
          <w:rPr>
            <w:rFonts w:ascii="Times New Roman" w:eastAsia="Times New Roman" w:hAnsi="Times New Roman" w:cs="Times New Roman"/>
            <w:sz w:val="20"/>
            <w:szCs w:val="20"/>
            <w:lang w:val="en-GB"/>
          </w:rPr>
          <w:t xml:space="preserve">- </w:t>
        </w:r>
        <w:r w:rsidRPr="0071554D">
          <w:rPr>
            <w:rFonts w:ascii="Times New Roman" w:eastAsia="Times New Roman" w:hAnsi="Times New Roman" w:cs="Times New Roman"/>
            <w:sz w:val="20"/>
            <w:szCs w:val="20"/>
            <w:lang w:val="en-GB"/>
          </w:rPr>
          <w:t>re-activate the UICC</w:t>
        </w:r>
        <w:r>
          <w:rPr>
            <w:rFonts w:ascii="Times New Roman" w:eastAsia="Times New Roman" w:hAnsi="Times New Roman" w:cs="Times New Roman"/>
            <w:sz w:val="20"/>
            <w:szCs w:val="20"/>
            <w:lang w:val="en-GB"/>
          </w:rPr>
          <w:t xml:space="preserve">; </w:t>
        </w:r>
      </w:ins>
    </w:p>
    <w:p w14:paraId="6C6F46D9" w14:textId="77777777" w:rsidR="0025225C" w:rsidRDefault="0025225C" w:rsidP="0025225C">
      <w:pPr>
        <w:keepNext/>
        <w:keepLines/>
        <w:spacing w:after="180" w:line="240" w:lineRule="auto"/>
        <w:ind w:left="568"/>
        <w:rPr>
          <w:ins w:id="740" w:author="Dania Azem" w:date="2017-11-09T16:53:00Z"/>
          <w:rFonts w:ascii="Times New Roman" w:eastAsia="Times New Roman" w:hAnsi="Times New Roman" w:cs="Times New Roman"/>
          <w:sz w:val="20"/>
          <w:szCs w:val="20"/>
          <w:lang w:val="en-GB"/>
        </w:rPr>
      </w:pPr>
      <w:ins w:id="741" w:author="Dania Azem" w:date="2017-11-09T16:53:00Z">
        <w:r>
          <w:rPr>
            <w:rFonts w:ascii="Times New Roman" w:eastAsia="Times New Roman" w:hAnsi="Times New Roman" w:cs="Times New Roman"/>
            <w:sz w:val="20"/>
            <w:szCs w:val="20"/>
            <w:lang w:val="en-GB"/>
          </w:rPr>
          <w:t>- re-initialize the USIM;</w:t>
        </w:r>
      </w:ins>
    </w:p>
    <w:p w14:paraId="03FDF24A" w14:textId="209B225B" w:rsidR="0025225C" w:rsidRPr="0050437B" w:rsidRDefault="0025225C" w:rsidP="0025225C">
      <w:pPr>
        <w:keepNext/>
        <w:keepLines/>
        <w:spacing w:after="180" w:line="240" w:lineRule="auto"/>
        <w:ind w:left="568"/>
        <w:rPr>
          <w:ins w:id="742" w:author="Dania Azem" w:date="2017-11-09T16:53:00Z"/>
          <w:rFonts w:ascii="Times New Roman" w:eastAsia="Times New Roman" w:hAnsi="Times New Roman" w:cs="Times New Roman"/>
          <w:sz w:val="20"/>
          <w:szCs w:val="20"/>
          <w:lang w:val="en-GB"/>
        </w:rPr>
      </w:pPr>
      <w:ins w:id="743" w:author="Dania Azem" w:date="2017-11-09T16:53:00Z">
        <w:r>
          <w:rPr>
            <w:rFonts w:ascii="Times New Roman" w:eastAsia="Times New Roman" w:hAnsi="Times New Roman" w:cs="Times New Roman"/>
            <w:sz w:val="20"/>
            <w:szCs w:val="20"/>
            <w:lang w:val="en-GB"/>
          </w:rPr>
          <w:t xml:space="preserve">- verify </w:t>
        </w:r>
        <w:r w:rsidRPr="0071554D">
          <w:rPr>
            <w:rFonts w:ascii="Times New Roman" w:eastAsia="Times New Roman" w:hAnsi="Times New Roman" w:cs="Times New Roman"/>
            <w:sz w:val="20"/>
            <w:szCs w:val="20"/>
            <w:lang w:val="en-GB"/>
          </w:rPr>
          <w:t>the following EFs: EF</w:t>
        </w:r>
        <w:r w:rsidRPr="00256971">
          <w:rPr>
            <w:rFonts w:ascii="Times New Roman" w:eastAsia="Times New Roman" w:hAnsi="Times New Roman" w:cs="Times New Roman"/>
            <w:sz w:val="20"/>
            <w:szCs w:val="20"/>
            <w:vertAlign w:val="subscript"/>
            <w:lang w:val="en-GB"/>
          </w:rPr>
          <w:t>ICCID</w:t>
        </w:r>
        <w:r w:rsidRPr="0071554D">
          <w:rPr>
            <w:rFonts w:ascii="Times New Roman" w:eastAsia="Times New Roman" w:hAnsi="Times New Roman" w:cs="Times New Roman"/>
            <w:sz w:val="20"/>
            <w:szCs w:val="20"/>
            <w:lang w:val="en-GB"/>
          </w:rPr>
          <w:t>, EF</w:t>
        </w:r>
        <w:r w:rsidRPr="00256971">
          <w:rPr>
            <w:rFonts w:ascii="Times New Roman" w:eastAsia="Times New Roman" w:hAnsi="Times New Roman" w:cs="Times New Roman"/>
            <w:sz w:val="20"/>
            <w:szCs w:val="20"/>
            <w:vertAlign w:val="subscript"/>
            <w:lang w:val="en-GB"/>
          </w:rPr>
          <w:t>IMSI</w:t>
        </w:r>
        <w:r w:rsidRPr="0071554D">
          <w:rPr>
            <w:rFonts w:ascii="Times New Roman" w:eastAsia="Times New Roman" w:hAnsi="Times New Roman" w:cs="Times New Roman"/>
            <w:sz w:val="20"/>
            <w:szCs w:val="20"/>
            <w:lang w:val="en-GB"/>
          </w:rPr>
          <w:t>, EF</w:t>
        </w:r>
        <w:r w:rsidRPr="00256971">
          <w:rPr>
            <w:rFonts w:ascii="Times New Roman" w:eastAsia="Times New Roman" w:hAnsi="Times New Roman" w:cs="Times New Roman"/>
            <w:sz w:val="20"/>
            <w:szCs w:val="20"/>
            <w:vertAlign w:val="subscript"/>
            <w:lang w:val="en-GB"/>
          </w:rPr>
          <w:t>LOCI</w:t>
        </w:r>
        <w:r w:rsidR="003D4556">
          <w:rPr>
            <w:rFonts w:ascii="Times New Roman" w:eastAsia="Times New Roman" w:hAnsi="Times New Roman" w:cs="Times New Roman"/>
            <w:sz w:val="20"/>
            <w:szCs w:val="20"/>
            <w:lang w:val="en-GB"/>
          </w:rPr>
          <w:t xml:space="preserve"> </w:t>
        </w:r>
        <w:r w:rsidRPr="0071554D">
          <w:rPr>
            <w:rFonts w:ascii="Times New Roman" w:eastAsia="Times New Roman" w:hAnsi="Times New Roman" w:cs="Times New Roman"/>
            <w:sz w:val="20"/>
            <w:szCs w:val="20"/>
            <w:lang w:val="en-GB"/>
          </w:rPr>
          <w:t>and EF</w:t>
        </w:r>
        <w:r w:rsidRPr="00256971">
          <w:rPr>
            <w:rFonts w:ascii="Times New Roman" w:eastAsia="Times New Roman" w:hAnsi="Times New Roman" w:cs="Times New Roman"/>
            <w:sz w:val="20"/>
            <w:szCs w:val="20"/>
            <w:vertAlign w:val="subscript"/>
            <w:lang w:val="en-GB"/>
          </w:rPr>
          <w:t>EPSLOCI</w:t>
        </w:r>
        <w:r w:rsidRPr="0071554D">
          <w:rPr>
            <w:rFonts w:ascii="Times New Roman" w:eastAsia="Times New Roman" w:hAnsi="Times New Roman" w:cs="Times New Roman"/>
            <w:sz w:val="20"/>
            <w:szCs w:val="20"/>
            <w:lang w:val="en-GB"/>
          </w:rPr>
          <w:t>.</w:t>
        </w:r>
      </w:ins>
    </w:p>
    <w:p w14:paraId="4044B34F" w14:textId="23F31C9A" w:rsidR="0025225C" w:rsidRPr="0050437B" w:rsidRDefault="0025225C" w:rsidP="0025225C">
      <w:pPr>
        <w:keepNext/>
        <w:keepLines/>
        <w:spacing w:before="120" w:after="180" w:line="240" w:lineRule="auto"/>
        <w:outlineLvl w:val="3"/>
        <w:rPr>
          <w:ins w:id="744" w:author="Dania Azem" w:date="2017-11-09T16:53:00Z"/>
          <w:rFonts w:ascii="Arial" w:eastAsia="Times New Roman" w:hAnsi="Arial" w:cs="Times New Roman"/>
          <w:sz w:val="24"/>
          <w:szCs w:val="20"/>
          <w:lang w:val="en-GB"/>
        </w:rPr>
      </w:pPr>
      <w:ins w:id="745" w:author="Dania Azem" w:date="2017-11-09T16:53:00Z">
        <w:r w:rsidRPr="0050437B">
          <w:rPr>
            <w:rFonts w:ascii="Arial" w:eastAsia="Times New Roman" w:hAnsi="Arial" w:cs="Times New Roman"/>
            <w:sz w:val="24"/>
            <w:szCs w:val="20"/>
            <w:lang w:val="en-GB"/>
          </w:rPr>
          <w:t>X.</w:t>
        </w:r>
      </w:ins>
      <w:ins w:id="746" w:author="Dania Azem" w:date="2017-11-09T16:54:00Z">
        <w:r>
          <w:rPr>
            <w:rFonts w:ascii="Arial" w:eastAsia="Times New Roman" w:hAnsi="Arial" w:cs="Times New Roman"/>
            <w:sz w:val="24"/>
            <w:szCs w:val="20"/>
            <w:lang w:val="en-GB"/>
          </w:rPr>
          <w:t>3</w:t>
        </w:r>
      </w:ins>
      <w:ins w:id="747" w:author="Dania Azem" w:date="2017-11-09T16:53:00Z">
        <w:r w:rsidRPr="0050437B">
          <w:rPr>
            <w:rFonts w:ascii="Arial" w:eastAsia="Times New Roman" w:hAnsi="Arial" w:cs="Times New Roman"/>
            <w:sz w:val="24"/>
            <w:szCs w:val="20"/>
            <w:lang w:val="en-GB"/>
          </w:rPr>
          <w:t>.4</w:t>
        </w:r>
        <w:r w:rsidRPr="0050437B">
          <w:rPr>
            <w:rFonts w:ascii="Arial" w:eastAsia="Times New Roman" w:hAnsi="Arial" w:cs="Times New Roman"/>
            <w:sz w:val="24"/>
            <w:szCs w:val="20"/>
            <w:lang w:val="en-GB"/>
          </w:rPr>
          <w:tab/>
          <w:t>Method of test</w:t>
        </w:r>
      </w:ins>
    </w:p>
    <w:p w14:paraId="269FC0E8" w14:textId="61ABD6F6" w:rsidR="0025225C" w:rsidRPr="0050437B" w:rsidRDefault="0025225C" w:rsidP="0025225C">
      <w:pPr>
        <w:keepNext/>
        <w:keepLines/>
        <w:spacing w:before="120" w:after="180" w:line="240" w:lineRule="auto"/>
        <w:outlineLvl w:val="4"/>
        <w:rPr>
          <w:ins w:id="748" w:author="Dania Azem" w:date="2017-11-09T16:53:00Z"/>
          <w:rFonts w:ascii="Arial" w:eastAsia="Times New Roman" w:hAnsi="Arial" w:cs="Times New Roman"/>
          <w:szCs w:val="20"/>
          <w:lang w:val="en-GB"/>
        </w:rPr>
      </w:pPr>
      <w:ins w:id="749" w:author="Dania Azem" w:date="2017-11-09T16:53:00Z">
        <w:r w:rsidRPr="0050437B">
          <w:rPr>
            <w:rFonts w:ascii="Arial" w:eastAsia="Times New Roman" w:hAnsi="Arial" w:cs="Times New Roman"/>
            <w:szCs w:val="20"/>
            <w:lang w:val="en-GB"/>
          </w:rPr>
          <w:t>X.</w:t>
        </w:r>
      </w:ins>
      <w:ins w:id="750" w:author="Dania Azem" w:date="2017-11-09T16:54:00Z">
        <w:r>
          <w:rPr>
            <w:rFonts w:ascii="Arial" w:eastAsia="Times New Roman" w:hAnsi="Arial" w:cs="Times New Roman"/>
            <w:szCs w:val="20"/>
            <w:lang w:val="en-GB"/>
          </w:rPr>
          <w:t>3</w:t>
        </w:r>
      </w:ins>
      <w:ins w:id="751" w:author="Dania Azem" w:date="2017-11-09T16:53:00Z">
        <w:r w:rsidRPr="0050437B">
          <w:rPr>
            <w:rFonts w:ascii="Arial" w:eastAsia="Times New Roman" w:hAnsi="Arial" w:cs="Times New Roman"/>
            <w:szCs w:val="20"/>
            <w:lang w:val="en-GB"/>
          </w:rPr>
          <w:t>.4.1</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Initial conditions</w:t>
        </w:r>
      </w:ins>
    </w:p>
    <w:p w14:paraId="59B84AA3" w14:textId="77777777" w:rsidR="0025225C" w:rsidRPr="004E5596" w:rsidRDefault="0025225C" w:rsidP="0025225C">
      <w:pPr>
        <w:spacing w:after="180" w:line="240" w:lineRule="auto"/>
        <w:rPr>
          <w:ins w:id="752" w:author="Dania Azem" w:date="2017-11-09T16:53:00Z"/>
          <w:rFonts w:ascii="Times New Roman" w:eastAsia="Times New Roman" w:hAnsi="Times New Roman" w:cs="Times New Roman"/>
          <w:sz w:val="20"/>
          <w:szCs w:val="20"/>
          <w:lang w:val="en-GB"/>
        </w:rPr>
      </w:pPr>
      <w:ins w:id="753" w:author="Dania Azem" w:date="2017-11-09T16:53:00Z">
        <w:r w:rsidRPr="004E5596">
          <w:rPr>
            <w:rFonts w:ascii="Times New Roman" w:eastAsia="Times New Roman" w:hAnsi="Times New Roman" w:cs="Times New Roman"/>
            <w:sz w:val="20"/>
            <w:szCs w:val="20"/>
            <w:lang w:val="en-GB"/>
          </w:rPr>
          <w:t>The UE is configured to use Power Saving Mode.</w:t>
        </w:r>
      </w:ins>
    </w:p>
    <w:p w14:paraId="0E143E90" w14:textId="77777777" w:rsidR="0025225C" w:rsidRDefault="0025225C" w:rsidP="0025225C">
      <w:pPr>
        <w:spacing w:after="180" w:line="240" w:lineRule="auto"/>
        <w:rPr>
          <w:ins w:id="754" w:author="Dania Azem" w:date="2017-11-09T16:53:00Z"/>
          <w:rFonts w:ascii="Times New Roman" w:eastAsia="Times New Roman" w:hAnsi="Times New Roman" w:cs="Times New Roman"/>
          <w:sz w:val="20"/>
          <w:szCs w:val="20"/>
          <w:lang w:val="en-GB"/>
        </w:rPr>
      </w:pPr>
      <w:ins w:id="755" w:author="Dania Azem" w:date="2017-11-09T16:53:00Z">
        <w:r>
          <w:rPr>
            <w:rFonts w:ascii="Times New Roman" w:eastAsia="Times New Roman" w:hAnsi="Times New Roman" w:cs="Times New Roman"/>
            <w:sz w:val="20"/>
            <w:szCs w:val="20"/>
            <w:lang w:val="en-GB"/>
          </w:rPr>
          <w:t>T</w:t>
        </w:r>
        <w:r w:rsidRPr="004E5596">
          <w:rPr>
            <w:rFonts w:ascii="Times New Roman" w:eastAsia="Times New Roman" w:hAnsi="Times New Roman" w:cs="Times New Roman"/>
            <w:sz w:val="20"/>
            <w:szCs w:val="20"/>
            <w:lang w:val="en-GB"/>
          </w:rPr>
          <w:t xml:space="preserve">he UE is configured to use the timer T3324 set to </w:t>
        </w:r>
        <w:r>
          <w:rPr>
            <w:rFonts w:ascii="Times New Roman" w:eastAsia="Times New Roman" w:hAnsi="Times New Roman" w:cs="Times New Roman"/>
            <w:sz w:val="20"/>
            <w:szCs w:val="20"/>
            <w:lang w:val="en-GB"/>
          </w:rPr>
          <w:t>2</w:t>
        </w:r>
        <w:r w:rsidRPr="004E5596">
          <w:rPr>
            <w:rFonts w:ascii="Times New Roman" w:eastAsia="Times New Roman" w:hAnsi="Times New Roman" w:cs="Times New Roman"/>
            <w:sz w:val="20"/>
            <w:szCs w:val="20"/>
            <w:lang w:val="en-GB"/>
          </w:rPr>
          <w:t xml:space="preserve"> minute</w:t>
        </w:r>
        <w:r>
          <w:rPr>
            <w:rFonts w:ascii="Times New Roman" w:eastAsia="Times New Roman" w:hAnsi="Times New Roman" w:cs="Times New Roman"/>
            <w:sz w:val="20"/>
            <w:szCs w:val="20"/>
            <w:lang w:val="en-GB"/>
          </w:rPr>
          <w:t>s</w:t>
        </w:r>
        <w:r w:rsidRPr="004E5596">
          <w:rPr>
            <w:rFonts w:ascii="Times New Roman" w:eastAsia="Times New Roman" w:hAnsi="Times New Roman" w:cs="Times New Roman"/>
            <w:sz w:val="20"/>
            <w:szCs w:val="20"/>
            <w:lang w:val="en-GB"/>
          </w:rPr>
          <w:t>.</w:t>
        </w:r>
      </w:ins>
    </w:p>
    <w:p w14:paraId="39B0CAA4" w14:textId="77777777" w:rsidR="0025225C" w:rsidRPr="0050437B" w:rsidRDefault="0025225C" w:rsidP="0025225C">
      <w:pPr>
        <w:spacing w:after="180" w:line="240" w:lineRule="auto"/>
        <w:rPr>
          <w:ins w:id="756" w:author="Dania Azem" w:date="2017-11-09T16:53:00Z"/>
          <w:rFonts w:ascii="Times New Roman" w:eastAsia="Times New Roman" w:hAnsi="Times New Roman" w:cs="Times New Roman"/>
          <w:sz w:val="20"/>
          <w:szCs w:val="20"/>
          <w:lang w:val="en-GB"/>
        </w:rPr>
      </w:pPr>
      <w:ins w:id="757" w:author="Dania Azem" w:date="2017-11-09T16:53:00Z">
        <w:r w:rsidRPr="0050437B">
          <w:rPr>
            <w:rFonts w:ascii="Times New Roman" w:eastAsia="Times New Roman" w:hAnsi="Times New Roman" w:cs="Times New Roman"/>
            <w:sz w:val="20"/>
            <w:szCs w:val="20"/>
            <w:lang w:val="en-GB"/>
          </w:rPr>
          <w:t>The E-USS transmits on the BCCH, with the following network parameters:</w:t>
        </w:r>
      </w:ins>
    </w:p>
    <w:p w14:paraId="4E5AD57C" w14:textId="77777777" w:rsidR="0025225C" w:rsidRPr="0050437B" w:rsidRDefault="0025225C" w:rsidP="0025225C">
      <w:pPr>
        <w:tabs>
          <w:tab w:val="left" w:pos="2835"/>
        </w:tabs>
        <w:spacing w:after="180" w:line="240" w:lineRule="auto"/>
        <w:ind w:left="568" w:hanging="284"/>
        <w:rPr>
          <w:ins w:id="758" w:author="Dania Azem" w:date="2017-11-09T16:53:00Z"/>
          <w:rFonts w:ascii="Times New Roman" w:eastAsia="Times New Roman" w:hAnsi="Times New Roman" w:cs="Times New Roman"/>
          <w:sz w:val="20"/>
          <w:szCs w:val="20"/>
          <w:lang w:val="en-GB"/>
        </w:rPr>
      </w:pPr>
      <w:ins w:id="759" w:author="Dania Azem" w:date="2017-11-09T16: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0DBCE312" w14:textId="77777777" w:rsidR="0025225C" w:rsidRPr="0050437B" w:rsidRDefault="0025225C" w:rsidP="0025225C">
      <w:pPr>
        <w:tabs>
          <w:tab w:val="left" w:pos="2835"/>
        </w:tabs>
        <w:spacing w:after="180" w:line="240" w:lineRule="auto"/>
        <w:ind w:left="568" w:hanging="284"/>
        <w:rPr>
          <w:ins w:id="760" w:author="Dania Azem" w:date="2017-11-09T16:53:00Z"/>
          <w:rFonts w:ascii="Times New Roman" w:eastAsia="Times New Roman" w:hAnsi="Times New Roman" w:cs="Times New Roman"/>
          <w:sz w:val="20"/>
          <w:szCs w:val="20"/>
          <w:lang w:val="en-GB"/>
        </w:rPr>
      </w:pPr>
      <w:ins w:id="761" w:author="Dania Azem" w:date="2017-11-09T16: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225FE808" w14:textId="77777777" w:rsidR="0025225C" w:rsidRPr="0050437B" w:rsidRDefault="0025225C" w:rsidP="0025225C">
      <w:pPr>
        <w:spacing w:after="180" w:line="240" w:lineRule="auto"/>
        <w:rPr>
          <w:ins w:id="762" w:author="Dania Azem" w:date="2017-11-09T16:53:00Z"/>
          <w:rFonts w:ascii="Times New Roman" w:eastAsia="Times New Roman" w:hAnsi="Times New Roman" w:cs="Times New Roman"/>
          <w:sz w:val="20"/>
          <w:szCs w:val="20"/>
          <w:lang w:val="en-GB"/>
        </w:rPr>
      </w:pPr>
      <w:ins w:id="763" w:author="Dania Azem" w:date="2017-11-09T16:53:00Z">
        <w:r w:rsidRPr="0050437B">
          <w:rPr>
            <w:rFonts w:ascii="Times New Roman" w:eastAsia="Times New Roman" w:hAnsi="Times New Roman" w:cs="Times New Roman"/>
            <w:sz w:val="20"/>
            <w:szCs w:val="20"/>
            <w:lang w:val="en-GB"/>
          </w:rPr>
          <w:t>The NB-SS transmits on the BCCH, with the following network parameters:</w:t>
        </w:r>
      </w:ins>
    </w:p>
    <w:p w14:paraId="5455411D" w14:textId="77777777" w:rsidR="0025225C" w:rsidRPr="0050437B" w:rsidRDefault="0025225C" w:rsidP="0025225C">
      <w:pPr>
        <w:tabs>
          <w:tab w:val="left" w:pos="2835"/>
        </w:tabs>
        <w:spacing w:after="180" w:line="240" w:lineRule="auto"/>
        <w:ind w:left="568" w:hanging="284"/>
        <w:rPr>
          <w:ins w:id="764" w:author="Dania Azem" w:date="2017-11-09T16:53:00Z"/>
          <w:rFonts w:ascii="Times New Roman" w:eastAsia="Times New Roman" w:hAnsi="Times New Roman" w:cs="Times New Roman"/>
          <w:sz w:val="20"/>
          <w:szCs w:val="20"/>
          <w:lang w:val="en-GB"/>
        </w:rPr>
      </w:pPr>
      <w:ins w:id="765" w:author="Dania Azem" w:date="2017-11-09T16: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65AFD6F1" w14:textId="77777777" w:rsidR="0025225C" w:rsidRPr="0050437B" w:rsidRDefault="0025225C" w:rsidP="0025225C">
      <w:pPr>
        <w:tabs>
          <w:tab w:val="left" w:pos="2835"/>
        </w:tabs>
        <w:spacing w:after="180" w:line="240" w:lineRule="auto"/>
        <w:ind w:left="568" w:hanging="284"/>
        <w:rPr>
          <w:ins w:id="766" w:author="Dania Azem" w:date="2017-11-09T16:53:00Z"/>
          <w:rFonts w:ascii="Times New Roman" w:eastAsia="Times New Roman" w:hAnsi="Times New Roman" w:cs="Times New Roman"/>
          <w:sz w:val="20"/>
          <w:szCs w:val="20"/>
          <w:lang w:val="en-GB"/>
        </w:rPr>
      </w:pPr>
      <w:ins w:id="767" w:author="Dania Azem" w:date="2017-11-09T16: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25D5BA7D" w14:textId="77777777" w:rsidR="0025225C" w:rsidRDefault="0025225C" w:rsidP="0025225C">
      <w:pPr>
        <w:spacing w:after="180" w:line="240" w:lineRule="auto"/>
        <w:rPr>
          <w:rFonts w:ascii="Times New Roman" w:eastAsia="Times New Roman" w:hAnsi="Times New Roman" w:cs="Times New Roman"/>
          <w:sz w:val="20"/>
          <w:szCs w:val="20"/>
          <w:lang w:val="en-GB"/>
        </w:rPr>
      </w:pPr>
      <w:ins w:id="768" w:author="Dania Azem" w:date="2017-11-09T16:53:00Z">
        <w:r w:rsidRPr="00A84C35">
          <w:rPr>
            <w:rFonts w:ascii="Times New Roman" w:eastAsia="Times New Roman" w:hAnsi="Times New Roman" w:cs="Times New Roman"/>
            <w:sz w:val="20"/>
            <w:szCs w:val="20"/>
            <w:lang w:val="en-GB"/>
          </w:rPr>
          <w:t>The default E-UTRAN UICC is installed into the Terminal.</w:t>
        </w:r>
      </w:ins>
    </w:p>
    <w:p w14:paraId="44B0A64D" w14:textId="77777777" w:rsidR="00F76699" w:rsidRPr="0050437B" w:rsidRDefault="00F76699" w:rsidP="00F76699">
      <w:pPr>
        <w:spacing w:after="180" w:line="240" w:lineRule="auto"/>
        <w:rPr>
          <w:ins w:id="769" w:author="Dania Azem" w:date="2017-11-09T16:47:00Z"/>
          <w:rFonts w:ascii="Times New Roman" w:eastAsia="Times New Roman" w:hAnsi="Times New Roman" w:cs="Times New Roman"/>
          <w:sz w:val="20"/>
          <w:szCs w:val="20"/>
          <w:lang w:val="en-GB"/>
        </w:rPr>
      </w:pPr>
      <w:ins w:id="770" w:author="Dania Azem" w:date="2017-11-09T16:47:00Z">
        <w:r>
          <w:rPr>
            <w:rFonts w:ascii="Times New Roman" w:eastAsia="Times New Roman" w:hAnsi="Times New Roman" w:cs="Times New Roman"/>
            <w:sz w:val="20"/>
            <w:szCs w:val="20"/>
            <w:lang w:val="en-GB"/>
          </w:rPr>
          <w:t xml:space="preserve">The PIN of the USIM is </w:t>
        </w:r>
      </w:ins>
      <w:ins w:id="771" w:author="Dania Azem" w:date="2017-11-09T16:52:00Z">
        <w:r>
          <w:rPr>
            <w:rFonts w:ascii="Times New Roman" w:eastAsia="Times New Roman" w:hAnsi="Times New Roman" w:cs="Times New Roman"/>
            <w:sz w:val="20"/>
            <w:szCs w:val="20"/>
            <w:lang w:val="en-GB"/>
          </w:rPr>
          <w:t>disabled.</w:t>
        </w:r>
      </w:ins>
    </w:p>
    <w:p w14:paraId="65DAECF4" w14:textId="3A3E7431" w:rsidR="0025225C" w:rsidRPr="0050437B" w:rsidRDefault="0025225C" w:rsidP="0025225C">
      <w:pPr>
        <w:keepNext/>
        <w:keepLines/>
        <w:spacing w:before="120" w:after="180" w:line="240" w:lineRule="auto"/>
        <w:outlineLvl w:val="4"/>
        <w:rPr>
          <w:ins w:id="772" w:author="Dania Azem" w:date="2017-11-09T16:53:00Z"/>
          <w:rFonts w:ascii="Arial" w:eastAsia="Times New Roman" w:hAnsi="Arial" w:cs="Times New Roman"/>
          <w:szCs w:val="20"/>
          <w:lang w:val="en-GB"/>
        </w:rPr>
      </w:pPr>
      <w:ins w:id="773" w:author="Dania Azem" w:date="2017-11-09T16:53:00Z">
        <w:r w:rsidRPr="0050437B">
          <w:rPr>
            <w:rFonts w:ascii="Arial" w:eastAsia="Times New Roman" w:hAnsi="Arial" w:cs="Times New Roman"/>
            <w:szCs w:val="20"/>
            <w:lang w:val="en-GB"/>
          </w:rPr>
          <w:t>X</w:t>
        </w:r>
        <w:r>
          <w:rPr>
            <w:rFonts w:ascii="Arial" w:eastAsia="Times New Roman" w:hAnsi="Arial" w:cs="Times New Roman"/>
            <w:szCs w:val="20"/>
            <w:lang w:val="en-GB"/>
          </w:rPr>
          <w:t>.</w:t>
        </w:r>
      </w:ins>
      <w:ins w:id="774" w:author="Dania Azem" w:date="2017-11-09T16:55:00Z">
        <w:r>
          <w:rPr>
            <w:rFonts w:ascii="Arial" w:eastAsia="Times New Roman" w:hAnsi="Arial" w:cs="Times New Roman"/>
            <w:szCs w:val="20"/>
            <w:lang w:val="en-GB"/>
          </w:rPr>
          <w:t>3</w:t>
        </w:r>
      </w:ins>
      <w:ins w:id="775" w:author="Dania Azem" w:date="2017-11-09T16:53:00Z">
        <w:r w:rsidRPr="0050437B">
          <w:rPr>
            <w:rFonts w:ascii="Arial" w:eastAsia="Times New Roman" w:hAnsi="Arial" w:cs="Times New Roman"/>
            <w:szCs w:val="20"/>
            <w:lang w:val="en-GB"/>
          </w:rPr>
          <w:t>.4.2</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Procedure</w:t>
        </w:r>
      </w:ins>
    </w:p>
    <w:p w14:paraId="1AC13458" w14:textId="77777777" w:rsidR="0025225C" w:rsidRPr="0050437B" w:rsidRDefault="0025225C" w:rsidP="0025225C">
      <w:pPr>
        <w:spacing w:after="180" w:line="240" w:lineRule="auto"/>
        <w:ind w:left="568" w:hanging="284"/>
        <w:rPr>
          <w:ins w:id="776" w:author="Dania Azem" w:date="2017-11-09T16:53:00Z"/>
          <w:rFonts w:ascii="Times New Roman" w:eastAsia="Times New Roman" w:hAnsi="Times New Roman" w:cs="Times New Roman"/>
          <w:sz w:val="20"/>
          <w:szCs w:val="20"/>
          <w:lang w:val="en-GB"/>
        </w:rPr>
      </w:pPr>
      <w:ins w:id="777" w:author="Dania Azem" w:date="2017-11-09T16:53: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14:paraId="56ECFE0E" w14:textId="2073DFF3" w:rsidR="0025225C" w:rsidRDefault="0025225C" w:rsidP="0025225C">
      <w:pPr>
        <w:spacing w:after="180" w:line="240" w:lineRule="auto"/>
        <w:ind w:left="568" w:hanging="284"/>
        <w:rPr>
          <w:ins w:id="778" w:author="Dania Azem" w:date="2017-11-09T16:53:00Z"/>
          <w:rFonts w:ascii="Times New Roman" w:eastAsia="Times New Roman" w:hAnsi="Times New Roman" w:cs="Times New Roman"/>
          <w:sz w:val="20"/>
          <w:szCs w:val="20"/>
          <w:lang w:val="en-GB"/>
        </w:rPr>
      </w:pPr>
      <w:ins w:id="779" w:author="Dania Azem" w:date="2017-11-09T16:54:00Z">
        <w:r>
          <w:rPr>
            <w:rFonts w:ascii="Times New Roman" w:eastAsia="Times New Roman" w:hAnsi="Times New Roman" w:cs="Times New Roman"/>
            <w:sz w:val="20"/>
            <w:szCs w:val="20"/>
            <w:lang w:val="en-GB"/>
          </w:rPr>
          <w:t>b</w:t>
        </w:r>
      </w:ins>
      <w:ins w:id="780" w:author="Dania Azem" w:date="2017-11-09T16:53:00Z">
        <w:r w:rsidRPr="0050437B">
          <w:rPr>
            <w:rFonts w:ascii="Times New Roman" w:eastAsia="Times New Roman" w:hAnsi="Times New Roman" w:cs="Times New Roman"/>
            <w:sz w:val="20"/>
            <w:szCs w:val="20"/>
            <w:lang w:val="en-GB"/>
          </w:rPr>
          <w:t xml:space="preserve">)   The UE requests RRC Connection and </w:t>
        </w:r>
        <w:r w:rsidRPr="00561A80">
          <w:rPr>
            <w:rFonts w:ascii="Times New Roman" w:eastAsia="Times New Roman" w:hAnsi="Times New Roman" w:cs="Times New Roman"/>
            <w:sz w:val="20"/>
            <w:szCs w:val="20"/>
            <w:lang w:val="en-GB"/>
          </w:rPr>
          <w:t xml:space="preserve">transmits an </w:t>
        </w:r>
        <w:r w:rsidRPr="00DC5BE2">
          <w:rPr>
            <w:rFonts w:ascii="Times New Roman" w:eastAsia="Times New Roman" w:hAnsi="Times New Roman" w:cs="Times New Roman"/>
            <w:i/>
            <w:sz w:val="20"/>
            <w:szCs w:val="20"/>
            <w:lang w:val="en-GB"/>
          </w:rPr>
          <w:t>ATTACH REQUEST</w:t>
        </w:r>
        <w:r w:rsidRPr="00561A80">
          <w:rPr>
            <w:rFonts w:ascii="Times New Roman" w:eastAsia="Times New Roman" w:hAnsi="Times New Roman" w:cs="Times New Roman"/>
            <w:sz w:val="20"/>
            <w:szCs w:val="20"/>
            <w:lang w:val="en-GB"/>
          </w:rPr>
          <w:t xml:space="preserve"> message </w:t>
        </w:r>
        <w:r>
          <w:rPr>
            <w:rFonts w:ascii="Times New Roman" w:eastAsia="Times New Roman" w:hAnsi="Times New Roman" w:cs="Times New Roman"/>
            <w:sz w:val="20"/>
            <w:szCs w:val="20"/>
            <w:lang w:val="en-GB"/>
          </w:rPr>
          <w:t xml:space="preserve">to the E-USS/NB-SS </w:t>
        </w:r>
        <w:r w:rsidRPr="00B15A08">
          <w:rPr>
            <w:rFonts w:ascii="Times New Roman" w:eastAsia="Times New Roman" w:hAnsi="Times New Roman" w:cs="Times New Roman"/>
            <w:sz w:val="20"/>
            <w:szCs w:val="20"/>
            <w:lang w:val="en-GB"/>
          </w:rPr>
          <w:t xml:space="preserve">including </w:t>
        </w:r>
        <w:r w:rsidRPr="0098479B">
          <w:rPr>
            <w:rFonts w:ascii="Times New Roman" w:eastAsia="Times New Roman" w:hAnsi="Times New Roman" w:cs="Times New Roman"/>
            <w:sz w:val="20"/>
            <w:szCs w:val="20"/>
            <w:lang w:val="en-GB"/>
          </w:rPr>
          <w:t>T3324</w:t>
        </w:r>
        <w:r>
          <w:rPr>
            <w:rFonts w:ascii="Times New Roman" w:eastAsia="Times New Roman" w:hAnsi="Times New Roman" w:cs="Times New Roman"/>
            <w:sz w:val="20"/>
            <w:szCs w:val="20"/>
            <w:lang w:val="en-GB"/>
          </w:rPr>
          <w:t xml:space="preserve"> set to 2 minutes.</w:t>
        </w:r>
      </w:ins>
    </w:p>
    <w:p w14:paraId="5CDB310F" w14:textId="77893E31" w:rsidR="0025225C" w:rsidRDefault="0025225C" w:rsidP="0025225C">
      <w:pPr>
        <w:spacing w:after="180" w:line="240" w:lineRule="auto"/>
        <w:ind w:left="568" w:hanging="284"/>
        <w:rPr>
          <w:ins w:id="781" w:author="Dania Azem" w:date="2017-11-09T16:53:00Z"/>
          <w:rFonts w:ascii="Times New Roman" w:eastAsia="Times New Roman" w:hAnsi="Times New Roman" w:cs="Times New Roman"/>
          <w:sz w:val="20"/>
          <w:szCs w:val="20"/>
          <w:lang w:val="en-GB"/>
        </w:rPr>
      </w:pPr>
      <w:ins w:id="782" w:author="Dania Azem" w:date="2017-11-09T16:54:00Z">
        <w:r>
          <w:rPr>
            <w:rFonts w:ascii="Times New Roman" w:eastAsia="Times New Roman" w:hAnsi="Times New Roman" w:cs="Times New Roman"/>
            <w:sz w:val="20"/>
            <w:szCs w:val="20"/>
            <w:lang w:val="en-GB"/>
          </w:rPr>
          <w:t>c</w:t>
        </w:r>
      </w:ins>
      <w:ins w:id="783" w:author="Dania Azem" w:date="2017-11-09T16:53:00Z">
        <w:r>
          <w:rPr>
            <w:rFonts w:ascii="Times New Roman" w:eastAsia="Times New Roman" w:hAnsi="Times New Roman" w:cs="Times New Roman"/>
            <w:sz w:val="20"/>
            <w:szCs w:val="20"/>
            <w:lang w:val="en-GB"/>
          </w:rPr>
          <w:t xml:space="preserve">) The E-USS/NB-SS sends </w:t>
        </w:r>
        <w:r w:rsidRPr="001C7552">
          <w:rPr>
            <w:rFonts w:ascii="Times New Roman" w:eastAsia="Times New Roman" w:hAnsi="Times New Roman" w:cs="Times New Roman"/>
            <w:sz w:val="20"/>
            <w:szCs w:val="20"/>
            <w:lang w:val="en-GB"/>
          </w:rPr>
          <w:t xml:space="preserve">the </w:t>
        </w:r>
        <w:r w:rsidRPr="00DC5BE2">
          <w:rPr>
            <w:rFonts w:ascii="Times New Roman" w:eastAsia="Times New Roman" w:hAnsi="Times New Roman" w:cs="Times New Roman"/>
            <w:i/>
            <w:sz w:val="20"/>
            <w:szCs w:val="20"/>
            <w:lang w:val="en-GB"/>
          </w:rPr>
          <w:t>ATTACH ACCEPT</w:t>
        </w:r>
        <w:r w:rsidRPr="001C7552">
          <w:rPr>
            <w:rFonts w:ascii="Times New Roman" w:eastAsia="Times New Roman" w:hAnsi="Times New Roman" w:cs="Times New Roman"/>
            <w:sz w:val="20"/>
            <w:szCs w:val="20"/>
            <w:lang w:val="en-GB"/>
          </w:rPr>
          <w:t xml:space="preserve"> message contains </w:t>
        </w:r>
        <w:r w:rsidR="00F241DA" w:rsidRPr="0098479B">
          <w:rPr>
            <w:rFonts w:ascii="Times New Roman" w:eastAsia="Times New Roman" w:hAnsi="Times New Roman" w:cs="Times New Roman"/>
            <w:sz w:val="20"/>
            <w:szCs w:val="20"/>
            <w:lang w:val="en-GB"/>
          </w:rPr>
          <w:t>T3324</w:t>
        </w:r>
        <w:r w:rsidR="00F241DA">
          <w:rPr>
            <w:rFonts w:ascii="Times New Roman" w:eastAsia="Times New Roman" w:hAnsi="Times New Roman" w:cs="Times New Roman"/>
            <w:sz w:val="20"/>
            <w:szCs w:val="20"/>
            <w:lang w:val="en-GB"/>
          </w:rPr>
          <w:t xml:space="preserve"> set to 2 minutes</w:t>
        </w:r>
      </w:ins>
      <w:ins w:id="784" w:author="Dania Azem" w:date="2017-11-14T13:20:00Z">
        <w:r w:rsidR="00F241DA">
          <w:rPr>
            <w:rFonts w:ascii="Times New Roman" w:eastAsia="Times New Roman" w:hAnsi="Times New Roman" w:cs="Times New Roman"/>
            <w:sz w:val="20"/>
            <w:szCs w:val="20"/>
            <w:lang w:val="en-GB"/>
          </w:rPr>
          <w:t xml:space="preserve"> </w:t>
        </w:r>
      </w:ins>
      <w:ins w:id="785" w:author="Dania Azem" w:date="2017-11-09T16:53:00Z">
        <w:r w:rsidRPr="001C7552">
          <w:rPr>
            <w:rFonts w:ascii="Times New Roman" w:eastAsia="Times New Roman" w:hAnsi="Times New Roman" w:cs="Times New Roman"/>
            <w:sz w:val="20"/>
            <w:szCs w:val="20"/>
            <w:lang w:val="en-GB"/>
          </w:rPr>
          <w:t>a</w:t>
        </w:r>
      </w:ins>
      <w:ins w:id="786" w:author="Dania Azem" w:date="2017-11-14T13:20:00Z">
        <w:r w:rsidR="00F241DA">
          <w:rPr>
            <w:rFonts w:ascii="Times New Roman" w:eastAsia="Times New Roman" w:hAnsi="Times New Roman" w:cs="Times New Roman"/>
            <w:sz w:val="20"/>
            <w:szCs w:val="20"/>
            <w:lang w:val="en-GB"/>
          </w:rPr>
          <w:t>nd</w:t>
        </w:r>
      </w:ins>
      <w:ins w:id="787" w:author="Dania Azem" w:date="2017-11-09T16:53:00Z">
        <w:r w:rsidRPr="001C7552">
          <w:rPr>
            <w:rFonts w:ascii="Times New Roman" w:eastAsia="Times New Roman" w:hAnsi="Times New Roman" w:cs="Times New Roman"/>
            <w:sz w:val="20"/>
            <w:szCs w:val="20"/>
            <w:lang w:val="en-GB"/>
          </w:rPr>
          <w:t xml:space="preserve"> T3412 </w:t>
        </w:r>
        <w:r>
          <w:rPr>
            <w:rFonts w:ascii="Times New Roman" w:eastAsia="Times New Roman" w:hAnsi="Times New Roman" w:cs="Times New Roman"/>
            <w:sz w:val="20"/>
            <w:szCs w:val="20"/>
            <w:lang w:val="en-GB"/>
          </w:rPr>
          <w:t>set to 4 minutes</w:t>
        </w:r>
        <w:r w:rsidRPr="001C7552">
          <w:rPr>
            <w:rFonts w:ascii="Times New Roman" w:eastAsia="Times New Roman" w:hAnsi="Times New Roman" w:cs="Times New Roman"/>
            <w:sz w:val="20"/>
            <w:szCs w:val="20"/>
            <w:lang w:val="en-GB"/>
          </w:rPr>
          <w:t>.</w:t>
        </w:r>
      </w:ins>
    </w:p>
    <w:p w14:paraId="2A61F906" w14:textId="77777777" w:rsidR="00152479" w:rsidRPr="00152479" w:rsidRDefault="00152479" w:rsidP="00152479">
      <w:pPr>
        <w:spacing w:after="180" w:line="240" w:lineRule="auto"/>
        <w:ind w:left="568" w:hanging="284"/>
        <w:rPr>
          <w:ins w:id="788" w:author="Dania Azem" w:date="2017-11-09T21:11:00Z"/>
          <w:rFonts w:ascii="Times New Roman" w:eastAsia="Times New Roman" w:hAnsi="Times New Roman" w:cs="Times New Roman"/>
          <w:sz w:val="20"/>
          <w:szCs w:val="20"/>
          <w:lang w:val="x-none"/>
        </w:rPr>
      </w:pPr>
      <w:ins w:id="789" w:author="Dania Azem" w:date="2017-11-09T21:11:00Z">
        <w:r>
          <w:rPr>
            <w:rFonts w:ascii="Times New Roman" w:eastAsia="Times New Roman" w:hAnsi="Times New Roman" w:cs="Times New Roman"/>
            <w:sz w:val="20"/>
            <w:szCs w:val="20"/>
            <w:lang w:val="en-GB"/>
          </w:rPr>
          <w:t xml:space="preserve">d) </w:t>
        </w:r>
        <w:r w:rsidRPr="00152479">
          <w:rPr>
            <w:rFonts w:ascii="Times New Roman" w:eastAsia="Times New Roman" w:hAnsi="Times New Roman" w:cs="Times New Roman"/>
            <w:sz w:val="20"/>
            <w:szCs w:val="20"/>
            <w:lang w:val="x-none"/>
          </w:rPr>
          <w:t xml:space="preserve">After receipt of the </w:t>
        </w:r>
        <w:r w:rsidRPr="00152479">
          <w:rPr>
            <w:rFonts w:ascii="Times New Roman" w:eastAsia="Times New Roman" w:hAnsi="Times New Roman" w:cs="Times New Roman"/>
            <w:i/>
            <w:sz w:val="20"/>
            <w:szCs w:val="20"/>
            <w:lang w:val="x-none"/>
          </w:rPr>
          <w:t xml:space="preserve">AttachComplete </w:t>
        </w:r>
        <w:r w:rsidRPr="00152479">
          <w:rPr>
            <w:rFonts w:ascii="Times New Roman" w:eastAsia="Times New Roman" w:hAnsi="Times New Roman" w:cs="Times New Roman"/>
            <w:sz w:val="20"/>
            <w:szCs w:val="20"/>
            <w:lang w:val="x-none"/>
          </w:rPr>
          <w:t>during registration from the UE, the E-USS</w:t>
        </w:r>
        <w:r w:rsidRPr="00152479">
          <w:rPr>
            <w:rFonts w:ascii="Times New Roman" w:eastAsia="Times New Roman" w:hAnsi="Times New Roman" w:cs="Times New Roman"/>
            <w:sz w:val="20"/>
            <w:szCs w:val="20"/>
            <w:lang w:val="en-GB"/>
          </w:rPr>
          <w:t>/NB-SS</w:t>
        </w:r>
        <w:r w:rsidRPr="00152479">
          <w:rPr>
            <w:rFonts w:ascii="Times New Roman" w:eastAsia="Times New Roman" w:hAnsi="Times New Roman" w:cs="Times New Roman"/>
            <w:sz w:val="20"/>
            <w:szCs w:val="20"/>
            <w:lang w:val="x-none"/>
          </w:rPr>
          <w:t xml:space="preserve"> sends </w:t>
        </w:r>
        <w:r w:rsidRPr="00152479">
          <w:rPr>
            <w:rFonts w:ascii="Times New Roman" w:eastAsia="Times New Roman" w:hAnsi="Times New Roman" w:cs="Times New Roman"/>
            <w:i/>
            <w:sz w:val="20"/>
            <w:szCs w:val="20"/>
            <w:lang w:val="x-none"/>
          </w:rPr>
          <w:t>RRCConnectionRelease</w:t>
        </w:r>
        <w:r w:rsidRPr="00152479">
          <w:rPr>
            <w:rFonts w:ascii="Times New Roman" w:eastAsia="Times New Roman" w:hAnsi="Times New Roman" w:cs="Times New Roman"/>
            <w:i/>
            <w:sz w:val="20"/>
            <w:szCs w:val="20"/>
            <w:lang w:val="en-GB"/>
          </w:rPr>
          <w:t>/RRCConnectionRelease-NB</w:t>
        </w:r>
        <w:r w:rsidRPr="00152479">
          <w:rPr>
            <w:rFonts w:ascii="Times New Roman" w:eastAsia="Times New Roman" w:hAnsi="Times New Roman" w:cs="Times New Roman"/>
            <w:sz w:val="20"/>
            <w:szCs w:val="20"/>
            <w:lang w:val="x-none"/>
          </w:rPr>
          <w:t>, to the UE</w:t>
        </w:r>
        <w:r w:rsidRPr="00152479">
          <w:rPr>
            <w:rFonts w:ascii="Times New Roman" w:eastAsia="Times New Roman" w:hAnsi="Times New Roman" w:cs="Times New Roman"/>
            <w:sz w:val="20"/>
            <w:szCs w:val="20"/>
            <w:lang w:val="en-GB"/>
          </w:rPr>
          <w:t>.</w:t>
        </w:r>
        <w:r w:rsidRPr="00152479">
          <w:rPr>
            <w:rFonts w:ascii="Times New Roman" w:eastAsia="Times New Roman" w:hAnsi="Times New Roman" w:cs="Times New Roman"/>
            <w:sz w:val="20"/>
            <w:szCs w:val="20"/>
            <w:lang w:val="x-none"/>
          </w:rPr>
          <w:t xml:space="preserve"> </w:t>
        </w:r>
      </w:ins>
    </w:p>
    <w:p w14:paraId="5FF5F25A" w14:textId="77F991D9" w:rsidR="0025225C" w:rsidRDefault="00152479" w:rsidP="0025225C">
      <w:pPr>
        <w:spacing w:after="180" w:line="240" w:lineRule="auto"/>
        <w:ind w:left="568" w:hanging="284"/>
        <w:rPr>
          <w:ins w:id="790" w:author="Dania Azem" w:date="2017-11-09T21:24:00Z"/>
          <w:rFonts w:ascii="Times New Roman" w:eastAsia="Times New Roman" w:hAnsi="Times New Roman" w:cs="Times New Roman"/>
          <w:sz w:val="20"/>
          <w:szCs w:val="20"/>
          <w:lang w:val="en-GB"/>
        </w:rPr>
      </w:pPr>
      <w:ins w:id="791" w:author="Dania Azem" w:date="2017-11-09T21:11:00Z">
        <w:r>
          <w:rPr>
            <w:rFonts w:ascii="Times New Roman" w:eastAsia="Times New Roman" w:hAnsi="Times New Roman" w:cs="Times New Roman"/>
            <w:sz w:val="20"/>
            <w:szCs w:val="20"/>
            <w:lang w:val="en-GB"/>
          </w:rPr>
          <w:t>e</w:t>
        </w:r>
      </w:ins>
      <w:ins w:id="792" w:author="Dania Azem" w:date="2017-11-09T16:53:00Z">
        <w:r w:rsidR="0025225C">
          <w:rPr>
            <w:rFonts w:ascii="Times New Roman" w:eastAsia="Times New Roman" w:hAnsi="Times New Roman" w:cs="Times New Roman"/>
            <w:sz w:val="20"/>
            <w:szCs w:val="20"/>
            <w:lang w:val="en-GB"/>
          </w:rPr>
          <w:t>) After</w:t>
        </w:r>
        <w:r w:rsidR="0025225C" w:rsidRPr="004E5596">
          <w:rPr>
            <w:rFonts w:ascii="Times New Roman" w:eastAsia="Times New Roman" w:hAnsi="Times New Roman" w:cs="Times New Roman"/>
            <w:sz w:val="20"/>
            <w:szCs w:val="20"/>
            <w:lang w:val="en-GB"/>
          </w:rPr>
          <w:t xml:space="preserve"> the </w:t>
        </w:r>
      </w:ins>
      <w:ins w:id="793" w:author="Dania Azem" w:date="2017-11-09T21:13:00Z">
        <w:r w:rsidRPr="00152479">
          <w:rPr>
            <w:rFonts w:ascii="Times New Roman" w:eastAsia="Times New Roman" w:hAnsi="Times New Roman" w:cs="Times New Roman"/>
            <w:sz w:val="20"/>
            <w:szCs w:val="20"/>
            <w:lang w:val="en-GB"/>
          </w:rPr>
          <w:t xml:space="preserve">T3412 </w:t>
        </w:r>
      </w:ins>
      <w:ins w:id="794" w:author="Dania Azem" w:date="2017-11-09T16:53:00Z">
        <w:r w:rsidR="0025225C" w:rsidRPr="004E5596">
          <w:rPr>
            <w:rFonts w:ascii="Times New Roman" w:eastAsia="Times New Roman" w:hAnsi="Times New Roman" w:cs="Times New Roman"/>
            <w:sz w:val="20"/>
            <w:szCs w:val="20"/>
            <w:lang w:val="en-GB"/>
          </w:rPr>
          <w:t xml:space="preserve">timer expires the </w:t>
        </w:r>
        <w:r w:rsidR="0025225C">
          <w:rPr>
            <w:rFonts w:ascii="Times New Roman" w:eastAsia="Times New Roman" w:hAnsi="Times New Roman" w:cs="Times New Roman"/>
            <w:sz w:val="20"/>
            <w:szCs w:val="20"/>
            <w:lang w:val="en-GB"/>
          </w:rPr>
          <w:t>UE</w:t>
        </w:r>
        <w:r w:rsidR="0025225C" w:rsidRPr="004E5596">
          <w:rPr>
            <w:rFonts w:ascii="Times New Roman" w:eastAsia="Times New Roman" w:hAnsi="Times New Roman" w:cs="Times New Roman"/>
            <w:sz w:val="20"/>
            <w:szCs w:val="20"/>
            <w:lang w:val="en-GB"/>
          </w:rPr>
          <w:t xml:space="preserve"> send</w:t>
        </w:r>
        <w:r w:rsidR="0025225C">
          <w:rPr>
            <w:rFonts w:ascii="Times New Roman" w:eastAsia="Times New Roman" w:hAnsi="Times New Roman" w:cs="Times New Roman"/>
            <w:sz w:val="20"/>
            <w:szCs w:val="20"/>
            <w:lang w:val="en-GB"/>
          </w:rPr>
          <w:t>s</w:t>
        </w:r>
        <w:r w:rsidR="0025225C" w:rsidRPr="004E5596">
          <w:rPr>
            <w:rFonts w:ascii="Times New Roman" w:eastAsia="Times New Roman" w:hAnsi="Times New Roman" w:cs="Times New Roman"/>
            <w:sz w:val="20"/>
            <w:szCs w:val="20"/>
            <w:lang w:val="en-GB"/>
          </w:rPr>
          <w:t xml:space="preserve"> </w:t>
        </w:r>
        <w:r w:rsidR="0025225C" w:rsidRPr="00DC5BE2">
          <w:rPr>
            <w:rFonts w:ascii="Times New Roman" w:eastAsia="Times New Roman" w:hAnsi="Times New Roman" w:cs="Times New Roman"/>
            <w:i/>
            <w:sz w:val="20"/>
            <w:szCs w:val="20"/>
            <w:lang w:val="en-GB"/>
          </w:rPr>
          <w:t>TRACKING AREA UPDATE REQUEST</w:t>
        </w:r>
        <w:r w:rsidR="0025225C">
          <w:rPr>
            <w:rFonts w:ascii="Times New Roman" w:eastAsia="Times New Roman" w:hAnsi="Times New Roman" w:cs="Times New Roman"/>
            <w:sz w:val="20"/>
            <w:szCs w:val="20"/>
            <w:lang w:val="en-GB"/>
          </w:rPr>
          <w:t>.</w:t>
        </w:r>
      </w:ins>
    </w:p>
    <w:p w14:paraId="2FE67E00" w14:textId="47E34A0D" w:rsidR="00E82BEA" w:rsidRPr="00E82BEA" w:rsidRDefault="00E82BEA" w:rsidP="00E82BEA">
      <w:pPr>
        <w:spacing w:after="180" w:line="240" w:lineRule="auto"/>
        <w:ind w:left="568" w:hanging="284"/>
        <w:rPr>
          <w:ins w:id="795" w:author="Dania Azem" w:date="2017-11-09T21:24:00Z"/>
          <w:rFonts w:ascii="Times New Roman" w:eastAsia="Times New Roman" w:hAnsi="Times New Roman" w:cs="Times New Roman"/>
          <w:sz w:val="20"/>
          <w:szCs w:val="20"/>
          <w:lang w:val="en-GB"/>
        </w:rPr>
      </w:pPr>
      <w:ins w:id="796" w:author="Dania Azem" w:date="2017-11-09T21:24:00Z">
        <w:r>
          <w:rPr>
            <w:rFonts w:ascii="Times New Roman" w:eastAsia="Times New Roman" w:hAnsi="Times New Roman" w:cs="Times New Roman"/>
            <w:sz w:val="20"/>
            <w:szCs w:val="20"/>
            <w:lang w:val="en-GB"/>
          </w:rPr>
          <w:t>f</w:t>
        </w:r>
        <w:r w:rsidRPr="00E82BEA">
          <w:rPr>
            <w:rFonts w:ascii="Times New Roman" w:eastAsia="Times New Roman" w:hAnsi="Times New Roman" w:cs="Times New Roman"/>
            <w:sz w:val="20"/>
            <w:szCs w:val="20"/>
            <w:lang w:val="en-GB"/>
          </w:rPr>
          <w:t xml:space="preserve">) The E-USS/NB-SS sends </w:t>
        </w:r>
        <w:r w:rsidRPr="00DC5BE2">
          <w:rPr>
            <w:rFonts w:ascii="Times New Roman" w:eastAsia="Times New Roman" w:hAnsi="Times New Roman" w:cs="Times New Roman"/>
            <w:i/>
            <w:sz w:val="20"/>
            <w:szCs w:val="20"/>
            <w:lang w:val="en-GB"/>
          </w:rPr>
          <w:t>TRACKING AREA UPDATE ACCEPT</w:t>
        </w:r>
        <w:r w:rsidRPr="00E82BEA">
          <w:rPr>
            <w:rFonts w:ascii="Times New Roman" w:eastAsia="Times New Roman" w:hAnsi="Times New Roman" w:cs="Times New Roman"/>
            <w:sz w:val="20"/>
            <w:szCs w:val="20"/>
            <w:lang w:val="en-GB"/>
          </w:rPr>
          <w:t>.</w:t>
        </w:r>
      </w:ins>
    </w:p>
    <w:p w14:paraId="795F41BB" w14:textId="1734F83D" w:rsidR="0025225C" w:rsidRDefault="00E82BEA" w:rsidP="0025225C">
      <w:pPr>
        <w:spacing w:after="180" w:line="240" w:lineRule="auto"/>
        <w:ind w:left="568" w:hanging="284"/>
        <w:rPr>
          <w:ins w:id="797" w:author="Dania Azem" w:date="2017-11-09T16:53:00Z"/>
          <w:rFonts w:ascii="Times New Roman" w:eastAsia="Times New Roman" w:hAnsi="Times New Roman" w:cs="Times New Roman"/>
          <w:sz w:val="20"/>
          <w:szCs w:val="20"/>
          <w:lang w:val="en-GB"/>
        </w:rPr>
      </w:pPr>
      <w:ins w:id="798" w:author="Dania Azem" w:date="2017-11-09T16:53:00Z">
        <w:r>
          <w:rPr>
            <w:rFonts w:ascii="Times New Roman" w:eastAsia="Times New Roman" w:hAnsi="Times New Roman" w:cs="Times New Roman"/>
            <w:sz w:val="20"/>
            <w:szCs w:val="20"/>
            <w:lang w:val="en-GB"/>
          </w:rPr>
          <w:t>g</w:t>
        </w:r>
        <w:r w:rsidR="0025225C">
          <w:rPr>
            <w:rFonts w:ascii="Times New Roman" w:eastAsia="Times New Roman" w:hAnsi="Times New Roman" w:cs="Times New Roman"/>
            <w:sz w:val="20"/>
            <w:szCs w:val="20"/>
            <w:lang w:val="en-GB"/>
          </w:rPr>
          <w:t>) The UE is switched off</w:t>
        </w:r>
        <w:r w:rsidR="0025225C" w:rsidRPr="0050437B">
          <w:rPr>
            <w:rFonts w:ascii="Times New Roman" w:eastAsia="Times New Roman" w:hAnsi="Times New Roman" w:cs="Times New Roman"/>
            <w:sz w:val="20"/>
            <w:szCs w:val="20"/>
            <w:lang w:val="en-GB"/>
          </w:rPr>
          <w:t>.</w:t>
        </w:r>
      </w:ins>
    </w:p>
    <w:p w14:paraId="5669975F" w14:textId="5348E7EE" w:rsidR="0025225C" w:rsidRPr="0050437B" w:rsidRDefault="0025225C" w:rsidP="0025225C">
      <w:pPr>
        <w:keepNext/>
        <w:keepLines/>
        <w:spacing w:before="120" w:after="180" w:line="240" w:lineRule="auto"/>
        <w:outlineLvl w:val="3"/>
        <w:rPr>
          <w:ins w:id="799" w:author="Dania Azem" w:date="2017-11-09T16:53:00Z"/>
          <w:rFonts w:ascii="Arial" w:eastAsia="Times New Roman" w:hAnsi="Arial" w:cs="Times New Roman"/>
          <w:sz w:val="24"/>
          <w:szCs w:val="20"/>
          <w:lang w:val="en-GB"/>
        </w:rPr>
      </w:pPr>
      <w:ins w:id="800" w:author="Dania Azem" w:date="2017-11-09T16:53:00Z">
        <w:r w:rsidRPr="0050437B">
          <w:rPr>
            <w:rFonts w:ascii="Arial" w:eastAsia="Times New Roman" w:hAnsi="Arial" w:cs="Times New Roman"/>
            <w:sz w:val="24"/>
            <w:szCs w:val="20"/>
            <w:lang w:val="en-GB"/>
          </w:rPr>
          <w:t>X.</w:t>
        </w:r>
      </w:ins>
      <w:ins w:id="801" w:author="Dania Azem" w:date="2017-11-09T16:55:00Z">
        <w:r>
          <w:rPr>
            <w:rFonts w:ascii="Arial" w:eastAsia="Times New Roman" w:hAnsi="Arial" w:cs="Times New Roman"/>
            <w:sz w:val="24"/>
            <w:szCs w:val="20"/>
            <w:lang w:val="en-GB"/>
          </w:rPr>
          <w:t>3</w:t>
        </w:r>
      </w:ins>
      <w:ins w:id="802" w:author="Dania Azem" w:date="2017-11-09T16:53:00Z">
        <w:r w:rsidRPr="0050437B">
          <w:rPr>
            <w:rFonts w:ascii="Arial" w:eastAsia="Times New Roman" w:hAnsi="Arial" w:cs="Times New Roman"/>
            <w:sz w:val="24"/>
            <w:szCs w:val="20"/>
            <w:lang w:val="en-GB"/>
          </w:rPr>
          <w:t>.5</w:t>
        </w:r>
        <w:r w:rsidRPr="0050437B">
          <w:rPr>
            <w:rFonts w:ascii="Arial" w:eastAsia="Times New Roman" w:hAnsi="Arial" w:cs="Times New Roman"/>
            <w:sz w:val="24"/>
            <w:szCs w:val="20"/>
            <w:lang w:val="en-GB"/>
          </w:rPr>
          <w:tab/>
          <w:t>Acceptance criteria</w:t>
        </w:r>
      </w:ins>
    </w:p>
    <w:p w14:paraId="712A4942" w14:textId="5CEB1EAE" w:rsidR="0025225C" w:rsidRDefault="0025225C" w:rsidP="0025225C">
      <w:pPr>
        <w:tabs>
          <w:tab w:val="left" w:pos="284"/>
          <w:tab w:val="left" w:pos="567"/>
        </w:tabs>
        <w:spacing w:after="180" w:line="240" w:lineRule="auto"/>
        <w:ind w:left="567" w:hanging="567"/>
        <w:rPr>
          <w:ins w:id="803" w:author="Dania Azem" w:date="2017-11-09T16:53:00Z"/>
          <w:rFonts w:ascii="Times New Roman" w:eastAsia="Times New Roman" w:hAnsi="Times New Roman" w:cs="Times New Roman"/>
          <w:sz w:val="20"/>
          <w:szCs w:val="20"/>
          <w:lang w:val="en-GB"/>
        </w:rPr>
      </w:pPr>
      <w:ins w:id="804" w:author="Dania Azem" w:date="2017-11-09T16:53: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r>
        <w:r w:rsidR="00152479">
          <w:rPr>
            <w:rFonts w:ascii="Times New Roman" w:eastAsia="Times New Roman" w:hAnsi="Times New Roman" w:cs="Times New Roman"/>
            <w:sz w:val="20"/>
            <w:szCs w:val="20"/>
            <w:lang w:val="en-GB"/>
          </w:rPr>
          <w:t>After</w:t>
        </w:r>
      </w:ins>
      <w:ins w:id="805" w:author="Dania Azem" w:date="2017-11-09T21:11:00Z">
        <w:r w:rsidR="00152479">
          <w:rPr>
            <w:rFonts w:ascii="Times New Roman" w:eastAsia="Times New Roman" w:hAnsi="Times New Roman" w:cs="Times New Roman"/>
            <w:sz w:val="20"/>
            <w:szCs w:val="20"/>
            <w:lang w:val="en-GB"/>
          </w:rPr>
          <w:t xml:space="preserve"> step d)</w:t>
        </w:r>
      </w:ins>
      <w:ins w:id="806" w:author="Dania Azem" w:date="2017-11-09T21:12:00Z">
        <w:r w:rsidR="00152479">
          <w:rPr>
            <w:rFonts w:ascii="Times New Roman" w:eastAsia="Times New Roman" w:hAnsi="Times New Roman" w:cs="Times New Roman"/>
            <w:sz w:val="20"/>
            <w:szCs w:val="20"/>
            <w:lang w:val="en-GB"/>
          </w:rPr>
          <w:t xml:space="preserve"> and</w:t>
        </w:r>
      </w:ins>
      <w:ins w:id="807" w:author="Dania Azem" w:date="2017-11-09T21:11:00Z">
        <w:r w:rsidR="00152479">
          <w:rPr>
            <w:rFonts w:ascii="Times New Roman" w:eastAsia="Times New Roman" w:hAnsi="Times New Roman" w:cs="Times New Roman"/>
            <w:sz w:val="20"/>
            <w:szCs w:val="20"/>
            <w:lang w:val="en-GB"/>
          </w:rPr>
          <w:t xml:space="preserve"> </w:t>
        </w:r>
      </w:ins>
      <w:ins w:id="808" w:author="Dania Azem" w:date="2017-11-09T16:56:00Z">
        <w:r w:rsidRPr="004E5596">
          <w:rPr>
            <w:rFonts w:ascii="Times New Roman" w:eastAsia="Times New Roman" w:hAnsi="Times New Roman" w:cs="Times New Roman"/>
            <w:sz w:val="20"/>
            <w:szCs w:val="20"/>
            <w:lang w:val="en-GB"/>
          </w:rPr>
          <w:t xml:space="preserve">the T3324 timer expires </w:t>
        </w:r>
      </w:ins>
      <w:ins w:id="809" w:author="Dania Azem" w:date="2017-11-09T16:53:00Z">
        <w:r>
          <w:rPr>
            <w:rFonts w:ascii="Times New Roman" w:eastAsia="Times New Roman" w:hAnsi="Times New Roman" w:cs="Times New Roman"/>
            <w:sz w:val="20"/>
            <w:szCs w:val="20"/>
            <w:lang w:val="en-GB"/>
          </w:rPr>
          <w:t xml:space="preserve">the UE deactivate the UICC. </w:t>
        </w:r>
      </w:ins>
    </w:p>
    <w:p w14:paraId="7E49673A" w14:textId="0E40FD0C" w:rsidR="00153F09" w:rsidRDefault="0025225C" w:rsidP="0025225C">
      <w:pPr>
        <w:tabs>
          <w:tab w:val="left" w:pos="284"/>
          <w:tab w:val="left" w:pos="567"/>
        </w:tabs>
        <w:spacing w:after="180" w:line="240" w:lineRule="auto"/>
        <w:ind w:left="567" w:hanging="567"/>
        <w:rPr>
          <w:ins w:id="810" w:author="Dania Azem" w:date="2017-11-09T17:05:00Z"/>
          <w:rFonts w:ascii="Times New Roman" w:eastAsia="Times New Roman" w:hAnsi="Times New Roman" w:cs="Times New Roman"/>
          <w:sz w:val="20"/>
          <w:szCs w:val="20"/>
          <w:lang w:val="en-GB"/>
        </w:rPr>
      </w:pPr>
      <w:ins w:id="811" w:author="Dania Azem" w:date="2017-11-09T16:54:00Z">
        <w:r>
          <w:rPr>
            <w:rFonts w:ascii="Times New Roman" w:eastAsia="Times New Roman" w:hAnsi="Times New Roman" w:cs="Times New Roman"/>
            <w:sz w:val="20"/>
            <w:szCs w:val="20"/>
            <w:lang w:val="en-GB"/>
          </w:rPr>
          <w:t>2</w:t>
        </w:r>
      </w:ins>
      <w:ins w:id="812" w:author="Dania Azem" w:date="2017-11-09T16:53:00Z">
        <w:r>
          <w:rPr>
            <w:rFonts w:ascii="Times New Roman" w:eastAsia="Times New Roman" w:hAnsi="Times New Roman" w:cs="Times New Roman"/>
            <w:sz w:val="20"/>
            <w:szCs w:val="20"/>
            <w:lang w:val="en-GB"/>
          </w:rPr>
          <w:t xml:space="preserve">) After step </w:t>
        </w:r>
      </w:ins>
      <w:ins w:id="813" w:author="Dania Azem" w:date="2017-11-09T16:55:00Z">
        <w:r w:rsidR="00152479">
          <w:rPr>
            <w:rFonts w:ascii="Times New Roman" w:eastAsia="Times New Roman" w:hAnsi="Times New Roman" w:cs="Times New Roman"/>
            <w:sz w:val="20"/>
            <w:szCs w:val="20"/>
            <w:lang w:val="en-GB"/>
          </w:rPr>
          <w:t>e</w:t>
        </w:r>
      </w:ins>
      <w:ins w:id="814" w:author="Dania Azem" w:date="2017-11-09T16:53:00Z">
        <w:r>
          <w:rPr>
            <w:rFonts w:ascii="Times New Roman" w:eastAsia="Times New Roman" w:hAnsi="Times New Roman" w:cs="Times New Roman"/>
            <w:sz w:val="20"/>
            <w:szCs w:val="20"/>
            <w:lang w:val="en-GB"/>
          </w:rPr>
          <w:t xml:space="preserve">) the UE leaves the PSM and </w:t>
        </w:r>
        <w:r w:rsidRPr="00F80B67">
          <w:rPr>
            <w:rFonts w:ascii="Times New Roman" w:eastAsia="Times New Roman" w:hAnsi="Times New Roman" w:cs="Times New Roman"/>
            <w:noProof/>
            <w:color w:val="000000"/>
            <w:sz w:val="20"/>
            <w:szCs w:val="20"/>
            <w:lang w:val="en-GB" w:eastAsia="ja-JP"/>
          </w:rPr>
          <w:t>re-activate the UICC</w:t>
        </w:r>
        <w:r>
          <w:rPr>
            <w:rFonts w:ascii="Times New Roman" w:eastAsia="Times New Roman" w:hAnsi="Times New Roman" w:cs="Times New Roman"/>
            <w:noProof/>
            <w:color w:val="000000"/>
            <w:sz w:val="20"/>
            <w:szCs w:val="20"/>
            <w:lang w:val="en-GB" w:eastAsia="ja-JP"/>
          </w:rPr>
          <w:t xml:space="preserve">, </w:t>
        </w:r>
        <w:r>
          <w:rPr>
            <w:rFonts w:ascii="Times New Roman" w:eastAsia="Times New Roman" w:hAnsi="Times New Roman" w:cs="Times New Roman"/>
            <w:sz w:val="20"/>
            <w:szCs w:val="20"/>
            <w:lang w:val="en-GB"/>
          </w:rPr>
          <w:t xml:space="preserve">re-initialize the USIM and </w:t>
        </w:r>
        <w:r w:rsidRPr="00F24944">
          <w:rPr>
            <w:rFonts w:ascii="Times New Roman" w:eastAsia="Times New Roman" w:hAnsi="Times New Roman" w:cs="Times New Roman"/>
            <w:sz w:val="20"/>
            <w:szCs w:val="20"/>
            <w:lang w:val="en-GB"/>
          </w:rPr>
          <w:t>verify the following EFs: EF</w:t>
        </w:r>
        <w:r w:rsidRPr="00F24944">
          <w:rPr>
            <w:rFonts w:ascii="Times New Roman" w:eastAsia="Times New Roman" w:hAnsi="Times New Roman" w:cs="Times New Roman"/>
            <w:sz w:val="20"/>
            <w:szCs w:val="20"/>
            <w:vertAlign w:val="subscript"/>
            <w:lang w:val="en-GB"/>
          </w:rPr>
          <w:t>ICCID</w:t>
        </w:r>
        <w:r w:rsidRPr="00F24944">
          <w:rPr>
            <w:rFonts w:ascii="Times New Roman" w:eastAsia="Times New Roman" w:hAnsi="Times New Roman" w:cs="Times New Roman"/>
            <w:sz w:val="20"/>
            <w:szCs w:val="20"/>
            <w:lang w:val="en-GB"/>
          </w:rPr>
          <w:t>, EF</w:t>
        </w:r>
        <w:r w:rsidRPr="00F24944">
          <w:rPr>
            <w:rFonts w:ascii="Times New Roman" w:eastAsia="Times New Roman" w:hAnsi="Times New Roman" w:cs="Times New Roman"/>
            <w:sz w:val="20"/>
            <w:szCs w:val="20"/>
            <w:vertAlign w:val="subscript"/>
            <w:lang w:val="en-GB"/>
          </w:rPr>
          <w:t>IMSI</w:t>
        </w:r>
        <w:r w:rsidRPr="00F24944">
          <w:rPr>
            <w:rFonts w:ascii="Times New Roman" w:eastAsia="Times New Roman" w:hAnsi="Times New Roman" w:cs="Times New Roman"/>
            <w:sz w:val="20"/>
            <w:szCs w:val="20"/>
            <w:lang w:val="en-GB"/>
          </w:rPr>
          <w:t>, EF</w:t>
        </w:r>
        <w:r w:rsidRPr="00F24944">
          <w:rPr>
            <w:rFonts w:ascii="Times New Roman" w:eastAsia="Times New Roman" w:hAnsi="Times New Roman" w:cs="Times New Roman"/>
            <w:sz w:val="20"/>
            <w:szCs w:val="20"/>
            <w:vertAlign w:val="subscript"/>
            <w:lang w:val="en-GB"/>
          </w:rPr>
          <w:t>LOCI</w:t>
        </w:r>
        <w:r w:rsidR="0010210E">
          <w:rPr>
            <w:rFonts w:ascii="Times New Roman" w:eastAsia="Times New Roman" w:hAnsi="Times New Roman" w:cs="Times New Roman"/>
            <w:sz w:val="20"/>
            <w:szCs w:val="20"/>
            <w:lang w:val="en-GB"/>
          </w:rPr>
          <w:t xml:space="preserve"> </w:t>
        </w:r>
        <w:r w:rsidRPr="00F24944">
          <w:rPr>
            <w:rFonts w:ascii="Times New Roman" w:eastAsia="Times New Roman" w:hAnsi="Times New Roman" w:cs="Times New Roman"/>
            <w:sz w:val="20"/>
            <w:szCs w:val="20"/>
            <w:lang w:val="en-GB"/>
          </w:rPr>
          <w:t>and EF</w:t>
        </w:r>
        <w:r w:rsidRPr="00F24944">
          <w:rPr>
            <w:rFonts w:ascii="Times New Roman" w:eastAsia="Times New Roman" w:hAnsi="Times New Roman" w:cs="Times New Roman"/>
            <w:sz w:val="20"/>
            <w:szCs w:val="20"/>
            <w:vertAlign w:val="subscript"/>
            <w:lang w:val="en-GB"/>
          </w:rPr>
          <w:t>EPSLOCI</w:t>
        </w:r>
        <w:r>
          <w:rPr>
            <w:rFonts w:ascii="Times New Roman" w:eastAsia="Times New Roman" w:hAnsi="Times New Roman" w:cs="Times New Roman"/>
            <w:sz w:val="20"/>
            <w:szCs w:val="20"/>
            <w:lang w:val="en-GB"/>
          </w:rPr>
          <w:t xml:space="preserve"> </w:t>
        </w:r>
        <w:r w:rsidRPr="0050437B">
          <w:rPr>
            <w:rFonts w:ascii="Times New Roman" w:eastAsia="Times New Roman" w:hAnsi="Times New Roman" w:cs="Times New Roman"/>
            <w:sz w:val="20"/>
            <w:szCs w:val="20"/>
            <w:lang w:val="en-GB"/>
          </w:rPr>
          <w:t xml:space="preserve"> </w:t>
        </w:r>
      </w:ins>
    </w:p>
    <w:p w14:paraId="0097DC69" w14:textId="17ADA78A" w:rsidR="00153F09" w:rsidRPr="0050437B" w:rsidRDefault="00153F09" w:rsidP="00153F09">
      <w:pPr>
        <w:keepNext/>
        <w:keepLines/>
        <w:spacing w:before="120" w:after="180" w:line="240" w:lineRule="auto"/>
        <w:outlineLvl w:val="2"/>
        <w:rPr>
          <w:ins w:id="815" w:author="Dania Azem" w:date="2017-11-09T17:05:00Z"/>
          <w:rFonts w:ascii="Arial" w:eastAsia="Times New Roman" w:hAnsi="Arial" w:cs="Times New Roman"/>
          <w:sz w:val="28"/>
          <w:szCs w:val="20"/>
          <w:lang w:val="en-GB"/>
        </w:rPr>
      </w:pPr>
      <w:ins w:id="816" w:author="Dania Azem" w:date="2017-11-09T17:05:00Z">
        <w:r w:rsidRPr="0050437B">
          <w:rPr>
            <w:rFonts w:ascii="Arial" w:eastAsia="Times New Roman" w:hAnsi="Arial" w:cs="Times New Roman"/>
            <w:sz w:val="28"/>
            <w:szCs w:val="20"/>
            <w:lang w:val="en-GB"/>
          </w:rPr>
          <w:lastRenderedPageBreak/>
          <w:t>X.</w:t>
        </w:r>
        <w:r>
          <w:rPr>
            <w:rFonts w:ascii="Arial" w:eastAsia="Times New Roman" w:hAnsi="Arial" w:cs="Times New Roman"/>
            <w:sz w:val="28"/>
            <w:szCs w:val="20"/>
            <w:lang w:val="en-GB"/>
          </w:rPr>
          <w:t>4</w:t>
        </w:r>
        <w:r>
          <w:rPr>
            <w:rFonts w:ascii="Arial" w:eastAsia="Times New Roman" w:hAnsi="Arial" w:cs="Times New Roman"/>
            <w:sz w:val="28"/>
            <w:szCs w:val="20"/>
            <w:lang w:val="en-GB"/>
          </w:rPr>
          <w:tab/>
        </w:r>
        <w:r>
          <w:rPr>
            <w:rFonts w:ascii="Arial" w:eastAsia="Times New Roman" w:hAnsi="Arial" w:cs="Times New Roman"/>
            <w:sz w:val="28"/>
            <w:szCs w:val="20"/>
            <w:lang w:val="en-GB"/>
          </w:rPr>
          <w:tab/>
        </w:r>
        <w:r w:rsidRPr="0039238F">
          <w:rPr>
            <w:rFonts w:ascii="Arial" w:eastAsia="Times New Roman" w:hAnsi="Arial" w:cs="Times New Roman"/>
            <w:sz w:val="28"/>
            <w:szCs w:val="20"/>
            <w:lang w:val="en-GB"/>
          </w:rPr>
          <w:t>UICC interface in PSM</w:t>
        </w:r>
        <w:r>
          <w:rPr>
            <w:rFonts w:ascii="Arial" w:eastAsia="Times New Roman" w:hAnsi="Arial" w:cs="Times New Roman"/>
            <w:sz w:val="28"/>
            <w:szCs w:val="20"/>
            <w:lang w:val="en-GB"/>
          </w:rPr>
          <w:t xml:space="preserve"> </w:t>
        </w:r>
      </w:ins>
      <w:ins w:id="817" w:author="Dania Azem" w:date="2017-11-09T17:08:00Z">
        <w:r w:rsidR="00393B65">
          <w:rPr>
            <w:rFonts w:ascii="Arial" w:eastAsia="Times New Roman" w:hAnsi="Arial" w:cs="Times New Roman"/>
            <w:sz w:val="28"/>
            <w:szCs w:val="20"/>
            <w:lang w:val="en-GB"/>
          </w:rPr>
          <w:t xml:space="preserve">for E-UTRAN </w:t>
        </w:r>
      </w:ins>
      <w:ins w:id="818" w:author="Dania Azem" w:date="2017-11-09T17:05:00Z">
        <w:r>
          <w:rPr>
            <w:rFonts w:ascii="Arial" w:eastAsia="Times New Roman" w:hAnsi="Arial" w:cs="Times New Roman"/>
            <w:sz w:val="28"/>
            <w:szCs w:val="20"/>
            <w:lang w:val="en-GB"/>
          </w:rPr>
          <w:t xml:space="preserve">– </w:t>
        </w:r>
      </w:ins>
      <w:ins w:id="819" w:author="Dania Azem" w:date="2017-11-09T17:08:00Z">
        <w:r w:rsidR="00393B65">
          <w:rPr>
            <w:rFonts w:ascii="Arial" w:eastAsia="Times New Roman" w:hAnsi="Arial" w:cs="Times New Roman"/>
            <w:sz w:val="28"/>
            <w:szCs w:val="20"/>
            <w:lang w:val="en-GB"/>
          </w:rPr>
          <w:t xml:space="preserve">SUSPEND </w:t>
        </w:r>
      </w:ins>
      <w:ins w:id="820" w:author="Dania Azem" w:date="2017-11-09T17:05:00Z">
        <w:r w:rsidR="00393B65">
          <w:rPr>
            <w:rFonts w:ascii="Arial" w:eastAsia="Times New Roman" w:hAnsi="Arial" w:cs="Times New Roman"/>
            <w:sz w:val="28"/>
            <w:szCs w:val="20"/>
            <w:lang w:val="en-GB"/>
          </w:rPr>
          <w:t>UICC</w:t>
        </w:r>
      </w:ins>
    </w:p>
    <w:p w14:paraId="5CEF61D6" w14:textId="75EAFFA6" w:rsidR="00153F09" w:rsidRPr="00950D10" w:rsidRDefault="00153F09" w:rsidP="00153F09">
      <w:pPr>
        <w:keepNext/>
        <w:keepLines/>
        <w:spacing w:before="120" w:after="180" w:line="240" w:lineRule="auto"/>
        <w:outlineLvl w:val="3"/>
        <w:rPr>
          <w:ins w:id="821" w:author="Dania Azem" w:date="2017-11-09T17:05:00Z"/>
          <w:rFonts w:ascii="Arial" w:eastAsia="Times New Roman" w:hAnsi="Arial" w:cs="Times New Roman"/>
          <w:sz w:val="24"/>
          <w:szCs w:val="20"/>
          <w:lang w:val="en-GB"/>
        </w:rPr>
      </w:pPr>
      <w:ins w:id="822" w:author="Dania Azem" w:date="2017-11-09T17:05:00Z">
        <w:r>
          <w:rPr>
            <w:rFonts w:ascii="Arial" w:eastAsia="Times New Roman" w:hAnsi="Arial" w:cs="Times New Roman"/>
            <w:sz w:val="24"/>
            <w:szCs w:val="20"/>
            <w:lang w:val="en-GB"/>
          </w:rPr>
          <w:t>X.4.1</w:t>
        </w:r>
        <w:r w:rsidRPr="00950D10">
          <w:rPr>
            <w:rFonts w:ascii="Arial" w:eastAsia="Times New Roman" w:hAnsi="Arial" w:cs="Times New Roman"/>
            <w:sz w:val="24"/>
            <w:szCs w:val="20"/>
            <w:lang w:val="en-GB"/>
          </w:rPr>
          <w:tab/>
          <w:t>Definition and applicability</w:t>
        </w:r>
      </w:ins>
    </w:p>
    <w:p w14:paraId="668949B3" w14:textId="0E516051" w:rsidR="00153F09" w:rsidRDefault="00153F09" w:rsidP="00153F09">
      <w:pPr>
        <w:rPr>
          <w:ins w:id="823" w:author="Dania Azem" w:date="2017-11-09T17:05:00Z"/>
          <w:rFonts w:ascii="Times New Roman" w:eastAsia="Times New Roman" w:hAnsi="Times New Roman" w:cs="Times New Roman"/>
          <w:noProof/>
          <w:sz w:val="20"/>
          <w:szCs w:val="20"/>
          <w:lang w:val="en-GB"/>
        </w:rPr>
      </w:pPr>
      <w:ins w:id="824" w:author="Dania Azem" w:date="2017-11-09T17:05:00Z">
        <w:r w:rsidRPr="00BE1CF2">
          <w:rPr>
            <w:rFonts w:ascii="Times New Roman" w:eastAsia="Times New Roman" w:hAnsi="Times New Roman" w:cs="Times New Roman"/>
            <w:sz w:val="20"/>
            <w:szCs w:val="20"/>
            <w:lang w:val="en-GB"/>
          </w:rPr>
          <w:t xml:space="preserve">PSM is intended for UEs that are expecting only infrequent mobile originating and terminating services and that can accept a corresponding latency in the mobile terminating communication. </w:t>
        </w:r>
        <w:r w:rsidRPr="00F80B67">
          <w:rPr>
            <w:rFonts w:ascii="Times New Roman" w:eastAsia="Times New Roman" w:hAnsi="Times New Roman" w:cs="Times New Roman"/>
            <w:noProof/>
            <w:sz w:val="20"/>
            <w:szCs w:val="20"/>
            <w:lang w:val="en-GB"/>
          </w:rPr>
          <w:t>If the UICC supports the UICC suspension mechanism (SUSPEND UICC command), the ME may suspend the UICC after entering the PSM. In this case, the ME shall successfully resume the UICC before it can leave the PSM.</w:t>
        </w:r>
      </w:ins>
    </w:p>
    <w:p w14:paraId="3BDD401A" w14:textId="68C5E7FA" w:rsidR="00153F09" w:rsidRPr="0050437B" w:rsidRDefault="00153F09" w:rsidP="00153F09">
      <w:pPr>
        <w:keepNext/>
        <w:keepLines/>
        <w:spacing w:before="120" w:after="180" w:line="240" w:lineRule="auto"/>
        <w:outlineLvl w:val="3"/>
        <w:rPr>
          <w:ins w:id="825" w:author="Dania Azem" w:date="2017-11-09T17:05:00Z"/>
          <w:rFonts w:ascii="Arial" w:eastAsia="Times New Roman" w:hAnsi="Arial" w:cs="Times New Roman"/>
          <w:sz w:val="24"/>
          <w:szCs w:val="20"/>
          <w:lang w:val="en-GB"/>
        </w:rPr>
      </w:pPr>
      <w:ins w:id="826" w:author="Dania Azem" w:date="2017-11-09T17:05:00Z">
        <w:r>
          <w:rPr>
            <w:rFonts w:ascii="Arial" w:eastAsia="Times New Roman" w:hAnsi="Arial" w:cs="Times New Roman"/>
            <w:sz w:val="24"/>
            <w:szCs w:val="20"/>
            <w:lang w:val="en-GB"/>
          </w:rPr>
          <w:t>X.</w:t>
        </w:r>
      </w:ins>
      <w:ins w:id="827" w:author="Dania Azem" w:date="2017-11-09T17:06:00Z">
        <w:r>
          <w:rPr>
            <w:rFonts w:ascii="Arial" w:eastAsia="Times New Roman" w:hAnsi="Arial" w:cs="Times New Roman"/>
            <w:sz w:val="24"/>
            <w:szCs w:val="20"/>
            <w:lang w:val="en-GB"/>
          </w:rPr>
          <w:t>4</w:t>
        </w:r>
      </w:ins>
      <w:ins w:id="828" w:author="Dania Azem" w:date="2017-11-09T17:05:00Z">
        <w:r w:rsidRPr="0050437B">
          <w:rPr>
            <w:rFonts w:ascii="Arial" w:eastAsia="Times New Roman" w:hAnsi="Arial" w:cs="Times New Roman"/>
            <w:sz w:val="24"/>
            <w:szCs w:val="20"/>
            <w:lang w:val="en-GB"/>
          </w:rPr>
          <w:t xml:space="preserve">.2 </w:t>
        </w:r>
        <w:r w:rsidRPr="0050437B">
          <w:rPr>
            <w:rFonts w:ascii="Arial" w:eastAsia="Times New Roman" w:hAnsi="Arial" w:cs="Times New Roman"/>
            <w:sz w:val="24"/>
            <w:szCs w:val="20"/>
            <w:lang w:val="en-GB"/>
          </w:rPr>
          <w:tab/>
          <w:t>Conformance requirement</w:t>
        </w:r>
      </w:ins>
    </w:p>
    <w:p w14:paraId="31F10AC0" w14:textId="77777777" w:rsidR="00153F09" w:rsidRDefault="00153F09" w:rsidP="00153F09">
      <w:pPr>
        <w:rPr>
          <w:ins w:id="829" w:author="Dania Azem" w:date="2017-11-09T17:05:00Z"/>
          <w:rFonts w:ascii="Times New Roman" w:eastAsia="Times New Roman" w:hAnsi="Times New Roman" w:cs="Times New Roman"/>
          <w:sz w:val="20"/>
          <w:szCs w:val="20"/>
          <w:lang w:val="en-GB"/>
        </w:rPr>
      </w:pPr>
      <w:ins w:id="830" w:author="Dania Azem" w:date="2017-11-09T17:05:00Z">
        <w:r w:rsidRPr="00F80B67">
          <w:rPr>
            <w:rFonts w:ascii="Times New Roman" w:eastAsia="Times New Roman" w:hAnsi="Times New Roman" w:cs="Times New Roman"/>
            <w:noProof/>
            <w:sz w:val="20"/>
            <w:szCs w:val="20"/>
            <w:lang w:val="en-GB"/>
          </w:rPr>
          <w:t>If the UICC supports the UICC suspension mechanism (SUSPEND UICC command), the ME may suspend the UICC after entering the PSM. In this case, the ME shall successfully resume the UICC before it can leave the PSM.</w:t>
        </w:r>
      </w:ins>
    </w:p>
    <w:p w14:paraId="07363169" w14:textId="77777777" w:rsidR="00153F09" w:rsidRPr="0050437B" w:rsidRDefault="00153F09" w:rsidP="00153F09">
      <w:pPr>
        <w:spacing w:after="180" w:line="240" w:lineRule="auto"/>
        <w:rPr>
          <w:ins w:id="831" w:author="Dania Azem" w:date="2017-11-09T17:05:00Z"/>
          <w:rFonts w:ascii="Times New Roman" w:eastAsia="Times New Roman" w:hAnsi="Times New Roman" w:cs="Times New Roman"/>
          <w:sz w:val="20"/>
          <w:szCs w:val="20"/>
          <w:lang w:val="en-GB"/>
        </w:rPr>
      </w:pPr>
      <w:ins w:id="832" w:author="Dania Azem" w:date="2017-11-09T17:05:00Z">
        <w:r w:rsidRPr="0050437B">
          <w:rPr>
            <w:rFonts w:ascii="Times New Roman" w:eastAsia="Times New Roman" w:hAnsi="Times New Roman" w:cs="Times New Roman"/>
            <w:sz w:val="20"/>
            <w:szCs w:val="20"/>
            <w:lang w:val="en-GB"/>
          </w:rPr>
          <w:t>Reference:</w:t>
        </w:r>
      </w:ins>
    </w:p>
    <w:p w14:paraId="45122B76" w14:textId="77777777" w:rsidR="00153F09" w:rsidRPr="0050437B" w:rsidRDefault="00153F09" w:rsidP="00153F09">
      <w:pPr>
        <w:spacing w:after="180" w:line="240" w:lineRule="auto"/>
        <w:ind w:left="568" w:hanging="284"/>
        <w:rPr>
          <w:ins w:id="833" w:author="Dania Azem" w:date="2017-11-09T17:05:00Z"/>
          <w:rFonts w:ascii="Times New Roman" w:eastAsia="Times New Roman" w:hAnsi="Times New Roman" w:cs="Times New Roman"/>
          <w:sz w:val="20"/>
          <w:szCs w:val="20"/>
          <w:lang w:val="en-GB"/>
        </w:rPr>
      </w:pPr>
      <w:ins w:id="834" w:author="Dania Azem" w:date="2017-11-09T17:05: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TS 31.102 [4], subclause</w:t>
        </w:r>
        <w:r w:rsidRPr="0050437B">
          <w:rPr>
            <w:rFonts w:ascii="Times New Roman" w:eastAsia="Times New Roman" w:hAnsi="Times New Roman" w:cs="Times New Roman"/>
            <w:sz w:val="20"/>
            <w:szCs w:val="20"/>
            <w:lang w:val="en-GB"/>
          </w:rPr>
          <w:t xml:space="preserve"> </w:t>
        </w:r>
        <w:r w:rsidRPr="00BE1CF2">
          <w:rPr>
            <w:rFonts w:ascii="Times New Roman" w:eastAsia="Times New Roman" w:hAnsi="Times New Roman" w:cs="Times New Roman"/>
            <w:sz w:val="20"/>
            <w:szCs w:val="20"/>
            <w:lang w:val="en-GB"/>
          </w:rPr>
          <w:t>5.1.10</w:t>
        </w:r>
        <w:r w:rsidRPr="0050437B">
          <w:rPr>
            <w:rFonts w:ascii="Times New Roman" w:eastAsia="Times New Roman" w:hAnsi="Times New Roman" w:cs="Times New Roman"/>
            <w:sz w:val="20"/>
            <w:szCs w:val="20"/>
            <w:lang w:val="en-GB"/>
          </w:rPr>
          <w:t>;</w:t>
        </w:r>
      </w:ins>
    </w:p>
    <w:p w14:paraId="651A2F0C" w14:textId="77777777" w:rsidR="00153F09" w:rsidRDefault="00153F09" w:rsidP="00153F09">
      <w:pPr>
        <w:spacing w:after="180" w:line="240" w:lineRule="auto"/>
        <w:ind w:left="568" w:hanging="284"/>
        <w:rPr>
          <w:ins w:id="835" w:author="Dania Azem" w:date="2017-11-09T17:05:00Z"/>
          <w:rFonts w:ascii="Times New Roman" w:eastAsia="Times New Roman" w:hAnsi="Times New Roman" w:cs="Times New Roman"/>
          <w:sz w:val="20"/>
          <w:szCs w:val="20"/>
          <w:lang w:val="en-GB"/>
        </w:rPr>
      </w:pPr>
      <w:ins w:id="836" w:author="Dania Azem" w:date="2017-11-09T17:05: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r>
          <w:rPr>
            <w:rFonts w:ascii="Times New Roman" w:eastAsia="Times New Roman" w:hAnsi="Times New Roman" w:cs="Times New Roman"/>
            <w:sz w:val="20"/>
            <w:szCs w:val="20"/>
            <w:lang w:val="en-GB"/>
          </w:rPr>
          <w:t>s</w:t>
        </w:r>
        <w:r w:rsidRPr="0050437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5.3.5, </w:t>
        </w:r>
        <w:r w:rsidRPr="00BE1CF2">
          <w:rPr>
            <w:rFonts w:ascii="Times New Roman" w:eastAsia="Times New Roman" w:hAnsi="Times New Roman" w:cs="Times New Roman"/>
            <w:sz w:val="20"/>
            <w:szCs w:val="20"/>
            <w:lang w:val="en-GB"/>
          </w:rPr>
          <w:t>5.3.11</w:t>
        </w:r>
        <w:r>
          <w:rPr>
            <w:rFonts w:ascii="Times New Roman" w:eastAsia="Times New Roman" w:hAnsi="Times New Roman" w:cs="Times New Roman"/>
            <w:sz w:val="20"/>
            <w:szCs w:val="20"/>
            <w:lang w:val="en-GB"/>
          </w:rPr>
          <w:t xml:space="preserve"> and </w:t>
        </w:r>
        <w:r w:rsidRPr="00D31BDE">
          <w:rPr>
            <w:rFonts w:ascii="Times New Roman" w:eastAsia="Times New Roman" w:hAnsi="Times New Roman" w:cs="Times New Roman"/>
            <w:sz w:val="20"/>
            <w:szCs w:val="20"/>
            <w:lang w:val="en-GB"/>
          </w:rPr>
          <w:t>5.5.1.2.2</w:t>
        </w:r>
        <w:r w:rsidRPr="0050437B">
          <w:rPr>
            <w:rFonts w:ascii="Times New Roman" w:eastAsia="Times New Roman" w:hAnsi="Times New Roman" w:cs="Times New Roman"/>
            <w:sz w:val="20"/>
            <w:szCs w:val="20"/>
            <w:lang w:val="en-GB"/>
          </w:rPr>
          <w:t>.</w:t>
        </w:r>
      </w:ins>
    </w:p>
    <w:p w14:paraId="388BCFC1" w14:textId="77777777" w:rsidR="00153F09" w:rsidRDefault="00153F09" w:rsidP="00153F09">
      <w:pPr>
        <w:spacing w:after="180" w:line="240" w:lineRule="auto"/>
        <w:ind w:left="568" w:hanging="284"/>
        <w:rPr>
          <w:ins w:id="837" w:author="Dania Azem" w:date="2017-11-09T17:05:00Z"/>
          <w:rFonts w:ascii="Times New Roman" w:eastAsia="Times New Roman" w:hAnsi="Times New Roman" w:cs="Times New Roman"/>
          <w:sz w:val="20"/>
          <w:szCs w:val="20"/>
          <w:lang w:val="en-GB"/>
        </w:rPr>
      </w:pPr>
      <w:ins w:id="838" w:author="Dania Azem" w:date="2017-11-09T17:05: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D64C0D">
          <w:rPr>
            <w:rFonts w:ascii="Times New Roman" w:eastAsia="Times New Roman" w:hAnsi="Times New Roman" w:cs="Times New Roman"/>
            <w:sz w:val="20"/>
            <w:szCs w:val="20"/>
            <w:lang w:val="en-GB"/>
          </w:rPr>
          <w:t>TS 31.101</w:t>
        </w:r>
        <w:r>
          <w:rPr>
            <w:rFonts w:ascii="Times New Roman" w:eastAsia="Times New Roman" w:hAnsi="Times New Roman" w:cs="Times New Roman"/>
            <w:sz w:val="20"/>
            <w:szCs w:val="20"/>
            <w:lang w:val="en-GB"/>
          </w:rPr>
          <w:t xml:space="preserve"> [yy]</w:t>
        </w:r>
        <w:r w:rsidRPr="00D64C0D">
          <w:rPr>
            <w:rFonts w:ascii="Times New Roman" w:eastAsia="Times New Roman" w:hAnsi="Times New Roman" w:cs="Times New Roman"/>
            <w:sz w:val="20"/>
            <w:szCs w:val="20"/>
            <w:lang w:val="en-GB"/>
          </w:rPr>
          <w:t xml:space="preserve"> in clause </w:t>
        </w:r>
        <w:r>
          <w:rPr>
            <w:rFonts w:ascii="Times New Roman" w:eastAsia="Times New Roman" w:hAnsi="Times New Roman" w:cs="Times New Roman"/>
            <w:sz w:val="20"/>
            <w:szCs w:val="20"/>
            <w:lang w:val="en-GB"/>
          </w:rPr>
          <w:t>11.1.22.</w:t>
        </w:r>
      </w:ins>
    </w:p>
    <w:p w14:paraId="66ADE445" w14:textId="31BDF492" w:rsidR="00153F09" w:rsidRPr="0050437B" w:rsidRDefault="00153F09" w:rsidP="00153F09">
      <w:pPr>
        <w:keepNext/>
        <w:keepLines/>
        <w:spacing w:before="120" w:after="180" w:line="240" w:lineRule="auto"/>
        <w:outlineLvl w:val="3"/>
        <w:rPr>
          <w:ins w:id="839" w:author="Dania Azem" w:date="2017-11-09T17:05:00Z"/>
          <w:rFonts w:ascii="Arial" w:eastAsia="Times New Roman" w:hAnsi="Arial" w:cs="Times New Roman"/>
          <w:sz w:val="24"/>
          <w:szCs w:val="20"/>
          <w:lang w:val="en-GB"/>
        </w:rPr>
      </w:pPr>
      <w:ins w:id="840" w:author="Dania Azem" w:date="2017-11-09T17:05:00Z">
        <w:r>
          <w:rPr>
            <w:rFonts w:ascii="Arial" w:eastAsia="Times New Roman" w:hAnsi="Arial" w:cs="Times New Roman"/>
            <w:sz w:val="24"/>
            <w:szCs w:val="20"/>
            <w:lang w:val="en-GB"/>
          </w:rPr>
          <w:t>X</w:t>
        </w:r>
        <w:r w:rsidRPr="0050437B">
          <w:rPr>
            <w:rFonts w:ascii="Arial" w:eastAsia="Times New Roman" w:hAnsi="Arial" w:cs="Times New Roman"/>
            <w:sz w:val="24"/>
            <w:szCs w:val="20"/>
            <w:lang w:val="en-GB"/>
          </w:rPr>
          <w:t>.</w:t>
        </w:r>
      </w:ins>
      <w:ins w:id="841" w:author="Dania Azem" w:date="2017-11-09T17:06:00Z">
        <w:r>
          <w:rPr>
            <w:rFonts w:ascii="Arial" w:eastAsia="Times New Roman" w:hAnsi="Arial" w:cs="Times New Roman"/>
            <w:sz w:val="24"/>
            <w:szCs w:val="20"/>
            <w:lang w:val="en-GB"/>
          </w:rPr>
          <w:t>4</w:t>
        </w:r>
      </w:ins>
      <w:ins w:id="842" w:author="Dania Azem" w:date="2017-11-09T17:05:00Z">
        <w:r w:rsidRPr="0050437B">
          <w:rPr>
            <w:rFonts w:ascii="Arial" w:eastAsia="Times New Roman" w:hAnsi="Arial" w:cs="Times New Roman"/>
            <w:sz w:val="24"/>
            <w:szCs w:val="20"/>
            <w:lang w:val="en-GB"/>
          </w:rPr>
          <w:t>.3</w:t>
        </w:r>
        <w:r w:rsidRPr="0050437B">
          <w:rPr>
            <w:rFonts w:ascii="Arial" w:eastAsia="Times New Roman" w:hAnsi="Arial" w:cs="Times New Roman"/>
            <w:sz w:val="24"/>
            <w:szCs w:val="20"/>
            <w:lang w:val="en-GB"/>
          </w:rPr>
          <w:tab/>
          <w:t>Test purpose</w:t>
        </w:r>
      </w:ins>
    </w:p>
    <w:p w14:paraId="381B1E02" w14:textId="77777777" w:rsidR="00153F09" w:rsidRDefault="00153F09" w:rsidP="00153F09">
      <w:pPr>
        <w:spacing w:after="180" w:line="240" w:lineRule="auto"/>
        <w:ind w:left="568" w:hanging="284"/>
        <w:rPr>
          <w:ins w:id="843" w:author="Dania Azem" w:date="2017-11-09T17:05:00Z"/>
          <w:rFonts w:ascii="Times New Roman" w:eastAsia="Times New Roman" w:hAnsi="Times New Roman" w:cs="Times New Roman"/>
          <w:sz w:val="20"/>
          <w:szCs w:val="20"/>
          <w:vertAlign w:val="subscript"/>
          <w:lang w:val="en-GB"/>
        </w:rPr>
      </w:pPr>
      <w:ins w:id="844" w:author="Dania Azem" w:date="2017-11-09T17:05: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To verify that UE does not send SUSPEND UICC command to the UICC in case the UICC does not indicates the support of SUSPEND UICC command in EF</w:t>
        </w:r>
        <w:r w:rsidRPr="00E26844">
          <w:rPr>
            <w:rFonts w:ascii="Times New Roman" w:eastAsia="Times New Roman" w:hAnsi="Times New Roman" w:cs="Times New Roman"/>
            <w:sz w:val="20"/>
            <w:szCs w:val="20"/>
            <w:vertAlign w:val="subscript"/>
            <w:lang w:val="en-GB"/>
          </w:rPr>
          <w:t>UMPC</w:t>
        </w:r>
      </w:ins>
    </w:p>
    <w:p w14:paraId="035AFEA2" w14:textId="30068EFF" w:rsidR="00153F09" w:rsidRPr="003C3432" w:rsidRDefault="00153F09" w:rsidP="00153F09">
      <w:pPr>
        <w:spacing w:after="180" w:line="240" w:lineRule="auto"/>
        <w:ind w:left="568" w:hanging="284"/>
        <w:rPr>
          <w:ins w:id="845" w:author="Dania Azem" w:date="2017-11-09T17:05:00Z"/>
          <w:rFonts w:ascii="Times New Roman" w:eastAsia="Times New Roman" w:hAnsi="Times New Roman" w:cs="Times New Roman"/>
          <w:sz w:val="20"/>
          <w:szCs w:val="20"/>
          <w:lang w:val="en-GB"/>
        </w:rPr>
      </w:pPr>
      <w:ins w:id="846" w:author="Dania Azem" w:date="2017-11-09T17:05:00Z">
        <w:r>
          <w:rPr>
            <w:rFonts w:ascii="Times New Roman" w:eastAsia="Times New Roman" w:hAnsi="Times New Roman" w:cs="Times New Roman"/>
            <w:sz w:val="20"/>
            <w:szCs w:val="20"/>
            <w:lang w:val="en-GB"/>
          </w:rPr>
          <w:t>2</w:t>
        </w:r>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To verify that UE sends SUSPEND UICC command to the UICC in case the UICC indicates the support of SUSPEND UICC command in EF</w:t>
        </w:r>
        <w:r w:rsidRPr="00E26844">
          <w:rPr>
            <w:rFonts w:ascii="Times New Roman" w:eastAsia="Times New Roman" w:hAnsi="Times New Roman" w:cs="Times New Roman"/>
            <w:sz w:val="20"/>
            <w:szCs w:val="20"/>
            <w:vertAlign w:val="subscript"/>
            <w:lang w:val="en-GB"/>
          </w:rPr>
          <w:t>UMPC</w:t>
        </w:r>
      </w:ins>
      <w:r w:rsidR="003C3432">
        <w:rPr>
          <w:rFonts w:ascii="Times New Roman" w:eastAsia="Times New Roman" w:hAnsi="Times New Roman" w:cs="Times New Roman"/>
          <w:sz w:val="20"/>
          <w:szCs w:val="20"/>
          <w:vertAlign w:val="subscript"/>
          <w:lang w:val="en-GB"/>
        </w:rPr>
        <w:t xml:space="preserve"> </w:t>
      </w:r>
      <w:ins w:id="847" w:author="Dania Azem" w:date="2017-11-09T17:05:00Z">
        <w:r w:rsidR="003C3432" w:rsidRPr="00F80B67">
          <w:rPr>
            <w:rFonts w:ascii="Times New Roman" w:eastAsia="Times New Roman" w:hAnsi="Times New Roman" w:cs="Times New Roman"/>
            <w:noProof/>
            <w:sz w:val="20"/>
            <w:szCs w:val="20"/>
            <w:lang w:val="en-GB"/>
          </w:rPr>
          <w:t>after entering the PSM</w:t>
        </w:r>
      </w:ins>
    </w:p>
    <w:p w14:paraId="54E74067" w14:textId="77777777" w:rsidR="00153F09" w:rsidRDefault="00153F09" w:rsidP="00153F09">
      <w:pPr>
        <w:spacing w:after="180" w:line="240" w:lineRule="auto"/>
        <w:ind w:left="568" w:hanging="284"/>
        <w:rPr>
          <w:ins w:id="848" w:author="Dania Azem" w:date="2017-11-09T17:05:00Z"/>
          <w:rFonts w:ascii="Times New Roman" w:eastAsia="Times New Roman" w:hAnsi="Times New Roman" w:cs="Times New Roman"/>
          <w:sz w:val="20"/>
          <w:szCs w:val="20"/>
          <w:vertAlign w:val="subscript"/>
          <w:lang w:val="en-GB"/>
        </w:rPr>
      </w:pPr>
      <w:ins w:id="849" w:author="Dania Azem" w:date="2017-11-09T17:05:00Z">
        <w:r>
          <w:rPr>
            <w:rFonts w:ascii="Times New Roman" w:eastAsia="Times New Roman" w:hAnsi="Times New Roman" w:cs="Times New Roman"/>
            <w:sz w:val="20"/>
            <w:szCs w:val="20"/>
            <w:lang w:val="en-GB"/>
          </w:rPr>
          <w:t>3</w:t>
        </w:r>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To verify that UE resumes the UICC </w:t>
        </w:r>
        <w:r w:rsidRPr="00457394">
          <w:rPr>
            <w:rFonts w:ascii="Times New Roman" w:eastAsia="Times New Roman" w:hAnsi="Times New Roman" w:cs="Times New Roman"/>
            <w:sz w:val="20"/>
            <w:szCs w:val="20"/>
            <w:lang w:val="en-GB"/>
          </w:rPr>
          <w:t>before it can leave the PSM.</w:t>
        </w:r>
      </w:ins>
    </w:p>
    <w:p w14:paraId="469E880F" w14:textId="71584175" w:rsidR="00153F09" w:rsidRPr="0050437B" w:rsidRDefault="00153F09" w:rsidP="00153F09">
      <w:pPr>
        <w:keepNext/>
        <w:keepLines/>
        <w:spacing w:before="120" w:after="180" w:line="240" w:lineRule="auto"/>
        <w:outlineLvl w:val="3"/>
        <w:rPr>
          <w:ins w:id="850" w:author="Dania Azem" w:date="2017-11-09T17:05:00Z"/>
          <w:rFonts w:ascii="Arial" w:eastAsia="Times New Roman" w:hAnsi="Arial" w:cs="Times New Roman"/>
          <w:sz w:val="24"/>
          <w:szCs w:val="20"/>
          <w:lang w:val="en-GB"/>
        </w:rPr>
      </w:pPr>
      <w:ins w:id="851" w:author="Dania Azem" w:date="2017-11-09T17:05:00Z">
        <w:r w:rsidRPr="0050437B">
          <w:rPr>
            <w:rFonts w:ascii="Arial" w:eastAsia="Times New Roman" w:hAnsi="Arial" w:cs="Times New Roman"/>
            <w:sz w:val="24"/>
            <w:szCs w:val="20"/>
            <w:lang w:val="en-GB"/>
          </w:rPr>
          <w:t>X.</w:t>
        </w:r>
      </w:ins>
      <w:ins w:id="852" w:author="Dania Azem" w:date="2017-11-09T17:06:00Z">
        <w:r>
          <w:rPr>
            <w:rFonts w:ascii="Arial" w:eastAsia="Times New Roman" w:hAnsi="Arial" w:cs="Times New Roman"/>
            <w:sz w:val="24"/>
            <w:szCs w:val="20"/>
            <w:lang w:val="en-GB"/>
          </w:rPr>
          <w:t>4</w:t>
        </w:r>
      </w:ins>
      <w:ins w:id="853" w:author="Dania Azem" w:date="2017-11-09T17:05:00Z">
        <w:r w:rsidRPr="0050437B">
          <w:rPr>
            <w:rFonts w:ascii="Arial" w:eastAsia="Times New Roman" w:hAnsi="Arial" w:cs="Times New Roman"/>
            <w:sz w:val="24"/>
            <w:szCs w:val="20"/>
            <w:lang w:val="en-GB"/>
          </w:rPr>
          <w:t>.4</w:t>
        </w:r>
        <w:r w:rsidRPr="0050437B">
          <w:rPr>
            <w:rFonts w:ascii="Arial" w:eastAsia="Times New Roman" w:hAnsi="Arial" w:cs="Times New Roman"/>
            <w:sz w:val="24"/>
            <w:szCs w:val="20"/>
            <w:lang w:val="en-GB"/>
          </w:rPr>
          <w:tab/>
          <w:t>Method of test</w:t>
        </w:r>
      </w:ins>
    </w:p>
    <w:p w14:paraId="4AD67CB8" w14:textId="20309FAD" w:rsidR="00153F09" w:rsidRPr="0050437B" w:rsidRDefault="00153F09" w:rsidP="00153F09">
      <w:pPr>
        <w:keepNext/>
        <w:keepLines/>
        <w:spacing w:before="120" w:after="180" w:line="240" w:lineRule="auto"/>
        <w:outlineLvl w:val="4"/>
        <w:rPr>
          <w:ins w:id="854" w:author="Dania Azem" w:date="2017-11-09T17:05:00Z"/>
          <w:rFonts w:ascii="Arial" w:eastAsia="Times New Roman" w:hAnsi="Arial" w:cs="Times New Roman"/>
          <w:szCs w:val="20"/>
          <w:lang w:val="en-GB"/>
        </w:rPr>
      </w:pPr>
      <w:ins w:id="855" w:author="Dania Azem" w:date="2017-11-09T17:05:00Z">
        <w:r w:rsidRPr="0050437B">
          <w:rPr>
            <w:rFonts w:ascii="Arial" w:eastAsia="Times New Roman" w:hAnsi="Arial" w:cs="Times New Roman"/>
            <w:szCs w:val="20"/>
            <w:lang w:val="en-GB"/>
          </w:rPr>
          <w:t>X.</w:t>
        </w:r>
      </w:ins>
      <w:ins w:id="856" w:author="Dania Azem" w:date="2017-11-09T17:06:00Z">
        <w:r>
          <w:rPr>
            <w:rFonts w:ascii="Arial" w:eastAsia="Times New Roman" w:hAnsi="Arial" w:cs="Times New Roman"/>
            <w:szCs w:val="20"/>
            <w:lang w:val="en-GB"/>
          </w:rPr>
          <w:t>4</w:t>
        </w:r>
      </w:ins>
      <w:ins w:id="857" w:author="Dania Azem" w:date="2017-11-09T17:05:00Z">
        <w:r w:rsidRPr="0050437B">
          <w:rPr>
            <w:rFonts w:ascii="Arial" w:eastAsia="Times New Roman" w:hAnsi="Arial" w:cs="Times New Roman"/>
            <w:szCs w:val="20"/>
            <w:lang w:val="en-GB"/>
          </w:rPr>
          <w:t>.4.1</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Initial conditions</w:t>
        </w:r>
      </w:ins>
    </w:p>
    <w:p w14:paraId="217B6D72" w14:textId="77777777" w:rsidR="00153F09" w:rsidRPr="004E5596" w:rsidRDefault="00153F09" w:rsidP="00153F09">
      <w:pPr>
        <w:spacing w:after="180" w:line="240" w:lineRule="auto"/>
        <w:rPr>
          <w:ins w:id="858" w:author="Dania Azem" w:date="2017-11-09T17:05:00Z"/>
          <w:rFonts w:ascii="Times New Roman" w:eastAsia="Times New Roman" w:hAnsi="Times New Roman" w:cs="Times New Roman"/>
          <w:sz w:val="20"/>
          <w:szCs w:val="20"/>
          <w:lang w:val="en-GB"/>
        </w:rPr>
      </w:pPr>
      <w:ins w:id="859" w:author="Dania Azem" w:date="2017-11-09T17:05:00Z">
        <w:r w:rsidRPr="004E5596">
          <w:rPr>
            <w:rFonts w:ascii="Times New Roman" w:eastAsia="Times New Roman" w:hAnsi="Times New Roman" w:cs="Times New Roman"/>
            <w:sz w:val="20"/>
            <w:szCs w:val="20"/>
            <w:lang w:val="en-GB"/>
          </w:rPr>
          <w:t>The UE is configured to use Power Saving Mode.</w:t>
        </w:r>
      </w:ins>
    </w:p>
    <w:p w14:paraId="172276A6" w14:textId="77777777" w:rsidR="00153F09" w:rsidRDefault="00153F09" w:rsidP="00153F09">
      <w:pPr>
        <w:spacing w:after="180" w:line="240" w:lineRule="auto"/>
        <w:rPr>
          <w:ins w:id="860" w:author="Dania Azem" w:date="2017-11-09T17:05:00Z"/>
          <w:rFonts w:ascii="Times New Roman" w:eastAsia="Times New Roman" w:hAnsi="Times New Roman" w:cs="Times New Roman"/>
          <w:sz w:val="20"/>
          <w:szCs w:val="20"/>
          <w:lang w:val="en-GB"/>
        </w:rPr>
      </w:pPr>
      <w:ins w:id="861" w:author="Dania Azem" w:date="2017-11-09T17:05:00Z">
        <w:r>
          <w:rPr>
            <w:rFonts w:ascii="Times New Roman" w:eastAsia="Times New Roman" w:hAnsi="Times New Roman" w:cs="Times New Roman"/>
            <w:sz w:val="20"/>
            <w:szCs w:val="20"/>
            <w:lang w:val="en-GB"/>
          </w:rPr>
          <w:t>T</w:t>
        </w:r>
        <w:r w:rsidRPr="004E5596">
          <w:rPr>
            <w:rFonts w:ascii="Times New Roman" w:eastAsia="Times New Roman" w:hAnsi="Times New Roman" w:cs="Times New Roman"/>
            <w:sz w:val="20"/>
            <w:szCs w:val="20"/>
            <w:lang w:val="en-GB"/>
          </w:rPr>
          <w:t xml:space="preserve">he UE is configured to use the timer T3324 set to </w:t>
        </w:r>
        <w:r>
          <w:rPr>
            <w:rFonts w:ascii="Times New Roman" w:eastAsia="Times New Roman" w:hAnsi="Times New Roman" w:cs="Times New Roman"/>
            <w:sz w:val="20"/>
            <w:szCs w:val="20"/>
            <w:lang w:val="en-GB"/>
          </w:rPr>
          <w:t>2</w:t>
        </w:r>
        <w:r w:rsidRPr="004E5596">
          <w:rPr>
            <w:rFonts w:ascii="Times New Roman" w:eastAsia="Times New Roman" w:hAnsi="Times New Roman" w:cs="Times New Roman"/>
            <w:sz w:val="20"/>
            <w:szCs w:val="20"/>
            <w:lang w:val="en-GB"/>
          </w:rPr>
          <w:t xml:space="preserve"> minute</w:t>
        </w:r>
        <w:r>
          <w:rPr>
            <w:rFonts w:ascii="Times New Roman" w:eastAsia="Times New Roman" w:hAnsi="Times New Roman" w:cs="Times New Roman"/>
            <w:sz w:val="20"/>
            <w:szCs w:val="20"/>
            <w:lang w:val="en-GB"/>
          </w:rPr>
          <w:t>s</w:t>
        </w:r>
        <w:r w:rsidRPr="004E5596">
          <w:rPr>
            <w:rFonts w:ascii="Times New Roman" w:eastAsia="Times New Roman" w:hAnsi="Times New Roman" w:cs="Times New Roman"/>
            <w:sz w:val="20"/>
            <w:szCs w:val="20"/>
            <w:lang w:val="en-GB"/>
          </w:rPr>
          <w:t>.</w:t>
        </w:r>
      </w:ins>
    </w:p>
    <w:p w14:paraId="202E75AE" w14:textId="77777777" w:rsidR="00153F09" w:rsidRPr="0050437B" w:rsidRDefault="00153F09" w:rsidP="00153F09">
      <w:pPr>
        <w:spacing w:after="180" w:line="240" w:lineRule="auto"/>
        <w:rPr>
          <w:ins w:id="862" w:author="Dania Azem" w:date="2017-11-09T17:05:00Z"/>
          <w:rFonts w:ascii="Times New Roman" w:eastAsia="Times New Roman" w:hAnsi="Times New Roman" w:cs="Times New Roman"/>
          <w:sz w:val="20"/>
          <w:szCs w:val="20"/>
          <w:lang w:val="en-GB"/>
        </w:rPr>
      </w:pPr>
      <w:ins w:id="863" w:author="Dania Azem" w:date="2017-11-09T17:05:00Z">
        <w:r w:rsidRPr="0050437B">
          <w:rPr>
            <w:rFonts w:ascii="Times New Roman" w:eastAsia="Times New Roman" w:hAnsi="Times New Roman" w:cs="Times New Roman"/>
            <w:sz w:val="20"/>
            <w:szCs w:val="20"/>
            <w:lang w:val="en-GB"/>
          </w:rPr>
          <w:t>The E-USS transmits on the BCCH, with the following network parameters:</w:t>
        </w:r>
      </w:ins>
    </w:p>
    <w:p w14:paraId="3165509B" w14:textId="77777777" w:rsidR="00153F09" w:rsidRPr="0050437B" w:rsidRDefault="00153F09" w:rsidP="00153F09">
      <w:pPr>
        <w:tabs>
          <w:tab w:val="left" w:pos="2835"/>
        </w:tabs>
        <w:spacing w:after="180" w:line="240" w:lineRule="auto"/>
        <w:ind w:left="568" w:hanging="284"/>
        <w:rPr>
          <w:ins w:id="864" w:author="Dania Azem" w:date="2017-11-09T17:05:00Z"/>
          <w:rFonts w:ascii="Times New Roman" w:eastAsia="Times New Roman" w:hAnsi="Times New Roman" w:cs="Times New Roman"/>
          <w:sz w:val="20"/>
          <w:szCs w:val="20"/>
          <w:lang w:val="en-GB"/>
        </w:rPr>
      </w:pPr>
      <w:ins w:id="865" w:author="Dania Azem" w:date="2017-11-09T17:05: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16D20D39" w14:textId="77777777" w:rsidR="00153F09" w:rsidRPr="0050437B" w:rsidRDefault="00153F09" w:rsidP="00153F09">
      <w:pPr>
        <w:tabs>
          <w:tab w:val="left" w:pos="2835"/>
        </w:tabs>
        <w:spacing w:after="180" w:line="240" w:lineRule="auto"/>
        <w:ind w:left="568" w:hanging="284"/>
        <w:rPr>
          <w:ins w:id="866" w:author="Dania Azem" w:date="2017-11-09T17:05:00Z"/>
          <w:rFonts w:ascii="Times New Roman" w:eastAsia="Times New Roman" w:hAnsi="Times New Roman" w:cs="Times New Roman"/>
          <w:sz w:val="20"/>
          <w:szCs w:val="20"/>
          <w:lang w:val="en-GB"/>
        </w:rPr>
      </w:pPr>
      <w:ins w:id="867" w:author="Dania Azem" w:date="2017-11-09T17:05: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1351FF0E" w14:textId="77777777" w:rsidR="00153F09" w:rsidRPr="0050437B" w:rsidRDefault="00153F09" w:rsidP="00153F09">
      <w:pPr>
        <w:spacing w:after="180" w:line="240" w:lineRule="auto"/>
        <w:rPr>
          <w:ins w:id="868" w:author="Dania Azem" w:date="2017-11-09T17:05:00Z"/>
          <w:rFonts w:ascii="Times New Roman" w:eastAsia="Times New Roman" w:hAnsi="Times New Roman" w:cs="Times New Roman"/>
          <w:sz w:val="20"/>
          <w:szCs w:val="20"/>
          <w:lang w:val="en-GB"/>
        </w:rPr>
      </w:pPr>
      <w:ins w:id="869" w:author="Dania Azem" w:date="2017-11-09T17:05:00Z">
        <w:r w:rsidRPr="0050437B">
          <w:rPr>
            <w:rFonts w:ascii="Times New Roman" w:eastAsia="Times New Roman" w:hAnsi="Times New Roman" w:cs="Times New Roman"/>
            <w:sz w:val="20"/>
            <w:szCs w:val="20"/>
            <w:lang w:val="en-GB"/>
          </w:rPr>
          <w:t>The NB-SS transmits on the BCCH, with the following network parameters:</w:t>
        </w:r>
      </w:ins>
    </w:p>
    <w:p w14:paraId="4BB26A2B" w14:textId="77777777" w:rsidR="00153F09" w:rsidRPr="0050437B" w:rsidRDefault="00153F09" w:rsidP="00153F09">
      <w:pPr>
        <w:tabs>
          <w:tab w:val="left" w:pos="2835"/>
        </w:tabs>
        <w:spacing w:after="180" w:line="240" w:lineRule="auto"/>
        <w:ind w:left="568" w:hanging="284"/>
        <w:rPr>
          <w:ins w:id="870" w:author="Dania Azem" w:date="2017-11-09T17:05:00Z"/>
          <w:rFonts w:ascii="Times New Roman" w:eastAsia="Times New Roman" w:hAnsi="Times New Roman" w:cs="Times New Roman"/>
          <w:sz w:val="20"/>
          <w:szCs w:val="20"/>
          <w:lang w:val="en-GB"/>
        </w:rPr>
      </w:pPr>
      <w:ins w:id="871" w:author="Dania Azem" w:date="2017-11-09T17:05: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169FC24C" w14:textId="77777777" w:rsidR="00153F09" w:rsidRPr="0050437B" w:rsidRDefault="00153F09" w:rsidP="00153F09">
      <w:pPr>
        <w:tabs>
          <w:tab w:val="left" w:pos="2835"/>
        </w:tabs>
        <w:spacing w:after="180" w:line="240" w:lineRule="auto"/>
        <w:ind w:left="568" w:hanging="284"/>
        <w:rPr>
          <w:ins w:id="872" w:author="Dania Azem" w:date="2017-11-09T17:05:00Z"/>
          <w:rFonts w:ascii="Times New Roman" w:eastAsia="Times New Roman" w:hAnsi="Times New Roman" w:cs="Times New Roman"/>
          <w:sz w:val="20"/>
          <w:szCs w:val="20"/>
          <w:lang w:val="en-GB"/>
        </w:rPr>
      </w:pPr>
      <w:ins w:id="873" w:author="Dania Azem" w:date="2017-11-09T17:05: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09EDACD0" w14:textId="77777777" w:rsidR="00153F09" w:rsidRPr="00A70F5E" w:rsidRDefault="00153F09" w:rsidP="00153F09">
      <w:pPr>
        <w:spacing w:after="180" w:line="240" w:lineRule="auto"/>
        <w:rPr>
          <w:ins w:id="874" w:author="Dania Azem" w:date="2017-11-09T17:05:00Z"/>
          <w:rFonts w:ascii="Times New Roman" w:eastAsia="Times New Roman" w:hAnsi="Times New Roman" w:cs="Times New Roman"/>
          <w:sz w:val="20"/>
          <w:szCs w:val="20"/>
          <w:lang w:val="en-GB"/>
        </w:rPr>
      </w:pPr>
      <w:ins w:id="875" w:author="Dania Azem" w:date="2017-11-09T17:05:00Z">
        <w:r w:rsidRPr="00A70F5E">
          <w:rPr>
            <w:rFonts w:ascii="Times New Roman" w:eastAsia="Times New Roman" w:hAnsi="Times New Roman" w:cs="Times New Roman"/>
            <w:sz w:val="20"/>
            <w:szCs w:val="20"/>
            <w:lang w:val="en-GB"/>
          </w:rPr>
          <w:t>The default E-UTRAN UICC is used with the following exceptions:</w:t>
        </w:r>
      </w:ins>
    </w:p>
    <w:p w14:paraId="644808FD" w14:textId="5C43BEBB" w:rsidR="00713019" w:rsidRPr="00713019" w:rsidRDefault="00713019" w:rsidP="00153F09">
      <w:pPr>
        <w:spacing w:after="180" w:line="240" w:lineRule="auto"/>
        <w:rPr>
          <w:ins w:id="876" w:author="Dania Azem" w:date="2017-11-20T14:20:00Z"/>
          <w:rFonts w:ascii="Times New Roman" w:eastAsia="Times New Roman" w:hAnsi="Times New Roman" w:cs="Times New Roman"/>
          <w:sz w:val="20"/>
          <w:szCs w:val="20"/>
          <w:lang w:val="en-GB"/>
        </w:rPr>
      </w:pPr>
      <w:ins w:id="877" w:author="Dania Azem" w:date="2017-11-20T14:20:00Z">
        <w:r w:rsidRPr="00713019">
          <w:rPr>
            <w:rFonts w:ascii="Times New Roman" w:eastAsia="Times New Roman" w:hAnsi="Times New Roman" w:cs="Times New Roman"/>
            <w:sz w:val="20"/>
            <w:szCs w:val="20"/>
            <w:lang w:val="en-GB"/>
          </w:rPr>
          <w:t>DF</w:t>
        </w:r>
        <w:r w:rsidRPr="00713019">
          <w:rPr>
            <w:rFonts w:ascii="Times New Roman" w:eastAsia="Times New Roman" w:hAnsi="Times New Roman" w:cs="Times New Roman"/>
            <w:sz w:val="20"/>
            <w:szCs w:val="20"/>
            <w:vertAlign w:val="subscript"/>
            <w:lang w:val="en-GB"/>
          </w:rPr>
          <w:t>CD</w:t>
        </w:r>
        <w:r w:rsidRPr="00713019">
          <w:rPr>
            <w:rFonts w:ascii="Times New Roman" w:eastAsia="Times New Roman" w:hAnsi="Times New Roman" w:cs="Times New Roman"/>
            <w:sz w:val="20"/>
            <w:szCs w:val="20"/>
            <w:lang w:val="en-GB"/>
          </w:rPr>
          <w:t xml:space="preserve"> (Configuration Data)</w:t>
        </w:r>
      </w:ins>
      <w:ins w:id="878" w:author="Dania Azem" w:date="2017-11-20T14:21:00Z">
        <w:r w:rsidRPr="00713019">
          <w:rPr>
            <w:rFonts w:ascii="Times New Roman" w:eastAsia="Times New Roman" w:hAnsi="Times New Roman" w:cs="Times New Roman"/>
            <w:sz w:val="20"/>
            <w:szCs w:val="20"/>
            <w:lang w:val="en-GB"/>
          </w:rPr>
          <w:t xml:space="preserve"> is present</w:t>
        </w:r>
      </w:ins>
      <w:ins w:id="879" w:author="Dania Azem" w:date="2017-11-20T14:22:00Z">
        <w:r>
          <w:rPr>
            <w:rFonts w:ascii="Times New Roman" w:eastAsia="Times New Roman" w:hAnsi="Times New Roman" w:cs="Times New Roman"/>
            <w:sz w:val="20"/>
            <w:szCs w:val="20"/>
            <w:lang w:val="en-GB"/>
          </w:rPr>
          <w:t xml:space="preserve"> and shall contain</w:t>
        </w:r>
      </w:ins>
      <w:ins w:id="880" w:author="Dania Azem" w:date="2017-11-20T14:21:00Z">
        <w:r w:rsidRPr="00713019">
          <w:rPr>
            <w:rFonts w:ascii="Times New Roman" w:eastAsia="Times New Roman" w:hAnsi="Times New Roman" w:cs="Times New Roman"/>
            <w:sz w:val="20"/>
            <w:szCs w:val="20"/>
            <w:lang w:val="en-GB"/>
          </w:rPr>
          <w:t>:</w:t>
        </w:r>
      </w:ins>
    </w:p>
    <w:p w14:paraId="7E0B5ACF" w14:textId="77777777" w:rsidR="00153F09" w:rsidRPr="00DB6F53" w:rsidRDefault="00153F09" w:rsidP="00153F09">
      <w:pPr>
        <w:spacing w:after="180" w:line="240" w:lineRule="auto"/>
        <w:rPr>
          <w:ins w:id="881" w:author="Dania Azem" w:date="2017-11-09T17:05:00Z"/>
          <w:rFonts w:ascii="Times New Roman" w:eastAsia="Times New Roman" w:hAnsi="Times New Roman" w:cs="Times New Roman"/>
          <w:sz w:val="20"/>
          <w:szCs w:val="20"/>
          <w:lang w:val="en-GB"/>
        </w:rPr>
      </w:pPr>
      <w:ins w:id="882" w:author="Dania Azem" w:date="2017-11-09T17:05:00Z">
        <w:r w:rsidRPr="00DB6F53">
          <w:rPr>
            <w:rFonts w:ascii="Times New Roman" w:eastAsia="Times New Roman" w:hAnsi="Times New Roman" w:cs="Times New Roman"/>
            <w:sz w:val="20"/>
            <w:szCs w:val="20"/>
            <w:lang w:val="en-GB"/>
          </w:rPr>
          <w:t>EF</w:t>
        </w:r>
        <w:r w:rsidRPr="00DB6F53">
          <w:rPr>
            <w:rFonts w:ascii="Times New Roman" w:eastAsia="Times New Roman" w:hAnsi="Times New Roman" w:cs="Times New Roman"/>
            <w:sz w:val="20"/>
            <w:szCs w:val="20"/>
            <w:vertAlign w:val="subscript"/>
            <w:lang w:val="en-GB"/>
          </w:rPr>
          <w:t>UMPC</w:t>
        </w:r>
        <w:r w:rsidRPr="00DB6F53">
          <w:rPr>
            <w:rFonts w:ascii="Times New Roman" w:eastAsia="Times New Roman" w:hAnsi="Times New Roman" w:cs="Times New Roman"/>
            <w:sz w:val="20"/>
            <w:szCs w:val="20"/>
            <w:lang w:val="en-GB"/>
          </w:rPr>
          <w:tab/>
          <w:t>(UICC Maximum Power Consumption)</w:t>
        </w:r>
      </w:ins>
    </w:p>
    <w:tbl>
      <w:tblPr>
        <w:tblW w:w="0" w:type="auto"/>
        <w:tblInd w:w="180" w:type="dxa"/>
        <w:tblLayout w:type="fixed"/>
        <w:tblLook w:val="0000" w:firstRow="0" w:lastRow="0" w:firstColumn="0" w:lastColumn="0" w:noHBand="0" w:noVBand="0"/>
      </w:tblPr>
      <w:tblGrid>
        <w:gridCol w:w="1368"/>
        <w:gridCol w:w="600"/>
        <w:gridCol w:w="600"/>
        <w:gridCol w:w="600"/>
      </w:tblGrid>
      <w:tr w:rsidR="00153F09" w:rsidRPr="00966E05" w14:paraId="79A033BF" w14:textId="77777777" w:rsidTr="00F65614">
        <w:trPr>
          <w:trHeight w:val="249"/>
          <w:ins w:id="883" w:author="Dania Azem" w:date="2017-11-09T17:05:00Z"/>
        </w:trPr>
        <w:tc>
          <w:tcPr>
            <w:tcW w:w="1368" w:type="dxa"/>
          </w:tcPr>
          <w:p w14:paraId="14A7C0B2" w14:textId="77777777" w:rsidR="00153F09" w:rsidRPr="00966E05" w:rsidRDefault="00153F09" w:rsidP="00F65614">
            <w:pPr>
              <w:autoSpaceDE w:val="0"/>
              <w:autoSpaceDN w:val="0"/>
              <w:adjustRightInd w:val="0"/>
              <w:spacing w:after="0" w:line="240" w:lineRule="auto"/>
              <w:rPr>
                <w:ins w:id="884" w:author="Dania Azem" w:date="2017-11-09T17:05:00Z"/>
                <w:rFonts w:ascii="Times New Roman" w:eastAsia="Times New Roman" w:hAnsi="Times New Roman" w:cs="Times New Roman"/>
                <w:sz w:val="20"/>
                <w:szCs w:val="20"/>
                <w:lang w:val="en-GB"/>
              </w:rPr>
            </w:pPr>
            <w:ins w:id="885" w:author="Dania Azem" w:date="2017-11-09T17:05:00Z">
              <w:r w:rsidRPr="00966E05">
                <w:rPr>
                  <w:rFonts w:ascii="Times New Roman" w:eastAsia="Times New Roman" w:hAnsi="Times New Roman" w:cs="Times New Roman"/>
                  <w:sz w:val="20"/>
                  <w:szCs w:val="20"/>
                  <w:lang w:val="en-GB"/>
                </w:rPr>
                <w:t xml:space="preserve">Byte: </w:t>
              </w:r>
            </w:ins>
          </w:p>
        </w:tc>
        <w:tc>
          <w:tcPr>
            <w:tcW w:w="600" w:type="dxa"/>
          </w:tcPr>
          <w:p w14:paraId="02982C22" w14:textId="77777777" w:rsidR="00153F09" w:rsidRPr="00966E05" w:rsidRDefault="00153F09" w:rsidP="00F65614">
            <w:pPr>
              <w:autoSpaceDE w:val="0"/>
              <w:autoSpaceDN w:val="0"/>
              <w:adjustRightInd w:val="0"/>
              <w:spacing w:after="0" w:line="240" w:lineRule="auto"/>
              <w:jc w:val="center"/>
              <w:rPr>
                <w:ins w:id="886" w:author="Dania Azem" w:date="2017-11-09T17:05:00Z"/>
                <w:rFonts w:ascii="Times New Roman" w:eastAsia="Times New Roman" w:hAnsi="Times New Roman" w:cs="Times New Roman"/>
                <w:sz w:val="20"/>
                <w:szCs w:val="20"/>
                <w:lang w:val="en-GB"/>
              </w:rPr>
            </w:pPr>
            <w:ins w:id="887" w:author="Dania Azem" w:date="2017-11-09T17:05:00Z">
              <w:r w:rsidRPr="00966E05">
                <w:rPr>
                  <w:rFonts w:ascii="Times New Roman" w:eastAsia="Times New Roman" w:hAnsi="Times New Roman" w:cs="Times New Roman"/>
                  <w:sz w:val="20"/>
                  <w:szCs w:val="20"/>
                  <w:lang w:val="en-GB"/>
                </w:rPr>
                <w:t xml:space="preserve">B1 </w:t>
              </w:r>
            </w:ins>
          </w:p>
        </w:tc>
        <w:tc>
          <w:tcPr>
            <w:tcW w:w="600" w:type="dxa"/>
          </w:tcPr>
          <w:p w14:paraId="22E1C20F" w14:textId="77777777" w:rsidR="00153F09" w:rsidRPr="00966E05" w:rsidRDefault="00153F09" w:rsidP="00F65614">
            <w:pPr>
              <w:autoSpaceDE w:val="0"/>
              <w:autoSpaceDN w:val="0"/>
              <w:adjustRightInd w:val="0"/>
              <w:spacing w:after="0" w:line="240" w:lineRule="auto"/>
              <w:jc w:val="center"/>
              <w:rPr>
                <w:ins w:id="888" w:author="Dania Azem" w:date="2017-11-09T17:05:00Z"/>
                <w:rFonts w:ascii="Times New Roman" w:eastAsia="Times New Roman" w:hAnsi="Times New Roman" w:cs="Times New Roman"/>
                <w:sz w:val="20"/>
                <w:szCs w:val="20"/>
                <w:lang w:val="en-GB"/>
              </w:rPr>
            </w:pPr>
            <w:ins w:id="889" w:author="Dania Azem" w:date="2017-11-09T17:05:00Z">
              <w:r w:rsidRPr="00966E05">
                <w:rPr>
                  <w:rFonts w:ascii="Times New Roman" w:eastAsia="Times New Roman" w:hAnsi="Times New Roman" w:cs="Times New Roman"/>
                  <w:sz w:val="20"/>
                  <w:szCs w:val="20"/>
                  <w:lang w:val="en-GB"/>
                </w:rPr>
                <w:t xml:space="preserve">B2 </w:t>
              </w:r>
            </w:ins>
          </w:p>
        </w:tc>
        <w:tc>
          <w:tcPr>
            <w:tcW w:w="600" w:type="dxa"/>
          </w:tcPr>
          <w:p w14:paraId="49DE8BA6" w14:textId="77777777" w:rsidR="00153F09" w:rsidRPr="00966E05" w:rsidRDefault="00153F09" w:rsidP="00F65614">
            <w:pPr>
              <w:autoSpaceDE w:val="0"/>
              <w:autoSpaceDN w:val="0"/>
              <w:adjustRightInd w:val="0"/>
              <w:spacing w:after="0" w:line="240" w:lineRule="auto"/>
              <w:jc w:val="center"/>
              <w:rPr>
                <w:ins w:id="890" w:author="Dania Azem" w:date="2017-11-09T17:05:00Z"/>
                <w:rFonts w:ascii="Times New Roman" w:eastAsia="Times New Roman" w:hAnsi="Times New Roman" w:cs="Times New Roman"/>
                <w:sz w:val="20"/>
                <w:szCs w:val="20"/>
                <w:lang w:val="en-GB"/>
              </w:rPr>
            </w:pPr>
            <w:ins w:id="891" w:author="Dania Azem" w:date="2017-11-09T17:05:00Z">
              <w:r w:rsidRPr="00966E05">
                <w:rPr>
                  <w:rFonts w:ascii="Times New Roman" w:eastAsia="Times New Roman" w:hAnsi="Times New Roman" w:cs="Times New Roman"/>
                  <w:sz w:val="20"/>
                  <w:szCs w:val="20"/>
                  <w:lang w:val="en-GB"/>
                </w:rPr>
                <w:t xml:space="preserve">B3 </w:t>
              </w:r>
            </w:ins>
          </w:p>
        </w:tc>
      </w:tr>
      <w:tr w:rsidR="00153F09" w:rsidRPr="00966E05" w14:paraId="06A99725" w14:textId="77777777" w:rsidTr="00F65614">
        <w:trPr>
          <w:trHeight w:val="239"/>
          <w:ins w:id="892" w:author="Dania Azem" w:date="2017-11-09T17:05:00Z"/>
        </w:trPr>
        <w:tc>
          <w:tcPr>
            <w:tcW w:w="1368" w:type="dxa"/>
          </w:tcPr>
          <w:p w14:paraId="11EE1B6E" w14:textId="77777777" w:rsidR="00153F09" w:rsidRPr="00966E05" w:rsidRDefault="00153F09" w:rsidP="00F65614">
            <w:pPr>
              <w:autoSpaceDE w:val="0"/>
              <w:autoSpaceDN w:val="0"/>
              <w:adjustRightInd w:val="0"/>
              <w:spacing w:after="0" w:line="240" w:lineRule="auto"/>
              <w:rPr>
                <w:ins w:id="893" w:author="Dania Azem" w:date="2017-11-09T17:05:00Z"/>
                <w:rFonts w:ascii="Times New Roman" w:eastAsia="Times New Roman" w:hAnsi="Times New Roman" w:cs="Times New Roman"/>
                <w:sz w:val="20"/>
                <w:szCs w:val="20"/>
                <w:lang w:val="en-GB"/>
              </w:rPr>
            </w:pPr>
            <w:ins w:id="894" w:author="Dania Azem" w:date="2017-11-09T17:05:00Z">
              <w:r w:rsidRPr="00966E05">
                <w:rPr>
                  <w:rFonts w:ascii="Times New Roman" w:eastAsia="Times New Roman" w:hAnsi="Times New Roman" w:cs="Times New Roman"/>
                  <w:sz w:val="20"/>
                  <w:szCs w:val="20"/>
                  <w:lang w:val="en-GB"/>
                </w:rPr>
                <w:t>Coding:</w:t>
              </w:r>
            </w:ins>
          </w:p>
        </w:tc>
        <w:tc>
          <w:tcPr>
            <w:tcW w:w="600" w:type="dxa"/>
          </w:tcPr>
          <w:p w14:paraId="769EF3F2" w14:textId="77777777" w:rsidR="00153F09" w:rsidRPr="00966E05" w:rsidRDefault="00153F09" w:rsidP="00F65614">
            <w:pPr>
              <w:autoSpaceDE w:val="0"/>
              <w:autoSpaceDN w:val="0"/>
              <w:adjustRightInd w:val="0"/>
              <w:spacing w:after="0" w:line="240" w:lineRule="auto"/>
              <w:jc w:val="center"/>
              <w:rPr>
                <w:ins w:id="895" w:author="Dania Azem" w:date="2017-11-09T17:05:00Z"/>
                <w:rFonts w:ascii="Times New Roman" w:eastAsia="Times New Roman" w:hAnsi="Times New Roman" w:cs="Times New Roman"/>
                <w:sz w:val="20"/>
                <w:szCs w:val="20"/>
                <w:lang w:val="en-GB"/>
              </w:rPr>
            </w:pPr>
            <w:ins w:id="896" w:author="Dania Azem" w:date="2017-11-09T17:05:00Z">
              <w:r>
                <w:rPr>
                  <w:rFonts w:ascii="Times New Roman" w:eastAsia="Times New Roman" w:hAnsi="Times New Roman" w:cs="Times New Roman"/>
                  <w:sz w:val="20"/>
                  <w:szCs w:val="20"/>
                  <w:lang w:val="en-GB"/>
                </w:rPr>
                <w:t>3C</w:t>
              </w:r>
              <w:r w:rsidRPr="00966E05">
                <w:rPr>
                  <w:rFonts w:ascii="Times New Roman" w:eastAsia="Times New Roman" w:hAnsi="Times New Roman" w:cs="Times New Roman"/>
                  <w:sz w:val="20"/>
                  <w:szCs w:val="20"/>
                  <w:lang w:val="en-GB"/>
                </w:rPr>
                <w:t xml:space="preserve"> </w:t>
              </w:r>
            </w:ins>
          </w:p>
        </w:tc>
        <w:tc>
          <w:tcPr>
            <w:tcW w:w="600" w:type="dxa"/>
          </w:tcPr>
          <w:p w14:paraId="4B017277" w14:textId="77777777" w:rsidR="00153F09" w:rsidRPr="00966E05" w:rsidRDefault="00153F09" w:rsidP="00F65614">
            <w:pPr>
              <w:autoSpaceDE w:val="0"/>
              <w:autoSpaceDN w:val="0"/>
              <w:adjustRightInd w:val="0"/>
              <w:spacing w:after="0" w:line="240" w:lineRule="auto"/>
              <w:jc w:val="center"/>
              <w:rPr>
                <w:ins w:id="897" w:author="Dania Azem" w:date="2017-11-09T17:05:00Z"/>
                <w:rFonts w:ascii="Times New Roman" w:eastAsia="Times New Roman" w:hAnsi="Times New Roman" w:cs="Times New Roman"/>
                <w:sz w:val="20"/>
                <w:szCs w:val="20"/>
                <w:lang w:val="en-GB"/>
              </w:rPr>
            </w:pPr>
            <w:ins w:id="898" w:author="Dania Azem" w:date="2017-11-09T17:05: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5</w:t>
              </w:r>
              <w:r w:rsidRPr="00966E05">
                <w:rPr>
                  <w:rFonts w:ascii="Times New Roman" w:eastAsia="Times New Roman" w:hAnsi="Times New Roman" w:cs="Times New Roman"/>
                  <w:sz w:val="20"/>
                  <w:szCs w:val="20"/>
                  <w:lang w:val="en-GB"/>
                </w:rPr>
                <w:t xml:space="preserve"> </w:t>
              </w:r>
            </w:ins>
          </w:p>
        </w:tc>
        <w:tc>
          <w:tcPr>
            <w:tcW w:w="600" w:type="dxa"/>
          </w:tcPr>
          <w:p w14:paraId="11911A46" w14:textId="77777777" w:rsidR="00153F09" w:rsidRPr="00966E05" w:rsidRDefault="00153F09" w:rsidP="00F65614">
            <w:pPr>
              <w:autoSpaceDE w:val="0"/>
              <w:autoSpaceDN w:val="0"/>
              <w:adjustRightInd w:val="0"/>
              <w:spacing w:after="0" w:line="240" w:lineRule="auto"/>
              <w:jc w:val="center"/>
              <w:rPr>
                <w:ins w:id="899" w:author="Dania Azem" w:date="2017-11-09T17:05:00Z"/>
                <w:rFonts w:ascii="Times New Roman" w:eastAsia="Times New Roman" w:hAnsi="Times New Roman" w:cs="Times New Roman"/>
                <w:sz w:val="20"/>
                <w:szCs w:val="20"/>
                <w:lang w:val="en-GB"/>
              </w:rPr>
            </w:pPr>
            <w:ins w:id="900" w:author="Dania Azem" w:date="2017-11-09T17:05: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0</w:t>
              </w:r>
              <w:r w:rsidRPr="00966E05">
                <w:rPr>
                  <w:rFonts w:ascii="Times New Roman" w:eastAsia="Times New Roman" w:hAnsi="Times New Roman" w:cs="Times New Roman"/>
                  <w:sz w:val="20"/>
                  <w:szCs w:val="20"/>
                  <w:lang w:val="en-GB"/>
                </w:rPr>
                <w:t xml:space="preserve"> </w:t>
              </w:r>
            </w:ins>
          </w:p>
        </w:tc>
      </w:tr>
    </w:tbl>
    <w:p w14:paraId="762F997F" w14:textId="77777777" w:rsidR="00992356" w:rsidRDefault="00992356" w:rsidP="00992356">
      <w:pPr>
        <w:spacing w:after="180" w:line="240" w:lineRule="auto"/>
        <w:rPr>
          <w:ins w:id="901" w:author="Dania Azem" w:date="2017-11-20T19:11:00Z"/>
          <w:rFonts w:ascii="Times New Roman" w:eastAsia="Times New Roman" w:hAnsi="Times New Roman" w:cs="Times New Roman"/>
          <w:sz w:val="20"/>
          <w:szCs w:val="20"/>
          <w:lang w:val="en-GB"/>
        </w:rPr>
      </w:pPr>
    </w:p>
    <w:p w14:paraId="312F146E" w14:textId="5E3BD05D" w:rsidR="00992356" w:rsidRPr="0050437B" w:rsidRDefault="00992356" w:rsidP="00992356">
      <w:pPr>
        <w:spacing w:after="180" w:line="240" w:lineRule="auto"/>
        <w:rPr>
          <w:ins w:id="902" w:author="Dania Azem" w:date="2017-11-09T16:47:00Z"/>
          <w:rFonts w:ascii="Times New Roman" w:eastAsia="Times New Roman" w:hAnsi="Times New Roman" w:cs="Times New Roman"/>
          <w:sz w:val="20"/>
          <w:szCs w:val="20"/>
          <w:lang w:val="en-GB"/>
        </w:rPr>
      </w:pPr>
      <w:ins w:id="903" w:author="Dania Azem" w:date="2017-11-09T16:47:00Z">
        <w:r>
          <w:rPr>
            <w:rFonts w:ascii="Times New Roman" w:eastAsia="Times New Roman" w:hAnsi="Times New Roman" w:cs="Times New Roman"/>
            <w:sz w:val="20"/>
            <w:szCs w:val="20"/>
            <w:lang w:val="en-GB"/>
          </w:rPr>
          <w:t xml:space="preserve">The PIN of the USIM is </w:t>
        </w:r>
      </w:ins>
      <w:ins w:id="904" w:author="Dania Azem" w:date="2017-11-09T16:52:00Z">
        <w:r>
          <w:rPr>
            <w:rFonts w:ascii="Times New Roman" w:eastAsia="Times New Roman" w:hAnsi="Times New Roman" w:cs="Times New Roman"/>
            <w:sz w:val="20"/>
            <w:szCs w:val="20"/>
            <w:lang w:val="en-GB"/>
          </w:rPr>
          <w:t>en</w:t>
        </w:r>
        <w:r>
          <w:rPr>
            <w:rFonts w:ascii="Times New Roman" w:eastAsia="Times New Roman" w:hAnsi="Times New Roman" w:cs="Times New Roman"/>
            <w:sz w:val="20"/>
            <w:szCs w:val="20"/>
            <w:lang w:val="en-GB"/>
          </w:rPr>
          <w:t>abled.</w:t>
        </w:r>
      </w:ins>
    </w:p>
    <w:p w14:paraId="4033CC32" w14:textId="0370B64C" w:rsidR="00153F09" w:rsidRPr="0050437B" w:rsidRDefault="00153F09" w:rsidP="00153F09">
      <w:pPr>
        <w:keepNext/>
        <w:keepLines/>
        <w:spacing w:before="120" w:after="180" w:line="240" w:lineRule="auto"/>
        <w:outlineLvl w:val="4"/>
        <w:rPr>
          <w:ins w:id="905" w:author="Dania Azem" w:date="2017-11-09T17:05:00Z"/>
          <w:rFonts w:ascii="Arial" w:eastAsia="Times New Roman" w:hAnsi="Arial" w:cs="Times New Roman"/>
          <w:szCs w:val="20"/>
          <w:lang w:val="en-GB"/>
        </w:rPr>
      </w:pPr>
      <w:ins w:id="906" w:author="Dania Azem" w:date="2017-11-09T17:05:00Z">
        <w:r>
          <w:rPr>
            <w:rFonts w:ascii="Arial" w:eastAsia="Times New Roman" w:hAnsi="Arial" w:cs="Times New Roman"/>
            <w:szCs w:val="20"/>
            <w:lang w:val="en-GB"/>
          </w:rPr>
          <w:lastRenderedPageBreak/>
          <w:t>X.</w:t>
        </w:r>
      </w:ins>
      <w:ins w:id="907" w:author="Dania Azem" w:date="2017-11-09T17:06:00Z">
        <w:r>
          <w:rPr>
            <w:rFonts w:ascii="Arial" w:eastAsia="Times New Roman" w:hAnsi="Arial" w:cs="Times New Roman"/>
            <w:szCs w:val="20"/>
            <w:lang w:val="en-GB"/>
          </w:rPr>
          <w:t>4</w:t>
        </w:r>
      </w:ins>
      <w:ins w:id="908" w:author="Dania Azem" w:date="2017-11-09T17:05:00Z">
        <w:r w:rsidRPr="0050437B">
          <w:rPr>
            <w:rFonts w:ascii="Arial" w:eastAsia="Times New Roman" w:hAnsi="Arial" w:cs="Times New Roman"/>
            <w:szCs w:val="20"/>
            <w:lang w:val="en-GB"/>
          </w:rPr>
          <w:t>.4.2</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Procedure</w:t>
        </w:r>
      </w:ins>
    </w:p>
    <w:p w14:paraId="1E2D7A4D" w14:textId="77777777" w:rsidR="00153F09" w:rsidRPr="0050437B" w:rsidRDefault="00153F09" w:rsidP="00153F09">
      <w:pPr>
        <w:spacing w:after="180" w:line="240" w:lineRule="auto"/>
        <w:ind w:left="568" w:hanging="284"/>
        <w:rPr>
          <w:ins w:id="909" w:author="Dania Azem" w:date="2017-11-09T17:05:00Z"/>
          <w:rFonts w:ascii="Times New Roman" w:eastAsia="Times New Roman" w:hAnsi="Times New Roman" w:cs="Times New Roman"/>
          <w:sz w:val="20"/>
          <w:szCs w:val="20"/>
          <w:lang w:val="en-GB"/>
        </w:rPr>
      </w:pPr>
      <w:ins w:id="910" w:author="Dania Azem" w:date="2017-11-09T17:05: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14:paraId="51B9912C" w14:textId="77777777" w:rsidR="00153F09" w:rsidRDefault="00153F09" w:rsidP="00153F09">
      <w:pPr>
        <w:spacing w:after="180" w:line="240" w:lineRule="auto"/>
        <w:ind w:left="568" w:hanging="284"/>
        <w:rPr>
          <w:ins w:id="911" w:author="Dania Azem" w:date="2017-11-09T17:05:00Z"/>
          <w:rFonts w:ascii="Times New Roman" w:eastAsia="Times New Roman" w:hAnsi="Times New Roman" w:cs="Times New Roman"/>
          <w:sz w:val="20"/>
          <w:szCs w:val="20"/>
          <w:lang w:val="en-GB"/>
        </w:rPr>
      </w:pPr>
      <w:ins w:id="912" w:author="Dania Azem" w:date="2017-11-09T17:05:00Z">
        <w:r w:rsidRPr="0050437B">
          <w:rPr>
            <w:rFonts w:ascii="Times New Roman" w:eastAsia="Times New Roman" w:hAnsi="Times New Roman" w:cs="Times New Roman"/>
            <w:sz w:val="20"/>
            <w:szCs w:val="20"/>
            <w:lang w:val="en-GB"/>
          </w:rPr>
          <w:t xml:space="preserve">b)   The UE requests RRC Connection and </w:t>
        </w:r>
        <w:r w:rsidRPr="00561A80">
          <w:rPr>
            <w:rFonts w:ascii="Times New Roman" w:eastAsia="Times New Roman" w:hAnsi="Times New Roman" w:cs="Times New Roman"/>
            <w:sz w:val="20"/>
            <w:szCs w:val="20"/>
            <w:lang w:val="en-GB"/>
          </w:rPr>
          <w:t xml:space="preserve">transmits an </w:t>
        </w:r>
        <w:r w:rsidRPr="00DC5BE2">
          <w:rPr>
            <w:rFonts w:ascii="Times New Roman" w:eastAsia="Times New Roman" w:hAnsi="Times New Roman" w:cs="Times New Roman"/>
            <w:i/>
            <w:sz w:val="20"/>
            <w:szCs w:val="20"/>
            <w:lang w:val="en-GB"/>
          </w:rPr>
          <w:t>ATTACH REQUEST</w:t>
        </w:r>
        <w:r w:rsidRPr="00561A80">
          <w:rPr>
            <w:rFonts w:ascii="Times New Roman" w:eastAsia="Times New Roman" w:hAnsi="Times New Roman" w:cs="Times New Roman"/>
            <w:sz w:val="20"/>
            <w:szCs w:val="20"/>
            <w:lang w:val="en-GB"/>
          </w:rPr>
          <w:t xml:space="preserve"> message </w:t>
        </w:r>
        <w:r>
          <w:rPr>
            <w:rFonts w:ascii="Times New Roman" w:eastAsia="Times New Roman" w:hAnsi="Times New Roman" w:cs="Times New Roman"/>
            <w:sz w:val="20"/>
            <w:szCs w:val="20"/>
            <w:lang w:val="en-GB"/>
          </w:rPr>
          <w:t xml:space="preserve">to the E-USS/NB-SS </w:t>
        </w:r>
        <w:r w:rsidRPr="00B15A08">
          <w:rPr>
            <w:rFonts w:ascii="Times New Roman" w:eastAsia="Times New Roman" w:hAnsi="Times New Roman" w:cs="Times New Roman"/>
            <w:sz w:val="20"/>
            <w:szCs w:val="20"/>
            <w:lang w:val="en-GB"/>
          </w:rPr>
          <w:t xml:space="preserve">including </w:t>
        </w:r>
        <w:r w:rsidRPr="0098479B">
          <w:rPr>
            <w:rFonts w:ascii="Times New Roman" w:eastAsia="Times New Roman" w:hAnsi="Times New Roman" w:cs="Times New Roman"/>
            <w:sz w:val="20"/>
            <w:szCs w:val="20"/>
            <w:lang w:val="en-GB"/>
          </w:rPr>
          <w:t>T3324</w:t>
        </w:r>
        <w:r>
          <w:rPr>
            <w:rFonts w:ascii="Times New Roman" w:eastAsia="Times New Roman" w:hAnsi="Times New Roman" w:cs="Times New Roman"/>
            <w:sz w:val="20"/>
            <w:szCs w:val="20"/>
            <w:lang w:val="en-GB"/>
          </w:rPr>
          <w:t xml:space="preserve"> set to 2 minutes:</w:t>
        </w:r>
      </w:ins>
    </w:p>
    <w:p w14:paraId="57031D79" w14:textId="77777777" w:rsidR="00153F09" w:rsidRPr="001C7552" w:rsidRDefault="00153F09" w:rsidP="00153F09">
      <w:pPr>
        <w:spacing w:after="180" w:line="240" w:lineRule="auto"/>
        <w:ind w:left="568" w:hanging="284"/>
        <w:rPr>
          <w:ins w:id="913" w:author="Dania Azem" w:date="2017-11-09T17:05:00Z"/>
          <w:rFonts w:ascii="Times New Roman" w:eastAsia="Times New Roman" w:hAnsi="Times New Roman" w:cs="Times New Roman"/>
          <w:sz w:val="20"/>
          <w:szCs w:val="20"/>
          <w:lang w:val="en-GB"/>
        </w:rPr>
      </w:pPr>
      <w:ins w:id="914" w:author="Dania Azem" w:date="2017-11-09T17:05:00Z">
        <w:r>
          <w:rPr>
            <w:rFonts w:ascii="Times New Roman" w:eastAsia="Times New Roman" w:hAnsi="Times New Roman" w:cs="Times New Roman"/>
            <w:sz w:val="20"/>
            <w:szCs w:val="20"/>
            <w:lang w:val="en-GB"/>
          </w:rPr>
          <w:t xml:space="preserve">c) </w:t>
        </w:r>
        <w:r w:rsidRPr="001C755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The E-USS/NB-SS sends </w:t>
        </w:r>
        <w:r w:rsidRPr="001C7552">
          <w:rPr>
            <w:rFonts w:ascii="Times New Roman" w:eastAsia="Times New Roman" w:hAnsi="Times New Roman" w:cs="Times New Roman"/>
            <w:sz w:val="20"/>
            <w:szCs w:val="20"/>
            <w:lang w:val="en-GB"/>
          </w:rPr>
          <w:t xml:space="preserve">the </w:t>
        </w:r>
        <w:r w:rsidRPr="00DC5BE2">
          <w:rPr>
            <w:rFonts w:ascii="Times New Roman" w:eastAsia="Times New Roman" w:hAnsi="Times New Roman" w:cs="Times New Roman"/>
            <w:i/>
            <w:sz w:val="20"/>
            <w:szCs w:val="20"/>
            <w:lang w:val="en-GB"/>
          </w:rPr>
          <w:t>ATTACH ACCEPT</w:t>
        </w:r>
        <w:r w:rsidRPr="001C7552">
          <w:rPr>
            <w:rFonts w:ascii="Times New Roman" w:eastAsia="Times New Roman" w:hAnsi="Times New Roman" w:cs="Times New Roman"/>
            <w:sz w:val="20"/>
            <w:szCs w:val="20"/>
            <w:lang w:val="en-GB"/>
          </w:rPr>
          <w:t xml:space="preserve"> message contains a T3412 </w:t>
        </w:r>
        <w:r>
          <w:rPr>
            <w:rFonts w:ascii="Times New Roman" w:eastAsia="Times New Roman" w:hAnsi="Times New Roman" w:cs="Times New Roman"/>
            <w:sz w:val="20"/>
            <w:szCs w:val="20"/>
            <w:lang w:val="en-GB"/>
          </w:rPr>
          <w:t>set to 4 minutes</w:t>
        </w:r>
        <w:r w:rsidRPr="001C7552">
          <w:rPr>
            <w:rFonts w:ascii="Times New Roman" w:eastAsia="Times New Roman" w:hAnsi="Times New Roman" w:cs="Times New Roman"/>
            <w:sz w:val="20"/>
            <w:szCs w:val="20"/>
            <w:lang w:val="en-GB"/>
          </w:rPr>
          <w:t>.</w:t>
        </w:r>
      </w:ins>
    </w:p>
    <w:p w14:paraId="2D8E98A7" w14:textId="77777777" w:rsidR="00153F09" w:rsidRDefault="00153F09" w:rsidP="00153F09">
      <w:pPr>
        <w:spacing w:after="180" w:line="240" w:lineRule="auto"/>
        <w:ind w:left="568" w:hanging="284"/>
        <w:rPr>
          <w:ins w:id="915" w:author="Dania Azem" w:date="2017-11-09T17:05:00Z"/>
          <w:rFonts w:ascii="Times New Roman" w:eastAsia="Times New Roman" w:hAnsi="Times New Roman" w:cs="Times New Roman"/>
          <w:sz w:val="20"/>
          <w:szCs w:val="20"/>
          <w:lang w:val="en-GB"/>
        </w:rPr>
      </w:pPr>
      <w:ins w:id="916" w:author="Dania Azem" w:date="2017-11-09T17:05:00Z">
        <w:r>
          <w:rPr>
            <w:rFonts w:ascii="Times New Roman" w:eastAsia="Times New Roman" w:hAnsi="Times New Roman" w:cs="Times New Roman"/>
            <w:sz w:val="20"/>
            <w:szCs w:val="20"/>
            <w:lang w:val="en-GB"/>
          </w:rPr>
          <w:t>d) After</w:t>
        </w:r>
        <w:r w:rsidRPr="004E5596">
          <w:rPr>
            <w:rFonts w:ascii="Times New Roman" w:eastAsia="Times New Roman" w:hAnsi="Times New Roman" w:cs="Times New Roman"/>
            <w:sz w:val="20"/>
            <w:szCs w:val="20"/>
            <w:lang w:val="en-GB"/>
          </w:rPr>
          <w:t xml:space="preserve"> the </w:t>
        </w:r>
        <w:r w:rsidRPr="001C7552">
          <w:rPr>
            <w:rFonts w:ascii="Times New Roman" w:eastAsia="Times New Roman" w:hAnsi="Times New Roman" w:cs="Times New Roman"/>
            <w:sz w:val="20"/>
            <w:szCs w:val="20"/>
            <w:lang w:val="en-GB"/>
          </w:rPr>
          <w:t xml:space="preserve">T3412 </w:t>
        </w:r>
        <w:r w:rsidRPr="004E5596">
          <w:rPr>
            <w:rFonts w:ascii="Times New Roman" w:eastAsia="Times New Roman" w:hAnsi="Times New Roman" w:cs="Times New Roman"/>
            <w:sz w:val="20"/>
            <w:szCs w:val="20"/>
            <w:lang w:val="en-GB"/>
          </w:rPr>
          <w:t xml:space="preserve">timer expires the </w:t>
        </w:r>
        <w:r>
          <w:rPr>
            <w:rFonts w:ascii="Times New Roman" w:eastAsia="Times New Roman" w:hAnsi="Times New Roman" w:cs="Times New Roman"/>
            <w:sz w:val="20"/>
            <w:szCs w:val="20"/>
            <w:lang w:val="en-GB"/>
          </w:rPr>
          <w:t>UE</w:t>
        </w:r>
        <w:r w:rsidRPr="004E5596">
          <w:rPr>
            <w:rFonts w:ascii="Times New Roman" w:eastAsia="Times New Roman" w:hAnsi="Times New Roman" w:cs="Times New Roman"/>
            <w:sz w:val="20"/>
            <w:szCs w:val="20"/>
            <w:lang w:val="en-GB"/>
          </w:rPr>
          <w:t xml:space="preserve"> send</w:t>
        </w:r>
        <w:r>
          <w:rPr>
            <w:rFonts w:ascii="Times New Roman" w:eastAsia="Times New Roman" w:hAnsi="Times New Roman" w:cs="Times New Roman"/>
            <w:sz w:val="20"/>
            <w:szCs w:val="20"/>
            <w:lang w:val="en-GB"/>
          </w:rPr>
          <w:t>s</w:t>
        </w:r>
        <w:r w:rsidRPr="004E5596">
          <w:rPr>
            <w:rFonts w:ascii="Times New Roman" w:eastAsia="Times New Roman" w:hAnsi="Times New Roman" w:cs="Times New Roman"/>
            <w:sz w:val="20"/>
            <w:szCs w:val="20"/>
            <w:lang w:val="en-GB"/>
          </w:rPr>
          <w:t xml:space="preserve"> </w:t>
        </w:r>
        <w:r w:rsidRPr="00DC5BE2">
          <w:rPr>
            <w:rFonts w:ascii="Times New Roman" w:eastAsia="Times New Roman" w:hAnsi="Times New Roman" w:cs="Times New Roman"/>
            <w:i/>
            <w:sz w:val="20"/>
            <w:szCs w:val="20"/>
            <w:lang w:val="en-GB"/>
          </w:rPr>
          <w:t>TRACKING AREA UPDATE REQUEST</w:t>
        </w:r>
        <w:r>
          <w:rPr>
            <w:rFonts w:ascii="Times New Roman" w:eastAsia="Times New Roman" w:hAnsi="Times New Roman" w:cs="Times New Roman"/>
            <w:sz w:val="20"/>
            <w:szCs w:val="20"/>
            <w:lang w:val="en-GB"/>
          </w:rPr>
          <w:t xml:space="preserve"> </w:t>
        </w:r>
        <w:r w:rsidRPr="00D34716">
          <w:rPr>
            <w:rFonts w:ascii="Times New Roman" w:eastAsia="Times New Roman" w:hAnsi="Times New Roman" w:cs="Times New Roman"/>
            <w:sz w:val="20"/>
            <w:szCs w:val="20"/>
            <w:lang w:val="en-GB"/>
          </w:rPr>
          <w:t>including T3324 set to 2 minutes</w:t>
        </w:r>
        <w:r>
          <w:rPr>
            <w:rFonts w:ascii="Times New Roman" w:eastAsia="Times New Roman" w:hAnsi="Times New Roman" w:cs="Times New Roman"/>
            <w:sz w:val="20"/>
            <w:szCs w:val="20"/>
            <w:lang w:val="en-GB"/>
          </w:rPr>
          <w:t>.</w:t>
        </w:r>
      </w:ins>
    </w:p>
    <w:p w14:paraId="52831582" w14:textId="77777777" w:rsidR="00153F09" w:rsidRDefault="00153F09" w:rsidP="00153F09">
      <w:pPr>
        <w:spacing w:after="180" w:line="240" w:lineRule="auto"/>
        <w:ind w:left="568" w:hanging="284"/>
        <w:rPr>
          <w:ins w:id="917" w:author="Dania Azem" w:date="2017-11-09T17:05:00Z"/>
          <w:rFonts w:ascii="Times New Roman" w:eastAsia="Times New Roman" w:hAnsi="Times New Roman" w:cs="Times New Roman"/>
          <w:sz w:val="20"/>
          <w:szCs w:val="20"/>
          <w:lang w:val="en-GB"/>
        </w:rPr>
      </w:pPr>
      <w:ins w:id="918" w:author="Dania Azem" w:date="2017-11-09T17:05:00Z">
        <w:r>
          <w:rPr>
            <w:rFonts w:ascii="Times New Roman" w:eastAsia="Times New Roman" w:hAnsi="Times New Roman" w:cs="Times New Roman"/>
            <w:sz w:val="20"/>
            <w:szCs w:val="20"/>
            <w:lang w:val="en-GB"/>
          </w:rPr>
          <w:t>e) The UE is switched off</w:t>
        </w:r>
        <w:r w:rsidRPr="0050437B">
          <w:rPr>
            <w:rFonts w:ascii="Times New Roman" w:eastAsia="Times New Roman" w:hAnsi="Times New Roman" w:cs="Times New Roman"/>
            <w:sz w:val="20"/>
            <w:szCs w:val="20"/>
            <w:lang w:val="en-GB"/>
          </w:rPr>
          <w:t>.</w:t>
        </w:r>
      </w:ins>
    </w:p>
    <w:p w14:paraId="09DD0A13" w14:textId="12922ADA" w:rsidR="00153F09" w:rsidRDefault="001F6518" w:rsidP="00153F09">
      <w:pPr>
        <w:spacing w:after="180" w:line="240" w:lineRule="auto"/>
        <w:ind w:left="568" w:hanging="284"/>
        <w:rPr>
          <w:ins w:id="919" w:author="Dania Azem" w:date="2017-11-09T17:05:00Z"/>
          <w:rFonts w:ascii="Times New Roman" w:eastAsia="Times New Roman" w:hAnsi="Times New Roman" w:cs="Times New Roman"/>
          <w:sz w:val="20"/>
          <w:szCs w:val="20"/>
          <w:lang w:val="en-GB"/>
        </w:rPr>
      </w:pPr>
      <w:ins w:id="920" w:author="Dania Azem" w:date="2017-11-09T17:05:00Z">
        <w:r>
          <w:rPr>
            <w:rFonts w:ascii="Times New Roman" w:eastAsia="Times New Roman" w:hAnsi="Times New Roman" w:cs="Times New Roman"/>
            <w:sz w:val="20"/>
            <w:szCs w:val="20"/>
            <w:lang w:val="en-GB"/>
          </w:rPr>
          <w:t>f) Change the</w:t>
        </w:r>
      </w:ins>
      <w:ins w:id="921" w:author="Dania Azem" w:date="2017-11-14T13:23:00Z">
        <w:r>
          <w:rPr>
            <w:rFonts w:ascii="Times New Roman" w:eastAsia="Times New Roman" w:hAnsi="Times New Roman" w:cs="Times New Roman"/>
            <w:sz w:val="20"/>
            <w:szCs w:val="20"/>
            <w:lang w:val="en-GB"/>
          </w:rPr>
          <w:t xml:space="preserve"> </w:t>
        </w:r>
      </w:ins>
      <w:ins w:id="922" w:author="Dania Azem" w:date="2017-11-09T17:05:00Z">
        <w:r w:rsidR="00153F09" w:rsidRPr="00DB6F53">
          <w:rPr>
            <w:rFonts w:ascii="Times New Roman" w:eastAsia="Times New Roman" w:hAnsi="Times New Roman" w:cs="Times New Roman"/>
            <w:sz w:val="20"/>
            <w:szCs w:val="20"/>
            <w:lang w:val="en-GB"/>
          </w:rPr>
          <w:t>EF</w:t>
        </w:r>
        <w:r w:rsidR="00153F09" w:rsidRPr="00DB6F53">
          <w:rPr>
            <w:rFonts w:ascii="Times New Roman" w:eastAsia="Times New Roman" w:hAnsi="Times New Roman" w:cs="Times New Roman"/>
            <w:sz w:val="20"/>
            <w:szCs w:val="20"/>
            <w:vertAlign w:val="subscript"/>
            <w:lang w:val="en-GB"/>
          </w:rPr>
          <w:t>UMPC</w:t>
        </w:r>
        <w:r w:rsidR="00153F09" w:rsidRPr="001F6518">
          <w:rPr>
            <w:rFonts w:ascii="Times New Roman" w:eastAsia="Times New Roman" w:hAnsi="Times New Roman" w:cs="Times New Roman"/>
            <w:sz w:val="20"/>
            <w:szCs w:val="20"/>
            <w:lang w:val="en-GB"/>
          </w:rPr>
          <w:t xml:space="preserve"> </w:t>
        </w:r>
      </w:ins>
      <w:ins w:id="923" w:author="Dania Azem" w:date="2017-11-14T13:24:00Z">
        <w:r w:rsidRPr="001F6518">
          <w:rPr>
            <w:rFonts w:ascii="Times New Roman" w:eastAsia="Times New Roman" w:hAnsi="Times New Roman" w:cs="Times New Roman"/>
            <w:sz w:val="20"/>
            <w:szCs w:val="20"/>
            <w:lang w:val="en-GB"/>
          </w:rPr>
          <w:t xml:space="preserve">to </w:t>
        </w:r>
      </w:ins>
      <w:ins w:id="924" w:author="Dania Azem" w:date="2017-11-09T17:05:00Z">
        <w:r w:rsidR="00153F09" w:rsidRPr="00DB6F53">
          <w:rPr>
            <w:rFonts w:ascii="Times New Roman" w:eastAsia="Times New Roman" w:hAnsi="Times New Roman" w:cs="Times New Roman"/>
            <w:sz w:val="20"/>
            <w:szCs w:val="20"/>
            <w:lang w:val="en-GB"/>
          </w:rPr>
          <w:t>[3C 05 02] then switch</w:t>
        </w:r>
        <w:r w:rsidR="00153F09" w:rsidRPr="0050437B">
          <w:rPr>
            <w:rFonts w:ascii="Times New Roman" w:eastAsia="Times New Roman" w:hAnsi="Times New Roman" w:cs="Times New Roman"/>
            <w:sz w:val="20"/>
            <w:szCs w:val="20"/>
            <w:lang w:val="en-GB"/>
          </w:rPr>
          <w:t xml:space="preserve"> </w:t>
        </w:r>
        <w:r w:rsidR="00153F09">
          <w:rPr>
            <w:rFonts w:ascii="Times New Roman" w:eastAsia="Times New Roman" w:hAnsi="Times New Roman" w:cs="Times New Roman"/>
            <w:sz w:val="20"/>
            <w:szCs w:val="20"/>
            <w:lang w:val="en-GB"/>
          </w:rPr>
          <w:t>the UE</w:t>
        </w:r>
        <w:r w:rsidR="00153F09" w:rsidRPr="0050437B">
          <w:rPr>
            <w:rFonts w:ascii="Times New Roman" w:eastAsia="Times New Roman" w:hAnsi="Times New Roman" w:cs="Times New Roman"/>
            <w:sz w:val="20"/>
            <w:szCs w:val="20"/>
            <w:lang w:val="en-GB"/>
          </w:rPr>
          <w:t xml:space="preserve"> on.</w:t>
        </w:r>
      </w:ins>
    </w:p>
    <w:p w14:paraId="7FD83950" w14:textId="77777777" w:rsidR="00153F09" w:rsidRDefault="00153F09" w:rsidP="00153F09">
      <w:pPr>
        <w:spacing w:after="180" w:line="240" w:lineRule="auto"/>
        <w:ind w:left="568" w:hanging="284"/>
        <w:rPr>
          <w:ins w:id="925" w:author="Dania Azem" w:date="2017-11-09T17:05:00Z"/>
          <w:rFonts w:ascii="Times New Roman" w:eastAsia="Times New Roman" w:hAnsi="Times New Roman" w:cs="Times New Roman"/>
          <w:sz w:val="20"/>
          <w:szCs w:val="20"/>
          <w:lang w:val="en-GB"/>
        </w:rPr>
      </w:pPr>
      <w:ins w:id="926" w:author="Dania Azem" w:date="2017-11-09T17:05:00Z">
        <w:r>
          <w:rPr>
            <w:rFonts w:ascii="Times New Roman" w:eastAsia="Times New Roman" w:hAnsi="Times New Roman" w:cs="Times New Roman"/>
            <w:sz w:val="20"/>
            <w:szCs w:val="20"/>
            <w:lang w:val="en-GB"/>
          </w:rPr>
          <w:t>g</w:t>
        </w:r>
        <w:r w:rsidRPr="0050437B">
          <w:rPr>
            <w:rFonts w:ascii="Times New Roman" w:eastAsia="Times New Roman" w:hAnsi="Times New Roman" w:cs="Times New Roman"/>
            <w:sz w:val="20"/>
            <w:szCs w:val="20"/>
            <w:lang w:val="en-GB"/>
          </w:rPr>
          <w:t xml:space="preserve">)   The UE requests RRC Connection and </w:t>
        </w:r>
        <w:r w:rsidRPr="00561A80">
          <w:rPr>
            <w:rFonts w:ascii="Times New Roman" w:eastAsia="Times New Roman" w:hAnsi="Times New Roman" w:cs="Times New Roman"/>
            <w:sz w:val="20"/>
            <w:szCs w:val="20"/>
            <w:lang w:val="en-GB"/>
          </w:rPr>
          <w:t xml:space="preserve">transmits an </w:t>
        </w:r>
        <w:r w:rsidRPr="00DC5BE2">
          <w:rPr>
            <w:rFonts w:ascii="Times New Roman" w:eastAsia="Times New Roman" w:hAnsi="Times New Roman" w:cs="Times New Roman"/>
            <w:i/>
            <w:sz w:val="20"/>
            <w:szCs w:val="20"/>
            <w:lang w:val="en-GB"/>
          </w:rPr>
          <w:t>ATTACH REQUEST</w:t>
        </w:r>
        <w:r w:rsidRPr="00561A80">
          <w:rPr>
            <w:rFonts w:ascii="Times New Roman" w:eastAsia="Times New Roman" w:hAnsi="Times New Roman" w:cs="Times New Roman"/>
            <w:sz w:val="20"/>
            <w:szCs w:val="20"/>
            <w:lang w:val="en-GB"/>
          </w:rPr>
          <w:t xml:space="preserve"> message </w:t>
        </w:r>
        <w:r>
          <w:rPr>
            <w:rFonts w:ascii="Times New Roman" w:eastAsia="Times New Roman" w:hAnsi="Times New Roman" w:cs="Times New Roman"/>
            <w:sz w:val="20"/>
            <w:szCs w:val="20"/>
            <w:lang w:val="en-GB"/>
          </w:rPr>
          <w:t xml:space="preserve">to the E-USS/NB-SS </w:t>
        </w:r>
        <w:r w:rsidRPr="00B15A08">
          <w:rPr>
            <w:rFonts w:ascii="Times New Roman" w:eastAsia="Times New Roman" w:hAnsi="Times New Roman" w:cs="Times New Roman"/>
            <w:sz w:val="20"/>
            <w:szCs w:val="20"/>
            <w:lang w:val="en-GB"/>
          </w:rPr>
          <w:t xml:space="preserve">including </w:t>
        </w:r>
        <w:r w:rsidRPr="0098479B">
          <w:rPr>
            <w:rFonts w:ascii="Times New Roman" w:eastAsia="Times New Roman" w:hAnsi="Times New Roman" w:cs="Times New Roman"/>
            <w:sz w:val="20"/>
            <w:szCs w:val="20"/>
            <w:lang w:val="en-GB"/>
          </w:rPr>
          <w:t>T3324</w:t>
        </w:r>
        <w:r>
          <w:rPr>
            <w:rFonts w:ascii="Times New Roman" w:eastAsia="Times New Roman" w:hAnsi="Times New Roman" w:cs="Times New Roman"/>
            <w:sz w:val="20"/>
            <w:szCs w:val="20"/>
            <w:lang w:val="en-GB"/>
          </w:rPr>
          <w:t xml:space="preserve"> set to 2 minutes.</w:t>
        </w:r>
      </w:ins>
    </w:p>
    <w:p w14:paraId="251BBE08" w14:textId="1C18163C" w:rsidR="00153F09" w:rsidRDefault="00153F09" w:rsidP="00153F09">
      <w:pPr>
        <w:spacing w:after="180" w:line="240" w:lineRule="auto"/>
        <w:ind w:left="568" w:hanging="284"/>
        <w:rPr>
          <w:ins w:id="927" w:author="Dania Azem" w:date="2017-11-09T17:05:00Z"/>
          <w:rFonts w:ascii="Times New Roman" w:eastAsia="Times New Roman" w:hAnsi="Times New Roman" w:cs="Times New Roman"/>
          <w:sz w:val="20"/>
          <w:szCs w:val="20"/>
          <w:lang w:val="en-GB"/>
        </w:rPr>
      </w:pPr>
      <w:ins w:id="928" w:author="Dania Azem" w:date="2017-11-09T17:05:00Z">
        <w:r>
          <w:rPr>
            <w:rFonts w:ascii="Times New Roman" w:eastAsia="Times New Roman" w:hAnsi="Times New Roman" w:cs="Times New Roman"/>
            <w:sz w:val="20"/>
            <w:szCs w:val="20"/>
            <w:lang w:val="en-GB"/>
          </w:rPr>
          <w:t xml:space="preserve">h) The E-USS/NB-SS sends </w:t>
        </w:r>
        <w:r w:rsidRPr="001C7552">
          <w:rPr>
            <w:rFonts w:ascii="Times New Roman" w:eastAsia="Times New Roman" w:hAnsi="Times New Roman" w:cs="Times New Roman"/>
            <w:sz w:val="20"/>
            <w:szCs w:val="20"/>
            <w:lang w:val="en-GB"/>
          </w:rPr>
          <w:t xml:space="preserve">the </w:t>
        </w:r>
        <w:r w:rsidRPr="00DC5BE2">
          <w:rPr>
            <w:rFonts w:ascii="Times New Roman" w:eastAsia="Times New Roman" w:hAnsi="Times New Roman" w:cs="Times New Roman"/>
            <w:i/>
            <w:sz w:val="20"/>
            <w:szCs w:val="20"/>
            <w:lang w:val="en-GB"/>
          </w:rPr>
          <w:t>ATTACH ACCEPT</w:t>
        </w:r>
        <w:r w:rsidRPr="001C7552">
          <w:rPr>
            <w:rFonts w:ascii="Times New Roman" w:eastAsia="Times New Roman" w:hAnsi="Times New Roman" w:cs="Times New Roman"/>
            <w:sz w:val="20"/>
            <w:szCs w:val="20"/>
            <w:lang w:val="en-GB"/>
          </w:rPr>
          <w:t xml:space="preserve"> message contains </w:t>
        </w:r>
      </w:ins>
      <w:ins w:id="929" w:author="Dania Azem" w:date="2017-11-20T19:13:00Z">
        <w:r w:rsidR="00236AC3" w:rsidRPr="00236AC3">
          <w:rPr>
            <w:rFonts w:ascii="Times New Roman" w:eastAsia="Times New Roman" w:hAnsi="Times New Roman" w:cs="Times New Roman"/>
            <w:sz w:val="20"/>
            <w:szCs w:val="20"/>
            <w:lang w:val="en-GB"/>
          </w:rPr>
          <w:t xml:space="preserve">T3324 set to 2 minutes </w:t>
        </w:r>
      </w:ins>
      <w:ins w:id="930" w:author="Dania Azem" w:date="2017-11-09T17:05:00Z">
        <w:r w:rsidRPr="001C7552">
          <w:rPr>
            <w:rFonts w:ascii="Times New Roman" w:eastAsia="Times New Roman" w:hAnsi="Times New Roman" w:cs="Times New Roman"/>
            <w:sz w:val="20"/>
            <w:szCs w:val="20"/>
            <w:lang w:val="en-GB"/>
          </w:rPr>
          <w:t>a</w:t>
        </w:r>
      </w:ins>
      <w:ins w:id="931" w:author="Dania Azem" w:date="2017-11-20T19:13:00Z">
        <w:r w:rsidR="00236AC3">
          <w:rPr>
            <w:rFonts w:ascii="Times New Roman" w:eastAsia="Times New Roman" w:hAnsi="Times New Roman" w:cs="Times New Roman"/>
            <w:sz w:val="20"/>
            <w:szCs w:val="20"/>
            <w:lang w:val="en-GB"/>
          </w:rPr>
          <w:t>nd</w:t>
        </w:r>
      </w:ins>
      <w:ins w:id="932" w:author="Dania Azem" w:date="2017-11-09T17:05:00Z">
        <w:r w:rsidRPr="001C7552">
          <w:rPr>
            <w:rFonts w:ascii="Times New Roman" w:eastAsia="Times New Roman" w:hAnsi="Times New Roman" w:cs="Times New Roman"/>
            <w:sz w:val="20"/>
            <w:szCs w:val="20"/>
            <w:lang w:val="en-GB"/>
          </w:rPr>
          <w:t xml:space="preserve"> T3412 </w:t>
        </w:r>
        <w:r>
          <w:rPr>
            <w:rFonts w:ascii="Times New Roman" w:eastAsia="Times New Roman" w:hAnsi="Times New Roman" w:cs="Times New Roman"/>
            <w:sz w:val="20"/>
            <w:szCs w:val="20"/>
            <w:lang w:val="en-GB"/>
          </w:rPr>
          <w:t>set to 4 minutes</w:t>
        </w:r>
        <w:r w:rsidRPr="001C7552">
          <w:rPr>
            <w:rFonts w:ascii="Times New Roman" w:eastAsia="Times New Roman" w:hAnsi="Times New Roman" w:cs="Times New Roman"/>
            <w:sz w:val="20"/>
            <w:szCs w:val="20"/>
            <w:lang w:val="en-GB"/>
          </w:rPr>
          <w:t>.</w:t>
        </w:r>
      </w:ins>
    </w:p>
    <w:p w14:paraId="3455F812" w14:textId="58B84A94" w:rsidR="00153F09" w:rsidRDefault="00153F09" w:rsidP="00153F09">
      <w:pPr>
        <w:spacing w:after="180" w:line="240" w:lineRule="auto"/>
        <w:ind w:left="568" w:hanging="284"/>
        <w:rPr>
          <w:ins w:id="933" w:author="Dania Azem" w:date="2017-11-09T17:05:00Z"/>
          <w:rFonts w:ascii="Times New Roman" w:eastAsia="Times New Roman" w:hAnsi="Times New Roman" w:cs="Times New Roman"/>
          <w:sz w:val="20"/>
          <w:szCs w:val="20"/>
          <w:lang w:val="en-GB"/>
        </w:rPr>
      </w:pPr>
      <w:ins w:id="934" w:author="Dania Azem" w:date="2017-11-09T17:05:00Z">
        <w:r>
          <w:rPr>
            <w:rFonts w:ascii="Times New Roman" w:eastAsia="Times New Roman" w:hAnsi="Times New Roman" w:cs="Times New Roman"/>
            <w:sz w:val="20"/>
            <w:szCs w:val="20"/>
            <w:lang w:val="en-GB"/>
          </w:rPr>
          <w:t xml:space="preserve">i) The UE sends SUSPEND UICC command to the UICC indicating </w:t>
        </w:r>
      </w:ins>
      <w:ins w:id="935" w:author="Dania Azem" w:date="2017-11-14T13:24:00Z">
        <w:r w:rsidR="001F6518">
          <w:rPr>
            <w:rFonts w:ascii="Times New Roman" w:eastAsia="Times New Roman" w:hAnsi="Times New Roman" w:cs="Times New Roman"/>
            <w:sz w:val="20"/>
            <w:szCs w:val="20"/>
            <w:lang w:val="en-GB"/>
          </w:rPr>
          <w:t>“</w:t>
        </w:r>
      </w:ins>
      <w:ins w:id="936" w:author="Dania Azem" w:date="2017-11-09T17:05:00Z">
        <w:r w:rsidRPr="00820FE5">
          <w:rPr>
            <w:rFonts w:ascii="Times New Roman" w:eastAsia="Times New Roman" w:hAnsi="Times New Roman" w:cs="Times New Roman"/>
            <w:sz w:val="20"/>
            <w:szCs w:val="20"/>
            <w:lang w:val="en-GB"/>
          </w:rPr>
          <w:t>Minimum duration of the suspension proposed by the terminal</w:t>
        </w:r>
      </w:ins>
      <w:ins w:id="937" w:author="Dania Azem" w:date="2017-11-14T13:24:00Z">
        <w:r w:rsidR="001F6518">
          <w:rPr>
            <w:rFonts w:ascii="Times New Roman" w:eastAsia="Times New Roman" w:hAnsi="Times New Roman" w:cs="Times New Roman"/>
            <w:sz w:val="20"/>
            <w:szCs w:val="20"/>
            <w:lang w:val="en-GB"/>
          </w:rPr>
          <w:t>”</w:t>
        </w:r>
      </w:ins>
      <w:ins w:id="938" w:author="Dania Azem" w:date="2017-11-09T17:05:00Z">
        <w:r>
          <w:rPr>
            <w:rFonts w:ascii="Times New Roman" w:eastAsia="Times New Roman" w:hAnsi="Times New Roman" w:cs="Times New Roman"/>
            <w:sz w:val="20"/>
            <w:szCs w:val="20"/>
            <w:lang w:val="en-GB"/>
          </w:rPr>
          <w:t xml:space="preserve"> and the</w:t>
        </w:r>
        <w:r w:rsidRPr="00820FE5">
          <w:rPr>
            <w:rFonts w:ascii="Times New Roman" w:eastAsia="Times New Roman" w:hAnsi="Times New Roman" w:cs="Times New Roman"/>
            <w:sz w:val="20"/>
            <w:szCs w:val="20"/>
            <w:lang w:val="en-GB"/>
          </w:rPr>
          <w:t xml:space="preserve"> </w:t>
        </w:r>
      </w:ins>
      <w:ins w:id="939" w:author="Dania Azem" w:date="2017-11-14T13:24:00Z">
        <w:r w:rsidR="001F6518">
          <w:rPr>
            <w:rFonts w:ascii="Times New Roman" w:eastAsia="Times New Roman" w:hAnsi="Times New Roman" w:cs="Times New Roman"/>
            <w:sz w:val="20"/>
            <w:szCs w:val="20"/>
            <w:lang w:val="en-GB"/>
          </w:rPr>
          <w:t>“</w:t>
        </w:r>
      </w:ins>
      <w:ins w:id="940" w:author="Dania Azem" w:date="2017-11-09T17:05:00Z">
        <w:r w:rsidRPr="00820FE5">
          <w:rPr>
            <w:rFonts w:ascii="Times New Roman" w:eastAsia="Times New Roman" w:hAnsi="Times New Roman" w:cs="Times New Roman"/>
            <w:sz w:val="20"/>
            <w:szCs w:val="20"/>
            <w:lang w:val="en-GB"/>
          </w:rPr>
          <w:t>Maximum duration of the suspension proposed by the terminal</w:t>
        </w:r>
      </w:ins>
      <w:ins w:id="941" w:author="Dania Azem" w:date="2017-11-14T13:24:00Z">
        <w:r w:rsidR="001F6518">
          <w:rPr>
            <w:rFonts w:ascii="Times New Roman" w:eastAsia="Times New Roman" w:hAnsi="Times New Roman" w:cs="Times New Roman"/>
            <w:sz w:val="20"/>
            <w:szCs w:val="20"/>
            <w:lang w:val="en-GB"/>
          </w:rPr>
          <w:t>”</w:t>
        </w:r>
      </w:ins>
      <w:ins w:id="942" w:author="Dania Azem" w:date="2017-11-09T17:05:00Z">
        <w:r>
          <w:rPr>
            <w:rFonts w:ascii="Times New Roman" w:eastAsia="Times New Roman" w:hAnsi="Times New Roman" w:cs="Times New Roman"/>
            <w:sz w:val="20"/>
            <w:szCs w:val="20"/>
            <w:lang w:val="en-GB"/>
          </w:rPr>
          <w:t xml:space="preserve">. </w:t>
        </w:r>
      </w:ins>
    </w:p>
    <w:p w14:paraId="611AA919" w14:textId="48BBD028" w:rsidR="00153F09" w:rsidRDefault="00153F09" w:rsidP="00153F09">
      <w:pPr>
        <w:spacing w:after="180" w:line="240" w:lineRule="auto"/>
        <w:ind w:left="568"/>
        <w:rPr>
          <w:ins w:id="943" w:author="Dania Azem" w:date="2017-11-09T17:05:00Z"/>
          <w:rFonts w:ascii="Times New Roman" w:eastAsia="Times New Roman" w:hAnsi="Times New Roman" w:cs="Times New Roman"/>
          <w:sz w:val="20"/>
          <w:szCs w:val="20"/>
          <w:lang w:val="en-GB"/>
        </w:rPr>
      </w:pPr>
      <w:ins w:id="944" w:author="Dania Azem" w:date="2017-11-09T17:05:00Z">
        <w:r>
          <w:rPr>
            <w:rFonts w:ascii="Times New Roman" w:eastAsia="Times New Roman" w:hAnsi="Times New Roman" w:cs="Times New Roman"/>
            <w:sz w:val="20"/>
            <w:szCs w:val="20"/>
            <w:lang w:val="en-GB"/>
          </w:rPr>
          <w:t xml:space="preserve">The UICC returns </w:t>
        </w:r>
        <w:r w:rsidRPr="00820FE5">
          <w:rPr>
            <w:rFonts w:ascii="Times New Roman" w:eastAsia="Times New Roman" w:hAnsi="Times New Roman" w:cs="Times New Roman"/>
            <w:sz w:val="20"/>
            <w:szCs w:val="20"/>
            <w:lang w:val="en-GB"/>
          </w:rPr>
          <w:t xml:space="preserve">Maximum duration of the </w:t>
        </w:r>
      </w:ins>
      <w:ins w:id="945" w:author="Dania Azem" w:date="2017-11-14T13:25:00Z">
        <w:r w:rsidR="001F6518">
          <w:rPr>
            <w:rFonts w:ascii="Times New Roman" w:eastAsia="Times New Roman" w:hAnsi="Times New Roman" w:cs="Times New Roman"/>
            <w:sz w:val="20"/>
            <w:szCs w:val="20"/>
            <w:lang w:val="en-GB"/>
          </w:rPr>
          <w:t>“</w:t>
        </w:r>
      </w:ins>
      <w:ins w:id="946" w:author="Dania Azem" w:date="2017-11-09T17:05:00Z">
        <w:r w:rsidRPr="00820FE5">
          <w:rPr>
            <w:rFonts w:ascii="Times New Roman" w:eastAsia="Times New Roman" w:hAnsi="Times New Roman" w:cs="Times New Roman"/>
            <w:sz w:val="20"/>
            <w:szCs w:val="20"/>
            <w:lang w:val="en-GB"/>
          </w:rPr>
          <w:t>suspension negotiated by the UICC</w:t>
        </w:r>
      </w:ins>
      <w:ins w:id="947" w:author="Dania Azem" w:date="2017-11-14T13:25:00Z">
        <w:r w:rsidR="001F6518">
          <w:rPr>
            <w:rFonts w:ascii="Times New Roman" w:eastAsia="Times New Roman" w:hAnsi="Times New Roman" w:cs="Times New Roman"/>
            <w:sz w:val="20"/>
            <w:szCs w:val="20"/>
            <w:lang w:val="en-GB"/>
          </w:rPr>
          <w:t>”</w:t>
        </w:r>
      </w:ins>
      <w:ins w:id="948" w:author="Dania Azem" w:date="2017-11-09T17:05:00Z">
        <w:r>
          <w:rPr>
            <w:rFonts w:ascii="Times New Roman" w:eastAsia="Times New Roman" w:hAnsi="Times New Roman" w:cs="Times New Roman"/>
            <w:sz w:val="20"/>
            <w:szCs w:val="20"/>
            <w:lang w:val="en-GB"/>
          </w:rPr>
          <w:t xml:space="preserve"> = </w:t>
        </w:r>
      </w:ins>
      <w:ins w:id="949" w:author="Dania Azem" w:date="2017-11-14T13:25:00Z">
        <w:r w:rsidR="001F6518">
          <w:rPr>
            <w:rFonts w:ascii="Times New Roman" w:eastAsia="Times New Roman" w:hAnsi="Times New Roman" w:cs="Times New Roman"/>
            <w:sz w:val="20"/>
            <w:szCs w:val="20"/>
            <w:lang w:val="en-GB"/>
          </w:rPr>
          <w:t>“Minimum</w:t>
        </w:r>
      </w:ins>
      <w:ins w:id="950" w:author="Dania Azem" w:date="2017-11-09T17:05:00Z">
        <w:r w:rsidRPr="00820FE5">
          <w:rPr>
            <w:rFonts w:ascii="Times New Roman" w:eastAsia="Times New Roman" w:hAnsi="Times New Roman" w:cs="Times New Roman"/>
            <w:sz w:val="20"/>
            <w:szCs w:val="20"/>
            <w:lang w:val="en-GB"/>
          </w:rPr>
          <w:t xml:space="preserve"> duration of the suspension proposed by the terminal</w:t>
        </w:r>
      </w:ins>
      <w:ins w:id="951" w:author="Dania Azem" w:date="2017-11-14T13:25:00Z">
        <w:r w:rsidR="001F6518">
          <w:rPr>
            <w:rFonts w:ascii="Times New Roman" w:eastAsia="Times New Roman" w:hAnsi="Times New Roman" w:cs="Times New Roman"/>
            <w:sz w:val="20"/>
            <w:szCs w:val="20"/>
            <w:lang w:val="en-GB"/>
          </w:rPr>
          <w:t>”</w:t>
        </w:r>
      </w:ins>
      <w:ins w:id="952" w:author="Dania Azem" w:date="2017-11-09T17:05:00Z">
        <w:r>
          <w:rPr>
            <w:rFonts w:ascii="Times New Roman" w:eastAsia="Times New Roman" w:hAnsi="Times New Roman" w:cs="Times New Roman"/>
            <w:sz w:val="20"/>
            <w:szCs w:val="20"/>
            <w:lang w:val="en-GB"/>
          </w:rPr>
          <w:t xml:space="preserve">, </w:t>
        </w:r>
        <w:r w:rsidRPr="00820FE5">
          <w:rPr>
            <w:rFonts w:ascii="Times New Roman" w:eastAsia="Times New Roman" w:hAnsi="Times New Roman" w:cs="Times New Roman"/>
            <w:sz w:val="20"/>
            <w:szCs w:val="20"/>
            <w:lang w:val="en-GB"/>
          </w:rPr>
          <w:t>Resume token</w:t>
        </w:r>
        <w:r>
          <w:rPr>
            <w:rFonts w:ascii="Times New Roman" w:eastAsia="Times New Roman" w:hAnsi="Times New Roman" w:cs="Times New Roman"/>
            <w:sz w:val="20"/>
            <w:szCs w:val="20"/>
            <w:lang w:val="en-GB"/>
          </w:rPr>
          <w:t xml:space="preserve"> and SW 9000.</w:t>
        </w:r>
      </w:ins>
    </w:p>
    <w:p w14:paraId="56D606C3" w14:textId="07B481CD" w:rsidR="00153F09" w:rsidRDefault="00236AC3" w:rsidP="00236AC3">
      <w:pPr>
        <w:spacing w:after="180" w:line="240" w:lineRule="auto"/>
        <w:ind w:left="568" w:hanging="284"/>
        <w:rPr>
          <w:ins w:id="953" w:author="Dania Azem" w:date="2017-11-09T21:24:00Z"/>
          <w:rFonts w:ascii="Times New Roman" w:eastAsia="Times New Roman" w:hAnsi="Times New Roman" w:cs="Times New Roman"/>
          <w:sz w:val="20"/>
          <w:szCs w:val="20"/>
          <w:lang w:val="en-GB"/>
        </w:rPr>
      </w:pPr>
      <w:ins w:id="954" w:author="Dania Azem" w:date="2017-11-20T19:16:00Z">
        <w:r>
          <w:rPr>
            <w:rFonts w:ascii="Times New Roman" w:eastAsia="Times New Roman" w:hAnsi="Times New Roman" w:cs="Times New Roman"/>
            <w:sz w:val="20"/>
            <w:szCs w:val="20"/>
            <w:lang w:val="en-GB"/>
          </w:rPr>
          <w:t>j</w:t>
        </w:r>
      </w:ins>
      <w:ins w:id="955" w:author="Dania Azem" w:date="2017-11-09T17:05:00Z">
        <w:r w:rsidR="00153F09">
          <w:rPr>
            <w:rFonts w:ascii="Times New Roman" w:eastAsia="Times New Roman" w:hAnsi="Times New Roman" w:cs="Times New Roman"/>
            <w:sz w:val="20"/>
            <w:szCs w:val="20"/>
            <w:lang w:val="en-GB"/>
          </w:rPr>
          <w:t>) After</w:t>
        </w:r>
        <w:r w:rsidR="00153F09" w:rsidRPr="004E5596">
          <w:rPr>
            <w:rFonts w:ascii="Times New Roman" w:eastAsia="Times New Roman" w:hAnsi="Times New Roman" w:cs="Times New Roman"/>
            <w:sz w:val="20"/>
            <w:szCs w:val="20"/>
            <w:lang w:val="en-GB"/>
          </w:rPr>
          <w:t xml:space="preserve"> the </w:t>
        </w:r>
      </w:ins>
      <w:ins w:id="956" w:author="Dania Azem" w:date="2017-11-14T13:26:00Z">
        <w:r w:rsidR="003A5F6F" w:rsidRPr="003A5F6F">
          <w:rPr>
            <w:rFonts w:ascii="Times New Roman" w:eastAsia="Times New Roman" w:hAnsi="Times New Roman" w:cs="Times New Roman"/>
            <w:sz w:val="20"/>
            <w:szCs w:val="20"/>
            <w:lang w:val="en-GB"/>
          </w:rPr>
          <w:t xml:space="preserve">T3412 </w:t>
        </w:r>
      </w:ins>
      <w:ins w:id="957" w:author="Dania Azem" w:date="2017-11-09T17:05:00Z">
        <w:r w:rsidR="00153F09" w:rsidRPr="004E5596">
          <w:rPr>
            <w:rFonts w:ascii="Times New Roman" w:eastAsia="Times New Roman" w:hAnsi="Times New Roman" w:cs="Times New Roman"/>
            <w:sz w:val="20"/>
            <w:szCs w:val="20"/>
            <w:lang w:val="en-GB"/>
          </w:rPr>
          <w:t xml:space="preserve">timer expires the </w:t>
        </w:r>
        <w:r w:rsidR="00153F09">
          <w:rPr>
            <w:rFonts w:ascii="Times New Roman" w:eastAsia="Times New Roman" w:hAnsi="Times New Roman" w:cs="Times New Roman"/>
            <w:sz w:val="20"/>
            <w:szCs w:val="20"/>
            <w:lang w:val="en-GB"/>
          </w:rPr>
          <w:t>UE</w:t>
        </w:r>
        <w:r w:rsidR="00153F09" w:rsidRPr="004E5596">
          <w:rPr>
            <w:rFonts w:ascii="Times New Roman" w:eastAsia="Times New Roman" w:hAnsi="Times New Roman" w:cs="Times New Roman"/>
            <w:sz w:val="20"/>
            <w:szCs w:val="20"/>
            <w:lang w:val="en-GB"/>
          </w:rPr>
          <w:t xml:space="preserve"> send</w:t>
        </w:r>
        <w:r w:rsidR="00153F09">
          <w:rPr>
            <w:rFonts w:ascii="Times New Roman" w:eastAsia="Times New Roman" w:hAnsi="Times New Roman" w:cs="Times New Roman"/>
            <w:sz w:val="20"/>
            <w:szCs w:val="20"/>
            <w:lang w:val="en-GB"/>
          </w:rPr>
          <w:t>s</w:t>
        </w:r>
        <w:r w:rsidR="00153F09" w:rsidRPr="004E5596">
          <w:rPr>
            <w:rFonts w:ascii="Times New Roman" w:eastAsia="Times New Roman" w:hAnsi="Times New Roman" w:cs="Times New Roman"/>
            <w:sz w:val="20"/>
            <w:szCs w:val="20"/>
            <w:lang w:val="en-GB"/>
          </w:rPr>
          <w:t xml:space="preserve"> </w:t>
        </w:r>
        <w:r w:rsidR="00153F09" w:rsidRPr="00DC5BE2">
          <w:rPr>
            <w:rFonts w:ascii="Times New Roman" w:eastAsia="Times New Roman" w:hAnsi="Times New Roman" w:cs="Times New Roman"/>
            <w:i/>
            <w:sz w:val="20"/>
            <w:szCs w:val="20"/>
            <w:lang w:val="en-GB"/>
          </w:rPr>
          <w:t>TRACKING AREA UPDATE REQUEST</w:t>
        </w:r>
        <w:r w:rsidR="00153F09">
          <w:rPr>
            <w:rFonts w:ascii="Times New Roman" w:eastAsia="Times New Roman" w:hAnsi="Times New Roman" w:cs="Times New Roman"/>
            <w:sz w:val="20"/>
            <w:szCs w:val="20"/>
            <w:lang w:val="en-GB"/>
          </w:rPr>
          <w:t xml:space="preserve"> </w:t>
        </w:r>
      </w:ins>
    </w:p>
    <w:p w14:paraId="6DA95DB1" w14:textId="78FAD907" w:rsidR="00FE68A1" w:rsidRPr="00FE68A1" w:rsidRDefault="00236AC3" w:rsidP="00FE68A1">
      <w:pPr>
        <w:spacing w:after="180" w:line="240" w:lineRule="auto"/>
        <w:ind w:left="568" w:hanging="284"/>
        <w:rPr>
          <w:ins w:id="958" w:author="Dania Azem" w:date="2017-11-09T21:24:00Z"/>
          <w:rFonts w:ascii="Times New Roman" w:eastAsia="Times New Roman" w:hAnsi="Times New Roman" w:cs="Times New Roman"/>
          <w:sz w:val="20"/>
          <w:szCs w:val="20"/>
          <w:lang w:val="en-GB"/>
        </w:rPr>
      </w:pPr>
      <w:ins w:id="959" w:author="Dania Azem" w:date="2017-11-20T19:16:00Z">
        <w:r>
          <w:rPr>
            <w:rFonts w:ascii="Times New Roman" w:eastAsia="Times New Roman" w:hAnsi="Times New Roman" w:cs="Times New Roman"/>
            <w:sz w:val="20"/>
            <w:szCs w:val="20"/>
            <w:lang w:val="en-GB"/>
          </w:rPr>
          <w:t>k</w:t>
        </w:r>
      </w:ins>
      <w:ins w:id="960" w:author="Dania Azem" w:date="2017-11-09T21:24:00Z">
        <w:r w:rsidR="00FE68A1" w:rsidRPr="00FE68A1">
          <w:rPr>
            <w:rFonts w:ascii="Times New Roman" w:eastAsia="Times New Roman" w:hAnsi="Times New Roman" w:cs="Times New Roman"/>
            <w:sz w:val="20"/>
            <w:szCs w:val="20"/>
            <w:lang w:val="en-GB"/>
          </w:rPr>
          <w:t xml:space="preserve">) The E-USS/NB-SS sends </w:t>
        </w:r>
        <w:r w:rsidR="00FE68A1" w:rsidRPr="00DC5BE2">
          <w:rPr>
            <w:rFonts w:ascii="Times New Roman" w:eastAsia="Times New Roman" w:hAnsi="Times New Roman" w:cs="Times New Roman"/>
            <w:i/>
            <w:sz w:val="20"/>
            <w:szCs w:val="20"/>
            <w:lang w:val="en-GB"/>
          </w:rPr>
          <w:t>TRACKING AREA UPDATE ACCEPT</w:t>
        </w:r>
        <w:r w:rsidR="00FE68A1" w:rsidRPr="00FE68A1">
          <w:rPr>
            <w:rFonts w:ascii="Times New Roman" w:eastAsia="Times New Roman" w:hAnsi="Times New Roman" w:cs="Times New Roman"/>
            <w:sz w:val="20"/>
            <w:szCs w:val="20"/>
            <w:lang w:val="en-GB"/>
          </w:rPr>
          <w:t>.</w:t>
        </w:r>
      </w:ins>
    </w:p>
    <w:p w14:paraId="6BCE4925" w14:textId="18526F73" w:rsidR="00153F09" w:rsidRDefault="00236AC3" w:rsidP="00153F09">
      <w:pPr>
        <w:spacing w:after="180" w:line="240" w:lineRule="auto"/>
        <w:ind w:left="568" w:hanging="284"/>
        <w:rPr>
          <w:ins w:id="961" w:author="Dania Azem" w:date="2017-11-09T17:05:00Z"/>
          <w:rFonts w:ascii="Times New Roman" w:eastAsia="Times New Roman" w:hAnsi="Times New Roman" w:cs="Times New Roman"/>
          <w:sz w:val="20"/>
          <w:szCs w:val="20"/>
          <w:lang w:val="en-GB"/>
        </w:rPr>
      </w:pPr>
      <w:ins w:id="962" w:author="Dania Azem" w:date="2017-11-09T17:05:00Z">
        <w:r>
          <w:rPr>
            <w:rFonts w:ascii="Times New Roman" w:eastAsia="Times New Roman" w:hAnsi="Times New Roman" w:cs="Times New Roman"/>
            <w:sz w:val="20"/>
            <w:szCs w:val="20"/>
            <w:lang w:val="en-GB"/>
          </w:rPr>
          <w:t>l</w:t>
        </w:r>
        <w:r w:rsidR="00153F09">
          <w:rPr>
            <w:rFonts w:ascii="Times New Roman" w:eastAsia="Times New Roman" w:hAnsi="Times New Roman" w:cs="Times New Roman"/>
            <w:sz w:val="20"/>
            <w:szCs w:val="20"/>
            <w:lang w:val="en-GB"/>
          </w:rPr>
          <w:t>) The UE is switched off</w:t>
        </w:r>
        <w:r w:rsidR="00153F09" w:rsidRPr="0050437B">
          <w:rPr>
            <w:rFonts w:ascii="Times New Roman" w:eastAsia="Times New Roman" w:hAnsi="Times New Roman" w:cs="Times New Roman"/>
            <w:sz w:val="20"/>
            <w:szCs w:val="20"/>
            <w:lang w:val="en-GB"/>
          </w:rPr>
          <w:t>.</w:t>
        </w:r>
      </w:ins>
    </w:p>
    <w:p w14:paraId="63D8F644" w14:textId="3BDAAA5C" w:rsidR="00153F09" w:rsidRPr="0050437B" w:rsidRDefault="00153F09" w:rsidP="00153F09">
      <w:pPr>
        <w:keepNext/>
        <w:keepLines/>
        <w:spacing w:before="120" w:after="180" w:line="240" w:lineRule="auto"/>
        <w:outlineLvl w:val="3"/>
        <w:rPr>
          <w:ins w:id="963" w:author="Dania Azem" w:date="2017-11-09T17:05:00Z"/>
          <w:rFonts w:ascii="Arial" w:eastAsia="Times New Roman" w:hAnsi="Arial" w:cs="Times New Roman"/>
          <w:sz w:val="24"/>
          <w:szCs w:val="20"/>
          <w:lang w:val="en-GB"/>
        </w:rPr>
      </w:pPr>
      <w:ins w:id="964" w:author="Dania Azem" w:date="2017-11-09T17:05:00Z">
        <w:r>
          <w:rPr>
            <w:rFonts w:ascii="Arial" w:eastAsia="Times New Roman" w:hAnsi="Arial" w:cs="Times New Roman"/>
            <w:sz w:val="24"/>
            <w:szCs w:val="20"/>
            <w:lang w:val="en-GB"/>
          </w:rPr>
          <w:t>X</w:t>
        </w:r>
        <w:r w:rsidRPr="0050437B">
          <w:rPr>
            <w:rFonts w:ascii="Arial" w:eastAsia="Times New Roman" w:hAnsi="Arial" w:cs="Times New Roman"/>
            <w:sz w:val="24"/>
            <w:szCs w:val="20"/>
            <w:lang w:val="en-GB"/>
          </w:rPr>
          <w:t>.</w:t>
        </w:r>
      </w:ins>
      <w:ins w:id="965" w:author="Dania Azem" w:date="2017-11-09T17:06:00Z">
        <w:r>
          <w:rPr>
            <w:rFonts w:ascii="Arial" w:eastAsia="Times New Roman" w:hAnsi="Arial" w:cs="Times New Roman"/>
            <w:sz w:val="24"/>
            <w:szCs w:val="20"/>
            <w:lang w:val="en-GB"/>
          </w:rPr>
          <w:t>4</w:t>
        </w:r>
      </w:ins>
      <w:ins w:id="966" w:author="Dania Azem" w:date="2017-11-09T17:05:00Z">
        <w:r w:rsidRPr="0050437B">
          <w:rPr>
            <w:rFonts w:ascii="Arial" w:eastAsia="Times New Roman" w:hAnsi="Arial" w:cs="Times New Roman"/>
            <w:sz w:val="24"/>
            <w:szCs w:val="20"/>
            <w:lang w:val="en-GB"/>
          </w:rPr>
          <w:t>.5</w:t>
        </w:r>
        <w:r w:rsidRPr="0050437B">
          <w:rPr>
            <w:rFonts w:ascii="Arial" w:eastAsia="Times New Roman" w:hAnsi="Arial" w:cs="Times New Roman"/>
            <w:sz w:val="24"/>
            <w:szCs w:val="20"/>
            <w:lang w:val="en-GB"/>
          </w:rPr>
          <w:tab/>
          <w:t>Acceptance criteria</w:t>
        </w:r>
      </w:ins>
    </w:p>
    <w:p w14:paraId="156C8937" w14:textId="6AC2E0EC" w:rsidR="00153F09" w:rsidRDefault="00153F09" w:rsidP="00153F09">
      <w:pPr>
        <w:tabs>
          <w:tab w:val="left" w:pos="284"/>
          <w:tab w:val="left" w:pos="567"/>
        </w:tabs>
        <w:spacing w:after="180" w:line="240" w:lineRule="auto"/>
        <w:ind w:left="567" w:hanging="567"/>
        <w:rPr>
          <w:ins w:id="967" w:author="Dania Azem" w:date="2017-11-09T17:05:00Z"/>
          <w:rFonts w:ascii="Times New Roman" w:eastAsia="Times New Roman" w:hAnsi="Times New Roman" w:cs="Times New Roman"/>
          <w:sz w:val="20"/>
          <w:szCs w:val="20"/>
          <w:lang w:val="en-GB"/>
        </w:rPr>
      </w:pPr>
      <w:ins w:id="968" w:author="Dania Azem" w:date="2017-11-09T17:05: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After step c</w:t>
        </w:r>
        <w:r w:rsidRPr="0050437B">
          <w:rPr>
            <w:rFonts w:ascii="Times New Roman" w:eastAsia="Times New Roman" w:hAnsi="Times New Roman" w:cs="Times New Roman"/>
            <w:sz w:val="20"/>
            <w:szCs w:val="20"/>
            <w:lang w:val="en-GB"/>
          </w:rPr>
          <w:t xml:space="preserve">) the UE shall </w:t>
        </w:r>
        <w:r>
          <w:rPr>
            <w:rFonts w:ascii="Times New Roman" w:eastAsia="Times New Roman" w:hAnsi="Times New Roman" w:cs="Times New Roman"/>
            <w:sz w:val="20"/>
            <w:szCs w:val="20"/>
            <w:lang w:val="en-GB"/>
          </w:rPr>
          <w:t>not</w:t>
        </w:r>
      </w:ins>
      <w:ins w:id="969" w:author="Dania Azem" w:date="2017-11-20T19:11:00Z">
        <w:r w:rsidR="00992356" w:rsidRPr="00992356">
          <w:rPr>
            <w:rFonts w:ascii="Times New Roman" w:eastAsia="Times New Roman" w:hAnsi="Times New Roman" w:cs="Times New Roman"/>
            <w:sz w:val="20"/>
            <w:szCs w:val="20"/>
            <w:lang w:val="en-GB"/>
          </w:rPr>
          <w:t xml:space="preserve"> send SUSPEND UICC command</w:t>
        </w:r>
      </w:ins>
      <w:ins w:id="970" w:author="Dania Azem" w:date="2017-11-09T17:05:00Z">
        <w:r>
          <w:rPr>
            <w:rFonts w:ascii="Times New Roman" w:eastAsia="Times New Roman" w:hAnsi="Times New Roman" w:cs="Times New Roman"/>
            <w:sz w:val="20"/>
            <w:szCs w:val="20"/>
            <w:lang w:val="en-GB"/>
          </w:rPr>
          <w:t xml:space="preserve"> </w:t>
        </w:r>
      </w:ins>
      <w:ins w:id="971" w:author="Dania Azem" w:date="2017-11-20T19:12:00Z">
        <w:r w:rsidR="00992356">
          <w:rPr>
            <w:rFonts w:ascii="Times New Roman" w:eastAsia="Times New Roman" w:hAnsi="Times New Roman" w:cs="Times New Roman"/>
            <w:sz w:val="20"/>
            <w:szCs w:val="20"/>
            <w:lang w:val="en-GB"/>
          </w:rPr>
          <w:t xml:space="preserve">or </w:t>
        </w:r>
      </w:ins>
      <w:ins w:id="972" w:author="Dania Azem" w:date="2017-11-09T17:05:00Z">
        <w:r>
          <w:rPr>
            <w:rFonts w:ascii="Times New Roman" w:eastAsia="Times New Roman" w:hAnsi="Times New Roman" w:cs="Times New Roman"/>
            <w:sz w:val="20"/>
            <w:szCs w:val="20"/>
            <w:lang w:val="en-GB"/>
          </w:rPr>
          <w:t>deactivate the UICC</w:t>
        </w:r>
        <w:r w:rsidRPr="0050437B">
          <w:rPr>
            <w:rFonts w:ascii="Times New Roman" w:eastAsia="Times New Roman" w:hAnsi="Times New Roman" w:cs="Times New Roman"/>
            <w:sz w:val="20"/>
            <w:szCs w:val="20"/>
            <w:lang w:val="en-GB"/>
          </w:rPr>
          <w:t>.</w:t>
        </w:r>
      </w:ins>
    </w:p>
    <w:p w14:paraId="7FD8B5C7" w14:textId="3AF6028F" w:rsidR="00153F09" w:rsidRDefault="00153F09" w:rsidP="00153F09">
      <w:pPr>
        <w:tabs>
          <w:tab w:val="left" w:pos="284"/>
          <w:tab w:val="left" w:pos="567"/>
        </w:tabs>
        <w:spacing w:after="180" w:line="240" w:lineRule="auto"/>
        <w:ind w:left="567" w:hanging="567"/>
        <w:rPr>
          <w:ins w:id="973" w:author="Dania Azem" w:date="2017-11-09T17:05:00Z"/>
          <w:rFonts w:ascii="Times New Roman" w:eastAsia="Times New Roman" w:hAnsi="Times New Roman" w:cs="Times New Roman"/>
          <w:sz w:val="20"/>
          <w:szCs w:val="20"/>
          <w:lang w:val="en-GB"/>
        </w:rPr>
      </w:pPr>
      <w:ins w:id="974" w:author="Dania Azem" w:date="2017-11-09T17:05:00Z">
        <w:r>
          <w:rPr>
            <w:rFonts w:ascii="Times New Roman" w:eastAsia="Times New Roman" w:hAnsi="Times New Roman" w:cs="Times New Roman"/>
            <w:sz w:val="20"/>
            <w:szCs w:val="20"/>
            <w:lang w:val="en-GB"/>
          </w:rPr>
          <w:t xml:space="preserve">2) After step </w:t>
        </w:r>
      </w:ins>
      <w:ins w:id="975" w:author="Dania Azem" w:date="2017-11-14T13:28:00Z">
        <w:r w:rsidR="00A36707">
          <w:rPr>
            <w:rFonts w:ascii="Times New Roman" w:eastAsia="Times New Roman" w:hAnsi="Times New Roman" w:cs="Times New Roman"/>
            <w:sz w:val="20"/>
            <w:szCs w:val="20"/>
            <w:lang w:val="en-GB"/>
          </w:rPr>
          <w:t>i</w:t>
        </w:r>
      </w:ins>
      <w:ins w:id="976" w:author="Dania Azem" w:date="2017-11-09T17:05:00Z">
        <w:r>
          <w:rPr>
            <w:rFonts w:ascii="Times New Roman" w:eastAsia="Times New Roman" w:hAnsi="Times New Roman" w:cs="Times New Roman"/>
            <w:sz w:val="20"/>
            <w:szCs w:val="20"/>
            <w:lang w:val="en-GB"/>
          </w:rPr>
          <w:t xml:space="preserve">) the UE </w:t>
        </w:r>
      </w:ins>
      <w:ins w:id="977" w:author="Dania Azem" w:date="2017-11-14T13:28:00Z">
        <w:r w:rsidR="00A36707">
          <w:rPr>
            <w:rFonts w:ascii="Times New Roman" w:eastAsia="Times New Roman" w:hAnsi="Times New Roman" w:cs="Times New Roman"/>
            <w:sz w:val="20"/>
            <w:szCs w:val="20"/>
            <w:lang w:val="en-GB"/>
          </w:rPr>
          <w:t xml:space="preserve">sends SUSPEND UICC command to the UICC and </w:t>
        </w:r>
      </w:ins>
      <w:ins w:id="978" w:author="Dania Azem" w:date="2017-11-09T17:05:00Z">
        <w:r>
          <w:rPr>
            <w:rFonts w:ascii="Times New Roman" w:eastAsia="Times New Roman" w:hAnsi="Times New Roman" w:cs="Times New Roman"/>
            <w:sz w:val="20"/>
            <w:szCs w:val="20"/>
            <w:lang w:val="en-GB"/>
          </w:rPr>
          <w:t>deactivate the UICC as specified in 3GPP TS 31.101 [yy].</w:t>
        </w:r>
      </w:ins>
    </w:p>
    <w:p w14:paraId="37C29957" w14:textId="2BE02C01" w:rsidR="00153F09" w:rsidRPr="0050437B" w:rsidRDefault="00236AC3" w:rsidP="00153F09">
      <w:pPr>
        <w:spacing w:after="180" w:line="240" w:lineRule="auto"/>
        <w:rPr>
          <w:ins w:id="979" w:author="Dania Azem" w:date="2017-11-09T17:05:00Z"/>
          <w:rFonts w:ascii="Times New Roman" w:eastAsia="Times New Roman" w:hAnsi="Times New Roman" w:cs="Times New Roman"/>
          <w:sz w:val="20"/>
          <w:szCs w:val="20"/>
          <w:lang w:val="en-GB"/>
        </w:rPr>
      </w:pPr>
      <w:ins w:id="980" w:author="Dania Azem" w:date="2017-11-09T17:05:00Z">
        <w:r>
          <w:rPr>
            <w:rFonts w:ascii="Times New Roman" w:eastAsia="Times New Roman" w:hAnsi="Times New Roman" w:cs="Times New Roman"/>
            <w:sz w:val="20"/>
            <w:szCs w:val="20"/>
            <w:lang w:val="en-GB"/>
          </w:rPr>
          <w:t>3) After step j</w:t>
        </w:r>
        <w:r w:rsidR="00153F09">
          <w:rPr>
            <w:rFonts w:ascii="Times New Roman" w:eastAsia="Times New Roman" w:hAnsi="Times New Roman" w:cs="Times New Roman"/>
            <w:sz w:val="20"/>
            <w:szCs w:val="20"/>
            <w:lang w:val="en-GB"/>
          </w:rPr>
          <w:t xml:space="preserve">) the UE leaves the PSM and </w:t>
        </w:r>
        <w:r w:rsidR="00153F09">
          <w:rPr>
            <w:rFonts w:ascii="Times New Roman" w:eastAsia="Times New Roman" w:hAnsi="Times New Roman" w:cs="Times New Roman"/>
            <w:noProof/>
            <w:color w:val="000000"/>
            <w:sz w:val="20"/>
            <w:szCs w:val="20"/>
            <w:lang w:val="en-GB" w:eastAsia="ja-JP"/>
          </w:rPr>
          <w:t>resumes</w:t>
        </w:r>
        <w:r w:rsidR="00153F09" w:rsidRPr="00F80B67">
          <w:rPr>
            <w:rFonts w:ascii="Times New Roman" w:eastAsia="Times New Roman" w:hAnsi="Times New Roman" w:cs="Times New Roman"/>
            <w:noProof/>
            <w:color w:val="000000"/>
            <w:sz w:val="20"/>
            <w:szCs w:val="20"/>
            <w:lang w:val="en-GB" w:eastAsia="ja-JP"/>
          </w:rPr>
          <w:t xml:space="preserve"> the UICC</w:t>
        </w:r>
      </w:ins>
      <w:ins w:id="981" w:author="Dania Azem" w:date="2017-11-20T19:15:00Z">
        <w:r>
          <w:rPr>
            <w:rFonts w:ascii="Times New Roman" w:eastAsia="Times New Roman" w:hAnsi="Times New Roman" w:cs="Times New Roman"/>
            <w:noProof/>
            <w:color w:val="000000"/>
            <w:sz w:val="20"/>
            <w:szCs w:val="20"/>
            <w:lang w:val="en-GB" w:eastAsia="ja-JP"/>
          </w:rPr>
          <w:t>.</w:t>
        </w:r>
      </w:ins>
    </w:p>
    <w:p w14:paraId="6D1175FB" w14:textId="37B102AC" w:rsidR="005F6450" w:rsidRDefault="00950D10" w:rsidP="00792E77">
      <w:pPr>
        <w:keepNext/>
        <w:keepLines/>
        <w:spacing w:before="120" w:after="180" w:line="240" w:lineRule="auto"/>
        <w:outlineLvl w:val="2"/>
        <w:rPr>
          <w:ins w:id="982" w:author="Dania Azem" w:date="2017-11-07T16:02:00Z"/>
          <w:rFonts w:ascii="Arial" w:eastAsia="Times New Roman" w:hAnsi="Arial" w:cs="Times New Roman"/>
          <w:sz w:val="28"/>
          <w:szCs w:val="20"/>
          <w:lang w:val="en-GB"/>
        </w:rPr>
      </w:pPr>
      <w:ins w:id="983" w:author="Dania Azem" w:date="2017-11-07T16:02:00Z">
        <w:r>
          <w:rPr>
            <w:rFonts w:ascii="Arial" w:eastAsia="Times New Roman" w:hAnsi="Arial" w:cs="Times New Roman"/>
            <w:sz w:val="28"/>
            <w:szCs w:val="20"/>
            <w:lang w:val="en-GB"/>
          </w:rPr>
          <w:t>X.</w:t>
        </w:r>
      </w:ins>
      <w:ins w:id="984" w:author="Dania Azem" w:date="2017-11-09T17:07:00Z">
        <w:r w:rsidR="00393B65">
          <w:rPr>
            <w:rFonts w:ascii="Arial" w:eastAsia="Times New Roman" w:hAnsi="Arial" w:cs="Times New Roman"/>
            <w:sz w:val="28"/>
            <w:szCs w:val="20"/>
            <w:lang w:val="en-GB"/>
          </w:rPr>
          <w:t>5</w:t>
        </w:r>
      </w:ins>
      <w:ins w:id="985" w:author="Dania Azem" w:date="2017-11-07T16:02:00Z">
        <w:r w:rsidR="005F6450">
          <w:rPr>
            <w:rFonts w:ascii="Arial" w:eastAsia="Times New Roman" w:hAnsi="Arial" w:cs="Times New Roman"/>
            <w:sz w:val="28"/>
            <w:szCs w:val="20"/>
            <w:lang w:val="en-GB"/>
          </w:rPr>
          <w:tab/>
        </w:r>
        <w:r w:rsidR="005F6450">
          <w:rPr>
            <w:rFonts w:ascii="Arial" w:eastAsia="Times New Roman" w:hAnsi="Arial" w:cs="Times New Roman"/>
            <w:sz w:val="28"/>
            <w:szCs w:val="20"/>
            <w:lang w:val="en-GB"/>
          </w:rPr>
          <w:tab/>
        </w:r>
        <w:r w:rsidR="005F6450" w:rsidRPr="0039238F">
          <w:rPr>
            <w:rFonts w:ascii="Arial" w:eastAsia="Times New Roman" w:hAnsi="Arial" w:cs="Times New Roman"/>
            <w:sz w:val="28"/>
            <w:szCs w:val="20"/>
            <w:lang w:val="en-GB"/>
          </w:rPr>
          <w:t xml:space="preserve">UICC interface </w:t>
        </w:r>
      </w:ins>
      <w:ins w:id="986" w:author="Dania Azem" w:date="2017-11-07T16:03:00Z">
        <w:r w:rsidR="005F6450" w:rsidRPr="005F6450">
          <w:rPr>
            <w:rFonts w:ascii="Arial" w:eastAsia="Times New Roman" w:hAnsi="Arial" w:cs="Times New Roman"/>
            <w:sz w:val="28"/>
            <w:szCs w:val="20"/>
            <w:lang w:val="en-GB"/>
          </w:rPr>
          <w:t>during eDRX</w:t>
        </w:r>
        <w:r w:rsidR="00393B65">
          <w:rPr>
            <w:rFonts w:ascii="Arial" w:eastAsia="Times New Roman" w:hAnsi="Arial" w:cs="Times New Roman"/>
            <w:sz w:val="28"/>
            <w:szCs w:val="20"/>
            <w:lang w:val="en-GB"/>
          </w:rPr>
          <w:t xml:space="preserve"> for </w:t>
        </w:r>
        <w:r w:rsidR="005F6450">
          <w:rPr>
            <w:rFonts w:ascii="Arial" w:eastAsia="Times New Roman" w:hAnsi="Arial" w:cs="Times New Roman"/>
            <w:sz w:val="28"/>
            <w:szCs w:val="20"/>
            <w:lang w:val="en-GB"/>
          </w:rPr>
          <w:t>E-UTRAN</w:t>
        </w:r>
      </w:ins>
      <w:ins w:id="987" w:author="Dania Azem" w:date="2017-11-09T17:09:00Z">
        <w:r w:rsidR="00393B65">
          <w:rPr>
            <w:rFonts w:ascii="Arial" w:eastAsia="Times New Roman" w:hAnsi="Arial" w:cs="Times New Roman"/>
            <w:sz w:val="28"/>
            <w:szCs w:val="20"/>
            <w:lang w:val="en-GB"/>
          </w:rPr>
          <w:t xml:space="preserve"> – </w:t>
        </w:r>
      </w:ins>
      <w:ins w:id="988" w:author="Dania Azem" w:date="2017-11-17T10:22:00Z">
        <w:r w:rsidR="000D169B">
          <w:rPr>
            <w:rFonts w:ascii="Arial" w:eastAsia="Times New Roman" w:hAnsi="Arial" w:cs="Times New Roman"/>
            <w:sz w:val="28"/>
            <w:szCs w:val="20"/>
            <w:lang w:val="en-GB"/>
          </w:rPr>
          <w:t>eDRX is not supported by the UICC</w:t>
        </w:r>
      </w:ins>
    </w:p>
    <w:p w14:paraId="51E80762" w14:textId="1DADE34A" w:rsidR="00950D10" w:rsidRPr="00950D10" w:rsidRDefault="00950D10" w:rsidP="00950D10">
      <w:pPr>
        <w:keepNext/>
        <w:keepLines/>
        <w:spacing w:before="120" w:after="180" w:line="240" w:lineRule="auto"/>
        <w:outlineLvl w:val="3"/>
        <w:rPr>
          <w:ins w:id="989" w:author="Dania Azem" w:date="2017-11-08T19:49:00Z"/>
          <w:rFonts w:ascii="Arial" w:eastAsia="Times New Roman" w:hAnsi="Arial" w:cs="Times New Roman"/>
          <w:sz w:val="24"/>
          <w:szCs w:val="20"/>
          <w:lang w:val="en-GB"/>
        </w:rPr>
      </w:pPr>
      <w:ins w:id="990" w:author="Dania Azem" w:date="2017-11-08T19:49:00Z">
        <w:r>
          <w:rPr>
            <w:rFonts w:ascii="Arial" w:eastAsia="Times New Roman" w:hAnsi="Arial" w:cs="Times New Roman"/>
            <w:sz w:val="24"/>
            <w:szCs w:val="20"/>
            <w:lang w:val="en-GB"/>
          </w:rPr>
          <w:t>X.</w:t>
        </w:r>
      </w:ins>
      <w:ins w:id="991" w:author="Dania Azem" w:date="2017-11-09T17:07:00Z">
        <w:r w:rsidR="00393B65">
          <w:rPr>
            <w:rFonts w:ascii="Arial" w:eastAsia="Times New Roman" w:hAnsi="Arial" w:cs="Times New Roman"/>
            <w:sz w:val="24"/>
            <w:szCs w:val="20"/>
            <w:lang w:val="en-GB"/>
          </w:rPr>
          <w:t>5</w:t>
        </w:r>
      </w:ins>
      <w:ins w:id="992" w:author="Dania Azem" w:date="2017-11-08T19:49:00Z">
        <w:r>
          <w:rPr>
            <w:rFonts w:ascii="Arial" w:eastAsia="Times New Roman" w:hAnsi="Arial" w:cs="Times New Roman"/>
            <w:sz w:val="24"/>
            <w:szCs w:val="20"/>
            <w:lang w:val="en-GB"/>
          </w:rPr>
          <w:t>.1</w:t>
        </w:r>
        <w:r w:rsidRPr="00950D10">
          <w:rPr>
            <w:rFonts w:ascii="Arial" w:eastAsia="Times New Roman" w:hAnsi="Arial" w:cs="Times New Roman"/>
            <w:sz w:val="24"/>
            <w:szCs w:val="20"/>
            <w:lang w:val="en-GB"/>
          </w:rPr>
          <w:tab/>
          <w:t>Definition and applicability</w:t>
        </w:r>
      </w:ins>
    </w:p>
    <w:p w14:paraId="4CAD788F" w14:textId="77777777" w:rsidR="00315546" w:rsidRDefault="00950D10" w:rsidP="00950D10">
      <w:pPr>
        <w:overflowPunct w:val="0"/>
        <w:autoSpaceDE w:val="0"/>
        <w:autoSpaceDN w:val="0"/>
        <w:adjustRightInd w:val="0"/>
        <w:spacing w:after="180" w:line="240" w:lineRule="auto"/>
        <w:textAlignment w:val="baseline"/>
        <w:rPr>
          <w:ins w:id="993" w:author="Dania Azem" w:date="2017-11-09T14:46:00Z"/>
          <w:rFonts w:ascii="Times New Roman" w:eastAsia="Times New Roman" w:hAnsi="Times New Roman" w:cs="Times New Roman"/>
          <w:noProof/>
          <w:sz w:val="20"/>
          <w:szCs w:val="20"/>
          <w:lang w:val="en-GB"/>
        </w:rPr>
      </w:pPr>
      <w:ins w:id="994" w:author="Dania Azem" w:date="2017-11-08T19:46:00Z">
        <w:r w:rsidRPr="00950D10">
          <w:rPr>
            <w:rFonts w:ascii="Times New Roman" w:eastAsia="Times New Roman" w:hAnsi="Times New Roman" w:cs="Times New Roman"/>
            <w:noProof/>
            <w:sz w:val="20"/>
            <w:szCs w:val="20"/>
            <w:lang w:val="en-GB"/>
          </w:rPr>
          <w:t xml:space="preserve">In order to reduce power consumption when the UE uses </w:t>
        </w:r>
        <w:r w:rsidRPr="00950D10">
          <w:rPr>
            <w:rFonts w:ascii="Times New Roman" w:eastAsia="Times New Roman" w:hAnsi="Times New Roman" w:cs="Times New Roman"/>
            <w:sz w:val="20"/>
            <w:szCs w:val="20"/>
            <w:lang w:val="en-GB"/>
          </w:rPr>
          <w:t>extended idle mode DRX cycle</w:t>
        </w:r>
        <w:r w:rsidRPr="00950D10">
          <w:rPr>
            <w:rFonts w:ascii="Times New Roman" w:eastAsia="Times New Roman" w:hAnsi="Times New Roman" w:cs="Times New Roman"/>
            <w:noProof/>
            <w:sz w:val="20"/>
            <w:szCs w:val="20"/>
            <w:lang w:val="en-GB"/>
          </w:rPr>
          <w:t>,</w:t>
        </w:r>
      </w:ins>
      <w:ins w:id="995" w:author="Dania Azem" w:date="2017-11-09T14:45:00Z">
        <w:r w:rsidR="00315546">
          <w:rPr>
            <w:rFonts w:ascii="Times New Roman" w:eastAsia="Times New Roman" w:hAnsi="Times New Roman" w:cs="Times New Roman"/>
            <w:noProof/>
            <w:sz w:val="20"/>
            <w:szCs w:val="20"/>
            <w:lang w:val="en-GB"/>
          </w:rPr>
          <w:t xml:space="preserve"> </w:t>
        </w:r>
        <w:r w:rsidR="00315546" w:rsidRPr="00315546">
          <w:rPr>
            <w:rFonts w:ascii="Times New Roman" w:eastAsia="Times New Roman" w:hAnsi="Times New Roman" w:cs="Times New Roman"/>
            <w:noProof/>
            <w:sz w:val="20"/>
            <w:szCs w:val="20"/>
            <w:lang w:val="en-GB"/>
          </w:rPr>
          <w:t>the UE may optionally deactivate the UICC  during the extended idle mode DRX cycle</w:t>
        </w:r>
      </w:ins>
      <w:ins w:id="996" w:author="Dania Azem" w:date="2017-11-08T19:46:00Z">
        <w:r>
          <w:rPr>
            <w:rFonts w:ascii="Times New Roman" w:eastAsia="Times New Roman" w:hAnsi="Times New Roman" w:cs="Times New Roman"/>
            <w:noProof/>
            <w:sz w:val="20"/>
            <w:szCs w:val="20"/>
            <w:lang w:val="en-GB"/>
          </w:rPr>
          <w:t>.</w:t>
        </w:r>
      </w:ins>
      <w:ins w:id="997" w:author="Dania Azem" w:date="2017-11-09T14:46:00Z">
        <w:r w:rsidR="00315546">
          <w:rPr>
            <w:rFonts w:ascii="Times New Roman" w:eastAsia="Times New Roman" w:hAnsi="Times New Roman" w:cs="Times New Roman"/>
            <w:noProof/>
            <w:sz w:val="20"/>
            <w:szCs w:val="20"/>
            <w:lang w:val="en-GB"/>
          </w:rPr>
          <w:t xml:space="preserve"> </w:t>
        </w:r>
      </w:ins>
    </w:p>
    <w:p w14:paraId="6364DB56" w14:textId="067D10BA" w:rsidR="005A7573" w:rsidRPr="0050437B" w:rsidRDefault="005A7573" w:rsidP="005A7573">
      <w:pPr>
        <w:keepNext/>
        <w:keepLines/>
        <w:spacing w:before="120" w:after="180" w:line="240" w:lineRule="auto"/>
        <w:outlineLvl w:val="3"/>
        <w:rPr>
          <w:ins w:id="998" w:author="Dania Azem" w:date="2017-11-08T19:52:00Z"/>
          <w:rFonts w:ascii="Arial" w:eastAsia="Times New Roman" w:hAnsi="Arial" w:cs="Times New Roman"/>
          <w:sz w:val="24"/>
          <w:szCs w:val="20"/>
          <w:lang w:val="en-GB"/>
        </w:rPr>
      </w:pPr>
      <w:ins w:id="999" w:author="Dania Azem" w:date="2017-11-08T19:52:00Z">
        <w:r>
          <w:rPr>
            <w:rFonts w:ascii="Arial" w:eastAsia="Times New Roman" w:hAnsi="Arial" w:cs="Times New Roman"/>
            <w:sz w:val="24"/>
            <w:szCs w:val="20"/>
            <w:lang w:val="en-GB"/>
          </w:rPr>
          <w:t>X.</w:t>
        </w:r>
      </w:ins>
      <w:ins w:id="1000" w:author="Dania Azem" w:date="2017-11-09T17:07:00Z">
        <w:r w:rsidR="00393B65">
          <w:rPr>
            <w:rFonts w:ascii="Arial" w:eastAsia="Times New Roman" w:hAnsi="Arial" w:cs="Times New Roman"/>
            <w:sz w:val="24"/>
            <w:szCs w:val="20"/>
            <w:lang w:val="en-GB"/>
          </w:rPr>
          <w:t>5</w:t>
        </w:r>
      </w:ins>
      <w:ins w:id="1001" w:author="Dania Azem" w:date="2017-11-08T19:52:00Z">
        <w:r w:rsidRPr="0050437B">
          <w:rPr>
            <w:rFonts w:ascii="Arial" w:eastAsia="Times New Roman" w:hAnsi="Arial" w:cs="Times New Roman"/>
            <w:sz w:val="24"/>
            <w:szCs w:val="20"/>
            <w:lang w:val="en-GB"/>
          </w:rPr>
          <w:t xml:space="preserve">.2 </w:t>
        </w:r>
        <w:r w:rsidRPr="0050437B">
          <w:rPr>
            <w:rFonts w:ascii="Arial" w:eastAsia="Times New Roman" w:hAnsi="Arial" w:cs="Times New Roman"/>
            <w:sz w:val="24"/>
            <w:szCs w:val="20"/>
            <w:lang w:val="en-GB"/>
          </w:rPr>
          <w:tab/>
          <w:t>Conformance requirement</w:t>
        </w:r>
      </w:ins>
    </w:p>
    <w:p w14:paraId="2B5F1D9A" w14:textId="77777777" w:rsidR="00C01675" w:rsidRDefault="00950D10" w:rsidP="00950D10">
      <w:pPr>
        <w:overflowPunct w:val="0"/>
        <w:autoSpaceDE w:val="0"/>
        <w:autoSpaceDN w:val="0"/>
        <w:adjustRightInd w:val="0"/>
        <w:spacing w:after="180" w:line="240" w:lineRule="auto"/>
        <w:textAlignment w:val="baseline"/>
        <w:rPr>
          <w:ins w:id="1002" w:author="Dania Azem" w:date="2017-11-09T14:47:00Z"/>
          <w:rFonts w:ascii="Times New Roman" w:eastAsia="Times New Roman" w:hAnsi="Times New Roman" w:cs="Times New Roman"/>
          <w:noProof/>
          <w:sz w:val="20"/>
          <w:szCs w:val="20"/>
          <w:lang w:val="en-GB"/>
        </w:rPr>
      </w:pPr>
      <w:ins w:id="1003" w:author="Dania Azem" w:date="2017-11-08T19:46:00Z">
        <w:r w:rsidRPr="00950D10">
          <w:rPr>
            <w:rFonts w:ascii="Times New Roman" w:eastAsia="Times New Roman" w:hAnsi="Times New Roman" w:cs="Times New Roman"/>
            <w:noProof/>
            <w:sz w:val="20"/>
            <w:szCs w:val="20"/>
            <w:lang w:val="en-GB"/>
          </w:rPr>
          <w:t>In case the UICC does not support the UICC suspension mechanism, the PIN of the USIM is disabled and deactivation of UICC is authorized in EF</w:t>
        </w:r>
        <w:r w:rsidRPr="00950D10">
          <w:rPr>
            <w:rFonts w:ascii="Times New Roman" w:eastAsia="Times New Roman" w:hAnsi="Times New Roman" w:cs="Times New Roman"/>
            <w:noProof/>
            <w:sz w:val="20"/>
            <w:szCs w:val="20"/>
            <w:vertAlign w:val="subscript"/>
            <w:lang w:val="en-GB"/>
          </w:rPr>
          <w:t>AD</w:t>
        </w:r>
        <w:r w:rsidRPr="00950D10">
          <w:rPr>
            <w:rFonts w:ascii="Times New Roman" w:eastAsia="Times New Roman" w:hAnsi="Times New Roman" w:cs="Times New Roman"/>
            <w:noProof/>
            <w:sz w:val="20"/>
            <w:szCs w:val="20"/>
            <w:lang w:val="en-GB"/>
          </w:rPr>
          <w:t>, the UE may optionally deactivate the UICC (as specified in clause 6A.1 of 3GPP TS 31.101 [</w:t>
        </w:r>
      </w:ins>
      <w:ins w:id="1004" w:author="Dania Azem" w:date="2017-11-08T19:57:00Z">
        <w:r w:rsidR="005A7573">
          <w:rPr>
            <w:rFonts w:ascii="Times New Roman" w:eastAsia="Times New Roman" w:hAnsi="Times New Roman" w:cs="Times New Roman"/>
            <w:noProof/>
            <w:sz w:val="20"/>
            <w:szCs w:val="20"/>
            <w:lang w:val="en-GB"/>
          </w:rPr>
          <w:t>yy</w:t>
        </w:r>
      </w:ins>
      <w:ins w:id="1005" w:author="Dania Azem" w:date="2017-11-08T19:46:00Z">
        <w:r w:rsidRPr="00950D10">
          <w:rPr>
            <w:rFonts w:ascii="Times New Roman" w:eastAsia="Times New Roman" w:hAnsi="Times New Roman" w:cs="Times New Roman"/>
            <w:noProof/>
            <w:sz w:val="20"/>
            <w:szCs w:val="20"/>
            <w:lang w:val="en-GB"/>
          </w:rPr>
          <w:t xml:space="preserve">]) during the </w:t>
        </w:r>
        <w:r w:rsidRPr="00950D10">
          <w:rPr>
            <w:rFonts w:ascii="Times New Roman" w:eastAsia="Times New Roman" w:hAnsi="Times New Roman" w:cs="Times New Roman"/>
            <w:sz w:val="20"/>
            <w:szCs w:val="20"/>
            <w:lang w:val="en-GB"/>
          </w:rPr>
          <w:t>extended idle mode DRX cycle</w:t>
        </w:r>
        <w:r w:rsidRPr="00950D10">
          <w:rPr>
            <w:rFonts w:ascii="Times New Roman" w:eastAsia="Times New Roman" w:hAnsi="Times New Roman" w:cs="Times New Roman"/>
            <w:noProof/>
            <w:sz w:val="20"/>
            <w:szCs w:val="20"/>
            <w:lang w:val="en-GB"/>
          </w:rPr>
          <w:t>.</w:t>
        </w:r>
      </w:ins>
    </w:p>
    <w:p w14:paraId="18BBAC08" w14:textId="77777777" w:rsidR="005A7573" w:rsidRPr="0050437B" w:rsidRDefault="005A7573" w:rsidP="005A7573">
      <w:pPr>
        <w:spacing w:after="180" w:line="240" w:lineRule="auto"/>
        <w:rPr>
          <w:ins w:id="1006" w:author="Dania Azem" w:date="2017-11-08T19:52:00Z"/>
          <w:rFonts w:ascii="Times New Roman" w:eastAsia="Times New Roman" w:hAnsi="Times New Roman" w:cs="Times New Roman"/>
          <w:sz w:val="20"/>
          <w:szCs w:val="20"/>
          <w:lang w:val="en-GB"/>
        </w:rPr>
      </w:pPr>
      <w:ins w:id="1007" w:author="Dania Azem" w:date="2017-11-08T19:52:00Z">
        <w:r w:rsidRPr="0050437B">
          <w:rPr>
            <w:rFonts w:ascii="Times New Roman" w:eastAsia="Times New Roman" w:hAnsi="Times New Roman" w:cs="Times New Roman"/>
            <w:sz w:val="20"/>
            <w:szCs w:val="20"/>
            <w:lang w:val="en-GB"/>
          </w:rPr>
          <w:t>Reference:</w:t>
        </w:r>
      </w:ins>
    </w:p>
    <w:p w14:paraId="72C37FAD" w14:textId="7DDB808D" w:rsidR="005A7573" w:rsidRPr="0050437B" w:rsidRDefault="005A7573" w:rsidP="005A7573">
      <w:pPr>
        <w:spacing w:after="180" w:line="240" w:lineRule="auto"/>
        <w:ind w:left="568" w:hanging="284"/>
        <w:rPr>
          <w:ins w:id="1008" w:author="Dania Azem" w:date="2017-11-08T19:52:00Z"/>
          <w:rFonts w:ascii="Times New Roman" w:eastAsia="Times New Roman" w:hAnsi="Times New Roman" w:cs="Times New Roman"/>
          <w:sz w:val="20"/>
          <w:szCs w:val="20"/>
          <w:lang w:val="en-GB"/>
        </w:rPr>
      </w:pPr>
      <w:ins w:id="1009" w:author="Dania Azem" w:date="2017-11-08T19:52: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TS 31.102 [4], subclause</w:t>
        </w:r>
        <w:r w:rsidRPr="0050437B">
          <w:rPr>
            <w:rFonts w:ascii="Times New Roman" w:eastAsia="Times New Roman" w:hAnsi="Times New Roman" w:cs="Times New Roman"/>
            <w:sz w:val="20"/>
            <w:szCs w:val="20"/>
            <w:lang w:val="en-GB"/>
          </w:rPr>
          <w:t xml:space="preserve"> </w:t>
        </w:r>
        <w:r w:rsidR="00083D8F">
          <w:rPr>
            <w:rFonts w:ascii="Times New Roman" w:eastAsia="Times New Roman" w:hAnsi="Times New Roman" w:cs="Times New Roman"/>
            <w:sz w:val="20"/>
            <w:szCs w:val="20"/>
            <w:lang w:val="en-GB"/>
          </w:rPr>
          <w:t>5.1.11</w:t>
        </w:r>
        <w:r w:rsidRPr="0050437B">
          <w:rPr>
            <w:rFonts w:ascii="Times New Roman" w:eastAsia="Times New Roman" w:hAnsi="Times New Roman" w:cs="Times New Roman"/>
            <w:sz w:val="20"/>
            <w:szCs w:val="20"/>
            <w:lang w:val="en-GB"/>
          </w:rPr>
          <w:t>;</w:t>
        </w:r>
      </w:ins>
    </w:p>
    <w:p w14:paraId="510608B5" w14:textId="77777777" w:rsidR="005A7573" w:rsidRDefault="005A7573" w:rsidP="005A7573">
      <w:pPr>
        <w:spacing w:after="180" w:line="240" w:lineRule="auto"/>
        <w:ind w:left="568" w:hanging="284"/>
        <w:rPr>
          <w:rFonts w:ascii="Times New Roman" w:eastAsia="Times New Roman" w:hAnsi="Times New Roman" w:cs="Times New Roman"/>
          <w:sz w:val="20"/>
          <w:szCs w:val="20"/>
          <w:lang w:val="en-GB"/>
        </w:rPr>
      </w:pPr>
      <w:ins w:id="1010" w:author="Dania Azem" w:date="2017-11-08T19:52: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r>
          <w:rPr>
            <w:rFonts w:ascii="Times New Roman" w:eastAsia="Times New Roman" w:hAnsi="Times New Roman" w:cs="Times New Roman"/>
            <w:sz w:val="20"/>
            <w:szCs w:val="20"/>
            <w:lang w:val="en-GB"/>
          </w:rPr>
          <w:t>s</w:t>
        </w:r>
        <w:r w:rsidRPr="0050437B">
          <w:rPr>
            <w:rFonts w:ascii="Times New Roman" w:eastAsia="Times New Roman" w:hAnsi="Times New Roman" w:cs="Times New Roman"/>
            <w:sz w:val="20"/>
            <w:szCs w:val="20"/>
            <w:lang w:val="en-GB"/>
          </w:rPr>
          <w:t xml:space="preserve"> </w:t>
        </w:r>
      </w:ins>
      <w:ins w:id="1011" w:author="Dania Azem" w:date="2017-11-08T20:15:00Z">
        <w:r w:rsidR="00512510" w:rsidRPr="00512510">
          <w:rPr>
            <w:rFonts w:ascii="Times New Roman" w:eastAsia="Times New Roman" w:hAnsi="Times New Roman" w:cs="Times New Roman"/>
            <w:sz w:val="20"/>
            <w:szCs w:val="20"/>
            <w:lang w:val="en-GB"/>
          </w:rPr>
          <w:t>5.3.12</w:t>
        </w:r>
      </w:ins>
      <w:ins w:id="1012" w:author="Dania Azem" w:date="2017-11-08T19:52:00Z">
        <w:r w:rsidRPr="0050437B">
          <w:rPr>
            <w:rFonts w:ascii="Times New Roman" w:eastAsia="Times New Roman" w:hAnsi="Times New Roman" w:cs="Times New Roman"/>
            <w:sz w:val="20"/>
            <w:szCs w:val="20"/>
            <w:lang w:val="en-GB"/>
          </w:rPr>
          <w:t>.</w:t>
        </w:r>
      </w:ins>
    </w:p>
    <w:p w14:paraId="61E19F73" w14:textId="68E47F9F" w:rsidR="002A70CF" w:rsidRDefault="002A70CF" w:rsidP="005A7573">
      <w:pPr>
        <w:spacing w:after="180" w:line="240" w:lineRule="auto"/>
        <w:ind w:left="568" w:hanging="284"/>
        <w:rPr>
          <w:ins w:id="1013" w:author="Dania Azem" w:date="2017-11-08T19:52:00Z"/>
          <w:rFonts w:ascii="Times New Roman" w:eastAsia="Times New Roman" w:hAnsi="Times New Roman" w:cs="Times New Roman"/>
          <w:sz w:val="20"/>
          <w:szCs w:val="20"/>
          <w:lang w:val="en-GB"/>
        </w:rPr>
      </w:pPr>
      <w:ins w:id="1014" w:author="Dania Azem" w:date="2017-11-14T18:43: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ins>
      <w:ins w:id="1015" w:author="Dania Azem" w:date="2017-11-14T18:42:00Z">
        <w:r>
          <w:rPr>
            <w:rFonts w:ascii="Times New Roman" w:eastAsia="Times New Roman" w:hAnsi="Times New Roman" w:cs="Times New Roman"/>
            <w:sz w:val="20"/>
            <w:szCs w:val="20"/>
            <w:lang w:val="en-GB"/>
          </w:rPr>
          <w:t>TS 23.401 [</w:t>
        </w:r>
      </w:ins>
      <w:ins w:id="1016" w:author="Dania Azem" w:date="2017-11-14T18:43:00Z">
        <w:r w:rsidR="007E4B16">
          <w:rPr>
            <w:rFonts w:ascii="Times New Roman" w:eastAsia="Times New Roman" w:hAnsi="Times New Roman" w:cs="Times New Roman"/>
            <w:sz w:val="20"/>
            <w:szCs w:val="20"/>
            <w:lang w:val="en-GB"/>
          </w:rPr>
          <w:t>37</w:t>
        </w:r>
      </w:ins>
      <w:ins w:id="1017" w:author="Dania Azem" w:date="2017-11-14T18:42:00Z">
        <w:r>
          <w:rPr>
            <w:rFonts w:ascii="Times New Roman" w:eastAsia="Times New Roman" w:hAnsi="Times New Roman" w:cs="Times New Roman"/>
            <w:sz w:val="20"/>
            <w:szCs w:val="20"/>
            <w:lang w:val="en-GB"/>
          </w:rPr>
          <w:t>]</w:t>
        </w:r>
      </w:ins>
      <w:ins w:id="1018" w:author="Dania Azem" w:date="2017-11-14T18:43:00Z">
        <w:r>
          <w:rPr>
            <w:rFonts w:ascii="Times New Roman" w:eastAsia="Times New Roman" w:hAnsi="Times New Roman" w:cs="Times New Roman"/>
            <w:sz w:val="20"/>
            <w:szCs w:val="20"/>
            <w:lang w:val="en-GB"/>
          </w:rPr>
          <w:t xml:space="preserve">, subclause </w:t>
        </w:r>
        <w:r w:rsidRPr="002A70CF">
          <w:rPr>
            <w:rFonts w:ascii="Times New Roman" w:eastAsia="Times New Roman" w:hAnsi="Times New Roman" w:cs="Times New Roman"/>
            <w:sz w:val="20"/>
            <w:szCs w:val="20"/>
            <w:lang w:val="en-GB"/>
          </w:rPr>
          <w:t>5.13a</w:t>
        </w:r>
        <w:r>
          <w:rPr>
            <w:rFonts w:ascii="Times New Roman" w:eastAsia="Times New Roman" w:hAnsi="Times New Roman" w:cs="Times New Roman"/>
            <w:sz w:val="20"/>
            <w:szCs w:val="20"/>
            <w:lang w:val="en-GB"/>
          </w:rPr>
          <w:t>.</w:t>
        </w:r>
      </w:ins>
    </w:p>
    <w:p w14:paraId="6F88E124" w14:textId="2D8A6232" w:rsidR="005A7573" w:rsidRDefault="005A7573" w:rsidP="005A7573">
      <w:pPr>
        <w:spacing w:after="180" w:line="240" w:lineRule="auto"/>
        <w:ind w:left="568" w:hanging="284"/>
        <w:rPr>
          <w:ins w:id="1019" w:author="Dania Azem" w:date="2017-11-08T19:52:00Z"/>
          <w:rFonts w:ascii="Times New Roman" w:eastAsia="Times New Roman" w:hAnsi="Times New Roman" w:cs="Times New Roman"/>
          <w:sz w:val="20"/>
          <w:szCs w:val="20"/>
          <w:lang w:val="en-GB"/>
        </w:rPr>
      </w:pPr>
      <w:ins w:id="1020" w:author="Dania Azem" w:date="2017-11-08T19:52: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r>
        <w:r w:rsidRPr="00D64C0D">
          <w:rPr>
            <w:rFonts w:ascii="Times New Roman" w:eastAsia="Times New Roman" w:hAnsi="Times New Roman" w:cs="Times New Roman"/>
            <w:sz w:val="20"/>
            <w:szCs w:val="20"/>
            <w:lang w:val="en-GB"/>
          </w:rPr>
          <w:t>TS 31.101</w:t>
        </w:r>
        <w:r>
          <w:rPr>
            <w:rFonts w:ascii="Times New Roman" w:eastAsia="Times New Roman" w:hAnsi="Times New Roman" w:cs="Times New Roman"/>
            <w:sz w:val="20"/>
            <w:szCs w:val="20"/>
            <w:lang w:val="en-GB"/>
          </w:rPr>
          <w:t xml:space="preserve"> [yy]</w:t>
        </w:r>
        <w:r w:rsidRPr="00D64C0D">
          <w:rPr>
            <w:rFonts w:ascii="Times New Roman" w:eastAsia="Times New Roman" w:hAnsi="Times New Roman" w:cs="Times New Roman"/>
            <w:sz w:val="20"/>
            <w:szCs w:val="20"/>
            <w:lang w:val="en-GB"/>
          </w:rPr>
          <w:t xml:space="preserve"> in clause </w:t>
        </w:r>
      </w:ins>
      <w:ins w:id="1021" w:author="Dania Azem" w:date="2017-11-09T14:48:00Z">
        <w:r w:rsidR="00C01675" w:rsidRPr="00C01675">
          <w:rPr>
            <w:rFonts w:ascii="Times New Roman" w:eastAsia="Times New Roman" w:hAnsi="Times New Roman" w:cs="Times New Roman"/>
            <w:sz w:val="20"/>
            <w:szCs w:val="20"/>
            <w:lang w:val="en-GB"/>
          </w:rPr>
          <w:t>6A.1</w:t>
        </w:r>
      </w:ins>
      <w:ins w:id="1022" w:author="Dania Azem" w:date="2017-11-08T19:52:00Z">
        <w:r>
          <w:rPr>
            <w:rFonts w:ascii="Times New Roman" w:eastAsia="Times New Roman" w:hAnsi="Times New Roman" w:cs="Times New Roman"/>
            <w:sz w:val="20"/>
            <w:szCs w:val="20"/>
            <w:lang w:val="en-GB"/>
          </w:rPr>
          <w:t>.</w:t>
        </w:r>
      </w:ins>
    </w:p>
    <w:p w14:paraId="713216AA" w14:textId="5AD93DF4" w:rsidR="005A7573" w:rsidRPr="0050437B" w:rsidRDefault="005A7573" w:rsidP="005A7573">
      <w:pPr>
        <w:keepNext/>
        <w:keepLines/>
        <w:spacing w:before="120" w:after="180" w:line="240" w:lineRule="auto"/>
        <w:outlineLvl w:val="3"/>
        <w:rPr>
          <w:ins w:id="1023" w:author="Dania Azem" w:date="2017-11-08T19:53:00Z"/>
          <w:rFonts w:ascii="Arial" w:eastAsia="Times New Roman" w:hAnsi="Arial" w:cs="Times New Roman"/>
          <w:sz w:val="24"/>
          <w:szCs w:val="20"/>
          <w:lang w:val="en-GB"/>
        </w:rPr>
      </w:pPr>
      <w:ins w:id="1024" w:author="Dania Azem" w:date="2017-11-08T19:53:00Z">
        <w:r w:rsidRPr="0050437B">
          <w:rPr>
            <w:rFonts w:ascii="Arial" w:eastAsia="Times New Roman" w:hAnsi="Arial" w:cs="Times New Roman"/>
            <w:sz w:val="24"/>
            <w:szCs w:val="20"/>
            <w:lang w:val="en-GB"/>
          </w:rPr>
          <w:lastRenderedPageBreak/>
          <w:t>X.</w:t>
        </w:r>
      </w:ins>
      <w:ins w:id="1025" w:author="Dania Azem" w:date="2017-11-09T17:07:00Z">
        <w:r w:rsidR="00393B65">
          <w:rPr>
            <w:rFonts w:ascii="Arial" w:eastAsia="Times New Roman" w:hAnsi="Arial" w:cs="Times New Roman"/>
            <w:sz w:val="24"/>
            <w:szCs w:val="20"/>
            <w:lang w:val="en-GB"/>
          </w:rPr>
          <w:t>5</w:t>
        </w:r>
      </w:ins>
      <w:ins w:id="1026" w:author="Dania Azem" w:date="2017-11-08T19:53:00Z">
        <w:r w:rsidRPr="0050437B">
          <w:rPr>
            <w:rFonts w:ascii="Arial" w:eastAsia="Times New Roman" w:hAnsi="Arial" w:cs="Times New Roman"/>
            <w:sz w:val="24"/>
            <w:szCs w:val="20"/>
            <w:lang w:val="en-GB"/>
          </w:rPr>
          <w:t>.3</w:t>
        </w:r>
        <w:r w:rsidRPr="0050437B">
          <w:rPr>
            <w:rFonts w:ascii="Arial" w:eastAsia="Times New Roman" w:hAnsi="Arial" w:cs="Times New Roman"/>
            <w:sz w:val="24"/>
            <w:szCs w:val="20"/>
            <w:lang w:val="en-GB"/>
          </w:rPr>
          <w:tab/>
          <w:t>Test purpose</w:t>
        </w:r>
      </w:ins>
    </w:p>
    <w:p w14:paraId="299C69E0" w14:textId="77777777" w:rsidR="00966E05" w:rsidRPr="00966E05" w:rsidRDefault="005A7573" w:rsidP="005A7573">
      <w:pPr>
        <w:keepNext/>
        <w:keepLines/>
        <w:spacing w:after="180" w:line="240" w:lineRule="auto"/>
        <w:ind w:left="568" w:hanging="284"/>
        <w:rPr>
          <w:ins w:id="1027" w:author="Dania Azem" w:date="2017-11-08T20:08:00Z"/>
          <w:rFonts w:ascii="Times New Roman" w:eastAsia="Times New Roman" w:hAnsi="Times New Roman" w:cs="Times New Roman"/>
          <w:sz w:val="20"/>
          <w:szCs w:val="20"/>
          <w:lang w:val="en-GB"/>
        </w:rPr>
      </w:pPr>
      <w:ins w:id="1028" w:author="Dania Azem" w:date="2017-11-08T19:53: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To verify that UE does not deactivate the UICC in case </w:t>
        </w:r>
      </w:ins>
      <w:ins w:id="1029" w:author="Dania Azem" w:date="2017-11-08T20:08:00Z">
        <w:r w:rsidR="00966E05" w:rsidRPr="00966E05">
          <w:rPr>
            <w:rFonts w:ascii="Times New Roman" w:eastAsia="Times New Roman" w:hAnsi="Times New Roman" w:cs="Times New Roman"/>
            <w:sz w:val="20"/>
            <w:szCs w:val="20"/>
            <w:lang w:val="en-GB"/>
          </w:rPr>
          <w:t>the ME is not authorized to modify the polling interval and/or disable the UICC interface during extended DRX cycle</w:t>
        </w:r>
        <w:r w:rsidR="00966E05">
          <w:rPr>
            <w:rFonts w:ascii="Times New Roman" w:eastAsia="Times New Roman" w:hAnsi="Times New Roman" w:cs="Times New Roman"/>
            <w:sz w:val="20"/>
            <w:szCs w:val="20"/>
            <w:lang w:val="en-GB"/>
          </w:rPr>
          <w:t xml:space="preserve"> in </w:t>
        </w:r>
        <w:r w:rsidR="00966E05" w:rsidRPr="00950D10">
          <w:rPr>
            <w:rFonts w:ascii="Times New Roman" w:eastAsia="Times New Roman" w:hAnsi="Times New Roman" w:cs="Times New Roman"/>
            <w:noProof/>
            <w:sz w:val="20"/>
            <w:szCs w:val="20"/>
            <w:lang w:val="en-GB"/>
          </w:rPr>
          <w:t>EF</w:t>
        </w:r>
        <w:r w:rsidR="00966E05" w:rsidRPr="00950D10">
          <w:rPr>
            <w:rFonts w:ascii="Times New Roman" w:eastAsia="Times New Roman" w:hAnsi="Times New Roman" w:cs="Times New Roman"/>
            <w:noProof/>
            <w:sz w:val="20"/>
            <w:szCs w:val="20"/>
            <w:vertAlign w:val="subscript"/>
            <w:lang w:val="en-GB"/>
          </w:rPr>
          <w:t>AD</w:t>
        </w:r>
      </w:ins>
      <w:ins w:id="1030" w:author="Dania Azem" w:date="2017-11-08T20:09:00Z">
        <w:r w:rsidR="00966E05">
          <w:rPr>
            <w:rFonts w:ascii="Times New Roman" w:eastAsia="Times New Roman" w:hAnsi="Times New Roman" w:cs="Times New Roman"/>
            <w:noProof/>
            <w:sz w:val="20"/>
            <w:szCs w:val="20"/>
            <w:lang w:val="en-GB"/>
          </w:rPr>
          <w:t xml:space="preserve"> in USIM.</w:t>
        </w:r>
      </w:ins>
    </w:p>
    <w:p w14:paraId="0298347E" w14:textId="57AE7AF7" w:rsidR="005A7573" w:rsidRPr="0050437B" w:rsidRDefault="005A7573" w:rsidP="005A7573">
      <w:pPr>
        <w:keepNext/>
        <w:keepLines/>
        <w:spacing w:before="120" w:after="180" w:line="240" w:lineRule="auto"/>
        <w:outlineLvl w:val="3"/>
        <w:rPr>
          <w:ins w:id="1031" w:author="Dania Azem" w:date="2017-11-08T19:53:00Z"/>
          <w:rFonts w:ascii="Arial" w:eastAsia="Times New Roman" w:hAnsi="Arial" w:cs="Times New Roman"/>
          <w:sz w:val="24"/>
          <w:szCs w:val="20"/>
          <w:lang w:val="en-GB"/>
        </w:rPr>
      </w:pPr>
      <w:ins w:id="1032" w:author="Dania Azem" w:date="2017-11-08T19:53:00Z">
        <w:r w:rsidRPr="0050437B">
          <w:rPr>
            <w:rFonts w:ascii="Arial" w:eastAsia="Times New Roman" w:hAnsi="Arial" w:cs="Times New Roman"/>
            <w:sz w:val="24"/>
            <w:szCs w:val="20"/>
            <w:lang w:val="en-GB"/>
          </w:rPr>
          <w:t>X.</w:t>
        </w:r>
      </w:ins>
      <w:ins w:id="1033" w:author="Dania Azem" w:date="2017-11-09T17:10:00Z">
        <w:r w:rsidR="00393B65">
          <w:rPr>
            <w:rFonts w:ascii="Arial" w:eastAsia="Times New Roman" w:hAnsi="Arial" w:cs="Times New Roman"/>
            <w:sz w:val="24"/>
            <w:szCs w:val="20"/>
            <w:lang w:val="en-GB"/>
          </w:rPr>
          <w:t>5</w:t>
        </w:r>
      </w:ins>
      <w:ins w:id="1034" w:author="Dania Azem" w:date="2017-11-08T19:53:00Z">
        <w:r w:rsidRPr="0050437B">
          <w:rPr>
            <w:rFonts w:ascii="Arial" w:eastAsia="Times New Roman" w:hAnsi="Arial" w:cs="Times New Roman"/>
            <w:sz w:val="24"/>
            <w:szCs w:val="20"/>
            <w:lang w:val="en-GB"/>
          </w:rPr>
          <w:t>.4</w:t>
        </w:r>
        <w:r w:rsidRPr="0050437B">
          <w:rPr>
            <w:rFonts w:ascii="Arial" w:eastAsia="Times New Roman" w:hAnsi="Arial" w:cs="Times New Roman"/>
            <w:sz w:val="24"/>
            <w:szCs w:val="20"/>
            <w:lang w:val="en-GB"/>
          </w:rPr>
          <w:tab/>
          <w:t>Method of test</w:t>
        </w:r>
      </w:ins>
    </w:p>
    <w:p w14:paraId="2422658C" w14:textId="10D5E8F2" w:rsidR="005A7573" w:rsidRPr="0050437B" w:rsidRDefault="005A7573" w:rsidP="005A7573">
      <w:pPr>
        <w:keepNext/>
        <w:keepLines/>
        <w:spacing w:before="120" w:after="180" w:line="240" w:lineRule="auto"/>
        <w:outlineLvl w:val="4"/>
        <w:rPr>
          <w:ins w:id="1035" w:author="Dania Azem" w:date="2017-11-08T19:53:00Z"/>
          <w:rFonts w:ascii="Arial" w:eastAsia="Times New Roman" w:hAnsi="Arial" w:cs="Times New Roman"/>
          <w:szCs w:val="20"/>
          <w:lang w:val="en-GB"/>
        </w:rPr>
      </w:pPr>
      <w:ins w:id="1036" w:author="Dania Azem" w:date="2017-11-08T19:53:00Z">
        <w:r w:rsidRPr="0050437B">
          <w:rPr>
            <w:rFonts w:ascii="Arial" w:eastAsia="Times New Roman" w:hAnsi="Arial" w:cs="Times New Roman"/>
            <w:szCs w:val="20"/>
            <w:lang w:val="en-GB"/>
          </w:rPr>
          <w:t>X.</w:t>
        </w:r>
      </w:ins>
      <w:ins w:id="1037" w:author="Dania Azem" w:date="2017-11-09T17:10:00Z">
        <w:r w:rsidR="00393B65">
          <w:rPr>
            <w:rFonts w:ascii="Arial" w:eastAsia="Times New Roman" w:hAnsi="Arial" w:cs="Times New Roman"/>
            <w:szCs w:val="20"/>
            <w:lang w:val="en-GB"/>
          </w:rPr>
          <w:t>5</w:t>
        </w:r>
      </w:ins>
      <w:ins w:id="1038" w:author="Dania Azem" w:date="2017-11-08T19:53:00Z">
        <w:r w:rsidRPr="0050437B">
          <w:rPr>
            <w:rFonts w:ascii="Arial" w:eastAsia="Times New Roman" w:hAnsi="Arial" w:cs="Times New Roman"/>
            <w:szCs w:val="20"/>
            <w:lang w:val="en-GB"/>
          </w:rPr>
          <w:t>.4.1</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Initial conditions</w:t>
        </w:r>
      </w:ins>
    </w:p>
    <w:p w14:paraId="569E5FF0" w14:textId="77777777" w:rsidR="00BC1B03" w:rsidRDefault="00BC1B03" w:rsidP="005A7573">
      <w:pPr>
        <w:spacing w:after="180" w:line="240" w:lineRule="auto"/>
        <w:rPr>
          <w:ins w:id="1039" w:author="Dania Azem" w:date="2017-11-08T20:18:00Z"/>
          <w:rFonts w:ascii="Times New Roman" w:eastAsia="Times New Roman" w:hAnsi="Times New Roman" w:cs="Times New Roman"/>
          <w:sz w:val="20"/>
          <w:szCs w:val="20"/>
          <w:lang w:val="en-GB"/>
        </w:rPr>
      </w:pPr>
      <w:ins w:id="1040" w:author="Dania Azem" w:date="2017-11-08T20:18:00Z">
        <w:r>
          <w:rPr>
            <w:rFonts w:ascii="Times New Roman" w:eastAsia="Times New Roman" w:hAnsi="Times New Roman" w:cs="Times New Roman"/>
            <w:sz w:val="20"/>
            <w:szCs w:val="20"/>
            <w:lang w:val="en-GB"/>
          </w:rPr>
          <w:t>T</w:t>
        </w:r>
        <w:r w:rsidRPr="00BC1B03">
          <w:rPr>
            <w:rFonts w:ascii="Times New Roman" w:eastAsia="Times New Roman" w:hAnsi="Times New Roman" w:cs="Times New Roman"/>
            <w:sz w:val="20"/>
            <w:szCs w:val="20"/>
            <w:lang w:val="en-GB"/>
          </w:rPr>
          <w:t>he UE is configured to request the use of eDRX (in the ATTACH REQUEST and TRACKING AREA UPDATE messages).</w:t>
        </w:r>
      </w:ins>
    </w:p>
    <w:p w14:paraId="095FACD3" w14:textId="77777777" w:rsidR="005A7573" w:rsidRPr="0050437B" w:rsidRDefault="005A7573" w:rsidP="005A7573">
      <w:pPr>
        <w:spacing w:after="180" w:line="240" w:lineRule="auto"/>
        <w:rPr>
          <w:ins w:id="1041" w:author="Dania Azem" w:date="2017-11-08T19:53:00Z"/>
          <w:rFonts w:ascii="Times New Roman" w:eastAsia="Times New Roman" w:hAnsi="Times New Roman" w:cs="Times New Roman"/>
          <w:sz w:val="20"/>
          <w:szCs w:val="20"/>
          <w:lang w:val="en-GB"/>
        </w:rPr>
      </w:pPr>
      <w:ins w:id="1042" w:author="Dania Azem" w:date="2017-11-08T19:53:00Z">
        <w:r w:rsidRPr="0050437B">
          <w:rPr>
            <w:rFonts w:ascii="Times New Roman" w:eastAsia="Times New Roman" w:hAnsi="Times New Roman" w:cs="Times New Roman"/>
            <w:sz w:val="20"/>
            <w:szCs w:val="20"/>
            <w:lang w:val="en-GB"/>
          </w:rPr>
          <w:t>The E-USS transmits on the BCCH, with the following network parameters:</w:t>
        </w:r>
      </w:ins>
    </w:p>
    <w:p w14:paraId="3675C656" w14:textId="77777777" w:rsidR="005A7573" w:rsidRPr="0050437B" w:rsidRDefault="005A7573" w:rsidP="005A7573">
      <w:pPr>
        <w:tabs>
          <w:tab w:val="left" w:pos="2835"/>
        </w:tabs>
        <w:spacing w:after="180" w:line="240" w:lineRule="auto"/>
        <w:ind w:left="568" w:hanging="284"/>
        <w:rPr>
          <w:ins w:id="1043" w:author="Dania Azem" w:date="2017-11-08T19:53:00Z"/>
          <w:rFonts w:ascii="Times New Roman" w:eastAsia="Times New Roman" w:hAnsi="Times New Roman" w:cs="Times New Roman"/>
          <w:sz w:val="20"/>
          <w:szCs w:val="20"/>
          <w:lang w:val="en-GB"/>
        </w:rPr>
      </w:pPr>
      <w:ins w:id="1044" w:author="Dania Azem" w:date="2017-11-08T19: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5F46A71C" w14:textId="77777777" w:rsidR="005A7573" w:rsidRPr="0050437B" w:rsidRDefault="005A7573" w:rsidP="005A7573">
      <w:pPr>
        <w:tabs>
          <w:tab w:val="left" w:pos="2835"/>
        </w:tabs>
        <w:spacing w:after="180" w:line="240" w:lineRule="auto"/>
        <w:ind w:left="568" w:hanging="284"/>
        <w:rPr>
          <w:ins w:id="1045" w:author="Dania Azem" w:date="2017-11-08T19:53:00Z"/>
          <w:rFonts w:ascii="Times New Roman" w:eastAsia="Times New Roman" w:hAnsi="Times New Roman" w:cs="Times New Roman"/>
          <w:sz w:val="20"/>
          <w:szCs w:val="20"/>
          <w:lang w:val="en-GB"/>
        </w:rPr>
      </w:pPr>
      <w:ins w:id="1046" w:author="Dania Azem" w:date="2017-11-08T19: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3485BD28" w14:textId="77777777" w:rsidR="005A7573" w:rsidRPr="0050437B" w:rsidRDefault="005A7573" w:rsidP="005A7573">
      <w:pPr>
        <w:spacing w:after="180" w:line="240" w:lineRule="auto"/>
        <w:rPr>
          <w:ins w:id="1047" w:author="Dania Azem" w:date="2017-11-08T19:53:00Z"/>
          <w:rFonts w:ascii="Times New Roman" w:eastAsia="Times New Roman" w:hAnsi="Times New Roman" w:cs="Times New Roman"/>
          <w:sz w:val="20"/>
          <w:szCs w:val="20"/>
          <w:lang w:val="en-GB"/>
        </w:rPr>
      </w:pPr>
      <w:ins w:id="1048" w:author="Dania Azem" w:date="2017-11-08T19:53:00Z">
        <w:r w:rsidRPr="0050437B">
          <w:rPr>
            <w:rFonts w:ascii="Times New Roman" w:eastAsia="Times New Roman" w:hAnsi="Times New Roman" w:cs="Times New Roman"/>
            <w:sz w:val="20"/>
            <w:szCs w:val="20"/>
            <w:lang w:val="en-GB"/>
          </w:rPr>
          <w:t>The NB-SS transmits on the BCCH, with the following network parameters:</w:t>
        </w:r>
      </w:ins>
    </w:p>
    <w:p w14:paraId="09B67529" w14:textId="77777777" w:rsidR="005A7573" w:rsidRPr="0050437B" w:rsidRDefault="005A7573" w:rsidP="005A7573">
      <w:pPr>
        <w:tabs>
          <w:tab w:val="left" w:pos="2835"/>
        </w:tabs>
        <w:spacing w:after="180" w:line="240" w:lineRule="auto"/>
        <w:ind w:left="568" w:hanging="284"/>
        <w:rPr>
          <w:ins w:id="1049" w:author="Dania Azem" w:date="2017-11-08T19:53:00Z"/>
          <w:rFonts w:ascii="Times New Roman" w:eastAsia="Times New Roman" w:hAnsi="Times New Roman" w:cs="Times New Roman"/>
          <w:sz w:val="20"/>
          <w:szCs w:val="20"/>
          <w:lang w:val="en-GB"/>
        </w:rPr>
      </w:pPr>
      <w:ins w:id="1050" w:author="Dania Azem" w:date="2017-11-08T19: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37B96044" w14:textId="77777777" w:rsidR="005A7573" w:rsidRPr="0050437B" w:rsidRDefault="005A7573" w:rsidP="005A7573">
      <w:pPr>
        <w:tabs>
          <w:tab w:val="left" w:pos="2835"/>
        </w:tabs>
        <w:spacing w:after="180" w:line="240" w:lineRule="auto"/>
        <w:ind w:left="568" w:hanging="284"/>
        <w:rPr>
          <w:ins w:id="1051" w:author="Dania Azem" w:date="2017-11-08T19:53:00Z"/>
          <w:rFonts w:ascii="Times New Roman" w:eastAsia="Times New Roman" w:hAnsi="Times New Roman" w:cs="Times New Roman"/>
          <w:sz w:val="20"/>
          <w:szCs w:val="20"/>
          <w:lang w:val="en-GB"/>
        </w:rPr>
      </w:pPr>
      <w:ins w:id="1052" w:author="Dania Azem" w:date="2017-11-08T19:53: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5DAED749" w14:textId="09EF6ECE" w:rsidR="005A7573" w:rsidRDefault="005A7573" w:rsidP="00BC63EC">
      <w:pPr>
        <w:spacing w:after="180" w:line="240" w:lineRule="auto"/>
        <w:rPr>
          <w:ins w:id="1053" w:author="Dania Azem" w:date="2017-11-20T19:18:00Z"/>
          <w:rFonts w:ascii="Times New Roman" w:eastAsia="Times New Roman" w:hAnsi="Times New Roman" w:cs="Times New Roman"/>
          <w:sz w:val="20"/>
          <w:szCs w:val="20"/>
          <w:lang w:val="en-GB"/>
        </w:rPr>
      </w:pPr>
      <w:ins w:id="1054" w:author="Dania Azem" w:date="2017-11-08T19:53:00Z">
        <w:r w:rsidRPr="0050437B">
          <w:rPr>
            <w:rFonts w:ascii="Times New Roman" w:eastAsia="Times New Roman" w:hAnsi="Times New Roman" w:cs="Times New Roman"/>
            <w:sz w:val="20"/>
            <w:szCs w:val="20"/>
            <w:lang w:val="en-GB"/>
          </w:rPr>
          <w:t xml:space="preserve">The default </w:t>
        </w:r>
      </w:ins>
      <w:ins w:id="1055" w:author="Dania Azem" w:date="2017-11-08T20:20:00Z">
        <w:r w:rsidR="00A70F5E" w:rsidRPr="00A70F5E">
          <w:rPr>
            <w:rFonts w:ascii="Times New Roman" w:eastAsia="Times New Roman" w:hAnsi="Times New Roman" w:cs="Times New Roman"/>
            <w:sz w:val="20"/>
            <w:szCs w:val="20"/>
            <w:lang w:val="en-GB"/>
          </w:rPr>
          <w:t xml:space="preserve">E-UTRAN UICC is </w:t>
        </w:r>
      </w:ins>
      <w:ins w:id="1056" w:author="Dania Azem" w:date="2017-11-08T19:53:00Z">
        <w:r w:rsidR="00104B1C">
          <w:rPr>
            <w:rFonts w:ascii="Times New Roman" w:eastAsia="Times New Roman" w:hAnsi="Times New Roman" w:cs="Times New Roman"/>
            <w:sz w:val="20"/>
            <w:szCs w:val="20"/>
            <w:lang w:val="en-GB"/>
          </w:rPr>
          <w:t>installed into the Terminal</w:t>
        </w:r>
      </w:ins>
      <w:ins w:id="1057" w:author="Dania Azem" w:date="2017-11-17T10:03:00Z">
        <w:r w:rsidR="00BC63EC">
          <w:rPr>
            <w:rFonts w:ascii="Times New Roman" w:eastAsia="Times New Roman" w:hAnsi="Times New Roman" w:cs="Times New Roman"/>
            <w:sz w:val="20"/>
            <w:szCs w:val="20"/>
            <w:lang w:val="en-GB"/>
          </w:rPr>
          <w:t>.</w:t>
        </w:r>
      </w:ins>
      <w:ins w:id="1058" w:author="Dania Azem" w:date="2017-11-08T19:53:00Z">
        <w:r w:rsidR="00104B1C">
          <w:rPr>
            <w:rFonts w:ascii="Times New Roman" w:eastAsia="Times New Roman" w:hAnsi="Times New Roman" w:cs="Times New Roman"/>
            <w:sz w:val="20"/>
            <w:szCs w:val="20"/>
            <w:lang w:val="en-GB"/>
          </w:rPr>
          <w:t xml:space="preserve"> </w:t>
        </w:r>
      </w:ins>
    </w:p>
    <w:p w14:paraId="1A5D3516" w14:textId="0CA448DE" w:rsidR="00236AC3" w:rsidRPr="0050437B" w:rsidRDefault="00236AC3" w:rsidP="00236AC3">
      <w:pPr>
        <w:spacing w:after="180" w:line="240" w:lineRule="auto"/>
        <w:rPr>
          <w:ins w:id="1059" w:author="Dania Azem" w:date="2017-11-20T19:18:00Z"/>
          <w:rFonts w:ascii="Times New Roman" w:eastAsia="Times New Roman" w:hAnsi="Times New Roman" w:cs="Times New Roman"/>
          <w:sz w:val="20"/>
          <w:szCs w:val="20"/>
          <w:lang w:val="en-GB"/>
        </w:rPr>
      </w:pPr>
      <w:ins w:id="1060" w:author="Dania Azem" w:date="2017-11-20T19:18:00Z">
        <w:r>
          <w:rPr>
            <w:rFonts w:ascii="Times New Roman" w:eastAsia="Times New Roman" w:hAnsi="Times New Roman" w:cs="Times New Roman"/>
            <w:sz w:val="20"/>
            <w:szCs w:val="20"/>
            <w:lang w:val="en-GB"/>
          </w:rPr>
          <w:t xml:space="preserve">The PIN of the USIM is </w:t>
        </w:r>
        <w:r>
          <w:rPr>
            <w:rFonts w:ascii="Times New Roman" w:eastAsia="Times New Roman" w:hAnsi="Times New Roman" w:cs="Times New Roman"/>
            <w:sz w:val="20"/>
            <w:szCs w:val="20"/>
            <w:lang w:val="en-GB"/>
          </w:rPr>
          <w:t>dis</w:t>
        </w:r>
        <w:r>
          <w:rPr>
            <w:rFonts w:ascii="Times New Roman" w:eastAsia="Times New Roman" w:hAnsi="Times New Roman" w:cs="Times New Roman"/>
            <w:sz w:val="20"/>
            <w:szCs w:val="20"/>
            <w:lang w:val="en-GB"/>
          </w:rPr>
          <w:t>abled.</w:t>
        </w:r>
      </w:ins>
    </w:p>
    <w:p w14:paraId="1785E968" w14:textId="00AA6463" w:rsidR="005A7573" w:rsidRPr="0050437B" w:rsidRDefault="005A7573" w:rsidP="005A7573">
      <w:pPr>
        <w:keepNext/>
        <w:keepLines/>
        <w:spacing w:before="120" w:after="180" w:line="240" w:lineRule="auto"/>
        <w:outlineLvl w:val="4"/>
        <w:rPr>
          <w:ins w:id="1061" w:author="Dania Azem" w:date="2017-11-08T19:53:00Z"/>
          <w:rFonts w:ascii="Arial" w:eastAsia="Times New Roman" w:hAnsi="Arial" w:cs="Times New Roman"/>
          <w:szCs w:val="20"/>
          <w:lang w:val="en-GB"/>
        </w:rPr>
      </w:pPr>
      <w:ins w:id="1062" w:author="Dania Azem" w:date="2017-11-08T19:53:00Z">
        <w:r w:rsidRPr="0050437B">
          <w:rPr>
            <w:rFonts w:ascii="Arial" w:eastAsia="Times New Roman" w:hAnsi="Arial" w:cs="Times New Roman"/>
            <w:szCs w:val="20"/>
            <w:lang w:val="en-GB"/>
          </w:rPr>
          <w:t>X</w:t>
        </w:r>
        <w:r>
          <w:rPr>
            <w:rFonts w:ascii="Arial" w:eastAsia="Times New Roman" w:hAnsi="Arial" w:cs="Times New Roman"/>
            <w:szCs w:val="20"/>
            <w:lang w:val="en-GB"/>
          </w:rPr>
          <w:t>.</w:t>
        </w:r>
      </w:ins>
      <w:ins w:id="1063" w:author="Dania Azem" w:date="2017-11-09T17:11:00Z">
        <w:r w:rsidR="00393B65">
          <w:rPr>
            <w:rFonts w:ascii="Arial" w:eastAsia="Times New Roman" w:hAnsi="Arial" w:cs="Times New Roman"/>
            <w:szCs w:val="20"/>
            <w:lang w:val="en-GB"/>
          </w:rPr>
          <w:t>5</w:t>
        </w:r>
      </w:ins>
      <w:ins w:id="1064" w:author="Dania Azem" w:date="2017-11-08T19:53:00Z">
        <w:r w:rsidRPr="0050437B">
          <w:rPr>
            <w:rFonts w:ascii="Arial" w:eastAsia="Times New Roman" w:hAnsi="Arial" w:cs="Times New Roman"/>
            <w:szCs w:val="20"/>
            <w:lang w:val="en-GB"/>
          </w:rPr>
          <w:t>.4.2</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Procedure</w:t>
        </w:r>
      </w:ins>
    </w:p>
    <w:p w14:paraId="6C2F78CA" w14:textId="77777777" w:rsidR="002903FB" w:rsidRPr="0050437B" w:rsidRDefault="002903FB" w:rsidP="002903FB">
      <w:pPr>
        <w:spacing w:after="180" w:line="240" w:lineRule="auto"/>
        <w:ind w:left="568" w:hanging="284"/>
        <w:rPr>
          <w:ins w:id="1065" w:author="Dania Azem" w:date="2017-11-09T11:17:00Z"/>
          <w:rFonts w:ascii="Times New Roman" w:eastAsia="Times New Roman" w:hAnsi="Times New Roman" w:cs="Times New Roman"/>
          <w:sz w:val="20"/>
          <w:szCs w:val="20"/>
          <w:lang w:val="en-GB"/>
        </w:rPr>
      </w:pPr>
      <w:ins w:id="1066" w:author="Dania Azem" w:date="2017-11-09T11:17: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14:paraId="7439E05B" w14:textId="0315BACB" w:rsidR="002903FB" w:rsidRDefault="002903FB" w:rsidP="002903FB">
      <w:pPr>
        <w:spacing w:after="180" w:line="240" w:lineRule="auto"/>
        <w:ind w:left="568" w:hanging="284"/>
        <w:rPr>
          <w:ins w:id="1067" w:author="Dania Azem" w:date="2017-11-09T11:17:00Z"/>
          <w:rFonts w:ascii="Times New Roman" w:eastAsia="Times New Roman" w:hAnsi="Times New Roman" w:cs="Times New Roman"/>
          <w:sz w:val="20"/>
          <w:szCs w:val="20"/>
          <w:lang w:val="en-GB"/>
        </w:rPr>
      </w:pPr>
      <w:ins w:id="1068" w:author="Dania Azem" w:date="2017-11-09T11:17:00Z">
        <w:r w:rsidRPr="0050437B">
          <w:rPr>
            <w:rFonts w:ascii="Times New Roman" w:eastAsia="Times New Roman" w:hAnsi="Times New Roman" w:cs="Times New Roman"/>
            <w:sz w:val="20"/>
            <w:szCs w:val="20"/>
            <w:lang w:val="en-GB"/>
          </w:rPr>
          <w:t xml:space="preserve">b)   The UE requests RRC Connection and </w:t>
        </w:r>
        <w:r w:rsidRPr="00561A80">
          <w:rPr>
            <w:rFonts w:ascii="Times New Roman" w:eastAsia="Times New Roman" w:hAnsi="Times New Roman" w:cs="Times New Roman"/>
            <w:sz w:val="20"/>
            <w:szCs w:val="20"/>
            <w:lang w:val="en-GB"/>
          </w:rPr>
          <w:t xml:space="preserve">transmits an </w:t>
        </w:r>
        <w:r w:rsidRPr="00AF7BBA">
          <w:rPr>
            <w:rFonts w:ascii="Times New Roman" w:eastAsia="Times New Roman" w:hAnsi="Times New Roman" w:cs="Times New Roman"/>
            <w:i/>
            <w:sz w:val="20"/>
            <w:szCs w:val="20"/>
            <w:lang w:val="en-GB"/>
          </w:rPr>
          <w:t>ATTACH REQUEST</w:t>
        </w:r>
        <w:r w:rsidRPr="00561A80">
          <w:rPr>
            <w:rFonts w:ascii="Times New Roman" w:eastAsia="Times New Roman" w:hAnsi="Times New Roman" w:cs="Times New Roman"/>
            <w:sz w:val="20"/>
            <w:szCs w:val="20"/>
            <w:lang w:val="en-GB"/>
          </w:rPr>
          <w:t xml:space="preserve"> message </w:t>
        </w:r>
        <w:r>
          <w:rPr>
            <w:rFonts w:ascii="Times New Roman" w:eastAsia="Times New Roman" w:hAnsi="Times New Roman" w:cs="Times New Roman"/>
            <w:sz w:val="20"/>
            <w:szCs w:val="20"/>
            <w:lang w:val="en-GB"/>
          </w:rPr>
          <w:t xml:space="preserve">to the E-USS/NB-SS </w:t>
        </w:r>
        <w:r w:rsidRPr="00B15A08">
          <w:rPr>
            <w:rFonts w:ascii="Times New Roman" w:eastAsia="Times New Roman" w:hAnsi="Times New Roman" w:cs="Times New Roman"/>
            <w:sz w:val="20"/>
            <w:szCs w:val="20"/>
            <w:lang w:val="en-GB"/>
          </w:rPr>
          <w:t xml:space="preserve">including </w:t>
        </w:r>
      </w:ins>
      <w:ins w:id="1069" w:author="Dania Azem" w:date="2017-11-09T11:18:00Z">
        <w:r w:rsidR="00526157">
          <w:rPr>
            <w:rFonts w:ascii="Times New Roman" w:eastAsia="Times New Roman" w:hAnsi="Times New Roman" w:cs="Times New Roman"/>
            <w:sz w:val="20"/>
            <w:szCs w:val="20"/>
            <w:lang w:val="en-GB"/>
          </w:rPr>
          <w:t>eDRX parameters</w:t>
        </w:r>
      </w:ins>
      <w:ins w:id="1070" w:author="Dania Azem" w:date="2017-11-09T11:17:00Z">
        <w:r w:rsidR="0045760A">
          <w:rPr>
            <w:rFonts w:ascii="Times New Roman" w:eastAsia="Times New Roman" w:hAnsi="Times New Roman" w:cs="Times New Roman"/>
            <w:sz w:val="20"/>
            <w:szCs w:val="20"/>
            <w:lang w:val="en-GB"/>
          </w:rPr>
          <w:t>.</w:t>
        </w:r>
      </w:ins>
    </w:p>
    <w:p w14:paraId="6B60F060" w14:textId="12460197" w:rsidR="002903FB" w:rsidRPr="001C7552" w:rsidRDefault="002903FB" w:rsidP="002903FB">
      <w:pPr>
        <w:spacing w:after="180" w:line="240" w:lineRule="auto"/>
        <w:ind w:left="568" w:hanging="284"/>
        <w:rPr>
          <w:ins w:id="1071" w:author="Dania Azem" w:date="2017-11-09T11:17:00Z"/>
          <w:rFonts w:ascii="Times New Roman" w:eastAsia="Times New Roman" w:hAnsi="Times New Roman" w:cs="Times New Roman"/>
          <w:sz w:val="20"/>
          <w:szCs w:val="20"/>
          <w:lang w:val="en-GB"/>
        </w:rPr>
      </w:pPr>
      <w:ins w:id="1072" w:author="Dania Azem" w:date="2017-11-09T11:17:00Z">
        <w:r>
          <w:rPr>
            <w:rFonts w:ascii="Times New Roman" w:eastAsia="Times New Roman" w:hAnsi="Times New Roman" w:cs="Times New Roman"/>
            <w:sz w:val="20"/>
            <w:szCs w:val="20"/>
            <w:lang w:val="en-GB"/>
          </w:rPr>
          <w:t xml:space="preserve">c) </w:t>
        </w:r>
        <w:r w:rsidRPr="001C755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The E-USS/NB-SS sends </w:t>
        </w:r>
        <w:r w:rsidRPr="001C7552">
          <w:rPr>
            <w:rFonts w:ascii="Times New Roman" w:eastAsia="Times New Roman" w:hAnsi="Times New Roman" w:cs="Times New Roman"/>
            <w:sz w:val="20"/>
            <w:szCs w:val="20"/>
            <w:lang w:val="en-GB"/>
          </w:rPr>
          <w:t xml:space="preserve">the </w:t>
        </w:r>
        <w:r w:rsidRPr="00AF7BBA">
          <w:rPr>
            <w:rFonts w:ascii="Times New Roman" w:eastAsia="Times New Roman" w:hAnsi="Times New Roman" w:cs="Times New Roman"/>
            <w:i/>
            <w:sz w:val="20"/>
            <w:szCs w:val="20"/>
            <w:lang w:val="en-GB"/>
          </w:rPr>
          <w:t>ATTACH ACCEPT</w:t>
        </w:r>
        <w:r w:rsidRPr="001C7552">
          <w:rPr>
            <w:rFonts w:ascii="Times New Roman" w:eastAsia="Times New Roman" w:hAnsi="Times New Roman" w:cs="Times New Roman"/>
            <w:sz w:val="20"/>
            <w:szCs w:val="20"/>
            <w:lang w:val="en-GB"/>
          </w:rPr>
          <w:t xml:space="preserve"> message contains a</w:t>
        </w:r>
      </w:ins>
      <w:ins w:id="1073" w:author="Dania Azem" w:date="2017-11-19T15:09:00Z">
        <w:r w:rsidR="00EC2DF7">
          <w:rPr>
            <w:rFonts w:ascii="Times New Roman" w:eastAsia="Times New Roman" w:hAnsi="Times New Roman" w:cs="Times New Roman"/>
            <w:sz w:val="20"/>
            <w:szCs w:val="20"/>
            <w:lang w:val="en-GB"/>
          </w:rPr>
          <w:t>n</w:t>
        </w:r>
      </w:ins>
      <w:ins w:id="1074" w:author="Dania Azem" w:date="2017-11-09T11:17:00Z">
        <w:r w:rsidRPr="001C7552">
          <w:rPr>
            <w:rFonts w:ascii="Times New Roman" w:eastAsia="Times New Roman" w:hAnsi="Times New Roman" w:cs="Times New Roman"/>
            <w:sz w:val="20"/>
            <w:szCs w:val="20"/>
            <w:lang w:val="en-GB"/>
          </w:rPr>
          <w:t xml:space="preserve"> </w:t>
        </w:r>
      </w:ins>
      <w:ins w:id="1075" w:author="Dania Azem" w:date="2017-11-09T11:19:00Z">
        <w:r w:rsidR="00526157">
          <w:rPr>
            <w:rFonts w:ascii="Times New Roman" w:eastAsia="Times New Roman" w:hAnsi="Times New Roman" w:cs="Times New Roman"/>
            <w:sz w:val="20"/>
            <w:szCs w:val="20"/>
            <w:lang w:val="en-GB"/>
          </w:rPr>
          <w:t>eDRX</w:t>
        </w:r>
      </w:ins>
      <w:ins w:id="1076" w:author="Dania Azem" w:date="2017-11-09T11:17:00Z">
        <w:r w:rsidRPr="001C755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set to 4</w:t>
        </w:r>
      </w:ins>
      <w:ins w:id="1077" w:author="Dania Azem" w:date="2017-11-09T11:19:00Z">
        <w:r w:rsidR="00526157">
          <w:rPr>
            <w:rFonts w:ascii="Times New Roman" w:eastAsia="Times New Roman" w:hAnsi="Times New Roman" w:cs="Times New Roman"/>
            <w:sz w:val="20"/>
            <w:szCs w:val="20"/>
            <w:lang w:val="en-GB"/>
          </w:rPr>
          <w:t>0.96 seconds</w:t>
        </w:r>
      </w:ins>
      <w:ins w:id="1078" w:author="Dania Azem" w:date="2017-11-15T18:59:00Z">
        <w:r w:rsidR="00EB6765">
          <w:rPr>
            <w:rFonts w:ascii="Times New Roman" w:eastAsia="Times New Roman" w:hAnsi="Times New Roman" w:cs="Times New Roman"/>
            <w:sz w:val="20"/>
            <w:szCs w:val="20"/>
            <w:lang w:val="en-GB"/>
          </w:rPr>
          <w:t xml:space="preserve"> and PTW set to </w:t>
        </w:r>
      </w:ins>
      <w:ins w:id="1079" w:author="Dania Azem" w:date="2017-11-15T19:05:00Z">
        <w:r w:rsidR="00AF7499" w:rsidRPr="00AF7499">
          <w:rPr>
            <w:rFonts w:ascii="Times New Roman" w:eastAsia="Times New Roman" w:hAnsi="Times New Roman" w:cs="Times New Roman"/>
            <w:sz w:val="20"/>
            <w:szCs w:val="20"/>
            <w:lang w:val="en-GB"/>
          </w:rPr>
          <w:t>2.56</w:t>
        </w:r>
      </w:ins>
      <w:ins w:id="1080" w:author="Dania Azem" w:date="2017-11-15T18:59:00Z">
        <w:r w:rsidR="00EB6765">
          <w:rPr>
            <w:rFonts w:ascii="Times New Roman" w:eastAsia="Times New Roman" w:hAnsi="Times New Roman" w:cs="Times New Roman"/>
            <w:sz w:val="20"/>
            <w:szCs w:val="20"/>
            <w:lang w:val="en-GB"/>
          </w:rPr>
          <w:t xml:space="preserve"> seconds</w:t>
        </w:r>
      </w:ins>
      <w:ins w:id="1081" w:author="Dania Azem" w:date="2017-11-09T11:17:00Z">
        <w:r w:rsidRPr="001C7552">
          <w:rPr>
            <w:rFonts w:ascii="Times New Roman" w:eastAsia="Times New Roman" w:hAnsi="Times New Roman" w:cs="Times New Roman"/>
            <w:sz w:val="20"/>
            <w:szCs w:val="20"/>
            <w:lang w:val="en-GB"/>
          </w:rPr>
          <w:t>.</w:t>
        </w:r>
      </w:ins>
    </w:p>
    <w:p w14:paraId="4047EEA3" w14:textId="540895C2" w:rsidR="00EB6765" w:rsidRDefault="002903FB" w:rsidP="00EB6765">
      <w:pPr>
        <w:spacing w:after="180" w:line="240" w:lineRule="auto"/>
        <w:ind w:left="568" w:hanging="284"/>
        <w:rPr>
          <w:ins w:id="1082" w:author="Dania Azem" w:date="2017-11-15T18:58:00Z"/>
          <w:rFonts w:ascii="Times New Roman" w:eastAsia="Times New Roman" w:hAnsi="Times New Roman" w:cs="Times New Roman"/>
          <w:sz w:val="20"/>
          <w:szCs w:val="20"/>
          <w:lang w:val="en-GB"/>
        </w:rPr>
      </w:pPr>
      <w:ins w:id="1083" w:author="Dania Azem" w:date="2017-11-09T11:17:00Z">
        <w:r>
          <w:rPr>
            <w:rFonts w:ascii="Times New Roman" w:eastAsia="Times New Roman" w:hAnsi="Times New Roman" w:cs="Times New Roman"/>
            <w:sz w:val="20"/>
            <w:szCs w:val="20"/>
            <w:lang w:val="en-GB"/>
          </w:rPr>
          <w:t xml:space="preserve">d) </w:t>
        </w:r>
      </w:ins>
      <w:ins w:id="1084" w:author="Dania Azem" w:date="2017-11-19T15:11:00Z">
        <w:r w:rsidR="00EC2DF7">
          <w:rPr>
            <w:rFonts w:ascii="Times New Roman" w:eastAsia="Times New Roman" w:hAnsi="Times New Roman" w:cs="Times New Roman"/>
            <w:sz w:val="20"/>
            <w:szCs w:val="20"/>
            <w:lang w:val="en-GB"/>
          </w:rPr>
          <w:t xml:space="preserve">The </w:t>
        </w:r>
      </w:ins>
      <w:ins w:id="1085" w:author="Dania Azem" w:date="2017-11-15T18:57:00Z">
        <w:r w:rsidR="00EB6765">
          <w:rPr>
            <w:rFonts w:ascii="Times New Roman" w:eastAsia="Times New Roman" w:hAnsi="Times New Roman" w:cs="Times New Roman"/>
            <w:sz w:val="20"/>
            <w:szCs w:val="20"/>
            <w:lang w:val="en-GB"/>
          </w:rPr>
          <w:t>E-USS/NB-SS t</w:t>
        </w:r>
        <w:r w:rsidR="00EB6765" w:rsidRPr="00EB6765">
          <w:rPr>
            <w:rFonts w:ascii="Times New Roman" w:eastAsia="Times New Roman" w:hAnsi="Times New Roman" w:cs="Times New Roman"/>
            <w:sz w:val="20"/>
            <w:szCs w:val="20"/>
            <w:lang w:val="en-GB"/>
          </w:rPr>
          <w:t xml:space="preserve">ransmits </w:t>
        </w:r>
      </w:ins>
      <w:ins w:id="1086" w:author="Dania Azem" w:date="2017-11-15T22:18:00Z">
        <w:r w:rsidR="00BB43C8" w:rsidRPr="00BB43C8">
          <w:rPr>
            <w:rFonts w:ascii="Times New Roman" w:eastAsia="Times New Roman" w:hAnsi="Times New Roman" w:cs="Times New Roman"/>
            <w:i/>
            <w:sz w:val="20"/>
            <w:szCs w:val="20"/>
            <w:lang w:val="x-none"/>
          </w:rPr>
          <w:t>Paging</w:t>
        </w:r>
        <w:r w:rsidR="00BB43C8" w:rsidRPr="00BB43C8">
          <w:rPr>
            <w:rFonts w:ascii="Times New Roman" w:eastAsia="Times New Roman" w:hAnsi="Times New Roman" w:cs="Times New Roman"/>
            <w:i/>
            <w:sz w:val="20"/>
            <w:szCs w:val="20"/>
            <w:lang w:val="en-GB"/>
          </w:rPr>
          <w:t>/Paging-NB</w:t>
        </w:r>
      </w:ins>
      <w:ins w:id="1087" w:author="Dania Azem" w:date="2017-11-17T09:46:00Z">
        <w:r w:rsidR="00BB43C8">
          <w:rPr>
            <w:rFonts w:ascii="Times New Roman" w:eastAsia="Times New Roman" w:hAnsi="Times New Roman" w:cs="Times New Roman"/>
            <w:i/>
            <w:sz w:val="20"/>
            <w:szCs w:val="20"/>
            <w:lang w:val="en-GB"/>
          </w:rPr>
          <w:t xml:space="preserve"> </w:t>
        </w:r>
      </w:ins>
      <w:ins w:id="1088" w:author="Dania Azem" w:date="2017-11-15T18:57:00Z">
        <w:r w:rsidR="00EB6765" w:rsidRPr="00EB6765">
          <w:rPr>
            <w:rFonts w:ascii="Times New Roman" w:eastAsia="Times New Roman" w:hAnsi="Times New Roman" w:cs="Times New Roman"/>
            <w:sz w:val="20"/>
            <w:szCs w:val="20"/>
            <w:lang w:val="en-GB"/>
          </w:rPr>
          <w:t>to the UE</w:t>
        </w:r>
      </w:ins>
      <w:ins w:id="1089" w:author="Dania Azem" w:date="2017-11-19T14:56:00Z">
        <w:r w:rsidR="0045760A">
          <w:rPr>
            <w:rFonts w:ascii="Times New Roman" w:eastAsia="Times New Roman" w:hAnsi="Times New Roman" w:cs="Times New Roman"/>
            <w:sz w:val="20"/>
            <w:szCs w:val="20"/>
            <w:lang w:val="en-GB"/>
          </w:rPr>
          <w:t xml:space="preserve"> </w:t>
        </w:r>
        <w:r w:rsidR="0045760A" w:rsidRPr="0045760A">
          <w:rPr>
            <w:rFonts w:ascii="Times New Roman" w:eastAsia="Times New Roman" w:hAnsi="Times New Roman" w:cs="Times New Roman"/>
            <w:sz w:val="20"/>
            <w:szCs w:val="20"/>
            <w:lang w:val="x-none"/>
          </w:rPr>
          <w:t>using the S-TMSI</w:t>
        </w:r>
      </w:ins>
      <w:ins w:id="1090" w:author="Dania Azem" w:date="2017-11-15T18:58:00Z">
        <w:r w:rsidR="00EB6765">
          <w:rPr>
            <w:rFonts w:ascii="Times New Roman" w:eastAsia="Times New Roman" w:hAnsi="Times New Roman" w:cs="Times New Roman"/>
            <w:sz w:val="20"/>
            <w:szCs w:val="20"/>
            <w:lang w:val="en-GB"/>
          </w:rPr>
          <w:t xml:space="preserve"> </w:t>
        </w:r>
      </w:ins>
      <w:ins w:id="1091" w:author="Dania Azem" w:date="2017-11-19T14:54:00Z">
        <w:r w:rsidR="0045760A" w:rsidRPr="0045760A">
          <w:rPr>
            <w:rFonts w:ascii="Times New Roman" w:eastAsia="Times New Roman" w:hAnsi="Times New Roman" w:cs="Times New Roman"/>
            <w:sz w:val="20"/>
            <w:szCs w:val="20"/>
            <w:lang w:val="en-GB"/>
          </w:rPr>
          <w:t>in a valid paging occasion</w:t>
        </w:r>
        <w:r w:rsidR="0045760A">
          <w:rPr>
            <w:rFonts w:ascii="Times New Roman" w:eastAsia="Times New Roman" w:hAnsi="Times New Roman" w:cs="Times New Roman"/>
            <w:sz w:val="20"/>
            <w:szCs w:val="20"/>
            <w:lang w:val="en-GB"/>
          </w:rPr>
          <w:t xml:space="preserve"> </w:t>
        </w:r>
      </w:ins>
      <w:ins w:id="1092" w:author="Dania Azem" w:date="2017-11-15T18:57:00Z">
        <w:r w:rsidR="00EB6765" w:rsidRPr="00EB6765">
          <w:rPr>
            <w:rFonts w:ascii="Times New Roman" w:eastAsia="Times New Roman" w:hAnsi="Times New Roman" w:cs="Times New Roman"/>
            <w:sz w:val="20"/>
            <w:szCs w:val="20"/>
            <w:lang w:val="en-GB"/>
          </w:rPr>
          <w:t xml:space="preserve">within the PTW of the </w:t>
        </w:r>
      </w:ins>
      <w:ins w:id="1093" w:author="Dania Azem" w:date="2017-11-19T15:14:00Z">
        <w:r w:rsidR="00EC2DF7">
          <w:rPr>
            <w:rFonts w:ascii="Times New Roman" w:eastAsia="Times New Roman" w:hAnsi="Times New Roman" w:cs="Times New Roman"/>
            <w:sz w:val="20"/>
            <w:szCs w:val="20"/>
            <w:lang w:val="en-GB"/>
          </w:rPr>
          <w:t>p</w:t>
        </w:r>
      </w:ins>
      <w:ins w:id="1094" w:author="Dania Azem" w:date="2017-11-19T14:55:00Z">
        <w:r w:rsidR="0045760A" w:rsidRPr="0045760A">
          <w:rPr>
            <w:rFonts w:ascii="Times New Roman" w:eastAsia="Times New Roman" w:hAnsi="Times New Roman" w:cs="Times New Roman"/>
            <w:sz w:val="20"/>
            <w:szCs w:val="20"/>
            <w:lang w:val="en-GB"/>
          </w:rPr>
          <w:t>aging Hyperframes</w:t>
        </w:r>
      </w:ins>
      <w:ins w:id="1095" w:author="Dania Azem" w:date="2017-11-15T18:57:00Z">
        <w:r w:rsidR="00EB6765" w:rsidRPr="00EB6765">
          <w:rPr>
            <w:rFonts w:ascii="Times New Roman" w:eastAsia="Times New Roman" w:hAnsi="Times New Roman" w:cs="Times New Roman"/>
            <w:sz w:val="20"/>
            <w:szCs w:val="20"/>
            <w:lang w:val="en-GB"/>
          </w:rPr>
          <w:t xml:space="preserve"> as per</w:t>
        </w:r>
      </w:ins>
      <w:ins w:id="1096" w:author="Dania Azem" w:date="2017-11-19T14:55:00Z">
        <w:r w:rsidR="0045760A" w:rsidRPr="0045760A">
          <w:rPr>
            <w:rFonts w:ascii="Times New Roman" w:eastAsia="SimSun" w:hAnsi="Times New Roman" w:cs="Times New Roman"/>
            <w:sz w:val="20"/>
            <w:szCs w:val="20"/>
            <w:lang w:val="en-GB"/>
          </w:rPr>
          <w:t xml:space="preserve"> </w:t>
        </w:r>
      </w:ins>
      <w:ins w:id="1097" w:author="Dania Azem" w:date="2017-11-15T18:57:00Z">
        <w:r w:rsidR="00EB6765" w:rsidRPr="00EB6765">
          <w:rPr>
            <w:rFonts w:ascii="Times New Roman" w:eastAsia="Times New Roman" w:hAnsi="Times New Roman" w:cs="Times New Roman"/>
            <w:sz w:val="20"/>
            <w:szCs w:val="20"/>
            <w:lang w:val="en-GB"/>
          </w:rPr>
          <w:t>Idle eDRX</w:t>
        </w:r>
      </w:ins>
      <w:ins w:id="1098" w:author="Dania Azem" w:date="2017-11-19T14:56:00Z">
        <w:r w:rsidR="0045760A">
          <w:rPr>
            <w:rFonts w:ascii="Times New Roman" w:eastAsia="Times New Roman" w:hAnsi="Times New Roman" w:cs="Times New Roman"/>
            <w:sz w:val="20"/>
            <w:szCs w:val="20"/>
            <w:lang w:val="en-GB"/>
          </w:rPr>
          <w:t>.</w:t>
        </w:r>
      </w:ins>
      <w:ins w:id="1099" w:author="Dania Azem" w:date="2017-11-15T18:57:00Z">
        <w:r w:rsidR="00EB6765">
          <w:rPr>
            <w:rFonts w:ascii="Times New Roman" w:eastAsia="Times New Roman" w:hAnsi="Times New Roman" w:cs="Times New Roman"/>
            <w:sz w:val="20"/>
            <w:szCs w:val="20"/>
            <w:lang w:val="en-GB"/>
          </w:rPr>
          <w:t xml:space="preserve"> </w:t>
        </w:r>
      </w:ins>
    </w:p>
    <w:p w14:paraId="69C1D516" w14:textId="57874CC5" w:rsidR="00F04A34" w:rsidRDefault="00EB6765" w:rsidP="00EB6765">
      <w:pPr>
        <w:spacing w:after="180" w:line="240" w:lineRule="auto"/>
        <w:ind w:left="568" w:hanging="284"/>
        <w:rPr>
          <w:ins w:id="1100" w:author="Dania Azem" w:date="2017-11-19T15:03:00Z"/>
          <w:rFonts w:ascii="Times New Roman" w:eastAsia="Times New Roman" w:hAnsi="Times New Roman" w:cs="Times New Roman"/>
          <w:sz w:val="20"/>
          <w:szCs w:val="20"/>
          <w:lang w:val="en-GB"/>
        </w:rPr>
      </w:pPr>
      <w:ins w:id="1101" w:author="Dania Azem" w:date="2017-11-15T18:58:00Z">
        <w:r>
          <w:rPr>
            <w:rFonts w:ascii="Times New Roman" w:eastAsia="Times New Roman" w:hAnsi="Times New Roman" w:cs="Times New Roman"/>
            <w:sz w:val="20"/>
            <w:szCs w:val="20"/>
            <w:lang w:val="en-GB"/>
          </w:rPr>
          <w:t xml:space="preserve">e) </w:t>
        </w:r>
      </w:ins>
      <w:ins w:id="1102" w:author="Dania Azem" w:date="2017-11-19T14:58:00Z">
        <w:r w:rsidR="002B557C">
          <w:rPr>
            <w:rFonts w:ascii="Times New Roman" w:eastAsia="Times New Roman" w:hAnsi="Times New Roman" w:cs="Times New Roman"/>
            <w:sz w:val="20"/>
            <w:szCs w:val="20"/>
            <w:lang w:val="x-none"/>
          </w:rPr>
          <w:t xml:space="preserve">After receipt of </w:t>
        </w:r>
        <w:r w:rsidR="00F04A34" w:rsidRPr="00F04A34">
          <w:rPr>
            <w:rFonts w:ascii="Times New Roman" w:eastAsia="Times New Roman" w:hAnsi="Times New Roman" w:cs="Times New Roman"/>
            <w:i/>
            <w:sz w:val="20"/>
            <w:szCs w:val="20"/>
            <w:lang w:val="x-none"/>
          </w:rPr>
          <w:t>RRCConnectionRequest</w:t>
        </w:r>
        <w:r w:rsidR="00F04A34" w:rsidRPr="00F04A34">
          <w:rPr>
            <w:rFonts w:ascii="Times New Roman" w:eastAsia="Times New Roman" w:hAnsi="Times New Roman" w:cs="Times New Roman"/>
            <w:i/>
            <w:sz w:val="20"/>
            <w:szCs w:val="20"/>
            <w:lang w:val="en-GB"/>
          </w:rPr>
          <w:t>/RRCConnectionRequest-NB</w:t>
        </w:r>
        <w:r w:rsidR="00F04A34" w:rsidRPr="00F04A34">
          <w:rPr>
            <w:rFonts w:ascii="Times New Roman" w:eastAsia="Times New Roman" w:hAnsi="Times New Roman" w:cs="Times New Roman"/>
            <w:sz w:val="20"/>
            <w:szCs w:val="20"/>
            <w:lang w:val="x-none"/>
          </w:rPr>
          <w:t xml:space="preserve"> message from the UE, the E-USS</w:t>
        </w:r>
        <w:r w:rsidR="00F04A34" w:rsidRPr="00F04A34">
          <w:rPr>
            <w:rFonts w:ascii="Times New Roman" w:eastAsia="Times New Roman" w:hAnsi="Times New Roman" w:cs="Times New Roman"/>
            <w:sz w:val="20"/>
            <w:szCs w:val="20"/>
            <w:lang w:val="en-GB"/>
          </w:rPr>
          <w:t>/NB-SS</w:t>
        </w:r>
        <w:r w:rsidR="00F04A34" w:rsidRPr="00F04A34">
          <w:rPr>
            <w:rFonts w:ascii="Times New Roman" w:eastAsia="Times New Roman" w:hAnsi="Times New Roman" w:cs="Times New Roman"/>
            <w:sz w:val="20"/>
            <w:szCs w:val="20"/>
            <w:lang w:val="x-none"/>
          </w:rPr>
          <w:t xml:space="preserve"> sends </w:t>
        </w:r>
        <w:r w:rsidR="00F04A34" w:rsidRPr="00F04A34">
          <w:rPr>
            <w:rFonts w:ascii="Times New Roman" w:eastAsia="Times New Roman" w:hAnsi="Times New Roman" w:cs="Times New Roman"/>
            <w:i/>
            <w:sz w:val="20"/>
            <w:szCs w:val="20"/>
            <w:lang w:val="x-none"/>
          </w:rPr>
          <w:t>RRCConnectionSetup</w:t>
        </w:r>
        <w:r w:rsidR="00F04A34" w:rsidRPr="00F04A34">
          <w:rPr>
            <w:rFonts w:ascii="Times New Roman" w:eastAsia="Times New Roman" w:hAnsi="Times New Roman" w:cs="Times New Roman"/>
            <w:i/>
            <w:sz w:val="20"/>
            <w:szCs w:val="20"/>
            <w:lang w:val="en-GB"/>
          </w:rPr>
          <w:t>/RRCConnectionSetup-NB</w:t>
        </w:r>
        <w:r w:rsidR="00F04A34" w:rsidRPr="00F04A34">
          <w:rPr>
            <w:rFonts w:ascii="Times New Roman" w:eastAsia="Times New Roman" w:hAnsi="Times New Roman" w:cs="Times New Roman"/>
            <w:sz w:val="20"/>
            <w:szCs w:val="20"/>
            <w:lang w:val="x-none"/>
          </w:rPr>
          <w:t xml:space="preserve"> message to the UE, followed by </w:t>
        </w:r>
        <w:r w:rsidR="00F04A34" w:rsidRPr="00F04A34">
          <w:rPr>
            <w:rFonts w:ascii="Times New Roman" w:eastAsia="Times New Roman" w:hAnsi="Times New Roman" w:cs="Times New Roman"/>
            <w:i/>
            <w:sz w:val="20"/>
            <w:szCs w:val="20"/>
            <w:lang w:val="x-none"/>
          </w:rPr>
          <w:t>RRCConnectionSetupComplete</w:t>
        </w:r>
        <w:r w:rsidR="00F04A34" w:rsidRPr="00F04A34">
          <w:rPr>
            <w:rFonts w:ascii="Times New Roman" w:eastAsia="Times New Roman" w:hAnsi="Times New Roman" w:cs="Times New Roman"/>
            <w:i/>
            <w:sz w:val="20"/>
            <w:szCs w:val="20"/>
            <w:lang w:val="en-GB"/>
          </w:rPr>
          <w:t>/RRCConnectionSetupComplete</w:t>
        </w:r>
        <w:r w:rsidR="00F04A34" w:rsidRPr="00F04A34">
          <w:rPr>
            <w:rFonts w:ascii="Times New Roman" w:eastAsia="Times New Roman" w:hAnsi="Times New Roman" w:cs="Times New Roman"/>
            <w:sz w:val="20"/>
            <w:szCs w:val="20"/>
            <w:lang w:val="en-GB"/>
          </w:rPr>
          <w:t>-</w:t>
        </w:r>
        <w:r w:rsidR="00F04A34" w:rsidRPr="00F04A34">
          <w:rPr>
            <w:rFonts w:ascii="Times New Roman" w:eastAsia="Times New Roman" w:hAnsi="Times New Roman" w:cs="Times New Roman"/>
            <w:i/>
            <w:sz w:val="20"/>
            <w:szCs w:val="20"/>
            <w:lang w:val="en-GB"/>
          </w:rPr>
          <w:t>NB</w:t>
        </w:r>
        <w:r w:rsidR="00F04A34" w:rsidRPr="00F04A34">
          <w:rPr>
            <w:rFonts w:ascii="Times New Roman" w:eastAsia="Times New Roman" w:hAnsi="Times New Roman" w:cs="Times New Roman"/>
            <w:sz w:val="20"/>
            <w:szCs w:val="20"/>
            <w:lang w:val="x-none"/>
          </w:rPr>
          <w:t xml:space="preserve"> sent by the UE to the E-USS</w:t>
        </w:r>
        <w:r w:rsidR="00F04A34" w:rsidRPr="00F04A34">
          <w:rPr>
            <w:rFonts w:ascii="Times New Roman" w:eastAsia="Times New Roman" w:hAnsi="Times New Roman" w:cs="Times New Roman"/>
            <w:sz w:val="20"/>
            <w:szCs w:val="20"/>
            <w:lang w:val="en-GB"/>
          </w:rPr>
          <w:t>/NB-SS</w:t>
        </w:r>
      </w:ins>
      <w:ins w:id="1103" w:author="Dania Azem" w:date="2017-11-19T15:03:00Z">
        <w:r w:rsidR="00F04A34">
          <w:rPr>
            <w:rFonts w:ascii="Times New Roman" w:eastAsia="Times New Roman" w:hAnsi="Times New Roman" w:cs="Times New Roman"/>
            <w:sz w:val="20"/>
            <w:szCs w:val="20"/>
            <w:lang w:val="en-GB"/>
          </w:rPr>
          <w:t>.</w:t>
        </w:r>
      </w:ins>
    </w:p>
    <w:p w14:paraId="7896E386" w14:textId="3ED70149" w:rsidR="00F04A34" w:rsidRPr="00F04A34" w:rsidRDefault="00F04A34" w:rsidP="00F04A34">
      <w:pPr>
        <w:spacing w:after="180" w:line="240" w:lineRule="auto"/>
        <w:ind w:left="568" w:hanging="284"/>
        <w:rPr>
          <w:ins w:id="1104" w:author="Dania Azem" w:date="2017-11-19T15:04:00Z"/>
          <w:rFonts w:ascii="Times New Roman" w:eastAsia="Times New Roman" w:hAnsi="Times New Roman" w:cs="Times New Roman"/>
          <w:sz w:val="20"/>
          <w:szCs w:val="20"/>
          <w:lang w:val="x-none"/>
        </w:rPr>
      </w:pPr>
      <w:ins w:id="1105" w:author="Dania Azem" w:date="2017-11-19T14:58:00Z">
        <w:r w:rsidRPr="00F04A34">
          <w:rPr>
            <w:rFonts w:ascii="Times New Roman" w:eastAsia="Times New Roman" w:hAnsi="Times New Roman" w:cs="Times New Roman"/>
            <w:sz w:val="20"/>
            <w:szCs w:val="20"/>
            <w:lang w:val="en-GB"/>
          </w:rPr>
          <w:t xml:space="preserve"> </w:t>
        </w:r>
      </w:ins>
      <w:ins w:id="1106" w:author="Dania Azem" w:date="2017-11-19T15:04:00Z">
        <w:r>
          <w:rPr>
            <w:rFonts w:ascii="Times New Roman" w:eastAsia="Times New Roman" w:hAnsi="Times New Roman" w:cs="Times New Roman"/>
            <w:sz w:val="20"/>
            <w:szCs w:val="20"/>
            <w:lang w:val="en-GB"/>
          </w:rPr>
          <w:t xml:space="preserve">f) </w:t>
        </w:r>
        <w:r w:rsidRPr="00F04A34">
          <w:rPr>
            <w:rFonts w:ascii="Times New Roman" w:eastAsia="Times New Roman" w:hAnsi="Times New Roman" w:cs="Times New Roman"/>
            <w:sz w:val="20"/>
            <w:szCs w:val="20"/>
            <w:lang w:val="x-none"/>
          </w:rPr>
          <w:t xml:space="preserve">The terminal sends </w:t>
        </w:r>
        <w:r w:rsidRPr="00F04A34">
          <w:rPr>
            <w:rFonts w:ascii="Times New Roman" w:eastAsia="Times New Roman" w:hAnsi="Times New Roman" w:cs="Times New Roman"/>
            <w:i/>
            <w:sz w:val="20"/>
            <w:szCs w:val="20"/>
            <w:lang w:val="x-none"/>
          </w:rPr>
          <w:t>EMM Service Request</w:t>
        </w:r>
        <w:r w:rsidRPr="00F04A34">
          <w:rPr>
            <w:rFonts w:ascii="Times New Roman" w:eastAsia="Times New Roman" w:hAnsi="Times New Roman" w:cs="Times New Roman"/>
            <w:sz w:val="20"/>
            <w:szCs w:val="20"/>
            <w:lang w:val="x-none"/>
          </w:rPr>
          <w:t xml:space="preserve"> followed by the activation of AS security and the Dedicated EPS bearer.</w:t>
        </w:r>
      </w:ins>
    </w:p>
    <w:p w14:paraId="4FA394A6" w14:textId="7E173F8E" w:rsidR="00F04A34" w:rsidRPr="00F04A34" w:rsidRDefault="00F04A34" w:rsidP="00F04A34">
      <w:pPr>
        <w:spacing w:after="180" w:line="240" w:lineRule="auto"/>
        <w:ind w:left="568" w:hanging="284"/>
        <w:rPr>
          <w:ins w:id="1107" w:author="Dania Azem" w:date="2017-11-19T15:04:00Z"/>
          <w:rFonts w:ascii="Times New Roman" w:eastAsia="Times New Roman" w:hAnsi="Times New Roman" w:cs="Times New Roman"/>
          <w:sz w:val="20"/>
          <w:szCs w:val="20"/>
          <w:lang w:val="x-none"/>
        </w:rPr>
      </w:pPr>
      <w:ins w:id="1108" w:author="Dania Azem" w:date="2017-11-19T15:04:00Z">
        <w:r w:rsidRPr="00F04A34">
          <w:rPr>
            <w:rFonts w:ascii="Times New Roman" w:eastAsia="Times New Roman" w:hAnsi="Times New Roman" w:cs="Times New Roman"/>
            <w:sz w:val="20"/>
            <w:szCs w:val="20"/>
            <w:lang w:val="x-none"/>
          </w:rPr>
          <w:t>j)</w:t>
        </w:r>
        <w:r w:rsidRPr="00F04A34">
          <w:rPr>
            <w:rFonts w:ascii="Times New Roman" w:eastAsia="Times New Roman" w:hAnsi="Times New Roman" w:cs="Times New Roman"/>
            <w:sz w:val="20"/>
            <w:szCs w:val="20"/>
            <w:lang w:val="x-none"/>
          </w:rPr>
          <w:tab/>
        </w:r>
        <w:r w:rsidR="006A3730">
          <w:rPr>
            <w:rFonts w:ascii="Times New Roman" w:eastAsia="Times New Roman" w:hAnsi="Times New Roman" w:cs="Times New Roman"/>
            <w:sz w:val="20"/>
            <w:szCs w:val="20"/>
            <w:lang w:val="en-GB"/>
          </w:rPr>
          <w:t>The</w:t>
        </w:r>
        <w:r w:rsidRPr="00F04A34">
          <w:rPr>
            <w:rFonts w:ascii="Times New Roman" w:eastAsia="Times New Roman" w:hAnsi="Times New Roman" w:cs="Times New Roman"/>
            <w:sz w:val="20"/>
            <w:szCs w:val="20"/>
            <w:lang w:val="x-none"/>
          </w:rPr>
          <w:t xml:space="preserve"> E-USS</w:t>
        </w:r>
        <w:r w:rsidRPr="00F04A34">
          <w:rPr>
            <w:rFonts w:ascii="Times New Roman" w:eastAsia="Times New Roman" w:hAnsi="Times New Roman" w:cs="Times New Roman"/>
            <w:sz w:val="20"/>
            <w:szCs w:val="20"/>
            <w:lang w:val="en-GB"/>
          </w:rPr>
          <w:t>/NB-SS</w:t>
        </w:r>
        <w:r w:rsidRPr="00F04A34">
          <w:rPr>
            <w:rFonts w:ascii="Times New Roman" w:eastAsia="Times New Roman" w:hAnsi="Times New Roman" w:cs="Times New Roman"/>
            <w:sz w:val="20"/>
            <w:szCs w:val="20"/>
            <w:lang w:val="x-none"/>
          </w:rPr>
          <w:t xml:space="preserve"> sends </w:t>
        </w:r>
      </w:ins>
      <w:ins w:id="1109" w:author="Dania Azem" w:date="2017-11-19T15:07:00Z">
        <w:r w:rsidR="006A3730" w:rsidRPr="00AF7BBA">
          <w:rPr>
            <w:rFonts w:ascii="Times New Roman" w:eastAsia="Times New Roman" w:hAnsi="Times New Roman" w:cs="Times New Roman"/>
            <w:i/>
            <w:sz w:val="20"/>
            <w:szCs w:val="20"/>
            <w:lang w:val="en-GB"/>
          </w:rPr>
          <w:t>SERVICE ACCEPT</w:t>
        </w:r>
        <w:r w:rsidR="006A3730" w:rsidRPr="006A3730">
          <w:rPr>
            <w:rFonts w:ascii="Times New Roman" w:eastAsia="Times New Roman" w:hAnsi="Times New Roman" w:cs="Times New Roman"/>
            <w:sz w:val="20"/>
            <w:szCs w:val="20"/>
            <w:lang w:val="en-GB"/>
          </w:rPr>
          <w:t xml:space="preserve"> </w:t>
        </w:r>
        <w:r w:rsidR="006A3730">
          <w:rPr>
            <w:rFonts w:ascii="Times New Roman" w:eastAsia="Times New Roman" w:hAnsi="Times New Roman" w:cs="Times New Roman"/>
            <w:sz w:val="20"/>
            <w:szCs w:val="20"/>
            <w:lang w:val="en-GB"/>
          </w:rPr>
          <w:t xml:space="preserve">followed by </w:t>
        </w:r>
      </w:ins>
      <w:ins w:id="1110" w:author="Dania Azem" w:date="2017-11-19T15:04:00Z">
        <w:r w:rsidRPr="00F04A34">
          <w:rPr>
            <w:rFonts w:ascii="Times New Roman" w:eastAsia="Times New Roman" w:hAnsi="Times New Roman" w:cs="Times New Roman"/>
            <w:i/>
            <w:sz w:val="20"/>
            <w:szCs w:val="20"/>
            <w:lang w:val="x-none"/>
          </w:rPr>
          <w:t>RRCConnectionRelease</w:t>
        </w:r>
        <w:r w:rsidRPr="00F04A34">
          <w:rPr>
            <w:rFonts w:ascii="Times New Roman" w:eastAsia="Times New Roman" w:hAnsi="Times New Roman" w:cs="Times New Roman"/>
            <w:i/>
            <w:sz w:val="20"/>
            <w:szCs w:val="20"/>
            <w:lang w:val="en-GB"/>
          </w:rPr>
          <w:t>/RRCConnectionRelease-NB</w:t>
        </w:r>
        <w:r w:rsidRPr="00F04A34">
          <w:rPr>
            <w:rFonts w:ascii="Times New Roman" w:eastAsia="Times New Roman" w:hAnsi="Times New Roman" w:cs="Times New Roman"/>
            <w:sz w:val="20"/>
            <w:szCs w:val="20"/>
            <w:lang w:val="x-none"/>
          </w:rPr>
          <w:t xml:space="preserve"> to the UE.</w:t>
        </w:r>
      </w:ins>
    </w:p>
    <w:p w14:paraId="751836FA" w14:textId="4BAF6CF3" w:rsidR="002903FB" w:rsidRDefault="00F04A34" w:rsidP="002903FB">
      <w:pPr>
        <w:spacing w:after="180" w:line="240" w:lineRule="auto"/>
        <w:ind w:left="568" w:hanging="284"/>
        <w:rPr>
          <w:ins w:id="1111" w:author="Dania Azem" w:date="2017-11-09T11:17:00Z"/>
          <w:rFonts w:ascii="Times New Roman" w:eastAsia="Times New Roman" w:hAnsi="Times New Roman" w:cs="Times New Roman"/>
          <w:sz w:val="20"/>
          <w:szCs w:val="20"/>
          <w:lang w:val="en-GB"/>
        </w:rPr>
      </w:pPr>
      <w:ins w:id="1112" w:author="Dania Azem" w:date="2017-11-19T15:04:00Z">
        <w:r>
          <w:rPr>
            <w:rFonts w:ascii="Times New Roman" w:eastAsia="Times New Roman" w:hAnsi="Times New Roman" w:cs="Times New Roman"/>
            <w:sz w:val="20"/>
            <w:szCs w:val="20"/>
            <w:lang w:val="en-GB"/>
          </w:rPr>
          <w:t>h</w:t>
        </w:r>
      </w:ins>
      <w:ins w:id="1113" w:author="Dania Azem" w:date="2017-11-09T11:17:00Z">
        <w:r w:rsidR="002903FB">
          <w:rPr>
            <w:rFonts w:ascii="Times New Roman" w:eastAsia="Times New Roman" w:hAnsi="Times New Roman" w:cs="Times New Roman"/>
            <w:sz w:val="20"/>
            <w:szCs w:val="20"/>
            <w:lang w:val="en-GB"/>
          </w:rPr>
          <w:t>) The UE is switched off</w:t>
        </w:r>
        <w:r w:rsidR="002903FB" w:rsidRPr="0050437B">
          <w:rPr>
            <w:rFonts w:ascii="Times New Roman" w:eastAsia="Times New Roman" w:hAnsi="Times New Roman" w:cs="Times New Roman"/>
            <w:sz w:val="20"/>
            <w:szCs w:val="20"/>
            <w:lang w:val="en-GB"/>
          </w:rPr>
          <w:t>.</w:t>
        </w:r>
      </w:ins>
    </w:p>
    <w:p w14:paraId="71666F31" w14:textId="0DB5ECD9" w:rsidR="00701A48" w:rsidRPr="0050437B" w:rsidRDefault="00701A48" w:rsidP="00701A48">
      <w:pPr>
        <w:keepNext/>
        <w:keepLines/>
        <w:spacing w:before="120" w:after="180" w:line="240" w:lineRule="auto"/>
        <w:outlineLvl w:val="3"/>
        <w:rPr>
          <w:ins w:id="1114" w:author="Dania Azem" w:date="2017-11-09T11:40:00Z"/>
          <w:rFonts w:ascii="Arial" w:eastAsia="Times New Roman" w:hAnsi="Arial" w:cs="Times New Roman"/>
          <w:sz w:val="24"/>
          <w:szCs w:val="20"/>
          <w:lang w:val="en-GB"/>
        </w:rPr>
      </w:pPr>
      <w:ins w:id="1115" w:author="Dania Azem" w:date="2017-11-09T11:40:00Z">
        <w:r w:rsidRPr="0050437B">
          <w:rPr>
            <w:rFonts w:ascii="Arial" w:eastAsia="Times New Roman" w:hAnsi="Arial" w:cs="Times New Roman"/>
            <w:sz w:val="24"/>
            <w:szCs w:val="20"/>
            <w:lang w:val="en-GB"/>
          </w:rPr>
          <w:t>X</w:t>
        </w:r>
        <w:r>
          <w:rPr>
            <w:rFonts w:ascii="Arial" w:eastAsia="Times New Roman" w:hAnsi="Arial" w:cs="Times New Roman"/>
            <w:sz w:val="24"/>
            <w:szCs w:val="20"/>
            <w:lang w:val="en-GB"/>
          </w:rPr>
          <w:t>.</w:t>
        </w:r>
      </w:ins>
      <w:ins w:id="1116" w:author="Dania Azem" w:date="2017-11-09T17:08:00Z">
        <w:r w:rsidR="00393B65">
          <w:rPr>
            <w:rFonts w:ascii="Arial" w:eastAsia="Times New Roman" w:hAnsi="Arial" w:cs="Times New Roman"/>
            <w:sz w:val="24"/>
            <w:szCs w:val="20"/>
            <w:lang w:val="en-GB"/>
          </w:rPr>
          <w:t>5</w:t>
        </w:r>
      </w:ins>
      <w:ins w:id="1117" w:author="Dania Azem" w:date="2017-11-09T11:40:00Z">
        <w:r w:rsidRPr="0050437B">
          <w:rPr>
            <w:rFonts w:ascii="Arial" w:eastAsia="Times New Roman" w:hAnsi="Arial" w:cs="Times New Roman"/>
            <w:sz w:val="24"/>
            <w:szCs w:val="20"/>
            <w:lang w:val="en-GB"/>
          </w:rPr>
          <w:t>.5</w:t>
        </w:r>
        <w:r w:rsidRPr="0050437B">
          <w:rPr>
            <w:rFonts w:ascii="Arial" w:eastAsia="Times New Roman" w:hAnsi="Arial" w:cs="Times New Roman"/>
            <w:sz w:val="24"/>
            <w:szCs w:val="20"/>
            <w:lang w:val="en-GB"/>
          </w:rPr>
          <w:tab/>
          <w:t>Acceptance criteria</w:t>
        </w:r>
      </w:ins>
    </w:p>
    <w:p w14:paraId="01C4A158" w14:textId="77777777" w:rsidR="00701A48" w:rsidRDefault="00701A48" w:rsidP="00701A48">
      <w:pPr>
        <w:tabs>
          <w:tab w:val="left" w:pos="284"/>
          <w:tab w:val="left" w:pos="567"/>
        </w:tabs>
        <w:spacing w:after="180" w:line="240" w:lineRule="auto"/>
        <w:ind w:left="567" w:hanging="567"/>
        <w:rPr>
          <w:ins w:id="1118" w:author="Dania Azem" w:date="2017-11-09T11:40:00Z"/>
          <w:rFonts w:ascii="Times New Roman" w:eastAsia="Times New Roman" w:hAnsi="Times New Roman" w:cs="Times New Roman"/>
          <w:sz w:val="20"/>
          <w:szCs w:val="20"/>
          <w:lang w:val="en-GB"/>
        </w:rPr>
      </w:pPr>
      <w:ins w:id="1119" w:author="Dania Azem" w:date="2017-11-09T11:40: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After step c</w:t>
        </w:r>
        <w:r w:rsidRPr="0050437B">
          <w:rPr>
            <w:rFonts w:ascii="Times New Roman" w:eastAsia="Times New Roman" w:hAnsi="Times New Roman" w:cs="Times New Roman"/>
            <w:sz w:val="20"/>
            <w:szCs w:val="20"/>
            <w:lang w:val="en-GB"/>
          </w:rPr>
          <w:t xml:space="preserve">) the UE shall </w:t>
        </w:r>
        <w:r>
          <w:rPr>
            <w:rFonts w:ascii="Times New Roman" w:eastAsia="Times New Roman" w:hAnsi="Times New Roman" w:cs="Times New Roman"/>
            <w:sz w:val="20"/>
            <w:szCs w:val="20"/>
            <w:lang w:val="en-GB"/>
          </w:rPr>
          <w:t>not deactivate the UICC</w:t>
        </w:r>
        <w:r w:rsidRPr="0050437B">
          <w:rPr>
            <w:rFonts w:ascii="Times New Roman" w:eastAsia="Times New Roman" w:hAnsi="Times New Roman" w:cs="Times New Roman"/>
            <w:sz w:val="20"/>
            <w:szCs w:val="20"/>
            <w:lang w:val="en-GB"/>
          </w:rPr>
          <w:t>.</w:t>
        </w:r>
      </w:ins>
    </w:p>
    <w:p w14:paraId="6779C4C9" w14:textId="6BD09FD0" w:rsidR="00393B65" w:rsidRDefault="00393B65" w:rsidP="00393B65">
      <w:pPr>
        <w:keepNext/>
        <w:keepLines/>
        <w:spacing w:before="120" w:after="180" w:line="240" w:lineRule="auto"/>
        <w:outlineLvl w:val="2"/>
        <w:rPr>
          <w:ins w:id="1120" w:author="Dania Azem" w:date="2017-11-09T17:10:00Z"/>
          <w:rFonts w:ascii="Arial" w:eastAsia="Times New Roman" w:hAnsi="Arial" w:cs="Times New Roman"/>
          <w:sz w:val="28"/>
          <w:szCs w:val="20"/>
          <w:lang w:val="en-GB"/>
        </w:rPr>
      </w:pPr>
      <w:ins w:id="1121" w:author="Dania Azem" w:date="2017-11-09T17:10:00Z">
        <w:r>
          <w:rPr>
            <w:rFonts w:ascii="Arial" w:eastAsia="Times New Roman" w:hAnsi="Arial" w:cs="Times New Roman"/>
            <w:sz w:val="28"/>
            <w:szCs w:val="20"/>
            <w:lang w:val="en-GB"/>
          </w:rPr>
          <w:t>X.</w:t>
        </w:r>
      </w:ins>
      <w:ins w:id="1122" w:author="Dania Azem" w:date="2017-11-09T17:11:00Z">
        <w:r>
          <w:rPr>
            <w:rFonts w:ascii="Arial" w:eastAsia="Times New Roman" w:hAnsi="Arial" w:cs="Times New Roman"/>
            <w:sz w:val="28"/>
            <w:szCs w:val="20"/>
            <w:lang w:val="en-GB"/>
          </w:rPr>
          <w:t>6</w:t>
        </w:r>
      </w:ins>
      <w:ins w:id="1123" w:author="Dania Azem" w:date="2017-11-09T17:10:00Z">
        <w:r>
          <w:rPr>
            <w:rFonts w:ascii="Arial" w:eastAsia="Times New Roman" w:hAnsi="Arial" w:cs="Times New Roman"/>
            <w:sz w:val="28"/>
            <w:szCs w:val="20"/>
            <w:lang w:val="en-GB"/>
          </w:rPr>
          <w:tab/>
        </w:r>
        <w:r>
          <w:rPr>
            <w:rFonts w:ascii="Arial" w:eastAsia="Times New Roman" w:hAnsi="Arial" w:cs="Times New Roman"/>
            <w:sz w:val="28"/>
            <w:szCs w:val="20"/>
            <w:lang w:val="en-GB"/>
          </w:rPr>
          <w:tab/>
        </w:r>
        <w:r w:rsidRPr="0039238F">
          <w:rPr>
            <w:rFonts w:ascii="Arial" w:eastAsia="Times New Roman" w:hAnsi="Arial" w:cs="Times New Roman"/>
            <w:sz w:val="28"/>
            <w:szCs w:val="20"/>
            <w:lang w:val="en-GB"/>
          </w:rPr>
          <w:t xml:space="preserve">UICC interface </w:t>
        </w:r>
        <w:r w:rsidRPr="005F6450">
          <w:rPr>
            <w:rFonts w:ascii="Arial" w:eastAsia="Times New Roman" w:hAnsi="Arial" w:cs="Times New Roman"/>
            <w:sz w:val="28"/>
            <w:szCs w:val="20"/>
            <w:lang w:val="en-GB"/>
          </w:rPr>
          <w:t>during eDRX</w:t>
        </w:r>
        <w:r>
          <w:rPr>
            <w:rFonts w:ascii="Arial" w:eastAsia="Times New Roman" w:hAnsi="Arial" w:cs="Times New Roman"/>
            <w:sz w:val="28"/>
            <w:szCs w:val="20"/>
            <w:lang w:val="en-GB"/>
          </w:rPr>
          <w:t xml:space="preserve"> for E-UTRAN –</w:t>
        </w:r>
      </w:ins>
      <w:ins w:id="1124" w:author="Dania Azem" w:date="2017-11-17T10:00:00Z">
        <w:r w:rsidR="00BC63EC">
          <w:rPr>
            <w:rFonts w:ascii="Arial" w:eastAsia="Times New Roman" w:hAnsi="Arial" w:cs="Times New Roman"/>
            <w:sz w:val="28"/>
            <w:szCs w:val="20"/>
            <w:lang w:val="en-GB"/>
          </w:rPr>
          <w:t xml:space="preserve"> e</w:t>
        </w:r>
      </w:ins>
      <w:ins w:id="1125" w:author="Dania Azem" w:date="2017-11-09T17:17:00Z">
        <w:r w:rsidR="008C2C7B" w:rsidRPr="008C2C7B">
          <w:rPr>
            <w:rFonts w:ascii="Arial" w:eastAsia="Times New Roman" w:hAnsi="Arial" w:cs="Times New Roman"/>
            <w:sz w:val="28"/>
            <w:szCs w:val="20"/>
            <w:lang w:val="en-GB"/>
          </w:rPr>
          <w:t>DRX</w:t>
        </w:r>
        <w:r w:rsidR="008C2C7B">
          <w:rPr>
            <w:rFonts w:ascii="Arial" w:eastAsia="Times New Roman" w:hAnsi="Arial" w:cs="Times New Roman"/>
            <w:sz w:val="28"/>
            <w:szCs w:val="20"/>
            <w:lang w:val="en-GB"/>
          </w:rPr>
          <w:t xml:space="preserve"> </w:t>
        </w:r>
      </w:ins>
      <w:ins w:id="1126" w:author="Dania Azem" w:date="2017-11-17T10:00:00Z">
        <w:r w:rsidR="00BC63EC">
          <w:rPr>
            <w:rFonts w:ascii="Arial" w:eastAsia="Times New Roman" w:hAnsi="Arial" w:cs="Times New Roman"/>
            <w:sz w:val="28"/>
            <w:szCs w:val="20"/>
            <w:lang w:val="en-GB"/>
          </w:rPr>
          <w:t xml:space="preserve">is </w:t>
        </w:r>
      </w:ins>
      <w:ins w:id="1127" w:author="Dania Azem" w:date="2017-11-09T17:33:00Z">
        <w:r w:rsidR="002B571F">
          <w:rPr>
            <w:rFonts w:ascii="Arial" w:eastAsia="Times New Roman" w:hAnsi="Arial" w:cs="Times New Roman"/>
            <w:sz w:val="28"/>
            <w:szCs w:val="20"/>
            <w:lang w:val="en-GB"/>
          </w:rPr>
          <w:t xml:space="preserve">not </w:t>
        </w:r>
      </w:ins>
      <w:ins w:id="1128" w:author="Dania Azem" w:date="2017-11-17T10:22:00Z">
        <w:r w:rsidR="000D169B">
          <w:rPr>
            <w:rFonts w:ascii="Arial" w:eastAsia="Times New Roman" w:hAnsi="Arial" w:cs="Times New Roman"/>
            <w:sz w:val="28"/>
            <w:szCs w:val="20"/>
            <w:lang w:val="en-GB"/>
          </w:rPr>
          <w:t>accepted by E-USS/NB-SS</w:t>
        </w:r>
      </w:ins>
      <w:ins w:id="1129" w:author="Dania Azem" w:date="2017-11-09T17:16:00Z">
        <w:r w:rsidR="008C2C7B">
          <w:rPr>
            <w:rFonts w:ascii="Arial" w:eastAsia="Times New Roman" w:hAnsi="Arial" w:cs="Times New Roman"/>
            <w:sz w:val="28"/>
            <w:szCs w:val="20"/>
            <w:lang w:val="en-GB"/>
          </w:rPr>
          <w:t xml:space="preserve"> </w:t>
        </w:r>
      </w:ins>
    </w:p>
    <w:p w14:paraId="457F3181" w14:textId="71C53FF2" w:rsidR="00393B65" w:rsidRPr="00950D10" w:rsidRDefault="00393B65" w:rsidP="00393B65">
      <w:pPr>
        <w:keepNext/>
        <w:keepLines/>
        <w:spacing w:before="120" w:after="180" w:line="240" w:lineRule="auto"/>
        <w:outlineLvl w:val="3"/>
        <w:rPr>
          <w:ins w:id="1130" w:author="Dania Azem" w:date="2017-11-09T17:10:00Z"/>
          <w:rFonts w:ascii="Arial" w:eastAsia="Times New Roman" w:hAnsi="Arial" w:cs="Times New Roman"/>
          <w:sz w:val="24"/>
          <w:szCs w:val="20"/>
          <w:lang w:val="en-GB"/>
        </w:rPr>
      </w:pPr>
      <w:ins w:id="1131" w:author="Dania Azem" w:date="2017-11-09T17:10:00Z">
        <w:r>
          <w:rPr>
            <w:rFonts w:ascii="Arial" w:eastAsia="Times New Roman" w:hAnsi="Arial" w:cs="Times New Roman"/>
            <w:sz w:val="24"/>
            <w:szCs w:val="20"/>
            <w:lang w:val="en-GB"/>
          </w:rPr>
          <w:t>X.</w:t>
        </w:r>
      </w:ins>
      <w:ins w:id="1132" w:author="Dania Azem" w:date="2017-11-09T17:11:00Z">
        <w:r>
          <w:rPr>
            <w:rFonts w:ascii="Arial" w:eastAsia="Times New Roman" w:hAnsi="Arial" w:cs="Times New Roman"/>
            <w:sz w:val="24"/>
            <w:szCs w:val="20"/>
            <w:lang w:val="en-GB"/>
          </w:rPr>
          <w:t>6</w:t>
        </w:r>
      </w:ins>
      <w:ins w:id="1133" w:author="Dania Azem" w:date="2017-11-09T17:10:00Z">
        <w:r>
          <w:rPr>
            <w:rFonts w:ascii="Arial" w:eastAsia="Times New Roman" w:hAnsi="Arial" w:cs="Times New Roman"/>
            <w:sz w:val="24"/>
            <w:szCs w:val="20"/>
            <w:lang w:val="en-GB"/>
          </w:rPr>
          <w:t>.1</w:t>
        </w:r>
        <w:r w:rsidRPr="00950D10">
          <w:rPr>
            <w:rFonts w:ascii="Arial" w:eastAsia="Times New Roman" w:hAnsi="Arial" w:cs="Times New Roman"/>
            <w:sz w:val="24"/>
            <w:szCs w:val="20"/>
            <w:lang w:val="en-GB"/>
          </w:rPr>
          <w:tab/>
          <w:t>Definition and applicability</w:t>
        </w:r>
      </w:ins>
    </w:p>
    <w:p w14:paraId="3B9AFD93" w14:textId="77777777" w:rsidR="00393B65" w:rsidRDefault="00393B65" w:rsidP="00393B65">
      <w:pPr>
        <w:overflowPunct w:val="0"/>
        <w:autoSpaceDE w:val="0"/>
        <w:autoSpaceDN w:val="0"/>
        <w:adjustRightInd w:val="0"/>
        <w:spacing w:after="180" w:line="240" w:lineRule="auto"/>
        <w:textAlignment w:val="baseline"/>
        <w:rPr>
          <w:ins w:id="1134" w:author="Dania Azem" w:date="2017-11-09T17:10:00Z"/>
          <w:rFonts w:ascii="Times New Roman" w:eastAsia="Times New Roman" w:hAnsi="Times New Roman" w:cs="Times New Roman"/>
          <w:noProof/>
          <w:sz w:val="20"/>
          <w:szCs w:val="20"/>
          <w:lang w:val="en-GB"/>
        </w:rPr>
      </w:pPr>
      <w:ins w:id="1135" w:author="Dania Azem" w:date="2017-11-09T17:10:00Z">
        <w:r w:rsidRPr="00950D10">
          <w:rPr>
            <w:rFonts w:ascii="Times New Roman" w:eastAsia="Times New Roman" w:hAnsi="Times New Roman" w:cs="Times New Roman"/>
            <w:noProof/>
            <w:sz w:val="20"/>
            <w:szCs w:val="20"/>
            <w:lang w:val="en-GB"/>
          </w:rPr>
          <w:t xml:space="preserve">In order to reduce power consumption when the UE uses </w:t>
        </w:r>
        <w:r w:rsidRPr="00950D10">
          <w:rPr>
            <w:rFonts w:ascii="Times New Roman" w:eastAsia="Times New Roman" w:hAnsi="Times New Roman" w:cs="Times New Roman"/>
            <w:sz w:val="20"/>
            <w:szCs w:val="20"/>
            <w:lang w:val="en-GB"/>
          </w:rPr>
          <w:t>extended idle mode DRX cycle</w:t>
        </w:r>
        <w:r w:rsidRPr="00950D10">
          <w:rPr>
            <w:rFonts w:ascii="Times New Roman" w:eastAsia="Times New Roman" w:hAnsi="Times New Roman" w:cs="Times New Roman"/>
            <w:noProof/>
            <w:sz w:val="20"/>
            <w:szCs w:val="20"/>
            <w:lang w:val="en-GB"/>
          </w:rPr>
          <w:t>,</w:t>
        </w:r>
        <w:r>
          <w:rPr>
            <w:rFonts w:ascii="Times New Roman" w:eastAsia="Times New Roman" w:hAnsi="Times New Roman" w:cs="Times New Roman"/>
            <w:noProof/>
            <w:sz w:val="20"/>
            <w:szCs w:val="20"/>
            <w:lang w:val="en-GB"/>
          </w:rPr>
          <w:t xml:space="preserve"> </w:t>
        </w:r>
        <w:r w:rsidRPr="00315546">
          <w:rPr>
            <w:rFonts w:ascii="Times New Roman" w:eastAsia="Times New Roman" w:hAnsi="Times New Roman" w:cs="Times New Roman"/>
            <w:noProof/>
            <w:sz w:val="20"/>
            <w:szCs w:val="20"/>
            <w:lang w:val="en-GB"/>
          </w:rPr>
          <w:t>the UE may optionally deactivate the UICC  during the extended idle mode DRX cycle</w:t>
        </w:r>
        <w:r>
          <w:rPr>
            <w:rFonts w:ascii="Times New Roman" w:eastAsia="Times New Roman" w:hAnsi="Times New Roman" w:cs="Times New Roman"/>
            <w:noProof/>
            <w:sz w:val="20"/>
            <w:szCs w:val="20"/>
            <w:lang w:val="en-GB"/>
          </w:rPr>
          <w:t xml:space="preserve">. </w:t>
        </w:r>
      </w:ins>
    </w:p>
    <w:p w14:paraId="22846878" w14:textId="3CB346C9" w:rsidR="00393B65" w:rsidRPr="0050437B" w:rsidRDefault="00393B65" w:rsidP="00393B65">
      <w:pPr>
        <w:keepNext/>
        <w:keepLines/>
        <w:spacing w:before="120" w:after="180" w:line="240" w:lineRule="auto"/>
        <w:outlineLvl w:val="3"/>
        <w:rPr>
          <w:ins w:id="1136" w:author="Dania Azem" w:date="2017-11-09T17:10:00Z"/>
          <w:rFonts w:ascii="Arial" w:eastAsia="Times New Roman" w:hAnsi="Arial" w:cs="Times New Roman"/>
          <w:sz w:val="24"/>
          <w:szCs w:val="20"/>
          <w:lang w:val="en-GB"/>
        </w:rPr>
      </w:pPr>
      <w:ins w:id="1137" w:author="Dania Azem" w:date="2017-11-09T17:10:00Z">
        <w:r>
          <w:rPr>
            <w:rFonts w:ascii="Arial" w:eastAsia="Times New Roman" w:hAnsi="Arial" w:cs="Times New Roman"/>
            <w:sz w:val="24"/>
            <w:szCs w:val="20"/>
            <w:lang w:val="en-GB"/>
          </w:rPr>
          <w:lastRenderedPageBreak/>
          <w:t>X.</w:t>
        </w:r>
      </w:ins>
      <w:ins w:id="1138" w:author="Dania Azem" w:date="2017-11-09T17:11:00Z">
        <w:r>
          <w:rPr>
            <w:rFonts w:ascii="Arial" w:eastAsia="Times New Roman" w:hAnsi="Arial" w:cs="Times New Roman"/>
            <w:sz w:val="24"/>
            <w:szCs w:val="20"/>
            <w:lang w:val="en-GB"/>
          </w:rPr>
          <w:t>6</w:t>
        </w:r>
      </w:ins>
      <w:ins w:id="1139" w:author="Dania Azem" w:date="2017-11-09T17:10:00Z">
        <w:r w:rsidRPr="0050437B">
          <w:rPr>
            <w:rFonts w:ascii="Arial" w:eastAsia="Times New Roman" w:hAnsi="Arial" w:cs="Times New Roman"/>
            <w:sz w:val="24"/>
            <w:szCs w:val="20"/>
            <w:lang w:val="en-GB"/>
          </w:rPr>
          <w:t xml:space="preserve">.2 </w:t>
        </w:r>
        <w:r w:rsidRPr="0050437B">
          <w:rPr>
            <w:rFonts w:ascii="Arial" w:eastAsia="Times New Roman" w:hAnsi="Arial" w:cs="Times New Roman"/>
            <w:sz w:val="24"/>
            <w:szCs w:val="20"/>
            <w:lang w:val="en-GB"/>
          </w:rPr>
          <w:tab/>
          <w:t>Conformance requirement</w:t>
        </w:r>
      </w:ins>
    </w:p>
    <w:p w14:paraId="4CA89B2F" w14:textId="77777777" w:rsidR="00393B65" w:rsidRDefault="00393B65" w:rsidP="00393B65">
      <w:pPr>
        <w:overflowPunct w:val="0"/>
        <w:autoSpaceDE w:val="0"/>
        <w:autoSpaceDN w:val="0"/>
        <w:adjustRightInd w:val="0"/>
        <w:spacing w:after="180" w:line="240" w:lineRule="auto"/>
        <w:textAlignment w:val="baseline"/>
        <w:rPr>
          <w:ins w:id="1140" w:author="Dania Azem" w:date="2017-11-09T17:10:00Z"/>
          <w:rFonts w:ascii="Times New Roman" w:eastAsia="Times New Roman" w:hAnsi="Times New Roman" w:cs="Times New Roman"/>
          <w:noProof/>
          <w:sz w:val="20"/>
          <w:szCs w:val="20"/>
          <w:lang w:val="en-GB"/>
        </w:rPr>
      </w:pPr>
      <w:ins w:id="1141" w:author="Dania Azem" w:date="2017-11-09T17:10:00Z">
        <w:r w:rsidRPr="00950D10">
          <w:rPr>
            <w:rFonts w:ascii="Times New Roman" w:eastAsia="Times New Roman" w:hAnsi="Times New Roman" w:cs="Times New Roman"/>
            <w:noProof/>
            <w:sz w:val="20"/>
            <w:szCs w:val="20"/>
            <w:lang w:val="en-GB"/>
          </w:rPr>
          <w:t>In case the UICC does not support the UICC suspension mechanism, the PIN of the USIM is disabled and deactivation of UICC is authorized in EF</w:t>
        </w:r>
        <w:r w:rsidRPr="00950D10">
          <w:rPr>
            <w:rFonts w:ascii="Times New Roman" w:eastAsia="Times New Roman" w:hAnsi="Times New Roman" w:cs="Times New Roman"/>
            <w:noProof/>
            <w:sz w:val="20"/>
            <w:szCs w:val="20"/>
            <w:vertAlign w:val="subscript"/>
            <w:lang w:val="en-GB"/>
          </w:rPr>
          <w:t>AD</w:t>
        </w:r>
        <w:r w:rsidRPr="00950D10">
          <w:rPr>
            <w:rFonts w:ascii="Times New Roman" w:eastAsia="Times New Roman" w:hAnsi="Times New Roman" w:cs="Times New Roman"/>
            <w:noProof/>
            <w:sz w:val="20"/>
            <w:szCs w:val="20"/>
            <w:lang w:val="en-GB"/>
          </w:rPr>
          <w:t>, the UE may optionally deactivate the UICC (as specified in clause 6A.1 of 3GPP TS 31.101 [</w:t>
        </w:r>
        <w:r>
          <w:rPr>
            <w:rFonts w:ascii="Times New Roman" w:eastAsia="Times New Roman" w:hAnsi="Times New Roman" w:cs="Times New Roman"/>
            <w:noProof/>
            <w:sz w:val="20"/>
            <w:szCs w:val="20"/>
            <w:lang w:val="en-GB"/>
          </w:rPr>
          <w:t>yy</w:t>
        </w:r>
        <w:r w:rsidRPr="00950D10">
          <w:rPr>
            <w:rFonts w:ascii="Times New Roman" w:eastAsia="Times New Roman" w:hAnsi="Times New Roman" w:cs="Times New Roman"/>
            <w:noProof/>
            <w:sz w:val="20"/>
            <w:szCs w:val="20"/>
            <w:lang w:val="en-GB"/>
          </w:rPr>
          <w:t xml:space="preserve">]) during the </w:t>
        </w:r>
        <w:r w:rsidRPr="00950D10">
          <w:rPr>
            <w:rFonts w:ascii="Times New Roman" w:eastAsia="Times New Roman" w:hAnsi="Times New Roman" w:cs="Times New Roman"/>
            <w:sz w:val="20"/>
            <w:szCs w:val="20"/>
            <w:lang w:val="en-GB"/>
          </w:rPr>
          <w:t>extended idle mode DRX cycle</w:t>
        </w:r>
        <w:r w:rsidRPr="00950D10">
          <w:rPr>
            <w:rFonts w:ascii="Times New Roman" w:eastAsia="Times New Roman" w:hAnsi="Times New Roman" w:cs="Times New Roman"/>
            <w:noProof/>
            <w:sz w:val="20"/>
            <w:szCs w:val="20"/>
            <w:lang w:val="en-GB"/>
          </w:rPr>
          <w:t>.</w:t>
        </w:r>
      </w:ins>
    </w:p>
    <w:p w14:paraId="2402A0C3" w14:textId="77777777" w:rsidR="00393B65" w:rsidRPr="0050437B" w:rsidRDefault="00393B65" w:rsidP="00393B65">
      <w:pPr>
        <w:spacing w:after="180" w:line="240" w:lineRule="auto"/>
        <w:rPr>
          <w:ins w:id="1142" w:author="Dania Azem" w:date="2017-11-09T17:10:00Z"/>
          <w:rFonts w:ascii="Times New Roman" w:eastAsia="Times New Roman" w:hAnsi="Times New Roman" w:cs="Times New Roman"/>
          <w:sz w:val="20"/>
          <w:szCs w:val="20"/>
          <w:lang w:val="en-GB"/>
        </w:rPr>
      </w:pPr>
      <w:ins w:id="1143" w:author="Dania Azem" w:date="2017-11-09T17:10:00Z">
        <w:r w:rsidRPr="0050437B">
          <w:rPr>
            <w:rFonts w:ascii="Times New Roman" w:eastAsia="Times New Roman" w:hAnsi="Times New Roman" w:cs="Times New Roman"/>
            <w:sz w:val="20"/>
            <w:szCs w:val="20"/>
            <w:lang w:val="en-GB"/>
          </w:rPr>
          <w:t>Reference:</w:t>
        </w:r>
      </w:ins>
    </w:p>
    <w:p w14:paraId="13DE221F" w14:textId="77777777" w:rsidR="00393B65" w:rsidRPr="0050437B" w:rsidRDefault="00393B65" w:rsidP="00393B65">
      <w:pPr>
        <w:spacing w:after="180" w:line="240" w:lineRule="auto"/>
        <w:ind w:left="568" w:hanging="284"/>
        <w:rPr>
          <w:ins w:id="1144" w:author="Dania Azem" w:date="2017-11-09T17:10:00Z"/>
          <w:rFonts w:ascii="Times New Roman" w:eastAsia="Times New Roman" w:hAnsi="Times New Roman" w:cs="Times New Roman"/>
          <w:sz w:val="20"/>
          <w:szCs w:val="20"/>
          <w:lang w:val="en-GB"/>
        </w:rPr>
      </w:pPr>
      <w:ins w:id="1145" w:author="Dania Azem" w:date="2017-11-09T17:10: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3GPP TS 31.102 [4], subclause</w:t>
        </w:r>
        <w:r w:rsidRPr="0050437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5.1.11</w:t>
        </w:r>
        <w:r w:rsidRPr="0050437B">
          <w:rPr>
            <w:rFonts w:ascii="Times New Roman" w:eastAsia="Times New Roman" w:hAnsi="Times New Roman" w:cs="Times New Roman"/>
            <w:sz w:val="20"/>
            <w:szCs w:val="20"/>
            <w:lang w:val="en-GB"/>
          </w:rPr>
          <w:t>;</w:t>
        </w:r>
      </w:ins>
    </w:p>
    <w:p w14:paraId="4BCFCB77" w14:textId="77777777" w:rsidR="00393B65" w:rsidRDefault="00393B65" w:rsidP="00393B65">
      <w:pPr>
        <w:spacing w:after="180" w:line="240" w:lineRule="auto"/>
        <w:ind w:left="568" w:hanging="284"/>
        <w:rPr>
          <w:ins w:id="1146" w:author="Dania Azem" w:date="2017-11-20T14:25:00Z"/>
          <w:rFonts w:ascii="Times New Roman" w:eastAsia="Times New Roman" w:hAnsi="Times New Roman" w:cs="Times New Roman"/>
          <w:sz w:val="20"/>
          <w:szCs w:val="20"/>
          <w:lang w:val="en-GB"/>
        </w:rPr>
      </w:pPr>
      <w:ins w:id="1147"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r>
          <w:rPr>
            <w:rFonts w:ascii="Times New Roman" w:eastAsia="Times New Roman" w:hAnsi="Times New Roman" w:cs="Times New Roman"/>
            <w:sz w:val="20"/>
            <w:szCs w:val="20"/>
            <w:lang w:val="en-GB"/>
          </w:rPr>
          <w:t>s</w:t>
        </w:r>
        <w:r w:rsidRPr="0050437B">
          <w:rPr>
            <w:rFonts w:ascii="Times New Roman" w:eastAsia="Times New Roman" w:hAnsi="Times New Roman" w:cs="Times New Roman"/>
            <w:sz w:val="20"/>
            <w:szCs w:val="20"/>
            <w:lang w:val="en-GB"/>
          </w:rPr>
          <w:t xml:space="preserve"> </w:t>
        </w:r>
        <w:r w:rsidRPr="00512510">
          <w:rPr>
            <w:rFonts w:ascii="Times New Roman" w:eastAsia="Times New Roman" w:hAnsi="Times New Roman" w:cs="Times New Roman"/>
            <w:sz w:val="20"/>
            <w:szCs w:val="20"/>
            <w:lang w:val="en-GB"/>
          </w:rPr>
          <w:t>5.3.12</w:t>
        </w:r>
        <w:r w:rsidRPr="0050437B">
          <w:rPr>
            <w:rFonts w:ascii="Times New Roman" w:eastAsia="Times New Roman" w:hAnsi="Times New Roman" w:cs="Times New Roman"/>
            <w:sz w:val="20"/>
            <w:szCs w:val="20"/>
            <w:lang w:val="en-GB"/>
          </w:rPr>
          <w:t>.</w:t>
        </w:r>
      </w:ins>
    </w:p>
    <w:p w14:paraId="2ECE1946" w14:textId="75F6A4F0" w:rsidR="007E4B16" w:rsidRDefault="007E4B16" w:rsidP="00393B65">
      <w:pPr>
        <w:spacing w:after="180" w:line="240" w:lineRule="auto"/>
        <w:ind w:left="568" w:hanging="284"/>
        <w:rPr>
          <w:ins w:id="1148" w:author="Dania Azem" w:date="2017-11-09T17:10:00Z"/>
          <w:rFonts w:ascii="Times New Roman" w:eastAsia="Times New Roman" w:hAnsi="Times New Roman" w:cs="Times New Roman"/>
          <w:sz w:val="20"/>
          <w:szCs w:val="20"/>
          <w:lang w:val="en-GB"/>
        </w:rPr>
      </w:pPr>
      <w:ins w:id="1149" w:author="Dania Azem" w:date="2017-11-20T14:25: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 xml:space="preserve">TS 23.401 [37], subclause </w:t>
        </w:r>
        <w:r w:rsidRPr="002A70CF">
          <w:rPr>
            <w:rFonts w:ascii="Times New Roman" w:eastAsia="Times New Roman" w:hAnsi="Times New Roman" w:cs="Times New Roman"/>
            <w:sz w:val="20"/>
            <w:szCs w:val="20"/>
            <w:lang w:val="en-GB"/>
          </w:rPr>
          <w:t>5.13a</w:t>
        </w:r>
      </w:ins>
    </w:p>
    <w:p w14:paraId="7DBD63A7" w14:textId="77777777" w:rsidR="00393B65" w:rsidRDefault="00393B65" w:rsidP="00393B65">
      <w:pPr>
        <w:spacing w:after="180" w:line="240" w:lineRule="auto"/>
        <w:ind w:left="568" w:hanging="284"/>
        <w:rPr>
          <w:ins w:id="1150" w:author="Dania Azem" w:date="2017-11-09T17:10:00Z"/>
          <w:rFonts w:ascii="Times New Roman" w:eastAsia="Times New Roman" w:hAnsi="Times New Roman" w:cs="Times New Roman"/>
          <w:sz w:val="20"/>
          <w:szCs w:val="20"/>
          <w:lang w:val="en-GB"/>
        </w:rPr>
      </w:pPr>
      <w:ins w:id="1151" w:author="Dania Azem" w:date="2017-11-09T17:10: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3GPP</w:t>
        </w:r>
        <w:r w:rsidRPr="00D64C0D">
          <w:rPr>
            <w:rFonts w:ascii="Times New Roman" w:eastAsia="Times New Roman" w:hAnsi="Times New Roman" w:cs="Times New Roman"/>
            <w:sz w:val="20"/>
            <w:szCs w:val="20"/>
            <w:lang w:val="en-GB"/>
          </w:rPr>
          <w:t xml:space="preserve"> TS 31.101</w:t>
        </w:r>
        <w:r>
          <w:rPr>
            <w:rFonts w:ascii="Times New Roman" w:eastAsia="Times New Roman" w:hAnsi="Times New Roman" w:cs="Times New Roman"/>
            <w:sz w:val="20"/>
            <w:szCs w:val="20"/>
            <w:lang w:val="en-GB"/>
          </w:rPr>
          <w:t xml:space="preserve"> [yy]</w:t>
        </w:r>
        <w:r w:rsidRPr="00D64C0D">
          <w:rPr>
            <w:rFonts w:ascii="Times New Roman" w:eastAsia="Times New Roman" w:hAnsi="Times New Roman" w:cs="Times New Roman"/>
            <w:sz w:val="20"/>
            <w:szCs w:val="20"/>
            <w:lang w:val="en-GB"/>
          </w:rPr>
          <w:t xml:space="preserve"> in clause </w:t>
        </w:r>
        <w:r w:rsidRPr="00C01675">
          <w:rPr>
            <w:rFonts w:ascii="Times New Roman" w:eastAsia="Times New Roman" w:hAnsi="Times New Roman" w:cs="Times New Roman"/>
            <w:sz w:val="20"/>
            <w:szCs w:val="20"/>
            <w:lang w:val="en-GB"/>
          </w:rPr>
          <w:t>6A.1</w:t>
        </w:r>
        <w:r>
          <w:rPr>
            <w:rFonts w:ascii="Times New Roman" w:eastAsia="Times New Roman" w:hAnsi="Times New Roman" w:cs="Times New Roman"/>
            <w:sz w:val="20"/>
            <w:szCs w:val="20"/>
            <w:lang w:val="en-GB"/>
          </w:rPr>
          <w:t>.</w:t>
        </w:r>
      </w:ins>
    </w:p>
    <w:p w14:paraId="65A4EC2F" w14:textId="18BEEF73" w:rsidR="00393B65" w:rsidRPr="0050437B" w:rsidRDefault="00393B65" w:rsidP="00393B65">
      <w:pPr>
        <w:keepNext/>
        <w:keepLines/>
        <w:spacing w:before="120" w:after="180" w:line="240" w:lineRule="auto"/>
        <w:outlineLvl w:val="3"/>
        <w:rPr>
          <w:ins w:id="1152" w:author="Dania Azem" w:date="2017-11-09T17:10:00Z"/>
          <w:rFonts w:ascii="Arial" w:eastAsia="Times New Roman" w:hAnsi="Arial" w:cs="Times New Roman"/>
          <w:sz w:val="24"/>
          <w:szCs w:val="20"/>
          <w:lang w:val="en-GB"/>
        </w:rPr>
      </w:pPr>
      <w:ins w:id="1153" w:author="Dania Azem" w:date="2017-11-09T17:10:00Z">
        <w:r w:rsidRPr="0050437B">
          <w:rPr>
            <w:rFonts w:ascii="Arial" w:eastAsia="Times New Roman" w:hAnsi="Arial" w:cs="Times New Roman"/>
            <w:sz w:val="24"/>
            <w:szCs w:val="20"/>
            <w:lang w:val="en-GB"/>
          </w:rPr>
          <w:t>X.</w:t>
        </w:r>
      </w:ins>
      <w:ins w:id="1154" w:author="Dania Azem" w:date="2017-11-09T17:11:00Z">
        <w:r>
          <w:rPr>
            <w:rFonts w:ascii="Arial" w:eastAsia="Times New Roman" w:hAnsi="Arial" w:cs="Times New Roman"/>
            <w:sz w:val="24"/>
            <w:szCs w:val="20"/>
            <w:lang w:val="en-GB"/>
          </w:rPr>
          <w:t>6</w:t>
        </w:r>
      </w:ins>
      <w:ins w:id="1155" w:author="Dania Azem" w:date="2017-11-09T17:10:00Z">
        <w:r w:rsidRPr="0050437B">
          <w:rPr>
            <w:rFonts w:ascii="Arial" w:eastAsia="Times New Roman" w:hAnsi="Arial" w:cs="Times New Roman"/>
            <w:sz w:val="24"/>
            <w:szCs w:val="20"/>
            <w:lang w:val="en-GB"/>
          </w:rPr>
          <w:t>.3</w:t>
        </w:r>
        <w:r w:rsidRPr="0050437B">
          <w:rPr>
            <w:rFonts w:ascii="Arial" w:eastAsia="Times New Roman" w:hAnsi="Arial" w:cs="Times New Roman"/>
            <w:sz w:val="24"/>
            <w:szCs w:val="20"/>
            <w:lang w:val="en-GB"/>
          </w:rPr>
          <w:tab/>
          <w:t>Test purpose</w:t>
        </w:r>
      </w:ins>
    </w:p>
    <w:p w14:paraId="0305C449" w14:textId="3F082694" w:rsidR="00393B65" w:rsidRPr="00966E05" w:rsidRDefault="00393B65" w:rsidP="00393B65">
      <w:pPr>
        <w:keepNext/>
        <w:keepLines/>
        <w:spacing w:after="180" w:line="240" w:lineRule="auto"/>
        <w:ind w:left="568" w:hanging="284"/>
        <w:rPr>
          <w:ins w:id="1156" w:author="Dania Azem" w:date="2017-11-09T17:10:00Z"/>
          <w:rFonts w:ascii="Times New Roman" w:eastAsia="Times New Roman" w:hAnsi="Times New Roman" w:cs="Times New Roman"/>
          <w:sz w:val="20"/>
          <w:szCs w:val="20"/>
          <w:lang w:val="en-GB"/>
        </w:rPr>
      </w:pPr>
      <w:ins w:id="1157" w:author="Dania Azem" w:date="2017-11-09T17:10: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To verify that UE does not deactivate the UICC in case </w:t>
        </w:r>
        <w:r w:rsidRPr="00966E05">
          <w:rPr>
            <w:rFonts w:ascii="Times New Roman" w:eastAsia="Times New Roman" w:hAnsi="Times New Roman" w:cs="Times New Roman"/>
            <w:sz w:val="20"/>
            <w:szCs w:val="20"/>
            <w:lang w:val="en-GB"/>
          </w:rPr>
          <w:t>extended DRX cycle</w:t>
        </w:r>
        <w:r>
          <w:rPr>
            <w:rFonts w:ascii="Times New Roman" w:eastAsia="Times New Roman" w:hAnsi="Times New Roman" w:cs="Times New Roman"/>
            <w:sz w:val="20"/>
            <w:szCs w:val="20"/>
            <w:lang w:val="en-GB"/>
          </w:rPr>
          <w:t xml:space="preserve"> </w:t>
        </w:r>
      </w:ins>
      <w:ins w:id="1158" w:author="Dania Azem" w:date="2017-11-20T19:20:00Z">
        <w:r w:rsidR="002B557C">
          <w:rPr>
            <w:rFonts w:ascii="Times New Roman" w:eastAsia="Times New Roman" w:hAnsi="Times New Roman" w:cs="Times New Roman"/>
            <w:sz w:val="20"/>
            <w:szCs w:val="20"/>
            <w:lang w:val="en-GB"/>
          </w:rPr>
          <w:t>is not supported by the network</w:t>
        </w:r>
      </w:ins>
      <w:ins w:id="1159" w:author="Dania Azem" w:date="2017-11-09T17:10:00Z">
        <w:r>
          <w:rPr>
            <w:rFonts w:ascii="Times New Roman" w:eastAsia="Times New Roman" w:hAnsi="Times New Roman" w:cs="Times New Roman"/>
            <w:noProof/>
            <w:sz w:val="20"/>
            <w:szCs w:val="20"/>
            <w:lang w:val="en-GB"/>
          </w:rPr>
          <w:t>.</w:t>
        </w:r>
      </w:ins>
    </w:p>
    <w:p w14:paraId="4FC61E0F" w14:textId="1D11DAAC" w:rsidR="00393B65" w:rsidRPr="0050437B" w:rsidRDefault="00393B65" w:rsidP="00393B65">
      <w:pPr>
        <w:keepNext/>
        <w:keepLines/>
        <w:spacing w:before="120" w:after="180" w:line="240" w:lineRule="auto"/>
        <w:outlineLvl w:val="3"/>
        <w:rPr>
          <w:ins w:id="1160" w:author="Dania Azem" w:date="2017-11-09T17:10:00Z"/>
          <w:rFonts w:ascii="Arial" w:eastAsia="Times New Roman" w:hAnsi="Arial" w:cs="Times New Roman"/>
          <w:sz w:val="24"/>
          <w:szCs w:val="20"/>
          <w:lang w:val="en-GB"/>
        </w:rPr>
      </w:pPr>
      <w:ins w:id="1161" w:author="Dania Azem" w:date="2017-11-09T17:10:00Z">
        <w:r w:rsidRPr="0050437B">
          <w:rPr>
            <w:rFonts w:ascii="Arial" w:eastAsia="Times New Roman" w:hAnsi="Arial" w:cs="Times New Roman"/>
            <w:sz w:val="24"/>
            <w:szCs w:val="20"/>
            <w:lang w:val="en-GB"/>
          </w:rPr>
          <w:t>X.</w:t>
        </w:r>
      </w:ins>
      <w:ins w:id="1162" w:author="Dania Azem" w:date="2017-11-09T17:11:00Z">
        <w:r>
          <w:rPr>
            <w:rFonts w:ascii="Arial" w:eastAsia="Times New Roman" w:hAnsi="Arial" w:cs="Times New Roman"/>
            <w:sz w:val="24"/>
            <w:szCs w:val="20"/>
            <w:lang w:val="en-GB"/>
          </w:rPr>
          <w:t>6</w:t>
        </w:r>
      </w:ins>
      <w:ins w:id="1163" w:author="Dania Azem" w:date="2017-11-09T17:10:00Z">
        <w:r w:rsidRPr="0050437B">
          <w:rPr>
            <w:rFonts w:ascii="Arial" w:eastAsia="Times New Roman" w:hAnsi="Arial" w:cs="Times New Roman"/>
            <w:sz w:val="24"/>
            <w:szCs w:val="20"/>
            <w:lang w:val="en-GB"/>
          </w:rPr>
          <w:t>.4</w:t>
        </w:r>
        <w:r w:rsidRPr="0050437B">
          <w:rPr>
            <w:rFonts w:ascii="Arial" w:eastAsia="Times New Roman" w:hAnsi="Arial" w:cs="Times New Roman"/>
            <w:sz w:val="24"/>
            <w:szCs w:val="20"/>
            <w:lang w:val="en-GB"/>
          </w:rPr>
          <w:tab/>
          <w:t>Method of test</w:t>
        </w:r>
      </w:ins>
    </w:p>
    <w:p w14:paraId="7E7C15FD" w14:textId="59FD15A7" w:rsidR="00393B65" w:rsidRPr="0050437B" w:rsidRDefault="00393B65" w:rsidP="00393B65">
      <w:pPr>
        <w:keepNext/>
        <w:keepLines/>
        <w:spacing w:before="120" w:after="180" w:line="240" w:lineRule="auto"/>
        <w:outlineLvl w:val="4"/>
        <w:rPr>
          <w:ins w:id="1164" w:author="Dania Azem" w:date="2017-11-09T17:10:00Z"/>
          <w:rFonts w:ascii="Arial" w:eastAsia="Times New Roman" w:hAnsi="Arial" w:cs="Times New Roman"/>
          <w:szCs w:val="20"/>
          <w:lang w:val="en-GB"/>
        </w:rPr>
      </w:pPr>
      <w:ins w:id="1165" w:author="Dania Azem" w:date="2017-11-09T17:10:00Z">
        <w:r w:rsidRPr="0050437B">
          <w:rPr>
            <w:rFonts w:ascii="Arial" w:eastAsia="Times New Roman" w:hAnsi="Arial" w:cs="Times New Roman"/>
            <w:szCs w:val="20"/>
            <w:lang w:val="en-GB"/>
          </w:rPr>
          <w:t>X.</w:t>
        </w:r>
      </w:ins>
      <w:ins w:id="1166" w:author="Dania Azem" w:date="2017-11-09T17:11:00Z">
        <w:r>
          <w:rPr>
            <w:rFonts w:ascii="Arial" w:eastAsia="Times New Roman" w:hAnsi="Arial" w:cs="Times New Roman"/>
            <w:szCs w:val="20"/>
            <w:lang w:val="en-GB"/>
          </w:rPr>
          <w:t>6</w:t>
        </w:r>
      </w:ins>
      <w:ins w:id="1167" w:author="Dania Azem" w:date="2017-11-09T17:10:00Z">
        <w:r w:rsidRPr="0050437B">
          <w:rPr>
            <w:rFonts w:ascii="Arial" w:eastAsia="Times New Roman" w:hAnsi="Arial" w:cs="Times New Roman"/>
            <w:szCs w:val="20"/>
            <w:lang w:val="en-GB"/>
          </w:rPr>
          <w:t>.4.1</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Initial conditions</w:t>
        </w:r>
      </w:ins>
    </w:p>
    <w:p w14:paraId="7964845E" w14:textId="77777777" w:rsidR="00393B65" w:rsidRDefault="00393B65" w:rsidP="00393B65">
      <w:pPr>
        <w:spacing w:after="180" w:line="240" w:lineRule="auto"/>
        <w:rPr>
          <w:ins w:id="1168" w:author="Dania Azem" w:date="2017-11-09T17:10:00Z"/>
          <w:rFonts w:ascii="Times New Roman" w:eastAsia="Times New Roman" w:hAnsi="Times New Roman" w:cs="Times New Roman"/>
          <w:sz w:val="20"/>
          <w:szCs w:val="20"/>
          <w:lang w:val="en-GB"/>
        </w:rPr>
      </w:pPr>
      <w:ins w:id="1169" w:author="Dania Azem" w:date="2017-11-09T17:10:00Z">
        <w:r>
          <w:rPr>
            <w:rFonts w:ascii="Times New Roman" w:eastAsia="Times New Roman" w:hAnsi="Times New Roman" w:cs="Times New Roman"/>
            <w:sz w:val="20"/>
            <w:szCs w:val="20"/>
            <w:lang w:val="en-GB"/>
          </w:rPr>
          <w:t>T</w:t>
        </w:r>
        <w:r w:rsidRPr="00BC1B03">
          <w:rPr>
            <w:rFonts w:ascii="Times New Roman" w:eastAsia="Times New Roman" w:hAnsi="Times New Roman" w:cs="Times New Roman"/>
            <w:sz w:val="20"/>
            <w:szCs w:val="20"/>
            <w:lang w:val="en-GB"/>
          </w:rPr>
          <w:t>he UE is configured to request the use of eDRX (in the ATTACH REQUEST and TRACKING AREA UPDATE messages).</w:t>
        </w:r>
      </w:ins>
    </w:p>
    <w:p w14:paraId="775ED56D" w14:textId="77777777" w:rsidR="00393B65" w:rsidRPr="0050437B" w:rsidRDefault="00393B65" w:rsidP="00393B65">
      <w:pPr>
        <w:spacing w:after="180" w:line="240" w:lineRule="auto"/>
        <w:rPr>
          <w:ins w:id="1170" w:author="Dania Azem" w:date="2017-11-09T17:10:00Z"/>
          <w:rFonts w:ascii="Times New Roman" w:eastAsia="Times New Roman" w:hAnsi="Times New Roman" w:cs="Times New Roman"/>
          <w:sz w:val="20"/>
          <w:szCs w:val="20"/>
          <w:lang w:val="en-GB"/>
        </w:rPr>
      </w:pPr>
      <w:ins w:id="1171" w:author="Dania Azem" w:date="2017-11-09T17:10:00Z">
        <w:r w:rsidRPr="0050437B">
          <w:rPr>
            <w:rFonts w:ascii="Times New Roman" w:eastAsia="Times New Roman" w:hAnsi="Times New Roman" w:cs="Times New Roman"/>
            <w:sz w:val="20"/>
            <w:szCs w:val="20"/>
            <w:lang w:val="en-GB"/>
          </w:rPr>
          <w:t>The E-USS transmits on the BCCH, with the following network parameters:</w:t>
        </w:r>
      </w:ins>
    </w:p>
    <w:p w14:paraId="0C2EB2AF" w14:textId="77777777" w:rsidR="00393B65" w:rsidRPr="0050437B" w:rsidRDefault="00393B65" w:rsidP="00393B65">
      <w:pPr>
        <w:tabs>
          <w:tab w:val="left" w:pos="2835"/>
        </w:tabs>
        <w:spacing w:after="180" w:line="240" w:lineRule="auto"/>
        <w:ind w:left="568" w:hanging="284"/>
        <w:rPr>
          <w:ins w:id="1172" w:author="Dania Azem" w:date="2017-11-09T17:10:00Z"/>
          <w:rFonts w:ascii="Times New Roman" w:eastAsia="Times New Roman" w:hAnsi="Times New Roman" w:cs="Times New Roman"/>
          <w:sz w:val="20"/>
          <w:szCs w:val="20"/>
          <w:lang w:val="en-GB"/>
        </w:rPr>
      </w:pPr>
      <w:ins w:id="1173"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76898F41" w14:textId="77777777" w:rsidR="00393B65" w:rsidRPr="0050437B" w:rsidRDefault="00393B65" w:rsidP="00393B65">
      <w:pPr>
        <w:tabs>
          <w:tab w:val="left" w:pos="2835"/>
        </w:tabs>
        <w:spacing w:after="180" w:line="240" w:lineRule="auto"/>
        <w:ind w:left="568" w:hanging="284"/>
        <w:rPr>
          <w:ins w:id="1174" w:author="Dania Azem" w:date="2017-11-09T17:10:00Z"/>
          <w:rFonts w:ascii="Times New Roman" w:eastAsia="Times New Roman" w:hAnsi="Times New Roman" w:cs="Times New Roman"/>
          <w:sz w:val="20"/>
          <w:szCs w:val="20"/>
          <w:lang w:val="en-GB"/>
        </w:rPr>
      </w:pPr>
      <w:ins w:id="1175"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1649ACD9" w14:textId="77777777" w:rsidR="00393B65" w:rsidRPr="0050437B" w:rsidRDefault="00393B65" w:rsidP="00393B65">
      <w:pPr>
        <w:spacing w:after="180" w:line="240" w:lineRule="auto"/>
        <w:rPr>
          <w:ins w:id="1176" w:author="Dania Azem" w:date="2017-11-09T17:10:00Z"/>
          <w:rFonts w:ascii="Times New Roman" w:eastAsia="Times New Roman" w:hAnsi="Times New Roman" w:cs="Times New Roman"/>
          <w:sz w:val="20"/>
          <w:szCs w:val="20"/>
          <w:lang w:val="en-GB"/>
        </w:rPr>
      </w:pPr>
      <w:ins w:id="1177" w:author="Dania Azem" w:date="2017-11-09T17:10:00Z">
        <w:r w:rsidRPr="0050437B">
          <w:rPr>
            <w:rFonts w:ascii="Times New Roman" w:eastAsia="Times New Roman" w:hAnsi="Times New Roman" w:cs="Times New Roman"/>
            <w:sz w:val="20"/>
            <w:szCs w:val="20"/>
            <w:lang w:val="en-GB"/>
          </w:rPr>
          <w:t>The NB-SS transmits on the BCCH, with the following network parameters:</w:t>
        </w:r>
      </w:ins>
    </w:p>
    <w:p w14:paraId="2378BA9B" w14:textId="77777777" w:rsidR="00393B65" w:rsidRPr="0050437B" w:rsidRDefault="00393B65" w:rsidP="00393B65">
      <w:pPr>
        <w:tabs>
          <w:tab w:val="left" w:pos="2835"/>
        </w:tabs>
        <w:spacing w:after="180" w:line="240" w:lineRule="auto"/>
        <w:ind w:left="568" w:hanging="284"/>
        <w:rPr>
          <w:ins w:id="1178" w:author="Dania Azem" w:date="2017-11-09T17:10:00Z"/>
          <w:rFonts w:ascii="Times New Roman" w:eastAsia="Times New Roman" w:hAnsi="Times New Roman" w:cs="Times New Roman"/>
          <w:sz w:val="20"/>
          <w:szCs w:val="20"/>
          <w:lang w:val="en-GB"/>
        </w:rPr>
      </w:pPr>
      <w:ins w:id="1179"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699B8181" w14:textId="77777777" w:rsidR="00393B65" w:rsidRPr="0050437B" w:rsidRDefault="00393B65" w:rsidP="00393B65">
      <w:pPr>
        <w:tabs>
          <w:tab w:val="left" w:pos="2835"/>
        </w:tabs>
        <w:spacing w:after="180" w:line="240" w:lineRule="auto"/>
        <w:ind w:left="568" w:hanging="284"/>
        <w:rPr>
          <w:ins w:id="1180" w:author="Dania Azem" w:date="2017-11-09T17:10:00Z"/>
          <w:rFonts w:ascii="Times New Roman" w:eastAsia="Times New Roman" w:hAnsi="Times New Roman" w:cs="Times New Roman"/>
          <w:sz w:val="20"/>
          <w:szCs w:val="20"/>
          <w:lang w:val="en-GB"/>
        </w:rPr>
      </w:pPr>
      <w:ins w:id="1181"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6F1F80B9" w14:textId="77777777" w:rsidR="00BC63EC" w:rsidRDefault="00393B65" w:rsidP="00BC63EC">
      <w:pPr>
        <w:spacing w:after="180" w:line="240" w:lineRule="auto"/>
        <w:rPr>
          <w:ins w:id="1182" w:author="Dania Azem" w:date="2017-11-17T10:03:00Z"/>
          <w:rFonts w:ascii="Times New Roman" w:eastAsia="Times New Roman" w:hAnsi="Times New Roman" w:cs="Times New Roman"/>
          <w:sz w:val="20"/>
          <w:szCs w:val="20"/>
          <w:lang w:val="en-GB"/>
        </w:rPr>
      </w:pPr>
      <w:ins w:id="1183" w:author="Dania Azem" w:date="2017-11-09T17:10:00Z">
        <w:r w:rsidRPr="0050437B">
          <w:rPr>
            <w:rFonts w:ascii="Times New Roman" w:eastAsia="Times New Roman" w:hAnsi="Times New Roman" w:cs="Times New Roman"/>
            <w:sz w:val="20"/>
            <w:szCs w:val="20"/>
            <w:lang w:val="en-GB"/>
          </w:rPr>
          <w:t xml:space="preserve">The default </w:t>
        </w:r>
        <w:r w:rsidRPr="00A70F5E">
          <w:rPr>
            <w:rFonts w:ascii="Times New Roman" w:eastAsia="Times New Roman" w:hAnsi="Times New Roman" w:cs="Times New Roman"/>
            <w:sz w:val="20"/>
            <w:szCs w:val="20"/>
            <w:lang w:val="en-GB"/>
          </w:rPr>
          <w:t xml:space="preserve">E-UTRAN UICC is </w:t>
        </w:r>
        <w:r w:rsidRPr="0050437B">
          <w:rPr>
            <w:rFonts w:ascii="Times New Roman" w:eastAsia="Times New Roman" w:hAnsi="Times New Roman" w:cs="Times New Roman"/>
            <w:sz w:val="20"/>
            <w:szCs w:val="20"/>
            <w:lang w:val="en-GB"/>
          </w:rPr>
          <w:t>installed into the Terminal</w:t>
        </w:r>
      </w:ins>
      <w:ins w:id="1184" w:author="Dania Azem" w:date="2017-11-17T10:03:00Z">
        <w:r w:rsidR="00BC63EC">
          <w:rPr>
            <w:rFonts w:ascii="Times New Roman" w:eastAsia="Times New Roman" w:hAnsi="Times New Roman" w:cs="Times New Roman"/>
            <w:sz w:val="20"/>
            <w:szCs w:val="20"/>
            <w:lang w:val="en-GB"/>
          </w:rPr>
          <w:t xml:space="preserve"> with following exception:</w:t>
        </w:r>
      </w:ins>
    </w:p>
    <w:p w14:paraId="269A2FBF" w14:textId="77777777" w:rsidR="00BC63EC" w:rsidRPr="00966E05" w:rsidRDefault="00BC63EC" w:rsidP="00BC63EC">
      <w:pPr>
        <w:keepNext/>
        <w:keepLines/>
        <w:numPr>
          <w:ilvl w:val="3"/>
          <w:numId w:val="9"/>
        </w:numPr>
        <w:tabs>
          <w:tab w:val="clear" w:pos="360"/>
          <w:tab w:val="num" w:pos="568"/>
        </w:tabs>
        <w:spacing w:before="120" w:after="180" w:line="240" w:lineRule="auto"/>
        <w:ind w:left="284"/>
        <w:outlineLvl w:val="3"/>
        <w:rPr>
          <w:ins w:id="1185" w:author="Dania Azem" w:date="2017-11-17T10:03:00Z"/>
          <w:rFonts w:ascii="Times New Roman" w:eastAsia="Times New Roman" w:hAnsi="Times New Roman" w:cs="Times New Roman"/>
          <w:sz w:val="20"/>
          <w:szCs w:val="20"/>
          <w:lang w:val="en-GB"/>
        </w:rPr>
      </w:pPr>
      <w:ins w:id="1186" w:author="Dania Azem" w:date="2017-11-17T10:03:00Z">
        <w:r w:rsidRPr="00966E05">
          <w:rPr>
            <w:rFonts w:ascii="Times New Roman" w:eastAsia="Times New Roman" w:hAnsi="Times New Roman" w:cs="Times New Roman"/>
            <w:sz w:val="20"/>
            <w:szCs w:val="20"/>
            <w:lang w:val="en-GB"/>
          </w:rPr>
          <w:t>EF</w:t>
        </w:r>
        <w:r w:rsidRPr="00104B1C">
          <w:rPr>
            <w:rFonts w:ascii="Times New Roman" w:eastAsia="Times New Roman" w:hAnsi="Times New Roman" w:cs="Times New Roman"/>
            <w:sz w:val="20"/>
            <w:szCs w:val="20"/>
            <w:vertAlign w:val="subscript"/>
            <w:lang w:val="en-GB"/>
          </w:rPr>
          <w:t>AD</w:t>
        </w:r>
        <w:r w:rsidRPr="00966E05">
          <w:rPr>
            <w:rFonts w:ascii="Times New Roman" w:eastAsia="Times New Roman" w:hAnsi="Times New Roman" w:cs="Times New Roman"/>
            <w:sz w:val="20"/>
            <w:szCs w:val="20"/>
            <w:lang w:val="en-GB"/>
          </w:rPr>
          <w:t xml:space="preserve"> (Administrative Data)</w:t>
        </w:r>
      </w:ins>
    </w:p>
    <w:p w14:paraId="042673A7" w14:textId="77777777" w:rsidR="00BC63EC" w:rsidRPr="00966E05" w:rsidRDefault="00BC63EC" w:rsidP="00BC63EC">
      <w:pPr>
        <w:spacing w:after="180" w:line="240" w:lineRule="auto"/>
        <w:ind w:left="284"/>
        <w:rPr>
          <w:ins w:id="1187" w:author="Dania Azem" w:date="2017-11-17T10:03:00Z"/>
          <w:rFonts w:ascii="Times New Roman" w:eastAsia="Times New Roman" w:hAnsi="Times New Roman" w:cs="Times New Roman"/>
          <w:sz w:val="20"/>
          <w:szCs w:val="20"/>
          <w:lang w:val="en-GB"/>
        </w:rPr>
      </w:pPr>
      <w:ins w:id="1188" w:author="Dania Azem" w:date="2017-11-17T10:03:00Z">
        <w:r w:rsidRPr="00966E05">
          <w:rPr>
            <w:rFonts w:ascii="Times New Roman" w:eastAsia="Times New Roman" w:hAnsi="Times New Roman" w:cs="Times New Roman"/>
            <w:sz w:val="20"/>
            <w:szCs w:val="20"/>
            <w:lang w:val="en-GB"/>
          </w:rPr>
          <w:t xml:space="preserve">Logically: </w:t>
        </w:r>
        <w:r w:rsidRPr="00966E05">
          <w:rPr>
            <w:rFonts w:ascii="Times New Roman" w:eastAsia="Times New Roman" w:hAnsi="Times New Roman" w:cs="Times New Roman"/>
            <w:sz w:val="20"/>
            <w:szCs w:val="20"/>
            <w:lang w:val="en-GB"/>
          </w:rPr>
          <w:tab/>
          <w:t xml:space="preserve">the ME is authorized to modify the polling interval and/or disable the UICC interface during extended DRX cycle. </w:t>
        </w:r>
      </w:ins>
    </w:p>
    <w:tbl>
      <w:tblPr>
        <w:tblW w:w="0" w:type="auto"/>
        <w:tblInd w:w="748" w:type="dxa"/>
        <w:tblLayout w:type="fixed"/>
        <w:tblLook w:val="0000" w:firstRow="0" w:lastRow="0" w:firstColumn="0" w:lastColumn="0" w:noHBand="0" w:noVBand="0"/>
      </w:tblPr>
      <w:tblGrid>
        <w:gridCol w:w="1368"/>
        <w:gridCol w:w="600"/>
        <w:gridCol w:w="600"/>
        <w:gridCol w:w="600"/>
      </w:tblGrid>
      <w:tr w:rsidR="00BC63EC" w:rsidRPr="00966E05" w14:paraId="4A6CA563" w14:textId="77777777" w:rsidTr="00BB3544">
        <w:trPr>
          <w:trHeight w:val="249"/>
          <w:ins w:id="1189" w:author="Dania Azem" w:date="2017-11-17T10:03:00Z"/>
        </w:trPr>
        <w:tc>
          <w:tcPr>
            <w:tcW w:w="1368" w:type="dxa"/>
          </w:tcPr>
          <w:p w14:paraId="522F8929" w14:textId="77777777" w:rsidR="00BC63EC" w:rsidRPr="00966E05" w:rsidRDefault="00BC63EC" w:rsidP="00BB3544">
            <w:pPr>
              <w:autoSpaceDE w:val="0"/>
              <w:autoSpaceDN w:val="0"/>
              <w:adjustRightInd w:val="0"/>
              <w:spacing w:after="0" w:line="240" w:lineRule="auto"/>
              <w:rPr>
                <w:ins w:id="1190" w:author="Dania Azem" w:date="2017-11-17T10:03:00Z"/>
                <w:rFonts w:ascii="Times New Roman" w:eastAsia="Times New Roman" w:hAnsi="Times New Roman" w:cs="Times New Roman"/>
                <w:sz w:val="20"/>
                <w:szCs w:val="20"/>
                <w:lang w:val="en-GB"/>
              </w:rPr>
            </w:pPr>
            <w:ins w:id="1191" w:author="Dania Azem" w:date="2017-11-17T10:03:00Z">
              <w:r w:rsidRPr="00966E05">
                <w:rPr>
                  <w:rFonts w:ascii="Times New Roman" w:eastAsia="Times New Roman" w:hAnsi="Times New Roman" w:cs="Times New Roman"/>
                  <w:sz w:val="20"/>
                  <w:szCs w:val="20"/>
                  <w:lang w:val="en-GB"/>
                </w:rPr>
                <w:t xml:space="preserve">Byte: </w:t>
              </w:r>
            </w:ins>
          </w:p>
        </w:tc>
        <w:tc>
          <w:tcPr>
            <w:tcW w:w="600" w:type="dxa"/>
          </w:tcPr>
          <w:p w14:paraId="04ADCC48" w14:textId="77777777" w:rsidR="00BC63EC" w:rsidRPr="00966E05" w:rsidRDefault="00BC63EC" w:rsidP="00BB3544">
            <w:pPr>
              <w:autoSpaceDE w:val="0"/>
              <w:autoSpaceDN w:val="0"/>
              <w:adjustRightInd w:val="0"/>
              <w:spacing w:after="0" w:line="240" w:lineRule="auto"/>
              <w:jc w:val="center"/>
              <w:rPr>
                <w:ins w:id="1192" w:author="Dania Azem" w:date="2017-11-17T10:03:00Z"/>
                <w:rFonts w:ascii="Times New Roman" w:eastAsia="Times New Roman" w:hAnsi="Times New Roman" w:cs="Times New Roman"/>
                <w:sz w:val="20"/>
                <w:szCs w:val="20"/>
                <w:lang w:val="en-GB"/>
              </w:rPr>
            </w:pPr>
            <w:ins w:id="1193" w:author="Dania Azem" w:date="2017-11-17T10:03:00Z">
              <w:r w:rsidRPr="00966E05">
                <w:rPr>
                  <w:rFonts w:ascii="Times New Roman" w:eastAsia="Times New Roman" w:hAnsi="Times New Roman" w:cs="Times New Roman"/>
                  <w:sz w:val="20"/>
                  <w:szCs w:val="20"/>
                  <w:lang w:val="en-GB"/>
                </w:rPr>
                <w:t xml:space="preserve">B1 </w:t>
              </w:r>
            </w:ins>
          </w:p>
        </w:tc>
        <w:tc>
          <w:tcPr>
            <w:tcW w:w="600" w:type="dxa"/>
          </w:tcPr>
          <w:p w14:paraId="1A82863A" w14:textId="77777777" w:rsidR="00BC63EC" w:rsidRPr="00966E05" w:rsidRDefault="00BC63EC" w:rsidP="00BB3544">
            <w:pPr>
              <w:autoSpaceDE w:val="0"/>
              <w:autoSpaceDN w:val="0"/>
              <w:adjustRightInd w:val="0"/>
              <w:spacing w:after="0" w:line="240" w:lineRule="auto"/>
              <w:jc w:val="center"/>
              <w:rPr>
                <w:ins w:id="1194" w:author="Dania Azem" w:date="2017-11-17T10:03:00Z"/>
                <w:rFonts w:ascii="Times New Roman" w:eastAsia="Times New Roman" w:hAnsi="Times New Roman" w:cs="Times New Roman"/>
                <w:sz w:val="20"/>
                <w:szCs w:val="20"/>
                <w:lang w:val="en-GB"/>
              </w:rPr>
            </w:pPr>
            <w:ins w:id="1195" w:author="Dania Azem" w:date="2017-11-17T10:03:00Z">
              <w:r w:rsidRPr="00966E05">
                <w:rPr>
                  <w:rFonts w:ascii="Times New Roman" w:eastAsia="Times New Roman" w:hAnsi="Times New Roman" w:cs="Times New Roman"/>
                  <w:sz w:val="20"/>
                  <w:szCs w:val="20"/>
                  <w:lang w:val="en-GB"/>
                </w:rPr>
                <w:t xml:space="preserve">B2 </w:t>
              </w:r>
            </w:ins>
          </w:p>
        </w:tc>
        <w:tc>
          <w:tcPr>
            <w:tcW w:w="600" w:type="dxa"/>
          </w:tcPr>
          <w:p w14:paraId="1C642F05" w14:textId="77777777" w:rsidR="00BC63EC" w:rsidRPr="00966E05" w:rsidRDefault="00BC63EC" w:rsidP="00BB3544">
            <w:pPr>
              <w:autoSpaceDE w:val="0"/>
              <w:autoSpaceDN w:val="0"/>
              <w:adjustRightInd w:val="0"/>
              <w:spacing w:after="0" w:line="240" w:lineRule="auto"/>
              <w:jc w:val="center"/>
              <w:rPr>
                <w:ins w:id="1196" w:author="Dania Azem" w:date="2017-11-17T10:03:00Z"/>
                <w:rFonts w:ascii="Times New Roman" w:eastAsia="Times New Roman" w:hAnsi="Times New Roman" w:cs="Times New Roman"/>
                <w:sz w:val="20"/>
                <w:szCs w:val="20"/>
                <w:lang w:val="en-GB"/>
              </w:rPr>
            </w:pPr>
            <w:ins w:id="1197" w:author="Dania Azem" w:date="2017-11-17T10:03:00Z">
              <w:r w:rsidRPr="00966E05">
                <w:rPr>
                  <w:rFonts w:ascii="Times New Roman" w:eastAsia="Times New Roman" w:hAnsi="Times New Roman" w:cs="Times New Roman"/>
                  <w:sz w:val="20"/>
                  <w:szCs w:val="20"/>
                  <w:lang w:val="en-GB"/>
                </w:rPr>
                <w:t xml:space="preserve">B3 </w:t>
              </w:r>
            </w:ins>
          </w:p>
        </w:tc>
      </w:tr>
      <w:tr w:rsidR="00BC63EC" w:rsidRPr="00966E05" w14:paraId="2633D29D" w14:textId="77777777" w:rsidTr="00BB3544">
        <w:trPr>
          <w:trHeight w:val="239"/>
          <w:ins w:id="1198" w:author="Dania Azem" w:date="2017-11-17T10:03:00Z"/>
        </w:trPr>
        <w:tc>
          <w:tcPr>
            <w:tcW w:w="1368" w:type="dxa"/>
          </w:tcPr>
          <w:p w14:paraId="4511A73F" w14:textId="77777777" w:rsidR="00BC63EC" w:rsidRPr="00966E05" w:rsidRDefault="00BC63EC" w:rsidP="00BB3544">
            <w:pPr>
              <w:autoSpaceDE w:val="0"/>
              <w:autoSpaceDN w:val="0"/>
              <w:adjustRightInd w:val="0"/>
              <w:spacing w:after="0" w:line="240" w:lineRule="auto"/>
              <w:rPr>
                <w:ins w:id="1199" w:author="Dania Azem" w:date="2017-11-17T10:03:00Z"/>
                <w:rFonts w:ascii="Times New Roman" w:eastAsia="Times New Roman" w:hAnsi="Times New Roman" w:cs="Times New Roman"/>
                <w:sz w:val="20"/>
                <w:szCs w:val="20"/>
                <w:lang w:val="en-GB"/>
              </w:rPr>
            </w:pPr>
            <w:ins w:id="1200" w:author="Dania Azem" w:date="2017-11-17T10:03:00Z">
              <w:r w:rsidRPr="00966E05">
                <w:rPr>
                  <w:rFonts w:ascii="Times New Roman" w:eastAsia="Times New Roman" w:hAnsi="Times New Roman" w:cs="Times New Roman"/>
                  <w:sz w:val="20"/>
                  <w:szCs w:val="20"/>
                  <w:lang w:val="en-GB"/>
                </w:rPr>
                <w:t>Coding:</w:t>
              </w:r>
            </w:ins>
          </w:p>
        </w:tc>
        <w:tc>
          <w:tcPr>
            <w:tcW w:w="600" w:type="dxa"/>
          </w:tcPr>
          <w:p w14:paraId="514A0563" w14:textId="77777777" w:rsidR="00BC63EC" w:rsidRPr="00966E05" w:rsidRDefault="00BC63EC" w:rsidP="00BB3544">
            <w:pPr>
              <w:autoSpaceDE w:val="0"/>
              <w:autoSpaceDN w:val="0"/>
              <w:adjustRightInd w:val="0"/>
              <w:spacing w:after="0" w:line="240" w:lineRule="auto"/>
              <w:jc w:val="center"/>
              <w:rPr>
                <w:ins w:id="1201" w:author="Dania Azem" w:date="2017-11-17T10:03:00Z"/>
                <w:rFonts w:ascii="Times New Roman" w:eastAsia="Times New Roman" w:hAnsi="Times New Roman" w:cs="Times New Roman"/>
                <w:sz w:val="20"/>
                <w:szCs w:val="20"/>
                <w:lang w:val="en-GB"/>
              </w:rPr>
            </w:pPr>
            <w:ins w:id="1202" w:author="Dania Azem" w:date="2017-11-17T10:03:00Z">
              <w:r w:rsidRPr="00966E05">
                <w:rPr>
                  <w:rFonts w:ascii="Times New Roman" w:eastAsia="Times New Roman" w:hAnsi="Times New Roman" w:cs="Times New Roman"/>
                  <w:sz w:val="20"/>
                  <w:szCs w:val="20"/>
                  <w:lang w:val="en-GB"/>
                </w:rPr>
                <w:t xml:space="preserve">00 </w:t>
              </w:r>
            </w:ins>
          </w:p>
        </w:tc>
        <w:tc>
          <w:tcPr>
            <w:tcW w:w="600" w:type="dxa"/>
          </w:tcPr>
          <w:p w14:paraId="1FBD7737" w14:textId="77777777" w:rsidR="00BC63EC" w:rsidRPr="00966E05" w:rsidRDefault="00BC63EC" w:rsidP="00BB3544">
            <w:pPr>
              <w:autoSpaceDE w:val="0"/>
              <w:autoSpaceDN w:val="0"/>
              <w:adjustRightInd w:val="0"/>
              <w:spacing w:after="0" w:line="240" w:lineRule="auto"/>
              <w:jc w:val="center"/>
              <w:rPr>
                <w:ins w:id="1203" w:author="Dania Azem" w:date="2017-11-17T10:03:00Z"/>
                <w:rFonts w:ascii="Times New Roman" w:eastAsia="Times New Roman" w:hAnsi="Times New Roman" w:cs="Times New Roman"/>
                <w:sz w:val="20"/>
                <w:szCs w:val="20"/>
                <w:lang w:val="en-GB"/>
              </w:rPr>
            </w:pPr>
            <w:ins w:id="1204" w:author="Dania Azem" w:date="2017-11-17T10:03:00Z">
              <w:r w:rsidRPr="00966E05">
                <w:rPr>
                  <w:rFonts w:ascii="Times New Roman" w:eastAsia="Times New Roman" w:hAnsi="Times New Roman" w:cs="Times New Roman"/>
                  <w:sz w:val="20"/>
                  <w:szCs w:val="20"/>
                  <w:lang w:val="en-GB"/>
                </w:rPr>
                <w:t xml:space="preserve">00 </w:t>
              </w:r>
            </w:ins>
          </w:p>
        </w:tc>
        <w:tc>
          <w:tcPr>
            <w:tcW w:w="600" w:type="dxa"/>
          </w:tcPr>
          <w:p w14:paraId="42934110" w14:textId="77777777" w:rsidR="00BC63EC" w:rsidRPr="00966E05" w:rsidRDefault="00BC63EC" w:rsidP="00BB3544">
            <w:pPr>
              <w:autoSpaceDE w:val="0"/>
              <w:autoSpaceDN w:val="0"/>
              <w:adjustRightInd w:val="0"/>
              <w:spacing w:after="0" w:line="240" w:lineRule="auto"/>
              <w:jc w:val="center"/>
              <w:rPr>
                <w:ins w:id="1205" w:author="Dania Azem" w:date="2017-11-17T10:03:00Z"/>
                <w:rFonts w:ascii="Times New Roman" w:eastAsia="Times New Roman" w:hAnsi="Times New Roman" w:cs="Times New Roman"/>
                <w:sz w:val="20"/>
                <w:szCs w:val="20"/>
                <w:lang w:val="en-GB"/>
              </w:rPr>
            </w:pPr>
            <w:ins w:id="1206" w:author="Dania Azem" w:date="2017-11-17T10:03: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8</w:t>
              </w:r>
              <w:r w:rsidRPr="00966E05">
                <w:rPr>
                  <w:rFonts w:ascii="Times New Roman" w:eastAsia="Times New Roman" w:hAnsi="Times New Roman" w:cs="Times New Roman"/>
                  <w:sz w:val="20"/>
                  <w:szCs w:val="20"/>
                  <w:lang w:val="en-GB"/>
                </w:rPr>
                <w:t xml:space="preserve"> </w:t>
              </w:r>
            </w:ins>
          </w:p>
        </w:tc>
      </w:tr>
    </w:tbl>
    <w:p w14:paraId="75A00B2D" w14:textId="1727DB94" w:rsidR="00130FB1" w:rsidRDefault="00130FB1" w:rsidP="00BC63EC">
      <w:pPr>
        <w:spacing w:after="180" w:line="240" w:lineRule="auto"/>
        <w:rPr>
          <w:ins w:id="1207" w:author="Dania Azem" w:date="2017-11-20T19:20:00Z"/>
          <w:rFonts w:ascii="Times New Roman" w:eastAsia="Times New Roman" w:hAnsi="Times New Roman" w:cs="Times New Roman"/>
          <w:sz w:val="20"/>
          <w:szCs w:val="20"/>
          <w:lang w:val="en-GB"/>
        </w:rPr>
      </w:pPr>
      <w:ins w:id="1208" w:author="Dania Azem" w:date="2017-11-09T19:12:00Z">
        <w:r>
          <w:rPr>
            <w:rFonts w:ascii="Times New Roman" w:eastAsia="Times New Roman" w:hAnsi="Times New Roman" w:cs="Times New Roman"/>
            <w:sz w:val="20"/>
            <w:szCs w:val="20"/>
            <w:lang w:val="en-GB"/>
          </w:rPr>
          <w:t xml:space="preserve"> </w:t>
        </w:r>
      </w:ins>
    </w:p>
    <w:p w14:paraId="414E7FF9" w14:textId="67B06846" w:rsidR="00170B44" w:rsidRPr="0050437B" w:rsidRDefault="00170B44" w:rsidP="00170B44">
      <w:pPr>
        <w:spacing w:after="180" w:line="240" w:lineRule="auto"/>
        <w:rPr>
          <w:ins w:id="1209" w:author="Dania Azem" w:date="2017-11-20T19:20:00Z"/>
          <w:rFonts w:ascii="Times New Roman" w:eastAsia="Times New Roman" w:hAnsi="Times New Roman" w:cs="Times New Roman"/>
          <w:sz w:val="20"/>
          <w:szCs w:val="20"/>
          <w:lang w:val="en-GB"/>
        </w:rPr>
      </w:pPr>
      <w:ins w:id="1210" w:author="Dania Azem" w:date="2017-11-20T19:20:00Z">
        <w:r>
          <w:rPr>
            <w:rFonts w:ascii="Times New Roman" w:eastAsia="Times New Roman" w:hAnsi="Times New Roman" w:cs="Times New Roman"/>
            <w:sz w:val="20"/>
            <w:szCs w:val="20"/>
            <w:lang w:val="en-GB"/>
          </w:rPr>
          <w:t xml:space="preserve">The PIN of the USIM is </w:t>
        </w:r>
        <w:r>
          <w:rPr>
            <w:rFonts w:ascii="Times New Roman" w:eastAsia="Times New Roman" w:hAnsi="Times New Roman" w:cs="Times New Roman"/>
            <w:sz w:val="20"/>
            <w:szCs w:val="20"/>
            <w:lang w:val="en-GB"/>
          </w:rPr>
          <w:t>dis</w:t>
        </w:r>
        <w:r>
          <w:rPr>
            <w:rFonts w:ascii="Times New Roman" w:eastAsia="Times New Roman" w:hAnsi="Times New Roman" w:cs="Times New Roman"/>
            <w:sz w:val="20"/>
            <w:szCs w:val="20"/>
            <w:lang w:val="en-GB"/>
          </w:rPr>
          <w:t>abled.</w:t>
        </w:r>
      </w:ins>
    </w:p>
    <w:p w14:paraId="3A8DCA2D" w14:textId="43395FD0" w:rsidR="00393B65" w:rsidRPr="0050437B" w:rsidRDefault="00393B65" w:rsidP="00393B65">
      <w:pPr>
        <w:keepNext/>
        <w:keepLines/>
        <w:spacing w:before="120" w:after="180" w:line="240" w:lineRule="auto"/>
        <w:outlineLvl w:val="4"/>
        <w:rPr>
          <w:ins w:id="1211" w:author="Dania Azem" w:date="2017-11-09T17:10:00Z"/>
          <w:rFonts w:ascii="Arial" w:eastAsia="Times New Roman" w:hAnsi="Arial" w:cs="Times New Roman"/>
          <w:szCs w:val="20"/>
          <w:lang w:val="en-GB"/>
        </w:rPr>
      </w:pPr>
      <w:ins w:id="1212" w:author="Dania Azem" w:date="2017-11-09T17:10:00Z">
        <w:r w:rsidRPr="0050437B">
          <w:rPr>
            <w:rFonts w:ascii="Arial" w:eastAsia="Times New Roman" w:hAnsi="Arial" w:cs="Times New Roman"/>
            <w:szCs w:val="20"/>
            <w:lang w:val="en-GB"/>
          </w:rPr>
          <w:t>X</w:t>
        </w:r>
        <w:r>
          <w:rPr>
            <w:rFonts w:ascii="Arial" w:eastAsia="Times New Roman" w:hAnsi="Arial" w:cs="Times New Roman"/>
            <w:szCs w:val="20"/>
            <w:lang w:val="en-GB"/>
          </w:rPr>
          <w:t>.</w:t>
        </w:r>
      </w:ins>
      <w:ins w:id="1213" w:author="Dania Azem" w:date="2017-11-09T17:11:00Z">
        <w:r>
          <w:rPr>
            <w:rFonts w:ascii="Arial" w:eastAsia="Times New Roman" w:hAnsi="Arial" w:cs="Times New Roman"/>
            <w:szCs w:val="20"/>
            <w:lang w:val="en-GB"/>
          </w:rPr>
          <w:t>6</w:t>
        </w:r>
      </w:ins>
      <w:ins w:id="1214" w:author="Dania Azem" w:date="2017-11-09T17:10:00Z">
        <w:r w:rsidRPr="0050437B">
          <w:rPr>
            <w:rFonts w:ascii="Arial" w:eastAsia="Times New Roman" w:hAnsi="Arial" w:cs="Times New Roman"/>
            <w:szCs w:val="20"/>
            <w:lang w:val="en-GB"/>
          </w:rPr>
          <w:t>.4.2</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Procedure</w:t>
        </w:r>
      </w:ins>
    </w:p>
    <w:p w14:paraId="6C91F730" w14:textId="04C7C2F5" w:rsidR="00393B65" w:rsidRPr="0050437B" w:rsidRDefault="00393B65" w:rsidP="00393B65">
      <w:pPr>
        <w:keepNext/>
        <w:keepLines/>
        <w:spacing w:before="120" w:after="180" w:line="240" w:lineRule="auto"/>
        <w:outlineLvl w:val="4"/>
        <w:rPr>
          <w:ins w:id="1215" w:author="Dania Azem" w:date="2017-11-09T17:10:00Z"/>
          <w:rFonts w:ascii="Arial" w:eastAsia="Times New Roman" w:hAnsi="Arial" w:cs="Times New Roman"/>
          <w:szCs w:val="20"/>
          <w:lang w:val="en-GB"/>
        </w:rPr>
      </w:pPr>
      <w:ins w:id="1216" w:author="Dania Azem" w:date="2017-11-09T17:10:00Z">
        <w:r w:rsidRPr="0050437B">
          <w:rPr>
            <w:rFonts w:ascii="Arial" w:eastAsia="Times New Roman" w:hAnsi="Arial" w:cs="Times New Roman"/>
            <w:szCs w:val="20"/>
            <w:lang w:val="en-GB"/>
          </w:rPr>
          <w:t>X</w:t>
        </w:r>
        <w:r>
          <w:rPr>
            <w:rFonts w:ascii="Arial" w:eastAsia="Times New Roman" w:hAnsi="Arial" w:cs="Times New Roman"/>
            <w:szCs w:val="20"/>
            <w:lang w:val="en-GB"/>
          </w:rPr>
          <w:t>.</w:t>
        </w:r>
      </w:ins>
      <w:ins w:id="1217" w:author="Dania Azem" w:date="2017-11-09T17:11:00Z">
        <w:r>
          <w:rPr>
            <w:rFonts w:ascii="Arial" w:eastAsia="Times New Roman" w:hAnsi="Arial" w:cs="Times New Roman"/>
            <w:szCs w:val="20"/>
            <w:lang w:val="en-GB"/>
          </w:rPr>
          <w:t>6</w:t>
        </w:r>
      </w:ins>
      <w:ins w:id="1218" w:author="Dania Azem" w:date="2017-11-09T17:10:00Z">
        <w:r w:rsidRPr="0050437B">
          <w:rPr>
            <w:rFonts w:ascii="Arial" w:eastAsia="Times New Roman" w:hAnsi="Arial" w:cs="Times New Roman"/>
            <w:szCs w:val="20"/>
            <w:lang w:val="en-GB"/>
          </w:rPr>
          <w:t>.4.2</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Procedure</w:t>
        </w:r>
      </w:ins>
    </w:p>
    <w:p w14:paraId="36C4DA49" w14:textId="77777777" w:rsidR="00393B65" w:rsidRPr="0050437B" w:rsidRDefault="00393B65" w:rsidP="00393B65">
      <w:pPr>
        <w:spacing w:after="180" w:line="240" w:lineRule="auto"/>
        <w:ind w:left="568" w:hanging="284"/>
        <w:rPr>
          <w:ins w:id="1219" w:author="Dania Azem" w:date="2017-11-09T17:10:00Z"/>
          <w:rFonts w:ascii="Times New Roman" w:eastAsia="Times New Roman" w:hAnsi="Times New Roman" w:cs="Times New Roman"/>
          <w:sz w:val="20"/>
          <w:szCs w:val="20"/>
          <w:lang w:val="en-GB"/>
        </w:rPr>
      </w:pPr>
      <w:ins w:id="1220" w:author="Dania Azem" w:date="2017-11-09T17:10: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14:paraId="38F6E116" w14:textId="77777777" w:rsidR="00393B65" w:rsidRDefault="00393B65" w:rsidP="00393B65">
      <w:pPr>
        <w:spacing w:after="180" w:line="240" w:lineRule="auto"/>
        <w:ind w:left="568" w:hanging="284"/>
        <w:rPr>
          <w:ins w:id="1221" w:author="Dania Azem" w:date="2017-11-09T17:10:00Z"/>
          <w:rFonts w:ascii="Times New Roman" w:eastAsia="Times New Roman" w:hAnsi="Times New Roman" w:cs="Times New Roman"/>
          <w:sz w:val="20"/>
          <w:szCs w:val="20"/>
          <w:lang w:val="en-GB"/>
        </w:rPr>
      </w:pPr>
      <w:ins w:id="1222" w:author="Dania Azem" w:date="2017-11-09T17:10:00Z">
        <w:r w:rsidRPr="0050437B">
          <w:rPr>
            <w:rFonts w:ascii="Times New Roman" w:eastAsia="Times New Roman" w:hAnsi="Times New Roman" w:cs="Times New Roman"/>
            <w:sz w:val="20"/>
            <w:szCs w:val="20"/>
            <w:lang w:val="en-GB"/>
          </w:rPr>
          <w:t xml:space="preserve">b)   The UE requests RRC Connection and </w:t>
        </w:r>
        <w:r w:rsidRPr="00561A80">
          <w:rPr>
            <w:rFonts w:ascii="Times New Roman" w:eastAsia="Times New Roman" w:hAnsi="Times New Roman" w:cs="Times New Roman"/>
            <w:sz w:val="20"/>
            <w:szCs w:val="20"/>
            <w:lang w:val="en-GB"/>
          </w:rPr>
          <w:t xml:space="preserve">transmits an </w:t>
        </w:r>
        <w:r w:rsidRPr="00EC2DF7">
          <w:rPr>
            <w:rFonts w:ascii="Times New Roman" w:eastAsia="Times New Roman" w:hAnsi="Times New Roman" w:cs="Times New Roman"/>
            <w:i/>
            <w:sz w:val="20"/>
            <w:szCs w:val="20"/>
            <w:lang w:val="en-GB"/>
          </w:rPr>
          <w:t>ATTACH REQUEST</w:t>
        </w:r>
        <w:r w:rsidRPr="00561A80">
          <w:rPr>
            <w:rFonts w:ascii="Times New Roman" w:eastAsia="Times New Roman" w:hAnsi="Times New Roman" w:cs="Times New Roman"/>
            <w:sz w:val="20"/>
            <w:szCs w:val="20"/>
            <w:lang w:val="en-GB"/>
          </w:rPr>
          <w:t xml:space="preserve"> message </w:t>
        </w:r>
        <w:r>
          <w:rPr>
            <w:rFonts w:ascii="Times New Roman" w:eastAsia="Times New Roman" w:hAnsi="Times New Roman" w:cs="Times New Roman"/>
            <w:sz w:val="20"/>
            <w:szCs w:val="20"/>
            <w:lang w:val="en-GB"/>
          </w:rPr>
          <w:t xml:space="preserve">to the E-USS/NB-SS </w:t>
        </w:r>
        <w:r w:rsidRPr="00B15A08">
          <w:rPr>
            <w:rFonts w:ascii="Times New Roman" w:eastAsia="Times New Roman" w:hAnsi="Times New Roman" w:cs="Times New Roman"/>
            <w:sz w:val="20"/>
            <w:szCs w:val="20"/>
            <w:lang w:val="en-GB"/>
          </w:rPr>
          <w:t xml:space="preserve">including </w:t>
        </w:r>
        <w:r>
          <w:rPr>
            <w:rFonts w:ascii="Times New Roman" w:eastAsia="Times New Roman" w:hAnsi="Times New Roman" w:cs="Times New Roman"/>
            <w:sz w:val="20"/>
            <w:szCs w:val="20"/>
            <w:lang w:val="en-GB"/>
          </w:rPr>
          <w:t>eDRX parameters:</w:t>
        </w:r>
      </w:ins>
    </w:p>
    <w:p w14:paraId="73CD5222" w14:textId="7375252E" w:rsidR="005848B7" w:rsidRPr="001C7552" w:rsidRDefault="005848B7" w:rsidP="005848B7">
      <w:pPr>
        <w:spacing w:after="180" w:line="240" w:lineRule="auto"/>
        <w:ind w:left="568" w:hanging="284"/>
        <w:rPr>
          <w:ins w:id="1223" w:author="Dania Azem" w:date="2017-11-17T09:58:00Z"/>
          <w:rFonts w:ascii="Times New Roman" w:eastAsia="Times New Roman" w:hAnsi="Times New Roman" w:cs="Times New Roman"/>
          <w:sz w:val="20"/>
          <w:szCs w:val="20"/>
          <w:lang w:val="en-GB"/>
        </w:rPr>
      </w:pPr>
      <w:ins w:id="1224" w:author="Dania Azem" w:date="2017-11-17T09:58:00Z">
        <w:r>
          <w:rPr>
            <w:rFonts w:ascii="Times New Roman" w:eastAsia="Times New Roman" w:hAnsi="Times New Roman" w:cs="Times New Roman"/>
            <w:sz w:val="20"/>
            <w:szCs w:val="20"/>
            <w:lang w:val="en-GB"/>
          </w:rPr>
          <w:t xml:space="preserve">c) </w:t>
        </w:r>
        <w:r w:rsidRPr="001C755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The E-USS/NB-SS sends </w:t>
        </w:r>
        <w:r w:rsidRPr="001C7552">
          <w:rPr>
            <w:rFonts w:ascii="Times New Roman" w:eastAsia="Times New Roman" w:hAnsi="Times New Roman" w:cs="Times New Roman"/>
            <w:sz w:val="20"/>
            <w:szCs w:val="20"/>
            <w:lang w:val="en-GB"/>
          </w:rPr>
          <w:t xml:space="preserve">the </w:t>
        </w:r>
        <w:r w:rsidRPr="00EC2DF7">
          <w:rPr>
            <w:rFonts w:ascii="Times New Roman" w:eastAsia="Times New Roman" w:hAnsi="Times New Roman" w:cs="Times New Roman"/>
            <w:i/>
            <w:sz w:val="20"/>
            <w:szCs w:val="20"/>
            <w:lang w:val="x-none"/>
          </w:rPr>
          <w:t>ATTACH ACCEPT</w:t>
        </w:r>
        <w:r w:rsidRPr="001C7552">
          <w:rPr>
            <w:rFonts w:ascii="Times New Roman" w:eastAsia="Times New Roman" w:hAnsi="Times New Roman" w:cs="Times New Roman"/>
            <w:sz w:val="20"/>
            <w:szCs w:val="20"/>
            <w:lang w:val="en-GB"/>
          </w:rPr>
          <w:t xml:space="preserve"> message </w:t>
        </w:r>
      </w:ins>
      <w:ins w:id="1225" w:author="Dania Azem" w:date="2017-11-20T19:23:00Z">
        <w:r w:rsidR="00170B44">
          <w:rPr>
            <w:rFonts w:ascii="Times New Roman" w:eastAsia="Times New Roman" w:hAnsi="Times New Roman" w:cs="Times New Roman"/>
            <w:sz w:val="20"/>
            <w:szCs w:val="20"/>
            <w:lang w:val="en-GB"/>
          </w:rPr>
          <w:t>where</w:t>
        </w:r>
      </w:ins>
      <w:ins w:id="1226" w:author="Dania Azem" w:date="2017-11-17T09:58:00Z">
        <w:r w:rsidR="00170B44">
          <w:rPr>
            <w:rFonts w:ascii="Times New Roman" w:eastAsia="Times New Roman" w:hAnsi="Times New Roman" w:cs="Times New Roman"/>
            <w:sz w:val="20"/>
            <w:szCs w:val="20"/>
            <w:lang w:val="en-GB"/>
          </w:rPr>
          <w:t xml:space="preserve"> the </w:t>
        </w:r>
        <w:r>
          <w:rPr>
            <w:rFonts w:ascii="Times New Roman" w:eastAsia="Times New Roman" w:hAnsi="Times New Roman" w:cs="Times New Roman"/>
            <w:sz w:val="20"/>
            <w:szCs w:val="20"/>
            <w:lang w:val="en-GB"/>
          </w:rPr>
          <w:t>eDRX</w:t>
        </w:r>
        <w:r w:rsidRPr="001C7552">
          <w:rPr>
            <w:rFonts w:ascii="Times New Roman" w:eastAsia="Times New Roman" w:hAnsi="Times New Roman" w:cs="Times New Roman"/>
            <w:sz w:val="20"/>
            <w:szCs w:val="20"/>
            <w:lang w:val="en-GB"/>
          </w:rPr>
          <w:t xml:space="preserve"> </w:t>
        </w:r>
      </w:ins>
      <w:ins w:id="1227" w:author="Dania Azem" w:date="2017-11-20T19:23:00Z">
        <w:r w:rsidR="00170B44">
          <w:rPr>
            <w:rFonts w:ascii="Times New Roman" w:eastAsia="Times New Roman" w:hAnsi="Times New Roman" w:cs="Times New Roman"/>
            <w:sz w:val="20"/>
            <w:szCs w:val="20"/>
            <w:lang w:val="en-GB"/>
          </w:rPr>
          <w:t>parameters are not present</w:t>
        </w:r>
      </w:ins>
      <w:ins w:id="1228" w:author="Dania Azem" w:date="2017-11-17T09:58:00Z">
        <w:r w:rsidRPr="001C7552">
          <w:rPr>
            <w:rFonts w:ascii="Times New Roman" w:eastAsia="Times New Roman" w:hAnsi="Times New Roman" w:cs="Times New Roman"/>
            <w:sz w:val="20"/>
            <w:szCs w:val="20"/>
            <w:lang w:val="en-GB"/>
          </w:rPr>
          <w:t>.</w:t>
        </w:r>
      </w:ins>
    </w:p>
    <w:p w14:paraId="26D4D61E" w14:textId="6FE42442" w:rsidR="005848B7" w:rsidRDefault="005848B7" w:rsidP="002B32B1">
      <w:pPr>
        <w:spacing w:after="180" w:line="240" w:lineRule="auto"/>
        <w:ind w:left="568" w:hanging="284"/>
        <w:rPr>
          <w:ins w:id="1229" w:author="Dania Azem" w:date="2017-11-17T09:58:00Z"/>
          <w:rFonts w:ascii="Times New Roman" w:eastAsia="Times New Roman" w:hAnsi="Times New Roman" w:cs="Times New Roman"/>
          <w:sz w:val="20"/>
          <w:szCs w:val="20"/>
          <w:lang w:val="en-GB"/>
        </w:rPr>
      </w:pPr>
      <w:ins w:id="1230" w:author="Dania Azem" w:date="2017-11-17T09:58:00Z">
        <w:r>
          <w:rPr>
            <w:rFonts w:ascii="Times New Roman" w:eastAsia="Times New Roman" w:hAnsi="Times New Roman" w:cs="Times New Roman"/>
            <w:sz w:val="20"/>
            <w:szCs w:val="20"/>
            <w:lang w:val="en-GB"/>
          </w:rPr>
          <w:t>d) E-USS/NB-SS t</w:t>
        </w:r>
        <w:r w:rsidRPr="00EB6765">
          <w:rPr>
            <w:rFonts w:ascii="Times New Roman" w:eastAsia="Times New Roman" w:hAnsi="Times New Roman" w:cs="Times New Roman"/>
            <w:sz w:val="20"/>
            <w:szCs w:val="20"/>
            <w:lang w:val="en-GB"/>
          </w:rPr>
          <w:t xml:space="preserve">ransmits </w:t>
        </w:r>
        <w:r w:rsidRPr="00BB43C8">
          <w:rPr>
            <w:rFonts w:ascii="Times New Roman" w:eastAsia="Times New Roman" w:hAnsi="Times New Roman" w:cs="Times New Roman"/>
            <w:i/>
            <w:sz w:val="20"/>
            <w:szCs w:val="20"/>
            <w:lang w:val="x-none"/>
          </w:rPr>
          <w:t>Paging</w:t>
        </w:r>
        <w:r w:rsidRPr="00BB43C8">
          <w:rPr>
            <w:rFonts w:ascii="Times New Roman" w:eastAsia="Times New Roman" w:hAnsi="Times New Roman" w:cs="Times New Roman"/>
            <w:i/>
            <w:sz w:val="20"/>
            <w:szCs w:val="20"/>
            <w:lang w:val="en-GB"/>
          </w:rPr>
          <w:t>/Paging-NB</w:t>
        </w:r>
        <w:r>
          <w:rPr>
            <w:rFonts w:ascii="Times New Roman" w:eastAsia="Times New Roman" w:hAnsi="Times New Roman" w:cs="Times New Roman"/>
            <w:i/>
            <w:sz w:val="20"/>
            <w:szCs w:val="20"/>
            <w:lang w:val="en-GB"/>
          </w:rPr>
          <w:t xml:space="preserve"> </w:t>
        </w:r>
        <w:r w:rsidRPr="00EB6765">
          <w:rPr>
            <w:rFonts w:ascii="Times New Roman" w:eastAsia="Times New Roman" w:hAnsi="Times New Roman" w:cs="Times New Roman"/>
            <w:sz w:val="20"/>
            <w:szCs w:val="20"/>
            <w:lang w:val="en-GB"/>
          </w:rPr>
          <w:t>to the UE</w:t>
        </w:r>
        <w:r>
          <w:rPr>
            <w:rFonts w:ascii="Times New Roman" w:eastAsia="Times New Roman" w:hAnsi="Times New Roman" w:cs="Times New Roman"/>
            <w:sz w:val="20"/>
            <w:szCs w:val="20"/>
            <w:lang w:val="en-GB"/>
          </w:rPr>
          <w:t xml:space="preserve"> </w:t>
        </w:r>
      </w:ins>
      <w:ins w:id="1231" w:author="Dania Azem" w:date="2017-11-19T15:17:00Z">
        <w:r w:rsidR="002B32B1" w:rsidRPr="002B32B1">
          <w:rPr>
            <w:rFonts w:ascii="Times New Roman" w:eastAsia="Times New Roman" w:hAnsi="Times New Roman" w:cs="Times New Roman"/>
            <w:sz w:val="20"/>
            <w:szCs w:val="20"/>
            <w:lang w:val="en-GB"/>
          </w:rPr>
          <w:t>in a valid paging occasion as</w:t>
        </w:r>
        <w:r w:rsidR="002B32B1">
          <w:rPr>
            <w:rFonts w:ascii="Times New Roman" w:eastAsia="Times New Roman" w:hAnsi="Times New Roman" w:cs="Times New Roman"/>
            <w:sz w:val="20"/>
            <w:szCs w:val="20"/>
            <w:lang w:val="en-GB"/>
          </w:rPr>
          <w:t xml:space="preserve"> </w:t>
        </w:r>
        <w:r w:rsidR="002B32B1" w:rsidRPr="002B32B1">
          <w:rPr>
            <w:rFonts w:ascii="Times New Roman" w:eastAsia="Times New Roman" w:hAnsi="Times New Roman" w:cs="Times New Roman"/>
            <w:sz w:val="20"/>
            <w:szCs w:val="20"/>
            <w:lang w:val="en-GB"/>
          </w:rPr>
          <w:t>per normal DRX</w:t>
        </w:r>
      </w:ins>
      <w:ins w:id="1232" w:author="Dania Azem" w:date="2017-11-17T09:58:00Z">
        <w:r>
          <w:rPr>
            <w:rFonts w:ascii="Times New Roman" w:eastAsia="Times New Roman" w:hAnsi="Times New Roman" w:cs="Times New Roman"/>
            <w:sz w:val="20"/>
            <w:szCs w:val="20"/>
            <w:lang w:val="en-GB"/>
          </w:rPr>
          <w:t xml:space="preserve"> </w:t>
        </w:r>
      </w:ins>
    </w:p>
    <w:p w14:paraId="0703462B" w14:textId="211FDFB1" w:rsidR="002B32B1" w:rsidRPr="002B32B1" w:rsidRDefault="005848B7" w:rsidP="002B32B1">
      <w:pPr>
        <w:spacing w:after="180" w:line="240" w:lineRule="auto"/>
        <w:ind w:left="568" w:hanging="284"/>
        <w:rPr>
          <w:ins w:id="1233" w:author="Dania Azem" w:date="2017-11-19T15:18:00Z"/>
          <w:rFonts w:ascii="Times New Roman" w:eastAsia="Times New Roman" w:hAnsi="Times New Roman" w:cs="Times New Roman"/>
          <w:sz w:val="20"/>
          <w:szCs w:val="20"/>
          <w:lang w:val="en-GB"/>
        </w:rPr>
      </w:pPr>
      <w:ins w:id="1234" w:author="Dania Azem" w:date="2017-11-17T09:58:00Z">
        <w:r>
          <w:rPr>
            <w:rFonts w:ascii="Times New Roman" w:eastAsia="Times New Roman" w:hAnsi="Times New Roman" w:cs="Times New Roman"/>
            <w:sz w:val="20"/>
            <w:szCs w:val="20"/>
            <w:lang w:val="en-GB"/>
          </w:rPr>
          <w:lastRenderedPageBreak/>
          <w:t xml:space="preserve">e) </w:t>
        </w:r>
      </w:ins>
      <w:ins w:id="1235" w:author="Dania Azem" w:date="2017-11-19T15:18:00Z">
        <w:r w:rsidR="00170B44">
          <w:rPr>
            <w:rFonts w:ascii="Times New Roman" w:eastAsia="Times New Roman" w:hAnsi="Times New Roman" w:cs="Times New Roman"/>
            <w:sz w:val="20"/>
            <w:szCs w:val="20"/>
            <w:lang w:val="x-none"/>
          </w:rPr>
          <w:t xml:space="preserve">After receipt of </w:t>
        </w:r>
        <w:r w:rsidR="002B32B1" w:rsidRPr="002B32B1">
          <w:rPr>
            <w:rFonts w:ascii="Times New Roman" w:eastAsia="Times New Roman" w:hAnsi="Times New Roman" w:cs="Times New Roman"/>
            <w:i/>
            <w:sz w:val="20"/>
            <w:szCs w:val="20"/>
            <w:lang w:val="x-none"/>
          </w:rPr>
          <w:t>RRCConnectionRequest</w:t>
        </w:r>
        <w:r w:rsidR="002B32B1" w:rsidRPr="002B32B1">
          <w:rPr>
            <w:rFonts w:ascii="Times New Roman" w:eastAsia="Times New Roman" w:hAnsi="Times New Roman" w:cs="Times New Roman"/>
            <w:i/>
            <w:sz w:val="20"/>
            <w:szCs w:val="20"/>
            <w:lang w:val="en-GB"/>
          </w:rPr>
          <w:t>/RRCConnectionRequest-NB</w:t>
        </w:r>
        <w:r w:rsidR="002B32B1" w:rsidRPr="002B32B1">
          <w:rPr>
            <w:rFonts w:ascii="Times New Roman" w:eastAsia="Times New Roman" w:hAnsi="Times New Roman" w:cs="Times New Roman"/>
            <w:sz w:val="20"/>
            <w:szCs w:val="20"/>
            <w:lang w:val="x-none"/>
          </w:rPr>
          <w:t xml:space="preserve"> message from the UE, the E-USS</w:t>
        </w:r>
        <w:r w:rsidR="002B32B1" w:rsidRPr="002B32B1">
          <w:rPr>
            <w:rFonts w:ascii="Times New Roman" w:eastAsia="Times New Roman" w:hAnsi="Times New Roman" w:cs="Times New Roman"/>
            <w:sz w:val="20"/>
            <w:szCs w:val="20"/>
            <w:lang w:val="en-GB"/>
          </w:rPr>
          <w:t>/NB-SS</w:t>
        </w:r>
        <w:r w:rsidR="002B32B1" w:rsidRPr="002B32B1">
          <w:rPr>
            <w:rFonts w:ascii="Times New Roman" w:eastAsia="Times New Roman" w:hAnsi="Times New Roman" w:cs="Times New Roman"/>
            <w:sz w:val="20"/>
            <w:szCs w:val="20"/>
            <w:lang w:val="x-none"/>
          </w:rPr>
          <w:t xml:space="preserve"> sends </w:t>
        </w:r>
        <w:r w:rsidR="002B32B1" w:rsidRPr="002B32B1">
          <w:rPr>
            <w:rFonts w:ascii="Times New Roman" w:eastAsia="Times New Roman" w:hAnsi="Times New Roman" w:cs="Times New Roman"/>
            <w:i/>
            <w:sz w:val="20"/>
            <w:szCs w:val="20"/>
            <w:lang w:val="x-none"/>
          </w:rPr>
          <w:t>RRCConnectionSetup</w:t>
        </w:r>
        <w:r w:rsidR="002B32B1" w:rsidRPr="002B32B1">
          <w:rPr>
            <w:rFonts w:ascii="Times New Roman" w:eastAsia="Times New Roman" w:hAnsi="Times New Roman" w:cs="Times New Roman"/>
            <w:i/>
            <w:sz w:val="20"/>
            <w:szCs w:val="20"/>
            <w:lang w:val="en-GB"/>
          </w:rPr>
          <w:t>/RRCConnectionSetup-NB</w:t>
        </w:r>
        <w:r w:rsidR="002B32B1" w:rsidRPr="002B32B1">
          <w:rPr>
            <w:rFonts w:ascii="Times New Roman" w:eastAsia="Times New Roman" w:hAnsi="Times New Roman" w:cs="Times New Roman"/>
            <w:sz w:val="20"/>
            <w:szCs w:val="20"/>
            <w:lang w:val="x-none"/>
          </w:rPr>
          <w:t xml:space="preserve"> message to the UE, followed by </w:t>
        </w:r>
        <w:r w:rsidR="002B32B1" w:rsidRPr="002B32B1">
          <w:rPr>
            <w:rFonts w:ascii="Times New Roman" w:eastAsia="Times New Roman" w:hAnsi="Times New Roman" w:cs="Times New Roman"/>
            <w:i/>
            <w:sz w:val="20"/>
            <w:szCs w:val="20"/>
            <w:lang w:val="x-none"/>
          </w:rPr>
          <w:t>RRCConnectionSetupComplete</w:t>
        </w:r>
        <w:r w:rsidR="002B32B1" w:rsidRPr="002B32B1">
          <w:rPr>
            <w:rFonts w:ascii="Times New Roman" w:eastAsia="Times New Roman" w:hAnsi="Times New Roman" w:cs="Times New Roman"/>
            <w:i/>
            <w:sz w:val="20"/>
            <w:szCs w:val="20"/>
            <w:lang w:val="en-GB"/>
          </w:rPr>
          <w:t>/RRCConnectionSetupComplete</w:t>
        </w:r>
        <w:r w:rsidR="002B32B1" w:rsidRPr="002B32B1">
          <w:rPr>
            <w:rFonts w:ascii="Times New Roman" w:eastAsia="Times New Roman" w:hAnsi="Times New Roman" w:cs="Times New Roman"/>
            <w:sz w:val="20"/>
            <w:szCs w:val="20"/>
            <w:lang w:val="en-GB"/>
          </w:rPr>
          <w:t>-</w:t>
        </w:r>
        <w:r w:rsidR="002B32B1" w:rsidRPr="002B32B1">
          <w:rPr>
            <w:rFonts w:ascii="Times New Roman" w:eastAsia="Times New Roman" w:hAnsi="Times New Roman" w:cs="Times New Roman"/>
            <w:i/>
            <w:sz w:val="20"/>
            <w:szCs w:val="20"/>
            <w:lang w:val="en-GB"/>
          </w:rPr>
          <w:t>NB</w:t>
        </w:r>
        <w:r w:rsidR="002B32B1" w:rsidRPr="002B32B1">
          <w:rPr>
            <w:rFonts w:ascii="Times New Roman" w:eastAsia="Times New Roman" w:hAnsi="Times New Roman" w:cs="Times New Roman"/>
            <w:sz w:val="20"/>
            <w:szCs w:val="20"/>
            <w:lang w:val="x-none"/>
          </w:rPr>
          <w:t xml:space="preserve"> sent by the UE to the E-USS</w:t>
        </w:r>
        <w:r w:rsidR="002B32B1" w:rsidRPr="002B32B1">
          <w:rPr>
            <w:rFonts w:ascii="Times New Roman" w:eastAsia="Times New Roman" w:hAnsi="Times New Roman" w:cs="Times New Roman"/>
            <w:sz w:val="20"/>
            <w:szCs w:val="20"/>
            <w:lang w:val="en-GB"/>
          </w:rPr>
          <w:t>/NB-SS.</w:t>
        </w:r>
      </w:ins>
    </w:p>
    <w:p w14:paraId="23A789F5" w14:textId="77777777" w:rsidR="002B32B1" w:rsidRPr="002B32B1" w:rsidRDefault="002B32B1" w:rsidP="002B32B1">
      <w:pPr>
        <w:spacing w:after="180" w:line="240" w:lineRule="auto"/>
        <w:ind w:left="568" w:hanging="284"/>
        <w:rPr>
          <w:ins w:id="1236" w:author="Dania Azem" w:date="2017-11-19T15:18:00Z"/>
          <w:rFonts w:ascii="Times New Roman" w:eastAsia="Times New Roman" w:hAnsi="Times New Roman" w:cs="Times New Roman"/>
          <w:sz w:val="20"/>
          <w:szCs w:val="20"/>
          <w:lang w:val="x-none"/>
        </w:rPr>
      </w:pPr>
      <w:ins w:id="1237" w:author="Dania Azem" w:date="2017-11-19T15:18:00Z">
        <w:r w:rsidRPr="002B32B1">
          <w:rPr>
            <w:rFonts w:ascii="Times New Roman" w:eastAsia="Times New Roman" w:hAnsi="Times New Roman" w:cs="Times New Roman"/>
            <w:sz w:val="20"/>
            <w:szCs w:val="20"/>
            <w:lang w:val="en-GB"/>
          </w:rPr>
          <w:t xml:space="preserve"> f) </w:t>
        </w:r>
        <w:r w:rsidRPr="002B32B1">
          <w:rPr>
            <w:rFonts w:ascii="Times New Roman" w:eastAsia="Times New Roman" w:hAnsi="Times New Roman" w:cs="Times New Roman"/>
            <w:sz w:val="20"/>
            <w:szCs w:val="20"/>
            <w:lang w:val="x-none"/>
          </w:rPr>
          <w:t xml:space="preserve">The terminal sends </w:t>
        </w:r>
        <w:r w:rsidRPr="002B32B1">
          <w:rPr>
            <w:rFonts w:ascii="Times New Roman" w:eastAsia="Times New Roman" w:hAnsi="Times New Roman" w:cs="Times New Roman"/>
            <w:i/>
            <w:sz w:val="20"/>
            <w:szCs w:val="20"/>
            <w:lang w:val="x-none"/>
          </w:rPr>
          <w:t>EMM Service Request</w:t>
        </w:r>
        <w:r w:rsidRPr="002B32B1">
          <w:rPr>
            <w:rFonts w:ascii="Times New Roman" w:eastAsia="Times New Roman" w:hAnsi="Times New Roman" w:cs="Times New Roman"/>
            <w:sz w:val="20"/>
            <w:szCs w:val="20"/>
            <w:lang w:val="x-none"/>
          </w:rPr>
          <w:t xml:space="preserve"> followed by the activation of AS security and the Dedicated EPS bearer.</w:t>
        </w:r>
      </w:ins>
    </w:p>
    <w:p w14:paraId="6D644787" w14:textId="77777777" w:rsidR="002B32B1" w:rsidRPr="002B32B1" w:rsidRDefault="002B32B1" w:rsidP="002B32B1">
      <w:pPr>
        <w:spacing w:after="180" w:line="240" w:lineRule="auto"/>
        <w:ind w:left="568" w:hanging="284"/>
        <w:rPr>
          <w:ins w:id="1238" w:author="Dania Azem" w:date="2017-11-19T15:18:00Z"/>
          <w:rFonts w:ascii="Times New Roman" w:eastAsia="Times New Roman" w:hAnsi="Times New Roman" w:cs="Times New Roman"/>
          <w:sz w:val="20"/>
          <w:szCs w:val="20"/>
          <w:lang w:val="x-none"/>
        </w:rPr>
      </w:pPr>
      <w:ins w:id="1239" w:author="Dania Azem" w:date="2017-11-19T15:18:00Z">
        <w:r w:rsidRPr="002B32B1">
          <w:rPr>
            <w:rFonts w:ascii="Times New Roman" w:eastAsia="Times New Roman" w:hAnsi="Times New Roman" w:cs="Times New Roman"/>
            <w:sz w:val="20"/>
            <w:szCs w:val="20"/>
            <w:lang w:val="x-none"/>
          </w:rPr>
          <w:t>j)</w:t>
        </w:r>
        <w:r w:rsidRPr="002B32B1">
          <w:rPr>
            <w:rFonts w:ascii="Times New Roman" w:eastAsia="Times New Roman" w:hAnsi="Times New Roman" w:cs="Times New Roman"/>
            <w:sz w:val="20"/>
            <w:szCs w:val="20"/>
            <w:lang w:val="x-none"/>
          </w:rPr>
          <w:tab/>
        </w:r>
        <w:r w:rsidRPr="002B32B1">
          <w:rPr>
            <w:rFonts w:ascii="Times New Roman" w:eastAsia="Times New Roman" w:hAnsi="Times New Roman" w:cs="Times New Roman"/>
            <w:sz w:val="20"/>
            <w:szCs w:val="20"/>
            <w:lang w:val="en-GB"/>
          </w:rPr>
          <w:t>The</w:t>
        </w:r>
        <w:r w:rsidRPr="002B32B1">
          <w:rPr>
            <w:rFonts w:ascii="Times New Roman" w:eastAsia="Times New Roman" w:hAnsi="Times New Roman" w:cs="Times New Roman"/>
            <w:sz w:val="20"/>
            <w:szCs w:val="20"/>
            <w:lang w:val="x-none"/>
          </w:rPr>
          <w:t xml:space="preserve"> E-USS</w:t>
        </w:r>
        <w:r w:rsidRPr="002B32B1">
          <w:rPr>
            <w:rFonts w:ascii="Times New Roman" w:eastAsia="Times New Roman" w:hAnsi="Times New Roman" w:cs="Times New Roman"/>
            <w:sz w:val="20"/>
            <w:szCs w:val="20"/>
            <w:lang w:val="en-GB"/>
          </w:rPr>
          <w:t>/NB-SS</w:t>
        </w:r>
        <w:r w:rsidRPr="002B32B1">
          <w:rPr>
            <w:rFonts w:ascii="Times New Roman" w:eastAsia="Times New Roman" w:hAnsi="Times New Roman" w:cs="Times New Roman"/>
            <w:sz w:val="20"/>
            <w:szCs w:val="20"/>
            <w:lang w:val="x-none"/>
          </w:rPr>
          <w:t xml:space="preserve"> sends </w:t>
        </w:r>
        <w:r w:rsidRPr="002B32B1">
          <w:rPr>
            <w:rFonts w:ascii="Times New Roman" w:eastAsia="Times New Roman" w:hAnsi="Times New Roman" w:cs="Times New Roman"/>
            <w:i/>
            <w:sz w:val="20"/>
            <w:szCs w:val="20"/>
            <w:lang w:val="en-GB"/>
          </w:rPr>
          <w:t>SERVICE ACCEPT</w:t>
        </w:r>
        <w:r w:rsidRPr="002B32B1">
          <w:rPr>
            <w:rFonts w:ascii="Times New Roman" w:eastAsia="Times New Roman" w:hAnsi="Times New Roman" w:cs="Times New Roman"/>
            <w:sz w:val="20"/>
            <w:szCs w:val="20"/>
            <w:lang w:val="en-GB"/>
          </w:rPr>
          <w:t xml:space="preserve"> followed by </w:t>
        </w:r>
        <w:r w:rsidRPr="002B32B1">
          <w:rPr>
            <w:rFonts w:ascii="Times New Roman" w:eastAsia="Times New Roman" w:hAnsi="Times New Roman" w:cs="Times New Roman"/>
            <w:i/>
            <w:sz w:val="20"/>
            <w:szCs w:val="20"/>
            <w:lang w:val="x-none"/>
          </w:rPr>
          <w:t>RRCConnectionRelease</w:t>
        </w:r>
        <w:r w:rsidRPr="002B32B1">
          <w:rPr>
            <w:rFonts w:ascii="Times New Roman" w:eastAsia="Times New Roman" w:hAnsi="Times New Roman" w:cs="Times New Roman"/>
            <w:i/>
            <w:sz w:val="20"/>
            <w:szCs w:val="20"/>
            <w:lang w:val="en-GB"/>
          </w:rPr>
          <w:t>/RRCConnectionRelease-NB</w:t>
        </w:r>
        <w:r w:rsidRPr="002B32B1">
          <w:rPr>
            <w:rFonts w:ascii="Times New Roman" w:eastAsia="Times New Roman" w:hAnsi="Times New Roman" w:cs="Times New Roman"/>
            <w:sz w:val="20"/>
            <w:szCs w:val="20"/>
            <w:lang w:val="x-none"/>
          </w:rPr>
          <w:t xml:space="preserve"> to the UE.</w:t>
        </w:r>
      </w:ins>
    </w:p>
    <w:p w14:paraId="0779FFAB" w14:textId="4BBC6435" w:rsidR="00393B65" w:rsidRDefault="002B32B1" w:rsidP="005848B7">
      <w:pPr>
        <w:spacing w:after="180" w:line="240" w:lineRule="auto"/>
        <w:ind w:left="568" w:hanging="284"/>
        <w:rPr>
          <w:ins w:id="1240" w:author="Dania Azem" w:date="2017-11-09T17:10:00Z"/>
          <w:rFonts w:ascii="Times New Roman" w:eastAsia="Times New Roman" w:hAnsi="Times New Roman" w:cs="Times New Roman"/>
          <w:sz w:val="20"/>
          <w:szCs w:val="20"/>
          <w:lang w:val="en-GB"/>
        </w:rPr>
      </w:pPr>
      <w:ins w:id="1241" w:author="Dania Azem" w:date="2017-11-19T15:18:00Z">
        <w:r>
          <w:rPr>
            <w:rFonts w:ascii="Times New Roman" w:eastAsia="Times New Roman" w:hAnsi="Times New Roman" w:cs="Times New Roman"/>
            <w:sz w:val="20"/>
            <w:szCs w:val="20"/>
            <w:lang w:val="en-GB"/>
          </w:rPr>
          <w:t>h</w:t>
        </w:r>
      </w:ins>
      <w:ins w:id="1242" w:author="Dania Azem" w:date="2017-11-09T17:10:00Z">
        <w:r w:rsidR="00393B65">
          <w:rPr>
            <w:rFonts w:ascii="Times New Roman" w:eastAsia="Times New Roman" w:hAnsi="Times New Roman" w:cs="Times New Roman"/>
            <w:sz w:val="20"/>
            <w:szCs w:val="20"/>
            <w:lang w:val="en-GB"/>
          </w:rPr>
          <w:t>) The UE is switched off</w:t>
        </w:r>
        <w:r w:rsidR="00393B65" w:rsidRPr="0050437B">
          <w:rPr>
            <w:rFonts w:ascii="Times New Roman" w:eastAsia="Times New Roman" w:hAnsi="Times New Roman" w:cs="Times New Roman"/>
            <w:sz w:val="20"/>
            <w:szCs w:val="20"/>
            <w:lang w:val="en-GB"/>
          </w:rPr>
          <w:t>.</w:t>
        </w:r>
      </w:ins>
    </w:p>
    <w:p w14:paraId="3D93EC9A" w14:textId="4D97B50F" w:rsidR="00393B65" w:rsidRPr="0050437B" w:rsidRDefault="00393B65" w:rsidP="00393B65">
      <w:pPr>
        <w:keepNext/>
        <w:keepLines/>
        <w:spacing w:before="120" w:after="180" w:line="240" w:lineRule="auto"/>
        <w:outlineLvl w:val="3"/>
        <w:rPr>
          <w:ins w:id="1243" w:author="Dania Azem" w:date="2017-11-09T17:10:00Z"/>
          <w:rFonts w:ascii="Arial" w:eastAsia="Times New Roman" w:hAnsi="Arial" w:cs="Times New Roman"/>
          <w:sz w:val="24"/>
          <w:szCs w:val="20"/>
          <w:lang w:val="en-GB"/>
        </w:rPr>
      </w:pPr>
      <w:ins w:id="1244" w:author="Dania Azem" w:date="2017-11-09T17:10:00Z">
        <w:r w:rsidRPr="0050437B">
          <w:rPr>
            <w:rFonts w:ascii="Arial" w:eastAsia="Times New Roman" w:hAnsi="Arial" w:cs="Times New Roman"/>
            <w:sz w:val="24"/>
            <w:szCs w:val="20"/>
            <w:lang w:val="en-GB"/>
          </w:rPr>
          <w:t>X</w:t>
        </w:r>
        <w:r>
          <w:rPr>
            <w:rFonts w:ascii="Arial" w:eastAsia="Times New Roman" w:hAnsi="Arial" w:cs="Times New Roman"/>
            <w:sz w:val="24"/>
            <w:szCs w:val="20"/>
            <w:lang w:val="en-GB"/>
          </w:rPr>
          <w:t>.</w:t>
        </w:r>
      </w:ins>
      <w:ins w:id="1245" w:author="Dania Azem" w:date="2017-11-09T17:11:00Z">
        <w:r>
          <w:rPr>
            <w:rFonts w:ascii="Arial" w:eastAsia="Times New Roman" w:hAnsi="Arial" w:cs="Times New Roman"/>
            <w:sz w:val="24"/>
            <w:szCs w:val="20"/>
            <w:lang w:val="en-GB"/>
          </w:rPr>
          <w:t>6</w:t>
        </w:r>
      </w:ins>
      <w:ins w:id="1246" w:author="Dania Azem" w:date="2017-11-09T17:10:00Z">
        <w:r w:rsidRPr="0050437B">
          <w:rPr>
            <w:rFonts w:ascii="Arial" w:eastAsia="Times New Roman" w:hAnsi="Arial" w:cs="Times New Roman"/>
            <w:sz w:val="24"/>
            <w:szCs w:val="20"/>
            <w:lang w:val="en-GB"/>
          </w:rPr>
          <w:t>.5</w:t>
        </w:r>
        <w:r w:rsidRPr="0050437B">
          <w:rPr>
            <w:rFonts w:ascii="Arial" w:eastAsia="Times New Roman" w:hAnsi="Arial" w:cs="Times New Roman"/>
            <w:sz w:val="24"/>
            <w:szCs w:val="20"/>
            <w:lang w:val="en-GB"/>
          </w:rPr>
          <w:tab/>
          <w:t>Acceptance criteria</w:t>
        </w:r>
      </w:ins>
    </w:p>
    <w:p w14:paraId="6EE89627" w14:textId="77777777" w:rsidR="00393B65" w:rsidRDefault="00393B65" w:rsidP="00393B65">
      <w:pPr>
        <w:tabs>
          <w:tab w:val="left" w:pos="284"/>
          <w:tab w:val="left" w:pos="567"/>
        </w:tabs>
        <w:spacing w:after="180" w:line="240" w:lineRule="auto"/>
        <w:ind w:left="567" w:hanging="567"/>
        <w:rPr>
          <w:ins w:id="1247" w:author="Dania Azem" w:date="2017-11-09T17:10:00Z"/>
          <w:rFonts w:ascii="Times New Roman" w:eastAsia="Times New Roman" w:hAnsi="Times New Roman" w:cs="Times New Roman"/>
          <w:sz w:val="20"/>
          <w:szCs w:val="20"/>
          <w:lang w:val="en-GB"/>
        </w:rPr>
      </w:pPr>
      <w:ins w:id="1248" w:author="Dania Azem" w:date="2017-11-09T17:10: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After step c</w:t>
        </w:r>
        <w:r w:rsidRPr="0050437B">
          <w:rPr>
            <w:rFonts w:ascii="Times New Roman" w:eastAsia="Times New Roman" w:hAnsi="Times New Roman" w:cs="Times New Roman"/>
            <w:sz w:val="20"/>
            <w:szCs w:val="20"/>
            <w:lang w:val="en-GB"/>
          </w:rPr>
          <w:t xml:space="preserve">) the UE shall </w:t>
        </w:r>
        <w:r>
          <w:rPr>
            <w:rFonts w:ascii="Times New Roman" w:eastAsia="Times New Roman" w:hAnsi="Times New Roman" w:cs="Times New Roman"/>
            <w:sz w:val="20"/>
            <w:szCs w:val="20"/>
            <w:lang w:val="en-GB"/>
          </w:rPr>
          <w:t>not deactivate the UICC</w:t>
        </w:r>
        <w:r w:rsidRPr="0050437B">
          <w:rPr>
            <w:rFonts w:ascii="Times New Roman" w:eastAsia="Times New Roman" w:hAnsi="Times New Roman" w:cs="Times New Roman"/>
            <w:sz w:val="20"/>
            <w:szCs w:val="20"/>
            <w:lang w:val="en-GB"/>
          </w:rPr>
          <w:t>.</w:t>
        </w:r>
      </w:ins>
    </w:p>
    <w:p w14:paraId="2CAF905D" w14:textId="6D45BA36" w:rsidR="00393B65" w:rsidRDefault="00393B65" w:rsidP="00393B65">
      <w:pPr>
        <w:keepNext/>
        <w:keepLines/>
        <w:spacing w:before="120" w:after="180" w:line="240" w:lineRule="auto"/>
        <w:outlineLvl w:val="2"/>
        <w:rPr>
          <w:ins w:id="1249" w:author="Dania Azem" w:date="2017-11-09T17:10:00Z"/>
          <w:rFonts w:ascii="Arial" w:eastAsia="Times New Roman" w:hAnsi="Arial" w:cs="Times New Roman"/>
          <w:sz w:val="28"/>
          <w:szCs w:val="20"/>
          <w:lang w:val="en-GB"/>
        </w:rPr>
      </w:pPr>
      <w:ins w:id="1250" w:author="Dania Azem" w:date="2017-11-09T17:10:00Z">
        <w:r>
          <w:rPr>
            <w:rFonts w:ascii="Arial" w:eastAsia="Times New Roman" w:hAnsi="Arial" w:cs="Times New Roman"/>
            <w:sz w:val="28"/>
            <w:szCs w:val="20"/>
            <w:lang w:val="en-GB"/>
          </w:rPr>
          <w:t>X.</w:t>
        </w:r>
      </w:ins>
      <w:ins w:id="1251" w:author="Dania Azem" w:date="2017-11-09T17:11:00Z">
        <w:r>
          <w:rPr>
            <w:rFonts w:ascii="Arial" w:eastAsia="Times New Roman" w:hAnsi="Arial" w:cs="Times New Roman"/>
            <w:sz w:val="28"/>
            <w:szCs w:val="20"/>
            <w:lang w:val="en-GB"/>
          </w:rPr>
          <w:t>7</w:t>
        </w:r>
      </w:ins>
      <w:ins w:id="1252" w:author="Dania Azem" w:date="2017-11-09T17:10:00Z">
        <w:r>
          <w:rPr>
            <w:rFonts w:ascii="Arial" w:eastAsia="Times New Roman" w:hAnsi="Arial" w:cs="Times New Roman"/>
            <w:sz w:val="28"/>
            <w:szCs w:val="20"/>
            <w:lang w:val="en-GB"/>
          </w:rPr>
          <w:tab/>
        </w:r>
        <w:r>
          <w:rPr>
            <w:rFonts w:ascii="Arial" w:eastAsia="Times New Roman" w:hAnsi="Arial" w:cs="Times New Roman"/>
            <w:sz w:val="28"/>
            <w:szCs w:val="20"/>
            <w:lang w:val="en-GB"/>
          </w:rPr>
          <w:tab/>
        </w:r>
        <w:r w:rsidRPr="0039238F">
          <w:rPr>
            <w:rFonts w:ascii="Arial" w:eastAsia="Times New Roman" w:hAnsi="Arial" w:cs="Times New Roman"/>
            <w:sz w:val="28"/>
            <w:szCs w:val="20"/>
            <w:lang w:val="en-GB"/>
          </w:rPr>
          <w:t xml:space="preserve">UICC interface </w:t>
        </w:r>
        <w:r w:rsidRPr="005F6450">
          <w:rPr>
            <w:rFonts w:ascii="Arial" w:eastAsia="Times New Roman" w:hAnsi="Arial" w:cs="Times New Roman"/>
            <w:sz w:val="28"/>
            <w:szCs w:val="20"/>
            <w:lang w:val="en-GB"/>
          </w:rPr>
          <w:t>during eDRX</w:t>
        </w:r>
        <w:r>
          <w:rPr>
            <w:rFonts w:ascii="Arial" w:eastAsia="Times New Roman" w:hAnsi="Arial" w:cs="Times New Roman"/>
            <w:sz w:val="28"/>
            <w:szCs w:val="20"/>
            <w:lang w:val="en-GB"/>
          </w:rPr>
          <w:t xml:space="preserve"> for E-UTRAN – UICC deactivation </w:t>
        </w:r>
      </w:ins>
      <w:ins w:id="1253" w:author="Dania Azem" w:date="2017-11-17T09:58:00Z">
        <w:r w:rsidR="005848B7">
          <w:rPr>
            <w:rFonts w:ascii="Arial" w:eastAsia="Times New Roman" w:hAnsi="Arial" w:cs="Times New Roman"/>
            <w:sz w:val="28"/>
            <w:szCs w:val="20"/>
            <w:lang w:val="en-GB"/>
          </w:rPr>
          <w:t>during eDRX</w:t>
        </w:r>
      </w:ins>
    </w:p>
    <w:p w14:paraId="6641FEA6" w14:textId="6EB50E3B" w:rsidR="00393B65" w:rsidRPr="00950D10" w:rsidRDefault="00393B65" w:rsidP="00393B65">
      <w:pPr>
        <w:keepNext/>
        <w:keepLines/>
        <w:spacing w:before="120" w:after="180" w:line="240" w:lineRule="auto"/>
        <w:outlineLvl w:val="3"/>
        <w:rPr>
          <w:ins w:id="1254" w:author="Dania Azem" w:date="2017-11-09T17:10:00Z"/>
          <w:rFonts w:ascii="Arial" w:eastAsia="Times New Roman" w:hAnsi="Arial" w:cs="Times New Roman"/>
          <w:sz w:val="24"/>
          <w:szCs w:val="20"/>
          <w:lang w:val="en-GB"/>
        </w:rPr>
      </w:pPr>
      <w:ins w:id="1255" w:author="Dania Azem" w:date="2017-11-09T17:10:00Z">
        <w:r>
          <w:rPr>
            <w:rFonts w:ascii="Arial" w:eastAsia="Times New Roman" w:hAnsi="Arial" w:cs="Times New Roman"/>
            <w:sz w:val="24"/>
            <w:szCs w:val="20"/>
            <w:lang w:val="en-GB"/>
          </w:rPr>
          <w:t>X.</w:t>
        </w:r>
      </w:ins>
      <w:ins w:id="1256" w:author="Dania Azem" w:date="2017-11-09T17:11:00Z">
        <w:r>
          <w:rPr>
            <w:rFonts w:ascii="Arial" w:eastAsia="Times New Roman" w:hAnsi="Arial" w:cs="Times New Roman"/>
            <w:sz w:val="24"/>
            <w:szCs w:val="20"/>
            <w:lang w:val="en-GB"/>
          </w:rPr>
          <w:t>7</w:t>
        </w:r>
      </w:ins>
      <w:ins w:id="1257" w:author="Dania Azem" w:date="2017-11-09T17:10:00Z">
        <w:r>
          <w:rPr>
            <w:rFonts w:ascii="Arial" w:eastAsia="Times New Roman" w:hAnsi="Arial" w:cs="Times New Roman"/>
            <w:sz w:val="24"/>
            <w:szCs w:val="20"/>
            <w:lang w:val="en-GB"/>
          </w:rPr>
          <w:t>.1</w:t>
        </w:r>
        <w:r w:rsidRPr="00950D10">
          <w:rPr>
            <w:rFonts w:ascii="Arial" w:eastAsia="Times New Roman" w:hAnsi="Arial" w:cs="Times New Roman"/>
            <w:sz w:val="24"/>
            <w:szCs w:val="20"/>
            <w:lang w:val="en-GB"/>
          </w:rPr>
          <w:tab/>
          <w:t>Definition and applicability</w:t>
        </w:r>
      </w:ins>
    </w:p>
    <w:p w14:paraId="0CD30F5C" w14:textId="77777777" w:rsidR="00393B65" w:rsidRDefault="00393B65" w:rsidP="00393B65">
      <w:pPr>
        <w:overflowPunct w:val="0"/>
        <w:autoSpaceDE w:val="0"/>
        <w:autoSpaceDN w:val="0"/>
        <w:adjustRightInd w:val="0"/>
        <w:spacing w:after="180" w:line="240" w:lineRule="auto"/>
        <w:textAlignment w:val="baseline"/>
        <w:rPr>
          <w:ins w:id="1258" w:author="Dania Azem" w:date="2017-11-09T17:10:00Z"/>
          <w:rFonts w:ascii="Times New Roman" w:eastAsia="Times New Roman" w:hAnsi="Times New Roman" w:cs="Times New Roman"/>
          <w:noProof/>
          <w:sz w:val="20"/>
          <w:szCs w:val="20"/>
          <w:lang w:val="en-GB"/>
        </w:rPr>
      </w:pPr>
      <w:ins w:id="1259" w:author="Dania Azem" w:date="2017-11-09T17:10:00Z">
        <w:r w:rsidRPr="00950D10">
          <w:rPr>
            <w:rFonts w:ascii="Times New Roman" w:eastAsia="Times New Roman" w:hAnsi="Times New Roman" w:cs="Times New Roman"/>
            <w:noProof/>
            <w:sz w:val="20"/>
            <w:szCs w:val="20"/>
            <w:lang w:val="en-GB"/>
          </w:rPr>
          <w:t xml:space="preserve">In order to reduce power consumption when the UE uses </w:t>
        </w:r>
        <w:r w:rsidRPr="00950D10">
          <w:rPr>
            <w:rFonts w:ascii="Times New Roman" w:eastAsia="Times New Roman" w:hAnsi="Times New Roman" w:cs="Times New Roman"/>
            <w:sz w:val="20"/>
            <w:szCs w:val="20"/>
            <w:lang w:val="en-GB"/>
          </w:rPr>
          <w:t>extended idle mode DRX cycle</w:t>
        </w:r>
        <w:r w:rsidRPr="00950D10">
          <w:rPr>
            <w:rFonts w:ascii="Times New Roman" w:eastAsia="Times New Roman" w:hAnsi="Times New Roman" w:cs="Times New Roman"/>
            <w:noProof/>
            <w:sz w:val="20"/>
            <w:szCs w:val="20"/>
            <w:lang w:val="en-GB"/>
          </w:rPr>
          <w:t>,</w:t>
        </w:r>
        <w:r>
          <w:rPr>
            <w:rFonts w:ascii="Times New Roman" w:eastAsia="Times New Roman" w:hAnsi="Times New Roman" w:cs="Times New Roman"/>
            <w:noProof/>
            <w:sz w:val="20"/>
            <w:szCs w:val="20"/>
            <w:lang w:val="en-GB"/>
          </w:rPr>
          <w:t xml:space="preserve"> </w:t>
        </w:r>
        <w:r w:rsidRPr="00315546">
          <w:rPr>
            <w:rFonts w:ascii="Times New Roman" w:eastAsia="Times New Roman" w:hAnsi="Times New Roman" w:cs="Times New Roman"/>
            <w:noProof/>
            <w:sz w:val="20"/>
            <w:szCs w:val="20"/>
            <w:lang w:val="en-GB"/>
          </w:rPr>
          <w:t>the UE may optionally deactivate the UICC  during the extended idle mode DRX cycle</w:t>
        </w:r>
        <w:r>
          <w:rPr>
            <w:rFonts w:ascii="Times New Roman" w:eastAsia="Times New Roman" w:hAnsi="Times New Roman" w:cs="Times New Roman"/>
            <w:noProof/>
            <w:sz w:val="20"/>
            <w:szCs w:val="20"/>
            <w:lang w:val="en-GB"/>
          </w:rPr>
          <w:t xml:space="preserve">. </w:t>
        </w:r>
      </w:ins>
    </w:p>
    <w:p w14:paraId="1800E2DD" w14:textId="77777777" w:rsidR="00393B65" w:rsidRDefault="00393B65" w:rsidP="00393B65">
      <w:pPr>
        <w:overflowPunct w:val="0"/>
        <w:autoSpaceDE w:val="0"/>
        <w:autoSpaceDN w:val="0"/>
        <w:adjustRightInd w:val="0"/>
        <w:spacing w:after="180" w:line="240" w:lineRule="auto"/>
        <w:textAlignment w:val="baseline"/>
        <w:rPr>
          <w:ins w:id="1260" w:author="Dania Azem" w:date="2017-11-09T17:10:00Z"/>
          <w:rFonts w:ascii="Times New Roman" w:eastAsia="Times New Roman" w:hAnsi="Times New Roman" w:cs="Times New Roman"/>
          <w:sz w:val="20"/>
          <w:szCs w:val="20"/>
          <w:lang w:val="en-GB"/>
        </w:rPr>
      </w:pPr>
      <w:ins w:id="1261" w:author="Dania Azem" w:date="2017-11-09T17:10:00Z">
        <w:r w:rsidRPr="00315546">
          <w:rPr>
            <w:rFonts w:ascii="Times New Roman" w:eastAsia="Times New Roman" w:hAnsi="Times New Roman" w:cs="Times New Roman"/>
            <w:noProof/>
            <w:sz w:val="20"/>
            <w:szCs w:val="20"/>
            <w:lang w:val="en-GB"/>
          </w:rPr>
          <w:t>In this case, the UE shall re-activate the UICC, re-initialize the USIM and take appropriate steps to verify that the same USIM is used, before the end of the extended idle mode DRX cycle or before any other transmission to the network</w:t>
        </w:r>
      </w:ins>
    </w:p>
    <w:p w14:paraId="750BF2BA" w14:textId="397C57F6" w:rsidR="00393B65" w:rsidRPr="0050437B" w:rsidRDefault="00393B65" w:rsidP="00393B65">
      <w:pPr>
        <w:keepNext/>
        <w:keepLines/>
        <w:spacing w:before="120" w:after="180" w:line="240" w:lineRule="auto"/>
        <w:outlineLvl w:val="3"/>
        <w:rPr>
          <w:ins w:id="1262" w:author="Dania Azem" w:date="2017-11-09T17:10:00Z"/>
          <w:rFonts w:ascii="Arial" w:eastAsia="Times New Roman" w:hAnsi="Arial" w:cs="Times New Roman"/>
          <w:sz w:val="24"/>
          <w:szCs w:val="20"/>
          <w:lang w:val="en-GB"/>
        </w:rPr>
      </w:pPr>
      <w:ins w:id="1263" w:author="Dania Azem" w:date="2017-11-09T17:10:00Z">
        <w:r>
          <w:rPr>
            <w:rFonts w:ascii="Arial" w:eastAsia="Times New Roman" w:hAnsi="Arial" w:cs="Times New Roman"/>
            <w:sz w:val="24"/>
            <w:szCs w:val="20"/>
            <w:lang w:val="en-GB"/>
          </w:rPr>
          <w:t>X.</w:t>
        </w:r>
      </w:ins>
      <w:ins w:id="1264" w:author="Dania Azem" w:date="2017-11-09T17:11:00Z">
        <w:r>
          <w:rPr>
            <w:rFonts w:ascii="Arial" w:eastAsia="Times New Roman" w:hAnsi="Arial" w:cs="Times New Roman"/>
            <w:sz w:val="24"/>
            <w:szCs w:val="20"/>
            <w:lang w:val="en-GB"/>
          </w:rPr>
          <w:t>7</w:t>
        </w:r>
      </w:ins>
      <w:ins w:id="1265" w:author="Dania Azem" w:date="2017-11-09T17:10:00Z">
        <w:r w:rsidRPr="0050437B">
          <w:rPr>
            <w:rFonts w:ascii="Arial" w:eastAsia="Times New Roman" w:hAnsi="Arial" w:cs="Times New Roman"/>
            <w:sz w:val="24"/>
            <w:szCs w:val="20"/>
            <w:lang w:val="en-GB"/>
          </w:rPr>
          <w:t xml:space="preserve">.2 </w:t>
        </w:r>
        <w:r w:rsidRPr="0050437B">
          <w:rPr>
            <w:rFonts w:ascii="Arial" w:eastAsia="Times New Roman" w:hAnsi="Arial" w:cs="Times New Roman"/>
            <w:sz w:val="24"/>
            <w:szCs w:val="20"/>
            <w:lang w:val="en-GB"/>
          </w:rPr>
          <w:tab/>
          <w:t>Conformance requirement</w:t>
        </w:r>
      </w:ins>
    </w:p>
    <w:p w14:paraId="666BBD7B" w14:textId="77777777" w:rsidR="00393B65" w:rsidRDefault="00393B65" w:rsidP="00393B65">
      <w:pPr>
        <w:overflowPunct w:val="0"/>
        <w:autoSpaceDE w:val="0"/>
        <w:autoSpaceDN w:val="0"/>
        <w:adjustRightInd w:val="0"/>
        <w:spacing w:after="180" w:line="240" w:lineRule="auto"/>
        <w:textAlignment w:val="baseline"/>
        <w:rPr>
          <w:ins w:id="1266" w:author="Dania Azem" w:date="2017-11-09T17:10:00Z"/>
          <w:rFonts w:ascii="Times New Roman" w:eastAsia="Times New Roman" w:hAnsi="Times New Roman" w:cs="Times New Roman"/>
          <w:noProof/>
          <w:sz w:val="20"/>
          <w:szCs w:val="20"/>
          <w:lang w:val="en-GB"/>
        </w:rPr>
      </w:pPr>
      <w:ins w:id="1267" w:author="Dania Azem" w:date="2017-11-09T17:10:00Z">
        <w:r w:rsidRPr="00950D10">
          <w:rPr>
            <w:rFonts w:ascii="Times New Roman" w:eastAsia="Times New Roman" w:hAnsi="Times New Roman" w:cs="Times New Roman"/>
            <w:noProof/>
            <w:sz w:val="20"/>
            <w:szCs w:val="20"/>
            <w:lang w:val="en-GB"/>
          </w:rPr>
          <w:t>In case the UICC does not support the UICC suspension mechanism, the PIN of the USIM is disabled and deactivation of UICC is authorized in EF</w:t>
        </w:r>
        <w:r w:rsidRPr="00950D10">
          <w:rPr>
            <w:rFonts w:ascii="Times New Roman" w:eastAsia="Times New Roman" w:hAnsi="Times New Roman" w:cs="Times New Roman"/>
            <w:noProof/>
            <w:sz w:val="20"/>
            <w:szCs w:val="20"/>
            <w:vertAlign w:val="subscript"/>
            <w:lang w:val="en-GB"/>
          </w:rPr>
          <w:t>AD</w:t>
        </w:r>
        <w:r w:rsidRPr="00950D10">
          <w:rPr>
            <w:rFonts w:ascii="Times New Roman" w:eastAsia="Times New Roman" w:hAnsi="Times New Roman" w:cs="Times New Roman"/>
            <w:noProof/>
            <w:sz w:val="20"/>
            <w:szCs w:val="20"/>
            <w:lang w:val="en-GB"/>
          </w:rPr>
          <w:t>, the UE may optionally deactivate the UICC (as specified in clause 6A.1 of 3GPP TS 31.101 [</w:t>
        </w:r>
        <w:r>
          <w:rPr>
            <w:rFonts w:ascii="Times New Roman" w:eastAsia="Times New Roman" w:hAnsi="Times New Roman" w:cs="Times New Roman"/>
            <w:noProof/>
            <w:sz w:val="20"/>
            <w:szCs w:val="20"/>
            <w:lang w:val="en-GB"/>
          </w:rPr>
          <w:t>yy</w:t>
        </w:r>
        <w:r w:rsidRPr="00950D10">
          <w:rPr>
            <w:rFonts w:ascii="Times New Roman" w:eastAsia="Times New Roman" w:hAnsi="Times New Roman" w:cs="Times New Roman"/>
            <w:noProof/>
            <w:sz w:val="20"/>
            <w:szCs w:val="20"/>
            <w:lang w:val="en-GB"/>
          </w:rPr>
          <w:t xml:space="preserve">]) during the </w:t>
        </w:r>
        <w:r w:rsidRPr="00950D10">
          <w:rPr>
            <w:rFonts w:ascii="Times New Roman" w:eastAsia="Times New Roman" w:hAnsi="Times New Roman" w:cs="Times New Roman"/>
            <w:sz w:val="20"/>
            <w:szCs w:val="20"/>
            <w:lang w:val="en-GB"/>
          </w:rPr>
          <w:t>extended idle mode DRX cycle</w:t>
        </w:r>
        <w:r w:rsidRPr="00950D10">
          <w:rPr>
            <w:rFonts w:ascii="Times New Roman" w:eastAsia="Times New Roman" w:hAnsi="Times New Roman" w:cs="Times New Roman"/>
            <w:noProof/>
            <w:sz w:val="20"/>
            <w:szCs w:val="20"/>
            <w:lang w:val="en-GB"/>
          </w:rPr>
          <w:t>.</w:t>
        </w:r>
      </w:ins>
    </w:p>
    <w:p w14:paraId="4E5117E3" w14:textId="77777777" w:rsidR="00393B65" w:rsidRPr="00950D10" w:rsidRDefault="00393B65" w:rsidP="00393B65">
      <w:pPr>
        <w:overflowPunct w:val="0"/>
        <w:autoSpaceDE w:val="0"/>
        <w:autoSpaceDN w:val="0"/>
        <w:adjustRightInd w:val="0"/>
        <w:spacing w:after="180" w:line="240" w:lineRule="auto"/>
        <w:textAlignment w:val="baseline"/>
        <w:rPr>
          <w:ins w:id="1268" w:author="Dania Azem" w:date="2017-11-09T17:10:00Z"/>
          <w:rFonts w:ascii="Times New Roman" w:eastAsia="Times New Roman" w:hAnsi="Times New Roman" w:cs="Times New Roman"/>
          <w:noProof/>
          <w:sz w:val="20"/>
          <w:szCs w:val="20"/>
          <w:lang w:val="en-GB"/>
        </w:rPr>
      </w:pPr>
      <w:ins w:id="1269" w:author="Dania Azem" w:date="2017-11-09T17:10:00Z">
        <w:r w:rsidRPr="00950D10">
          <w:rPr>
            <w:rFonts w:ascii="Times New Roman" w:eastAsia="Times New Roman" w:hAnsi="Times New Roman" w:cs="Times New Roman"/>
            <w:noProof/>
            <w:sz w:val="20"/>
            <w:szCs w:val="20"/>
            <w:lang w:val="en-GB"/>
          </w:rPr>
          <w:t xml:space="preserve"> In this case, the UE shall re-activate the UICC (as specified in clause 6A.1 of 3GPP TS 31.101 [</w:t>
        </w:r>
        <w:r>
          <w:rPr>
            <w:rFonts w:ascii="Times New Roman" w:eastAsia="Times New Roman" w:hAnsi="Times New Roman" w:cs="Times New Roman"/>
            <w:noProof/>
            <w:sz w:val="20"/>
            <w:szCs w:val="20"/>
            <w:lang w:val="en-GB"/>
          </w:rPr>
          <w:t>yy</w:t>
        </w:r>
        <w:r w:rsidRPr="00950D10">
          <w:rPr>
            <w:rFonts w:ascii="Times New Roman" w:eastAsia="Times New Roman" w:hAnsi="Times New Roman" w:cs="Times New Roman"/>
            <w:noProof/>
            <w:sz w:val="20"/>
            <w:szCs w:val="20"/>
            <w:lang w:val="en-GB"/>
          </w:rPr>
          <w:t>]), re-initialize the USIM (as specified in clause 5.1.1</w:t>
        </w:r>
        <w:r>
          <w:rPr>
            <w:rFonts w:ascii="Times New Roman" w:eastAsia="Times New Roman" w:hAnsi="Times New Roman" w:cs="Times New Roman"/>
            <w:noProof/>
            <w:sz w:val="20"/>
            <w:szCs w:val="20"/>
            <w:lang w:val="en-GB"/>
          </w:rPr>
          <w:t xml:space="preserve"> from [4]</w:t>
        </w:r>
        <w:r w:rsidRPr="00950D10">
          <w:rPr>
            <w:rFonts w:ascii="Times New Roman" w:eastAsia="Times New Roman" w:hAnsi="Times New Roman" w:cs="Times New Roman"/>
            <w:noProof/>
            <w:sz w:val="20"/>
            <w:szCs w:val="20"/>
            <w:lang w:val="en-GB"/>
          </w:rPr>
          <w:t xml:space="preserve">) and take appropriate steps to verify that the same USIM is used, before the end of the </w:t>
        </w:r>
        <w:r w:rsidRPr="00950D10">
          <w:rPr>
            <w:rFonts w:ascii="Times New Roman" w:eastAsia="Times New Roman" w:hAnsi="Times New Roman" w:cs="Times New Roman"/>
            <w:sz w:val="20"/>
            <w:szCs w:val="20"/>
            <w:lang w:val="en-GB"/>
          </w:rPr>
          <w:t>extended idle mode DRX cycle or before any other transmission to the network</w:t>
        </w:r>
        <w:r w:rsidRPr="00950D10">
          <w:rPr>
            <w:rFonts w:ascii="Times New Roman" w:eastAsia="Times New Roman" w:hAnsi="Times New Roman" w:cs="Times New Roman"/>
            <w:noProof/>
            <w:sz w:val="20"/>
            <w:szCs w:val="20"/>
            <w:lang w:val="en-GB"/>
          </w:rPr>
          <w:t xml:space="preserve">. </w:t>
        </w:r>
      </w:ins>
    </w:p>
    <w:p w14:paraId="180E3124" w14:textId="77777777" w:rsidR="00393B65" w:rsidRPr="00950D10" w:rsidRDefault="00393B65" w:rsidP="00393B65">
      <w:pPr>
        <w:overflowPunct w:val="0"/>
        <w:autoSpaceDE w:val="0"/>
        <w:autoSpaceDN w:val="0"/>
        <w:adjustRightInd w:val="0"/>
        <w:spacing w:after="180" w:line="240" w:lineRule="auto"/>
        <w:textAlignment w:val="baseline"/>
        <w:rPr>
          <w:ins w:id="1270" w:author="Dania Azem" w:date="2017-11-09T17:10:00Z"/>
          <w:rFonts w:ascii="Times New Roman" w:eastAsia="Times New Roman" w:hAnsi="Times New Roman" w:cs="Times New Roman"/>
          <w:noProof/>
          <w:sz w:val="20"/>
          <w:szCs w:val="20"/>
          <w:lang w:val="en-GB"/>
        </w:rPr>
      </w:pPr>
      <w:ins w:id="1271" w:author="Dania Azem" w:date="2017-11-09T17:10:00Z">
        <w:r w:rsidRPr="00950D10">
          <w:rPr>
            <w:rFonts w:ascii="Times New Roman" w:eastAsia="Times New Roman" w:hAnsi="Times New Roman" w:cs="Times New Roman"/>
            <w:noProof/>
            <w:sz w:val="20"/>
            <w:szCs w:val="20"/>
            <w:lang w:val="en-GB"/>
          </w:rPr>
          <w:t>Verification shall include at least the check of the content of the following EFs: EF</w:t>
        </w:r>
        <w:r w:rsidRPr="00950D10">
          <w:rPr>
            <w:rFonts w:ascii="Times New Roman" w:eastAsia="Times New Roman" w:hAnsi="Times New Roman" w:cs="Times New Roman"/>
            <w:noProof/>
            <w:sz w:val="20"/>
            <w:szCs w:val="20"/>
            <w:vertAlign w:val="subscript"/>
            <w:lang w:val="en-GB"/>
          </w:rPr>
          <w:t>ICCID</w:t>
        </w:r>
        <w:r w:rsidRPr="00950D10">
          <w:rPr>
            <w:rFonts w:ascii="Times New Roman" w:eastAsia="Times New Roman" w:hAnsi="Times New Roman" w:cs="Times New Roman"/>
            <w:noProof/>
            <w:sz w:val="20"/>
            <w:szCs w:val="20"/>
            <w:lang w:val="en-GB"/>
          </w:rPr>
          <w:t>, EF</w:t>
        </w:r>
        <w:r w:rsidRPr="00950D10">
          <w:rPr>
            <w:rFonts w:ascii="Times New Roman" w:eastAsia="Times New Roman" w:hAnsi="Times New Roman" w:cs="Times New Roman"/>
            <w:noProof/>
            <w:sz w:val="20"/>
            <w:szCs w:val="20"/>
            <w:vertAlign w:val="subscript"/>
            <w:lang w:val="en-GB"/>
          </w:rPr>
          <w:t>IMSI</w:t>
        </w:r>
        <w:r w:rsidRPr="00950D10">
          <w:rPr>
            <w:rFonts w:ascii="Times New Roman" w:eastAsia="Times New Roman" w:hAnsi="Times New Roman" w:cs="Times New Roman"/>
            <w:noProof/>
            <w:sz w:val="20"/>
            <w:szCs w:val="20"/>
            <w:lang w:val="en-GB"/>
          </w:rPr>
          <w:t>, EF</w:t>
        </w:r>
        <w:r w:rsidRPr="00950D10">
          <w:rPr>
            <w:rFonts w:ascii="Times New Roman" w:eastAsia="Times New Roman" w:hAnsi="Times New Roman" w:cs="Times New Roman"/>
            <w:noProof/>
            <w:sz w:val="20"/>
            <w:szCs w:val="20"/>
            <w:vertAlign w:val="subscript"/>
            <w:lang w:val="en-GB"/>
          </w:rPr>
          <w:t>LOCI</w:t>
        </w:r>
        <w:r w:rsidRPr="00950D10">
          <w:rPr>
            <w:rFonts w:ascii="Times New Roman" w:eastAsia="Times New Roman" w:hAnsi="Times New Roman" w:cs="Times New Roman"/>
            <w:noProof/>
            <w:sz w:val="20"/>
            <w:szCs w:val="20"/>
            <w:lang w:val="en-GB"/>
          </w:rPr>
          <w:t>, EF</w:t>
        </w:r>
        <w:r w:rsidRPr="00950D10">
          <w:rPr>
            <w:rFonts w:ascii="Times New Roman" w:eastAsia="Times New Roman" w:hAnsi="Times New Roman" w:cs="Times New Roman"/>
            <w:noProof/>
            <w:sz w:val="20"/>
            <w:szCs w:val="20"/>
            <w:vertAlign w:val="subscript"/>
            <w:lang w:val="en-GB"/>
          </w:rPr>
          <w:t>PSLOCI</w:t>
        </w:r>
        <w:r w:rsidRPr="00950D10">
          <w:rPr>
            <w:rFonts w:ascii="Times New Roman" w:eastAsia="Times New Roman" w:hAnsi="Times New Roman" w:cs="Times New Roman"/>
            <w:noProof/>
            <w:sz w:val="20"/>
            <w:szCs w:val="20"/>
            <w:lang w:val="en-GB"/>
          </w:rPr>
          <w:t xml:space="preserve"> and EF</w:t>
        </w:r>
        <w:r w:rsidRPr="00950D10">
          <w:rPr>
            <w:rFonts w:ascii="Times New Roman" w:eastAsia="Times New Roman" w:hAnsi="Times New Roman" w:cs="Times New Roman"/>
            <w:noProof/>
            <w:sz w:val="20"/>
            <w:szCs w:val="20"/>
            <w:vertAlign w:val="subscript"/>
            <w:lang w:val="en-GB"/>
          </w:rPr>
          <w:t>EPSLOCI</w:t>
        </w:r>
        <w:r w:rsidRPr="00950D10">
          <w:rPr>
            <w:rFonts w:ascii="Times New Roman" w:eastAsia="Times New Roman" w:hAnsi="Times New Roman" w:cs="Times New Roman"/>
            <w:noProof/>
            <w:sz w:val="20"/>
            <w:szCs w:val="20"/>
            <w:lang w:val="en-GB"/>
          </w:rPr>
          <w:t>.</w:t>
        </w:r>
      </w:ins>
    </w:p>
    <w:p w14:paraId="737FE51A" w14:textId="77777777" w:rsidR="00393B65" w:rsidRPr="0050437B" w:rsidRDefault="00393B65" w:rsidP="00393B65">
      <w:pPr>
        <w:spacing w:after="180" w:line="240" w:lineRule="auto"/>
        <w:rPr>
          <w:ins w:id="1272" w:author="Dania Azem" w:date="2017-11-09T17:10:00Z"/>
          <w:rFonts w:ascii="Times New Roman" w:eastAsia="Times New Roman" w:hAnsi="Times New Roman" w:cs="Times New Roman"/>
          <w:sz w:val="20"/>
          <w:szCs w:val="20"/>
          <w:lang w:val="en-GB"/>
        </w:rPr>
      </w:pPr>
      <w:ins w:id="1273" w:author="Dania Azem" w:date="2017-11-09T17:10:00Z">
        <w:r w:rsidRPr="0050437B">
          <w:rPr>
            <w:rFonts w:ascii="Times New Roman" w:eastAsia="Times New Roman" w:hAnsi="Times New Roman" w:cs="Times New Roman"/>
            <w:sz w:val="20"/>
            <w:szCs w:val="20"/>
            <w:lang w:val="en-GB"/>
          </w:rPr>
          <w:t>Reference:</w:t>
        </w:r>
      </w:ins>
    </w:p>
    <w:p w14:paraId="0C850B0A" w14:textId="77777777" w:rsidR="00393B65" w:rsidRPr="0050437B" w:rsidRDefault="00393B65" w:rsidP="00393B65">
      <w:pPr>
        <w:spacing w:after="180" w:line="240" w:lineRule="auto"/>
        <w:ind w:left="568" w:hanging="284"/>
        <w:rPr>
          <w:ins w:id="1274" w:author="Dania Azem" w:date="2017-11-09T17:10:00Z"/>
          <w:rFonts w:ascii="Times New Roman" w:eastAsia="Times New Roman" w:hAnsi="Times New Roman" w:cs="Times New Roman"/>
          <w:sz w:val="20"/>
          <w:szCs w:val="20"/>
          <w:lang w:val="en-GB"/>
        </w:rPr>
      </w:pPr>
      <w:ins w:id="1275" w:author="Dania Azem" w:date="2017-11-09T17:10: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3GPP TS 31.102 [4], subclause</w:t>
        </w:r>
        <w:r w:rsidRPr="0050437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5.1.11</w:t>
        </w:r>
        <w:r w:rsidRPr="0050437B">
          <w:rPr>
            <w:rFonts w:ascii="Times New Roman" w:eastAsia="Times New Roman" w:hAnsi="Times New Roman" w:cs="Times New Roman"/>
            <w:sz w:val="20"/>
            <w:szCs w:val="20"/>
            <w:lang w:val="en-GB"/>
          </w:rPr>
          <w:t>;</w:t>
        </w:r>
      </w:ins>
    </w:p>
    <w:p w14:paraId="67052405" w14:textId="77777777" w:rsidR="00393B65" w:rsidRDefault="00393B65" w:rsidP="00393B65">
      <w:pPr>
        <w:spacing w:after="180" w:line="240" w:lineRule="auto"/>
        <w:ind w:left="568" w:hanging="284"/>
        <w:rPr>
          <w:ins w:id="1276" w:author="Dania Azem" w:date="2017-11-20T14:26:00Z"/>
          <w:rFonts w:ascii="Times New Roman" w:eastAsia="Times New Roman" w:hAnsi="Times New Roman" w:cs="Times New Roman"/>
          <w:sz w:val="20"/>
          <w:szCs w:val="20"/>
          <w:lang w:val="en-GB"/>
        </w:rPr>
      </w:pPr>
      <w:ins w:id="1277"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r>
          <w:rPr>
            <w:rFonts w:ascii="Times New Roman" w:eastAsia="Times New Roman" w:hAnsi="Times New Roman" w:cs="Times New Roman"/>
            <w:sz w:val="20"/>
            <w:szCs w:val="20"/>
            <w:lang w:val="en-GB"/>
          </w:rPr>
          <w:t>s</w:t>
        </w:r>
        <w:r w:rsidRPr="0050437B">
          <w:rPr>
            <w:rFonts w:ascii="Times New Roman" w:eastAsia="Times New Roman" w:hAnsi="Times New Roman" w:cs="Times New Roman"/>
            <w:sz w:val="20"/>
            <w:szCs w:val="20"/>
            <w:lang w:val="en-GB"/>
          </w:rPr>
          <w:t xml:space="preserve"> </w:t>
        </w:r>
        <w:r w:rsidRPr="00512510">
          <w:rPr>
            <w:rFonts w:ascii="Times New Roman" w:eastAsia="Times New Roman" w:hAnsi="Times New Roman" w:cs="Times New Roman"/>
            <w:sz w:val="20"/>
            <w:szCs w:val="20"/>
            <w:lang w:val="en-GB"/>
          </w:rPr>
          <w:t>5.3.12</w:t>
        </w:r>
        <w:r w:rsidRPr="0050437B">
          <w:rPr>
            <w:rFonts w:ascii="Times New Roman" w:eastAsia="Times New Roman" w:hAnsi="Times New Roman" w:cs="Times New Roman"/>
            <w:sz w:val="20"/>
            <w:szCs w:val="20"/>
            <w:lang w:val="en-GB"/>
          </w:rPr>
          <w:t>.</w:t>
        </w:r>
      </w:ins>
    </w:p>
    <w:p w14:paraId="12228147" w14:textId="6056FB26" w:rsidR="007E4B16" w:rsidRDefault="007E4B16" w:rsidP="00393B65">
      <w:pPr>
        <w:spacing w:after="180" w:line="240" w:lineRule="auto"/>
        <w:ind w:left="568" w:hanging="284"/>
        <w:rPr>
          <w:ins w:id="1278" w:author="Dania Azem" w:date="2017-11-09T17:10:00Z"/>
          <w:rFonts w:ascii="Times New Roman" w:eastAsia="Times New Roman" w:hAnsi="Times New Roman" w:cs="Times New Roman"/>
          <w:sz w:val="20"/>
          <w:szCs w:val="20"/>
          <w:lang w:val="en-GB"/>
        </w:rPr>
      </w:pPr>
      <w:ins w:id="1279" w:author="Dania Azem" w:date="2017-11-20T14:26: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TS 23.401 [37], subclause </w:t>
        </w:r>
        <w:r w:rsidRPr="002A70CF">
          <w:rPr>
            <w:rFonts w:ascii="Times New Roman" w:eastAsia="Times New Roman" w:hAnsi="Times New Roman" w:cs="Times New Roman"/>
            <w:sz w:val="20"/>
            <w:szCs w:val="20"/>
            <w:lang w:val="en-GB"/>
          </w:rPr>
          <w:t>5.13a</w:t>
        </w:r>
      </w:ins>
    </w:p>
    <w:p w14:paraId="4B43C628" w14:textId="77777777" w:rsidR="00393B65" w:rsidRDefault="00393B65" w:rsidP="00393B65">
      <w:pPr>
        <w:spacing w:after="180" w:line="240" w:lineRule="auto"/>
        <w:ind w:left="568" w:hanging="284"/>
        <w:rPr>
          <w:ins w:id="1280" w:author="Dania Azem" w:date="2017-11-09T17:10:00Z"/>
          <w:rFonts w:ascii="Times New Roman" w:eastAsia="Times New Roman" w:hAnsi="Times New Roman" w:cs="Times New Roman"/>
          <w:sz w:val="20"/>
          <w:szCs w:val="20"/>
          <w:lang w:val="en-GB"/>
        </w:rPr>
      </w:pPr>
      <w:ins w:id="1281" w:author="Dania Azem" w:date="2017-11-09T17:10: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3GPP</w:t>
        </w:r>
        <w:r w:rsidRPr="00D64C0D">
          <w:rPr>
            <w:rFonts w:ascii="Times New Roman" w:eastAsia="Times New Roman" w:hAnsi="Times New Roman" w:cs="Times New Roman"/>
            <w:sz w:val="20"/>
            <w:szCs w:val="20"/>
            <w:lang w:val="en-GB"/>
          </w:rPr>
          <w:t xml:space="preserve"> TS 31.101</w:t>
        </w:r>
        <w:r>
          <w:rPr>
            <w:rFonts w:ascii="Times New Roman" w:eastAsia="Times New Roman" w:hAnsi="Times New Roman" w:cs="Times New Roman"/>
            <w:sz w:val="20"/>
            <w:szCs w:val="20"/>
            <w:lang w:val="en-GB"/>
          </w:rPr>
          <w:t xml:space="preserve"> [yy]</w:t>
        </w:r>
        <w:r w:rsidRPr="00D64C0D">
          <w:rPr>
            <w:rFonts w:ascii="Times New Roman" w:eastAsia="Times New Roman" w:hAnsi="Times New Roman" w:cs="Times New Roman"/>
            <w:sz w:val="20"/>
            <w:szCs w:val="20"/>
            <w:lang w:val="en-GB"/>
          </w:rPr>
          <w:t xml:space="preserve"> in clause </w:t>
        </w:r>
        <w:r w:rsidRPr="00C01675">
          <w:rPr>
            <w:rFonts w:ascii="Times New Roman" w:eastAsia="Times New Roman" w:hAnsi="Times New Roman" w:cs="Times New Roman"/>
            <w:sz w:val="20"/>
            <w:szCs w:val="20"/>
            <w:lang w:val="en-GB"/>
          </w:rPr>
          <w:t>6A.1</w:t>
        </w:r>
        <w:r>
          <w:rPr>
            <w:rFonts w:ascii="Times New Roman" w:eastAsia="Times New Roman" w:hAnsi="Times New Roman" w:cs="Times New Roman"/>
            <w:sz w:val="20"/>
            <w:szCs w:val="20"/>
            <w:lang w:val="en-GB"/>
          </w:rPr>
          <w:t>.</w:t>
        </w:r>
      </w:ins>
    </w:p>
    <w:p w14:paraId="0215CD6B" w14:textId="3623A1AD" w:rsidR="00393B65" w:rsidRPr="0050437B" w:rsidRDefault="00393B65" w:rsidP="00393B65">
      <w:pPr>
        <w:keepNext/>
        <w:keepLines/>
        <w:spacing w:before="120" w:after="180" w:line="240" w:lineRule="auto"/>
        <w:outlineLvl w:val="3"/>
        <w:rPr>
          <w:ins w:id="1282" w:author="Dania Azem" w:date="2017-11-09T17:10:00Z"/>
          <w:rFonts w:ascii="Arial" w:eastAsia="Times New Roman" w:hAnsi="Arial" w:cs="Times New Roman"/>
          <w:sz w:val="24"/>
          <w:szCs w:val="20"/>
          <w:lang w:val="en-GB"/>
        </w:rPr>
      </w:pPr>
      <w:ins w:id="1283" w:author="Dania Azem" w:date="2017-11-09T17:10:00Z">
        <w:r w:rsidRPr="0050437B">
          <w:rPr>
            <w:rFonts w:ascii="Arial" w:eastAsia="Times New Roman" w:hAnsi="Arial" w:cs="Times New Roman"/>
            <w:sz w:val="24"/>
            <w:szCs w:val="20"/>
            <w:lang w:val="en-GB"/>
          </w:rPr>
          <w:lastRenderedPageBreak/>
          <w:t>X.</w:t>
        </w:r>
      </w:ins>
      <w:ins w:id="1284" w:author="Dania Azem" w:date="2017-11-09T17:11:00Z">
        <w:r>
          <w:rPr>
            <w:rFonts w:ascii="Arial" w:eastAsia="Times New Roman" w:hAnsi="Arial" w:cs="Times New Roman"/>
            <w:sz w:val="24"/>
            <w:szCs w:val="20"/>
            <w:lang w:val="en-GB"/>
          </w:rPr>
          <w:t>7</w:t>
        </w:r>
      </w:ins>
      <w:ins w:id="1285" w:author="Dania Azem" w:date="2017-11-09T17:10:00Z">
        <w:r w:rsidRPr="0050437B">
          <w:rPr>
            <w:rFonts w:ascii="Arial" w:eastAsia="Times New Roman" w:hAnsi="Arial" w:cs="Times New Roman"/>
            <w:sz w:val="24"/>
            <w:szCs w:val="20"/>
            <w:lang w:val="en-GB"/>
          </w:rPr>
          <w:t>.3</w:t>
        </w:r>
        <w:r w:rsidRPr="0050437B">
          <w:rPr>
            <w:rFonts w:ascii="Arial" w:eastAsia="Times New Roman" w:hAnsi="Arial" w:cs="Times New Roman"/>
            <w:sz w:val="24"/>
            <w:szCs w:val="20"/>
            <w:lang w:val="en-GB"/>
          </w:rPr>
          <w:tab/>
          <w:t>Test purpose</w:t>
        </w:r>
      </w:ins>
    </w:p>
    <w:p w14:paraId="19763008" w14:textId="77777777" w:rsidR="00393B65" w:rsidRPr="00966E05" w:rsidRDefault="00393B65" w:rsidP="00393B65">
      <w:pPr>
        <w:keepNext/>
        <w:keepLines/>
        <w:spacing w:after="180" w:line="240" w:lineRule="auto"/>
        <w:ind w:left="568" w:hanging="284"/>
        <w:rPr>
          <w:ins w:id="1286" w:author="Dania Azem" w:date="2017-11-09T17:10:00Z"/>
          <w:rFonts w:ascii="Times New Roman" w:eastAsia="Times New Roman" w:hAnsi="Times New Roman" w:cs="Times New Roman"/>
          <w:sz w:val="20"/>
          <w:szCs w:val="20"/>
          <w:lang w:val="en-GB"/>
        </w:rPr>
      </w:pPr>
      <w:ins w:id="1287" w:author="Dania Azem" w:date="2017-11-09T17:10: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To verify that UE does not deactivate the UICC in case </w:t>
        </w:r>
        <w:r w:rsidRPr="00966E05">
          <w:rPr>
            <w:rFonts w:ascii="Times New Roman" w:eastAsia="Times New Roman" w:hAnsi="Times New Roman" w:cs="Times New Roman"/>
            <w:sz w:val="20"/>
            <w:szCs w:val="20"/>
            <w:lang w:val="en-GB"/>
          </w:rPr>
          <w:t>the ME is not authorized to modify the polling interval and/or disable the UICC interface during extended DRX cycle</w:t>
        </w:r>
        <w:r>
          <w:rPr>
            <w:rFonts w:ascii="Times New Roman" w:eastAsia="Times New Roman" w:hAnsi="Times New Roman" w:cs="Times New Roman"/>
            <w:sz w:val="20"/>
            <w:szCs w:val="20"/>
            <w:lang w:val="en-GB"/>
          </w:rPr>
          <w:t xml:space="preserve"> in </w:t>
        </w:r>
        <w:r w:rsidRPr="00950D10">
          <w:rPr>
            <w:rFonts w:ascii="Times New Roman" w:eastAsia="Times New Roman" w:hAnsi="Times New Roman" w:cs="Times New Roman"/>
            <w:noProof/>
            <w:sz w:val="20"/>
            <w:szCs w:val="20"/>
            <w:lang w:val="en-GB"/>
          </w:rPr>
          <w:t>EF</w:t>
        </w:r>
        <w:r w:rsidRPr="00950D10">
          <w:rPr>
            <w:rFonts w:ascii="Times New Roman" w:eastAsia="Times New Roman" w:hAnsi="Times New Roman" w:cs="Times New Roman"/>
            <w:noProof/>
            <w:sz w:val="20"/>
            <w:szCs w:val="20"/>
            <w:vertAlign w:val="subscript"/>
            <w:lang w:val="en-GB"/>
          </w:rPr>
          <w:t>AD</w:t>
        </w:r>
        <w:r>
          <w:rPr>
            <w:rFonts w:ascii="Times New Roman" w:eastAsia="Times New Roman" w:hAnsi="Times New Roman" w:cs="Times New Roman"/>
            <w:noProof/>
            <w:sz w:val="20"/>
            <w:szCs w:val="20"/>
            <w:lang w:val="en-GB"/>
          </w:rPr>
          <w:t xml:space="preserve"> in USIM.</w:t>
        </w:r>
      </w:ins>
    </w:p>
    <w:p w14:paraId="661D5230" w14:textId="77777777" w:rsidR="00393B65" w:rsidRDefault="00393B65" w:rsidP="00393B65">
      <w:pPr>
        <w:keepNext/>
        <w:keepLines/>
        <w:spacing w:after="180" w:line="240" w:lineRule="auto"/>
        <w:ind w:left="568" w:hanging="284"/>
        <w:rPr>
          <w:ins w:id="1288" w:author="Dania Azem" w:date="2017-11-09T17:10:00Z"/>
          <w:rFonts w:ascii="Times New Roman" w:eastAsia="Times New Roman" w:hAnsi="Times New Roman" w:cs="Times New Roman"/>
          <w:sz w:val="20"/>
          <w:szCs w:val="20"/>
          <w:lang w:val="en-GB"/>
        </w:rPr>
      </w:pPr>
      <w:ins w:id="1289" w:author="Dania Azem" w:date="2017-11-09T17:10:00Z">
        <w:r>
          <w:rPr>
            <w:rFonts w:ascii="Times New Roman" w:eastAsia="Times New Roman" w:hAnsi="Times New Roman" w:cs="Times New Roman"/>
            <w:sz w:val="20"/>
            <w:szCs w:val="20"/>
            <w:lang w:val="en-GB"/>
          </w:rPr>
          <w:t xml:space="preserve">2) </w:t>
        </w:r>
        <w:r>
          <w:rPr>
            <w:rFonts w:ascii="Times New Roman" w:eastAsia="Times New Roman" w:hAnsi="Times New Roman" w:cs="Times New Roman"/>
            <w:sz w:val="20"/>
            <w:szCs w:val="20"/>
            <w:lang w:val="en-GB"/>
          </w:rPr>
          <w:tab/>
        </w:r>
        <w:r w:rsidRPr="0050437B">
          <w:rPr>
            <w:rFonts w:ascii="Times New Roman" w:eastAsia="Times New Roman" w:hAnsi="Times New Roman" w:cs="Times New Roman"/>
            <w:sz w:val="20"/>
            <w:szCs w:val="20"/>
            <w:lang w:val="en-GB"/>
          </w:rPr>
          <w:t xml:space="preserve">To verify that UE </w:t>
        </w:r>
        <w:r>
          <w:rPr>
            <w:rFonts w:ascii="Times New Roman" w:eastAsia="Times New Roman" w:hAnsi="Times New Roman" w:cs="Times New Roman"/>
            <w:sz w:val="20"/>
            <w:szCs w:val="20"/>
            <w:lang w:val="en-GB"/>
          </w:rPr>
          <w:t>when it leave the PSM perform the following steps:</w:t>
        </w:r>
      </w:ins>
    </w:p>
    <w:p w14:paraId="0DE6DD86" w14:textId="77777777" w:rsidR="00393B65" w:rsidRDefault="00393B65" w:rsidP="00393B65">
      <w:pPr>
        <w:keepNext/>
        <w:keepLines/>
        <w:spacing w:after="180" w:line="240" w:lineRule="auto"/>
        <w:ind w:left="568"/>
        <w:rPr>
          <w:ins w:id="1290" w:author="Dania Azem" w:date="2017-11-09T17:10:00Z"/>
          <w:rFonts w:ascii="Times New Roman" w:eastAsia="Times New Roman" w:hAnsi="Times New Roman" w:cs="Times New Roman"/>
          <w:sz w:val="20"/>
          <w:szCs w:val="20"/>
          <w:lang w:val="en-GB"/>
        </w:rPr>
      </w:pPr>
      <w:ins w:id="1291" w:author="Dania Azem" w:date="2017-11-09T17:10:00Z">
        <w:r>
          <w:rPr>
            <w:rFonts w:ascii="Times New Roman" w:eastAsia="Times New Roman" w:hAnsi="Times New Roman" w:cs="Times New Roman"/>
            <w:sz w:val="20"/>
            <w:szCs w:val="20"/>
            <w:lang w:val="en-GB"/>
          </w:rPr>
          <w:t xml:space="preserve">- </w:t>
        </w:r>
        <w:r w:rsidRPr="0071554D">
          <w:rPr>
            <w:rFonts w:ascii="Times New Roman" w:eastAsia="Times New Roman" w:hAnsi="Times New Roman" w:cs="Times New Roman"/>
            <w:sz w:val="20"/>
            <w:szCs w:val="20"/>
            <w:lang w:val="en-GB"/>
          </w:rPr>
          <w:t>re-activate the UICC</w:t>
        </w:r>
        <w:r>
          <w:rPr>
            <w:rFonts w:ascii="Times New Roman" w:eastAsia="Times New Roman" w:hAnsi="Times New Roman" w:cs="Times New Roman"/>
            <w:sz w:val="20"/>
            <w:szCs w:val="20"/>
            <w:lang w:val="en-GB"/>
          </w:rPr>
          <w:t>.</w:t>
        </w:r>
      </w:ins>
    </w:p>
    <w:p w14:paraId="6CCD083D" w14:textId="77777777" w:rsidR="00393B65" w:rsidRDefault="00393B65" w:rsidP="00393B65">
      <w:pPr>
        <w:keepNext/>
        <w:keepLines/>
        <w:spacing w:after="180" w:line="240" w:lineRule="auto"/>
        <w:ind w:left="568"/>
        <w:rPr>
          <w:ins w:id="1292" w:author="Dania Azem" w:date="2017-11-09T17:10:00Z"/>
          <w:rFonts w:ascii="Times New Roman" w:eastAsia="Times New Roman" w:hAnsi="Times New Roman" w:cs="Times New Roman"/>
          <w:sz w:val="20"/>
          <w:szCs w:val="20"/>
          <w:lang w:val="en-GB"/>
        </w:rPr>
      </w:pPr>
      <w:ins w:id="1293" w:author="Dania Azem" w:date="2017-11-09T17:10:00Z">
        <w:r>
          <w:rPr>
            <w:rFonts w:ascii="Times New Roman" w:eastAsia="Times New Roman" w:hAnsi="Times New Roman" w:cs="Times New Roman"/>
            <w:sz w:val="20"/>
            <w:szCs w:val="20"/>
            <w:lang w:val="en-GB"/>
          </w:rPr>
          <w:t xml:space="preserve">- re-initialize the USIM </w:t>
        </w:r>
      </w:ins>
    </w:p>
    <w:p w14:paraId="10C1EC99" w14:textId="34E57C52" w:rsidR="00393B65" w:rsidRPr="0050437B" w:rsidRDefault="00393B65" w:rsidP="00393B65">
      <w:pPr>
        <w:keepNext/>
        <w:keepLines/>
        <w:spacing w:after="180" w:line="240" w:lineRule="auto"/>
        <w:ind w:left="568"/>
        <w:rPr>
          <w:ins w:id="1294" w:author="Dania Azem" w:date="2017-11-09T17:10:00Z"/>
          <w:rFonts w:ascii="Times New Roman" w:eastAsia="Times New Roman" w:hAnsi="Times New Roman" w:cs="Times New Roman"/>
          <w:sz w:val="20"/>
          <w:szCs w:val="20"/>
          <w:lang w:val="en-GB"/>
        </w:rPr>
      </w:pPr>
      <w:ins w:id="1295" w:author="Dania Azem" w:date="2017-11-09T17:10:00Z">
        <w:r>
          <w:rPr>
            <w:rFonts w:ascii="Times New Roman" w:eastAsia="Times New Roman" w:hAnsi="Times New Roman" w:cs="Times New Roman"/>
            <w:sz w:val="20"/>
            <w:szCs w:val="20"/>
            <w:lang w:val="en-GB"/>
          </w:rPr>
          <w:t xml:space="preserve">- verify </w:t>
        </w:r>
        <w:r w:rsidRPr="0071554D">
          <w:rPr>
            <w:rFonts w:ascii="Times New Roman" w:eastAsia="Times New Roman" w:hAnsi="Times New Roman" w:cs="Times New Roman"/>
            <w:sz w:val="20"/>
            <w:szCs w:val="20"/>
            <w:lang w:val="en-GB"/>
          </w:rPr>
          <w:t>the followin</w:t>
        </w:r>
        <w:r w:rsidR="0010210E">
          <w:rPr>
            <w:rFonts w:ascii="Times New Roman" w:eastAsia="Times New Roman" w:hAnsi="Times New Roman" w:cs="Times New Roman"/>
            <w:sz w:val="20"/>
            <w:szCs w:val="20"/>
            <w:lang w:val="en-GB"/>
          </w:rPr>
          <w:t>g EFs: EF</w:t>
        </w:r>
        <w:r w:rsidR="0010210E" w:rsidRPr="0010210E">
          <w:rPr>
            <w:rFonts w:ascii="Times New Roman" w:eastAsia="Times New Roman" w:hAnsi="Times New Roman" w:cs="Times New Roman"/>
            <w:sz w:val="20"/>
            <w:szCs w:val="20"/>
            <w:vertAlign w:val="subscript"/>
            <w:lang w:val="en-GB"/>
          </w:rPr>
          <w:t>ICCID</w:t>
        </w:r>
        <w:r w:rsidR="0010210E">
          <w:rPr>
            <w:rFonts w:ascii="Times New Roman" w:eastAsia="Times New Roman" w:hAnsi="Times New Roman" w:cs="Times New Roman"/>
            <w:sz w:val="20"/>
            <w:szCs w:val="20"/>
            <w:lang w:val="en-GB"/>
          </w:rPr>
          <w:t>, EF</w:t>
        </w:r>
        <w:r w:rsidR="0010210E" w:rsidRPr="0010210E">
          <w:rPr>
            <w:rFonts w:ascii="Times New Roman" w:eastAsia="Times New Roman" w:hAnsi="Times New Roman" w:cs="Times New Roman"/>
            <w:sz w:val="20"/>
            <w:szCs w:val="20"/>
            <w:vertAlign w:val="subscript"/>
            <w:lang w:val="en-GB"/>
          </w:rPr>
          <w:t>IMSI</w:t>
        </w:r>
        <w:r w:rsidR="0010210E">
          <w:rPr>
            <w:rFonts w:ascii="Times New Roman" w:eastAsia="Times New Roman" w:hAnsi="Times New Roman" w:cs="Times New Roman"/>
            <w:sz w:val="20"/>
            <w:szCs w:val="20"/>
            <w:lang w:val="en-GB"/>
          </w:rPr>
          <w:t>, EF</w:t>
        </w:r>
        <w:r w:rsidR="0010210E" w:rsidRPr="0010210E">
          <w:rPr>
            <w:rFonts w:ascii="Times New Roman" w:eastAsia="Times New Roman" w:hAnsi="Times New Roman" w:cs="Times New Roman"/>
            <w:sz w:val="20"/>
            <w:szCs w:val="20"/>
            <w:vertAlign w:val="subscript"/>
            <w:lang w:val="en-GB"/>
          </w:rPr>
          <w:t>LOCI</w:t>
        </w:r>
        <w:r w:rsidR="0010210E">
          <w:rPr>
            <w:rFonts w:ascii="Times New Roman" w:eastAsia="Times New Roman" w:hAnsi="Times New Roman" w:cs="Times New Roman"/>
            <w:sz w:val="20"/>
            <w:szCs w:val="20"/>
            <w:lang w:val="en-GB"/>
          </w:rPr>
          <w:t xml:space="preserve"> </w:t>
        </w:r>
        <w:r w:rsidRPr="0071554D">
          <w:rPr>
            <w:rFonts w:ascii="Times New Roman" w:eastAsia="Times New Roman" w:hAnsi="Times New Roman" w:cs="Times New Roman"/>
            <w:sz w:val="20"/>
            <w:szCs w:val="20"/>
            <w:lang w:val="en-GB"/>
          </w:rPr>
          <w:t>and EF</w:t>
        </w:r>
        <w:r w:rsidRPr="0010210E">
          <w:rPr>
            <w:rFonts w:ascii="Times New Roman" w:eastAsia="Times New Roman" w:hAnsi="Times New Roman" w:cs="Times New Roman"/>
            <w:sz w:val="20"/>
            <w:szCs w:val="20"/>
            <w:vertAlign w:val="subscript"/>
            <w:lang w:val="en-GB"/>
          </w:rPr>
          <w:t>EPSLOCI</w:t>
        </w:r>
        <w:r w:rsidRPr="0071554D">
          <w:rPr>
            <w:rFonts w:ascii="Times New Roman" w:eastAsia="Times New Roman" w:hAnsi="Times New Roman" w:cs="Times New Roman"/>
            <w:sz w:val="20"/>
            <w:szCs w:val="20"/>
            <w:lang w:val="en-GB"/>
          </w:rPr>
          <w:t>.</w:t>
        </w:r>
      </w:ins>
    </w:p>
    <w:p w14:paraId="7A9E545D" w14:textId="266C6026" w:rsidR="00393B65" w:rsidRPr="0050437B" w:rsidRDefault="00393B65" w:rsidP="00393B65">
      <w:pPr>
        <w:keepNext/>
        <w:keepLines/>
        <w:spacing w:before="120" w:after="180" w:line="240" w:lineRule="auto"/>
        <w:outlineLvl w:val="3"/>
        <w:rPr>
          <w:ins w:id="1296" w:author="Dania Azem" w:date="2017-11-09T17:10:00Z"/>
          <w:rFonts w:ascii="Arial" w:eastAsia="Times New Roman" w:hAnsi="Arial" w:cs="Times New Roman"/>
          <w:sz w:val="24"/>
          <w:szCs w:val="20"/>
          <w:lang w:val="en-GB"/>
        </w:rPr>
      </w:pPr>
      <w:ins w:id="1297" w:author="Dania Azem" w:date="2017-11-09T17:10:00Z">
        <w:r w:rsidRPr="0050437B">
          <w:rPr>
            <w:rFonts w:ascii="Arial" w:eastAsia="Times New Roman" w:hAnsi="Arial" w:cs="Times New Roman"/>
            <w:sz w:val="24"/>
            <w:szCs w:val="20"/>
            <w:lang w:val="en-GB"/>
          </w:rPr>
          <w:t>X.</w:t>
        </w:r>
      </w:ins>
      <w:ins w:id="1298" w:author="Dania Azem" w:date="2017-11-09T17:11:00Z">
        <w:r>
          <w:rPr>
            <w:rFonts w:ascii="Arial" w:eastAsia="Times New Roman" w:hAnsi="Arial" w:cs="Times New Roman"/>
            <w:sz w:val="24"/>
            <w:szCs w:val="20"/>
            <w:lang w:val="en-GB"/>
          </w:rPr>
          <w:t>7</w:t>
        </w:r>
      </w:ins>
      <w:ins w:id="1299" w:author="Dania Azem" w:date="2017-11-09T17:10:00Z">
        <w:r w:rsidRPr="0050437B">
          <w:rPr>
            <w:rFonts w:ascii="Arial" w:eastAsia="Times New Roman" w:hAnsi="Arial" w:cs="Times New Roman"/>
            <w:sz w:val="24"/>
            <w:szCs w:val="20"/>
            <w:lang w:val="en-GB"/>
          </w:rPr>
          <w:t>.4</w:t>
        </w:r>
        <w:r w:rsidRPr="0050437B">
          <w:rPr>
            <w:rFonts w:ascii="Arial" w:eastAsia="Times New Roman" w:hAnsi="Arial" w:cs="Times New Roman"/>
            <w:sz w:val="24"/>
            <w:szCs w:val="20"/>
            <w:lang w:val="en-GB"/>
          </w:rPr>
          <w:tab/>
          <w:t>Method of test</w:t>
        </w:r>
      </w:ins>
    </w:p>
    <w:p w14:paraId="27176920" w14:textId="7CD50921" w:rsidR="00393B65" w:rsidRPr="0050437B" w:rsidRDefault="00393B65" w:rsidP="00393B65">
      <w:pPr>
        <w:keepNext/>
        <w:keepLines/>
        <w:spacing w:before="120" w:after="180" w:line="240" w:lineRule="auto"/>
        <w:outlineLvl w:val="4"/>
        <w:rPr>
          <w:ins w:id="1300" w:author="Dania Azem" w:date="2017-11-09T17:10:00Z"/>
          <w:rFonts w:ascii="Arial" w:eastAsia="Times New Roman" w:hAnsi="Arial" w:cs="Times New Roman"/>
          <w:szCs w:val="20"/>
          <w:lang w:val="en-GB"/>
        </w:rPr>
      </w:pPr>
      <w:ins w:id="1301" w:author="Dania Azem" w:date="2017-11-09T17:10:00Z">
        <w:r w:rsidRPr="0050437B">
          <w:rPr>
            <w:rFonts w:ascii="Arial" w:eastAsia="Times New Roman" w:hAnsi="Arial" w:cs="Times New Roman"/>
            <w:szCs w:val="20"/>
            <w:lang w:val="en-GB"/>
          </w:rPr>
          <w:t>X.</w:t>
        </w:r>
      </w:ins>
      <w:ins w:id="1302" w:author="Dania Azem" w:date="2017-11-09T17:12:00Z">
        <w:r>
          <w:rPr>
            <w:rFonts w:ascii="Arial" w:eastAsia="Times New Roman" w:hAnsi="Arial" w:cs="Times New Roman"/>
            <w:szCs w:val="20"/>
            <w:lang w:val="en-GB"/>
          </w:rPr>
          <w:t>7</w:t>
        </w:r>
      </w:ins>
      <w:ins w:id="1303" w:author="Dania Azem" w:date="2017-11-09T17:10:00Z">
        <w:r w:rsidRPr="0050437B">
          <w:rPr>
            <w:rFonts w:ascii="Arial" w:eastAsia="Times New Roman" w:hAnsi="Arial" w:cs="Times New Roman"/>
            <w:szCs w:val="20"/>
            <w:lang w:val="en-GB"/>
          </w:rPr>
          <w:t>.4.1</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Initial conditions</w:t>
        </w:r>
      </w:ins>
    </w:p>
    <w:p w14:paraId="4828B57C" w14:textId="77777777" w:rsidR="00393B65" w:rsidRDefault="00393B65" w:rsidP="00393B65">
      <w:pPr>
        <w:spacing w:after="180" w:line="240" w:lineRule="auto"/>
        <w:rPr>
          <w:ins w:id="1304" w:author="Dania Azem" w:date="2017-11-09T17:10:00Z"/>
          <w:rFonts w:ascii="Times New Roman" w:eastAsia="Times New Roman" w:hAnsi="Times New Roman" w:cs="Times New Roman"/>
          <w:sz w:val="20"/>
          <w:szCs w:val="20"/>
          <w:lang w:val="en-GB"/>
        </w:rPr>
      </w:pPr>
      <w:ins w:id="1305" w:author="Dania Azem" w:date="2017-11-09T17:10:00Z">
        <w:r>
          <w:rPr>
            <w:rFonts w:ascii="Times New Roman" w:eastAsia="Times New Roman" w:hAnsi="Times New Roman" w:cs="Times New Roman"/>
            <w:sz w:val="20"/>
            <w:szCs w:val="20"/>
            <w:lang w:val="en-GB"/>
          </w:rPr>
          <w:t>T</w:t>
        </w:r>
        <w:r w:rsidRPr="00BC1B03">
          <w:rPr>
            <w:rFonts w:ascii="Times New Roman" w:eastAsia="Times New Roman" w:hAnsi="Times New Roman" w:cs="Times New Roman"/>
            <w:sz w:val="20"/>
            <w:szCs w:val="20"/>
            <w:lang w:val="en-GB"/>
          </w:rPr>
          <w:t>he UE is configured to request the use of eDRX (in the ATTACH REQUEST and TRACKING AREA UPDATE messages).</w:t>
        </w:r>
      </w:ins>
    </w:p>
    <w:p w14:paraId="601A8DEC" w14:textId="77777777" w:rsidR="00393B65" w:rsidRPr="0050437B" w:rsidRDefault="00393B65" w:rsidP="00393B65">
      <w:pPr>
        <w:spacing w:after="180" w:line="240" w:lineRule="auto"/>
        <w:rPr>
          <w:ins w:id="1306" w:author="Dania Azem" w:date="2017-11-09T17:10:00Z"/>
          <w:rFonts w:ascii="Times New Roman" w:eastAsia="Times New Roman" w:hAnsi="Times New Roman" w:cs="Times New Roman"/>
          <w:sz w:val="20"/>
          <w:szCs w:val="20"/>
          <w:lang w:val="en-GB"/>
        </w:rPr>
      </w:pPr>
      <w:ins w:id="1307" w:author="Dania Azem" w:date="2017-11-09T17:10:00Z">
        <w:r w:rsidRPr="0050437B">
          <w:rPr>
            <w:rFonts w:ascii="Times New Roman" w:eastAsia="Times New Roman" w:hAnsi="Times New Roman" w:cs="Times New Roman"/>
            <w:sz w:val="20"/>
            <w:szCs w:val="20"/>
            <w:lang w:val="en-GB"/>
          </w:rPr>
          <w:t>The E-USS transmits on the BCCH, with the following network parameters:</w:t>
        </w:r>
      </w:ins>
    </w:p>
    <w:p w14:paraId="75C36F26" w14:textId="77777777" w:rsidR="00393B65" w:rsidRPr="0050437B" w:rsidRDefault="00393B65" w:rsidP="00393B65">
      <w:pPr>
        <w:tabs>
          <w:tab w:val="left" w:pos="2835"/>
        </w:tabs>
        <w:spacing w:after="180" w:line="240" w:lineRule="auto"/>
        <w:ind w:left="568" w:hanging="284"/>
        <w:rPr>
          <w:ins w:id="1308" w:author="Dania Azem" w:date="2017-11-09T17:10:00Z"/>
          <w:rFonts w:ascii="Times New Roman" w:eastAsia="Times New Roman" w:hAnsi="Times New Roman" w:cs="Times New Roman"/>
          <w:sz w:val="20"/>
          <w:szCs w:val="20"/>
          <w:lang w:val="en-GB"/>
        </w:rPr>
      </w:pPr>
      <w:ins w:id="1309"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658BEB88" w14:textId="77777777" w:rsidR="00393B65" w:rsidRPr="0050437B" w:rsidRDefault="00393B65" w:rsidP="00393B65">
      <w:pPr>
        <w:tabs>
          <w:tab w:val="left" w:pos="2835"/>
        </w:tabs>
        <w:spacing w:after="180" w:line="240" w:lineRule="auto"/>
        <w:ind w:left="568" w:hanging="284"/>
        <w:rPr>
          <w:ins w:id="1310" w:author="Dania Azem" w:date="2017-11-09T17:10:00Z"/>
          <w:rFonts w:ascii="Times New Roman" w:eastAsia="Times New Roman" w:hAnsi="Times New Roman" w:cs="Times New Roman"/>
          <w:sz w:val="20"/>
          <w:szCs w:val="20"/>
          <w:lang w:val="en-GB"/>
        </w:rPr>
      </w:pPr>
      <w:ins w:id="1311"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43D79B72" w14:textId="77777777" w:rsidR="00393B65" w:rsidRPr="0050437B" w:rsidRDefault="00393B65" w:rsidP="00393B65">
      <w:pPr>
        <w:spacing w:after="180" w:line="240" w:lineRule="auto"/>
        <w:rPr>
          <w:ins w:id="1312" w:author="Dania Azem" w:date="2017-11-09T17:10:00Z"/>
          <w:rFonts w:ascii="Times New Roman" w:eastAsia="Times New Roman" w:hAnsi="Times New Roman" w:cs="Times New Roman"/>
          <w:sz w:val="20"/>
          <w:szCs w:val="20"/>
          <w:lang w:val="en-GB"/>
        </w:rPr>
      </w:pPr>
      <w:ins w:id="1313" w:author="Dania Azem" w:date="2017-11-09T17:10:00Z">
        <w:r w:rsidRPr="0050437B">
          <w:rPr>
            <w:rFonts w:ascii="Times New Roman" w:eastAsia="Times New Roman" w:hAnsi="Times New Roman" w:cs="Times New Roman"/>
            <w:sz w:val="20"/>
            <w:szCs w:val="20"/>
            <w:lang w:val="en-GB"/>
          </w:rPr>
          <w:t>The NB-SS transmits on the BCCH, with the following network parameters:</w:t>
        </w:r>
      </w:ins>
    </w:p>
    <w:p w14:paraId="4173327D" w14:textId="77777777" w:rsidR="00393B65" w:rsidRPr="0050437B" w:rsidRDefault="00393B65" w:rsidP="00393B65">
      <w:pPr>
        <w:tabs>
          <w:tab w:val="left" w:pos="2835"/>
        </w:tabs>
        <w:spacing w:after="180" w:line="240" w:lineRule="auto"/>
        <w:ind w:left="568" w:hanging="284"/>
        <w:rPr>
          <w:ins w:id="1314" w:author="Dania Azem" w:date="2017-11-09T17:10:00Z"/>
          <w:rFonts w:ascii="Times New Roman" w:eastAsia="Times New Roman" w:hAnsi="Times New Roman" w:cs="Times New Roman"/>
          <w:sz w:val="20"/>
          <w:szCs w:val="20"/>
          <w:lang w:val="en-GB"/>
        </w:rPr>
      </w:pPr>
      <w:ins w:id="1315"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7B64C996" w14:textId="77777777" w:rsidR="00393B65" w:rsidRPr="0050437B" w:rsidRDefault="00393B65" w:rsidP="00393B65">
      <w:pPr>
        <w:tabs>
          <w:tab w:val="left" w:pos="2835"/>
        </w:tabs>
        <w:spacing w:after="180" w:line="240" w:lineRule="auto"/>
        <w:ind w:left="568" w:hanging="284"/>
        <w:rPr>
          <w:ins w:id="1316" w:author="Dania Azem" w:date="2017-11-09T17:10:00Z"/>
          <w:rFonts w:ascii="Times New Roman" w:eastAsia="Times New Roman" w:hAnsi="Times New Roman" w:cs="Times New Roman"/>
          <w:sz w:val="20"/>
          <w:szCs w:val="20"/>
          <w:lang w:val="en-GB"/>
        </w:rPr>
      </w:pPr>
      <w:ins w:id="1317" w:author="Dania Azem" w:date="2017-11-09T17:10: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13F5A7A6" w14:textId="77777777" w:rsidR="00BC63EC" w:rsidRDefault="00393B65" w:rsidP="00BC63EC">
      <w:pPr>
        <w:spacing w:after="180" w:line="240" w:lineRule="auto"/>
        <w:rPr>
          <w:ins w:id="1318" w:author="Dania Azem" w:date="2017-11-17T10:02:00Z"/>
          <w:rFonts w:ascii="Times New Roman" w:eastAsia="Times New Roman" w:hAnsi="Times New Roman" w:cs="Times New Roman"/>
          <w:sz w:val="20"/>
          <w:szCs w:val="20"/>
          <w:lang w:val="en-GB"/>
        </w:rPr>
      </w:pPr>
      <w:ins w:id="1319" w:author="Dania Azem" w:date="2017-11-09T17:10:00Z">
        <w:r w:rsidRPr="0050437B">
          <w:rPr>
            <w:rFonts w:ascii="Times New Roman" w:eastAsia="Times New Roman" w:hAnsi="Times New Roman" w:cs="Times New Roman"/>
            <w:sz w:val="20"/>
            <w:szCs w:val="20"/>
            <w:lang w:val="en-GB"/>
          </w:rPr>
          <w:t xml:space="preserve">The default </w:t>
        </w:r>
        <w:r w:rsidRPr="00A70F5E">
          <w:rPr>
            <w:rFonts w:ascii="Times New Roman" w:eastAsia="Times New Roman" w:hAnsi="Times New Roman" w:cs="Times New Roman"/>
            <w:sz w:val="20"/>
            <w:szCs w:val="20"/>
            <w:lang w:val="en-GB"/>
          </w:rPr>
          <w:t xml:space="preserve">E-UTRAN UICC is </w:t>
        </w:r>
        <w:r w:rsidR="00BC63EC">
          <w:rPr>
            <w:rFonts w:ascii="Times New Roman" w:eastAsia="Times New Roman" w:hAnsi="Times New Roman" w:cs="Times New Roman"/>
            <w:sz w:val="20"/>
            <w:szCs w:val="20"/>
            <w:lang w:val="en-GB"/>
          </w:rPr>
          <w:t xml:space="preserve">installed into the Terminal </w:t>
        </w:r>
      </w:ins>
      <w:ins w:id="1320" w:author="Dania Azem" w:date="2017-11-17T10:02:00Z">
        <w:r w:rsidR="00BC63EC">
          <w:rPr>
            <w:rFonts w:ascii="Times New Roman" w:eastAsia="Times New Roman" w:hAnsi="Times New Roman" w:cs="Times New Roman"/>
            <w:sz w:val="20"/>
            <w:szCs w:val="20"/>
            <w:lang w:val="en-GB"/>
          </w:rPr>
          <w:t>with following exception:</w:t>
        </w:r>
      </w:ins>
    </w:p>
    <w:p w14:paraId="522D576E" w14:textId="77777777" w:rsidR="00BC63EC" w:rsidRPr="00966E05" w:rsidRDefault="00BC63EC" w:rsidP="00BC63EC">
      <w:pPr>
        <w:keepNext/>
        <w:keepLines/>
        <w:numPr>
          <w:ilvl w:val="3"/>
          <w:numId w:val="9"/>
        </w:numPr>
        <w:tabs>
          <w:tab w:val="clear" w:pos="360"/>
          <w:tab w:val="num" w:pos="568"/>
        </w:tabs>
        <w:spacing w:before="120" w:after="180" w:line="240" w:lineRule="auto"/>
        <w:ind w:left="284"/>
        <w:outlineLvl w:val="3"/>
        <w:rPr>
          <w:ins w:id="1321" w:author="Dania Azem" w:date="2017-11-17T10:02:00Z"/>
          <w:rFonts w:ascii="Times New Roman" w:eastAsia="Times New Roman" w:hAnsi="Times New Roman" w:cs="Times New Roman"/>
          <w:sz w:val="20"/>
          <w:szCs w:val="20"/>
          <w:lang w:val="en-GB"/>
        </w:rPr>
      </w:pPr>
      <w:ins w:id="1322" w:author="Dania Azem" w:date="2017-11-17T10:02:00Z">
        <w:r w:rsidRPr="00966E05">
          <w:rPr>
            <w:rFonts w:ascii="Times New Roman" w:eastAsia="Times New Roman" w:hAnsi="Times New Roman" w:cs="Times New Roman"/>
            <w:sz w:val="20"/>
            <w:szCs w:val="20"/>
            <w:lang w:val="en-GB"/>
          </w:rPr>
          <w:t>EFAD (Administrative Data)</w:t>
        </w:r>
      </w:ins>
    </w:p>
    <w:p w14:paraId="308005C8" w14:textId="77777777" w:rsidR="00BC63EC" w:rsidRPr="00966E05" w:rsidRDefault="00BC63EC" w:rsidP="00BC63EC">
      <w:pPr>
        <w:spacing w:after="180" w:line="240" w:lineRule="auto"/>
        <w:ind w:left="284"/>
        <w:rPr>
          <w:ins w:id="1323" w:author="Dania Azem" w:date="2017-11-17T10:02:00Z"/>
          <w:rFonts w:ascii="Times New Roman" w:eastAsia="Times New Roman" w:hAnsi="Times New Roman" w:cs="Times New Roman"/>
          <w:sz w:val="20"/>
          <w:szCs w:val="20"/>
          <w:lang w:val="en-GB"/>
        </w:rPr>
      </w:pPr>
      <w:ins w:id="1324" w:author="Dania Azem" w:date="2017-11-17T10:02:00Z">
        <w:r w:rsidRPr="00966E05">
          <w:rPr>
            <w:rFonts w:ascii="Times New Roman" w:eastAsia="Times New Roman" w:hAnsi="Times New Roman" w:cs="Times New Roman"/>
            <w:sz w:val="20"/>
            <w:szCs w:val="20"/>
            <w:lang w:val="en-GB"/>
          </w:rPr>
          <w:t xml:space="preserve">Logically: </w:t>
        </w:r>
        <w:r w:rsidRPr="00966E05">
          <w:rPr>
            <w:rFonts w:ascii="Times New Roman" w:eastAsia="Times New Roman" w:hAnsi="Times New Roman" w:cs="Times New Roman"/>
            <w:sz w:val="20"/>
            <w:szCs w:val="20"/>
            <w:lang w:val="en-GB"/>
          </w:rPr>
          <w:tab/>
          <w:t xml:space="preserve">the ME is authorized to modify the polling interval and/or disable the UICC interface during extended DRX cycle. </w:t>
        </w:r>
      </w:ins>
    </w:p>
    <w:tbl>
      <w:tblPr>
        <w:tblW w:w="0" w:type="auto"/>
        <w:tblInd w:w="748" w:type="dxa"/>
        <w:tblLayout w:type="fixed"/>
        <w:tblLook w:val="0000" w:firstRow="0" w:lastRow="0" w:firstColumn="0" w:lastColumn="0" w:noHBand="0" w:noVBand="0"/>
      </w:tblPr>
      <w:tblGrid>
        <w:gridCol w:w="1368"/>
        <w:gridCol w:w="600"/>
        <w:gridCol w:w="600"/>
        <w:gridCol w:w="600"/>
      </w:tblGrid>
      <w:tr w:rsidR="00BC63EC" w:rsidRPr="00966E05" w14:paraId="20D39CAC" w14:textId="77777777" w:rsidTr="00BB3544">
        <w:trPr>
          <w:trHeight w:val="249"/>
          <w:ins w:id="1325" w:author="Dania Azem" w:date="2017-11-17T10:02:00Z"/>
        </w:trPr>
        <w:tc>
          <w:tcPr>
            <w:tcW w:w="1368" w:type="dxa"/>
          </w:tcPr>
          <w:p w14:paraId="3A6A95EF" w14:textId="77777777" w:rsidR="00BC63EC" w:rsidRPr="00966E05" w:rsidRDefault="00BC63EC" w:rsidP="00BB3544">
            <w:pPr>
              <w:autoSpaceDE w:val="0"/>
              <w:autoSpaceDN w:val="0"/>
              <w:adjustRightInd w:val="0"/>
              <w:spacing w:after="0" w:line="240" w:lineRule="auto"/>
              <w:rPr>
                <w:ins w:id="1326" w:author="Dania Azem" w:date="2017-11-17T10:02:00Z"/>
                <w:rFonts w:ascii="Times New Roman" w:eastAsia="Times New Roman" w:hAnsi="Times New Roman" w:cs="Times New Roman"/>
                <w:sz w:val="20"/>
                <w:szCs w:val="20"/>
                <w:lang w:val="en-GB"/>
              </w:rPr>
            </w:pPr>
            <w:ins w:id="1327" w:author="Dania Azem" w:date="2017-11-17T10:02:00Z">
              <w:r w:rsidRPr="00966E05">
                <w:rPr>
                  <w:rFonts w:ascii="Times New Roman" w:eastAsia="Times New Roman" w:hAnsi="Times New Roman" w:cs="Times New Roman"/>
                  <w:sz w:val="20"/>
                  <w:szCs w:val="20"/>
                  <w:lang w:val="en-GB"/>
                </w:rPr>
                <w:t xml:space="preserve">Byte: </w:t>
              </w:r>
            </w:ins>
          </w:p>
        </w:tc>
        <w:tc>
          <w:tcPr>
            <w:tcW w:w="600" w:type="dxa"/>
          </w:tcPr>
          <w:p w14:paraId="2606C838" w14:textId="77777777" w:rsidR="00BC63EC" w:rsidRPr="00966E05" w:rsidRDefault="00BC63EC" w:rsidP="00BB3544">
            <w:pPr>
              <w:autoSpaceDE w:val="0"/>
              <w:autoSpaceDN w:val="0"/>
              <w:adjustRightInd w:val="0"/>
              <w:spacing w:after="0" w:line="240" w:lineRule="auto"/>
              <w:jc w:val="center"/>
              <w:rPr>
                <w:ins w:id="1328" w:author="Dania Azem" w:date="2017-11-17T10:02:00Z"/>
                <w:rFonts w:ascii="Times New Roman" w:eastAsia="Times New Roman" w:hAnsi="Times New Roman" w:cs="Times New Roman"/>
                <w:sz w:val="20"/>
                <w:szCs w:val="20"/>
                <w:lang w:val="en-GB"/>
              </w:rPr>
            </w:pPr>
            <w:ins w:id="1329" w:author="Dania Azem" w:date="2017-11-17T10:02:00Z">
              <w:r w:rsidRPr="00966E05">
                <w:rPr>
                  <w:rFonts w:ascii="Times New Roman" w:eastAsia="Times New Roman" w:hAnsi="Times New Roman" w:cs="Times New Roman"/>
                  <w:sz w:val="20"/>
                  <w:szCs w:val="20"/>
                  <w:lang w:val="en-GB"/>
                </w:rPr>
                <w:t xml:space="preserve">B1 </w:t>
              </w:r>
            </w:ins>
          </w:p>
        </w:tc>
        <w:tc>
          <w:tcPr>
            <w:tcW w:w="600" w:type="dxa"/>
          </w:tcPr>
          <w:p w14:paraId="6D3BD060" w14:textId="77777777" w:rsidR="00BC63EC" w:rsidRPr="00966E05" w:rsidRDefault="00BC63EC" w:rsidP="00BB3544">
            <w:pPr>
              <w:autoSpaceDE w:val="0"/>
              <w:autoSpaceDN w:val="0"/>
              <w:adjustRightInd w:val="0"/>
              <w:spacing w:after="0" w:line="240" w:lineRule="auto"/>
              <w:jc w:val="center"/>
              <w:rPr>
                <w:ins w:id="1330" w:author="Dania Azem" w:date="2017-11-17T10:02:00Z"/>
                <w:rFonts w:ascii="Times New Roman" w:eastAsia="Times New Roman" w:hAnsi="Times New Roman" w:cs="Times New Roman"/>
                <w:sz w:val="20"/>
                <w:szCs w:val="20"/>
                <w:lang w:val="en-GB"/>
              </w:rPr>
            </w:pPr>
            <w:ins w:id="1331" w:author="Dania Azem" w:date="2017-11-17T10:02:00Z">
              <w:r w:rsidRPr="00966E05">
                <w:rPr>
                  <w:rFonts w:ascii="Times New Roman" w:eastAsia="Times New Roman" w:hAnsi="Times New Roman" w:cs="Times New Roman"/>
                  <w:sz w:val="20"/>
                  <w:szCs w:val="20"/>
                  <w:lang w:val="en-GB"/>
                </w:rPr>
                <w:t xml:space="preserve">B2 </w:t>
              </w:r>
            </w:ins>
          </w:p>
        </w:tc>
        <w:tc>
          <w:tcPr>
            <w:tcW w:w="600" w:type="dxa"/>
          </w:tcPr>
          <w:p w14:paraId="2AB5F062" w14:textId="77777777" w:rsidR="00BC63EC" w:rsidRPr="00966E05" w:rsidRDefault="00BC63EC" w:rsidP="00BB3544">
            <w:pPr>
              <w:autoSpaceDE w:val="0"/>
              <w:autoSpaceDN w:val="0"/>
              <w:adjustRightInd w:val="0"/>
              <w:spacing w:after="0" w:line="240" w:lineRule="auto"/>
              <w:jc w:val="center"/>
              <w:rPr>
                <w:ins w:id="1332" w:author="Dania Azem" w:date="2017-11-17T10:02:00Z"/>
                <w:rFonts w:ascii="Times New Roman" w:eastAsia="Times New Roman" w:hAnsi="Times New Roman" w:cs="Times New Roman"/>
                <w:sz w:val="20"/>
                <w:szCs w:val="20"/>
                <w:lang w:val="en-GB"/>
              </w:rPr>
            </w:pPr>
            <w:ins w:id="1333" w:author="Dania Azem" w:date="2017-11-17T10:02:00Z">
              <w:r w:rsidRPr="00966E05">
                <w:rPr>
                  <w:rFonts w:ascii="Times New Roman" w:eastAsia="Times New Roman" w:hAnsi="Times New Roman" w:cs="Times New Roman"/>
                  <w:sz w:val="20"/>
                  <w:szCs w:val="20"/>
                  <w:lang w:val="en-GB"/>
                </w:rPr>
                <w:t xml:space="preserve">B3 </w:t>
              </w:r>
            </w:ins>
          </w:p>
        </w:tc>
      </w:tr>
      <w:tr w:rsidR="00BC63EC" w:rsidRPr="00966E05" w14:paraId="4E3DAC6F" w14:textId="77777777" w:rsidTr="00BB3544">
        <w:trPr>
          <w:trHeight w:val="239"/>
          <w:ins w:id="1334" w:author="Dania Azem" w:date="2017-11-17T10:02:00Z"/>
        </w:trPr>
        <w:tc>
          <w:tcPr>
            <w:tcW w:w="1368" w:type="dxa"/>
          </w:tcPr>
          <w:p w14:paraId="712E2762" w14:textId="77777777" w:rsidR="00BC63EC" w:rsidRPr="00966E05" w:rsidRDefault="00BC63EC" w:rsidP="00BB3544">
            <w:pPr>
              <w:autoSpaceDE w:val="0"/>
              <w:autoSpaceDN w:val="0"/>
              <w:adjustRightInd w:val="0"/>
              <w:spacing w:after="0" w:line="240" w:lineRule="auto"/>
              <w:rPr>
                <w:ins w:id="1335" w:author="Dania Azem" w:date="2017-11-17T10:02:00Z"/>
                <w:rFonts w:ascii="Times New Roman" w:eastAsia="Times New Roman" w:hAnsi="Times New Roman" w:cs="Times New Roman"/>
                <w:sz w:val="20"/>
                <w:szCs w:val="20"/>
                <w:lang w:val="en-GB"/>
              </w:rPr>
            </w:pPr>
            <w:ins w:id="1336" w:author="Dania Azem" w:date="2017-11-17T10:02:00Z">
              <w:r w:rsidRPr="00966E05">
                <w:rPr>
                  <w:rFonts w:ascii="Times New Roman" w:eastAsia="Times New Roman" w:hAnsi="Times New Roman" w:cs="Times New Roman"/>
                  <w:sz w:val="20"/>
                  <w:szCs w:val="20"/>
                  <w:lang w:val="en-GB"/>
                </w:rPr>
                <w:t>Coding:</w:t>
              </w:r>
            </w:ins>
          </w:p>
        </w:tc>
        <w:tc>
          <w:tcPr>
            <w:tcW w:w="600" w:type="dxa"/>
          </w:tcPr>
          <w:p w14:paraId="12A9BD96" w14:textId="77777777" w:rsidR="00BC63EC" w:rsidRPr="00966E05" w:rsidRDefault="00BC63EC" w:rsidP="00BB3544">
            <w:pPr>
              <w:autoSpaceDE w:val="0"/>
              <w:autoSpaceDN w:val="0"/>
              <w:adjustRightInd w:val="0"/>
              <w:spacing w:after="0" w:line="240" w:lineRule="auto"/>
              <w:jc w:val="center"/>
              <w:rPr>
                <w:ins w:id="1337" w:author="Dania Azem" w:date="2017-11-17T10:02:00Z"/>
                <w:rFonts w:ascii="Times New Roman" w:eastAsia="Times New Roman" w:hAnsi="Times New Roman" w:cs="Times New Roman"/>
                <w:sz w:val="20"/>
                <w:szCs w:val="20"/>
                <w:lang w:val="en-GB"/>
              </w:rPr>
            </w:pPr>
            <w:ins w:id="1338" w:author="Dania Azem" w:date="2017-11-17T10:02:00Z">
              <w:r w:rsidRPr="00966E05">
                <w:rPr>
                  <w:rFonts w:ascii="Times New Roman" w:eastAsia="Times New Roman" w:hAnsi="Times New Roman" w:cs="Times New Roman"/>
                  <w:sz w:val="20"/>
                  <w:szCs w:val="20"/>
                  <w:lang w:val="en-GB"/>
                </w:rPr>
                <w:t xml:space="preserve">00 </w:t>
              </w:r>
            </w:ins>
          </w:p>
        </w:tc>
        <w:tc>
          <w:tcPr>
            <w:tcW w:w="600" w:type="dxa"/>
          </w:tcPr>
          <w:p w14:paraId="14DAD506" w14:textId="77777777" w:rsidR="00BC63EC" w:rsidRPr="00966E05" w:rsidRDefault="00BC63EC" w:rsidP="00BB3544">
            <w:pPr>
              <w:autoSpaceDE w:val="0"/>
              <w:autoSpaceDN w:val="0"/>
              <w:adjustRightInd w:val="0"/>
              <w:spacing w:after="0" w:line="240" w:lineRule="auto"/>
              <w:jc w:val="center"/>
              <w:rPr>
                <w:ins w:id="1339" w:author="Dania Azem" w:date="2017-11-17T10:02:00Z"/>
                <w:rFonts w:ascii="Times New Roman" w:eastAsia="Times New Roman" w:hAnsi="Times New Roman" w:cs="Times New Roman"/>
                <w:sz w:val="20"/>
                <w:szCs w:val="20"/>
                <w:lang w:val="en-GB"/>
              </w:rPr>
            </w:pPr>
            <w:ins w:id="1340" w:author="Dania Azem" w:date="2017-11-17T10:02:00Z">
              <w:r w:rsidRPr="00966E05">
                <w:rPr>
                  <w:rFonts w:ascii="Times New Roman" w:eastAsia="Times New Roman" w:hAnsi="Times New Roman" w:cs="Times New Roman"/>
                  <w:sz w:val="20"/>
                  <w:szCs w:val="20"/>
                  <w:lang w:val="en-GB"/>
                </w:rPr>
                <w:t xml:space="preserve">00 </w:t>
              </w:r>
            </w:ins>
          </w:p>
        </w:tc>
        <w:tc>
          <w:tcPr>
            <w:tcW w:w="600" w:type="dxa"/>
          </w:tcPr>
          <w:p w14:paraId="2A2AFD21" w14:textId="77777777" w:rsidR="00BC63EC" w:rsidRPr="00966E05" w:rsidRDefault="00BC63EC" w:rsidP="00BB3544">
            <w:pPr>
              <w:autoSpaceDE w:val="0"/>
              <w:autoSpaceDN w:val="0"/>
              <w:adjustRightInd w:val="0"/>
              <w:spacing w:after="0" w:line="240" w:lineRule="auto"/>
              <w:jc w:val="center"/>
              <w:rPr>
                <w:ins w:id="1341" w:author="Dania Azem" w:date="2017-11-17T10:02:00Z"/>
                <w:rFonts w:ascii="Times New Roman" w:eastAsia="Times New Roman" w:hAnsi="Times New Roman" w:cs="Times New Roman"/>
                <w:sz w:val="20"/>
                <w:szCs w:val="20"/>
                <w:lang w:val="en-GB"/>
              </w:rPr>
            </w:pPr>
            <w:ins w:id="1342" w:author="Dania Azem" w:date="2017-11-17T10:02: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8</w:t>
              </w:r>
              <w:r w:rsidRPr="00966E05">
                <w:rPr>
                  <w:rFonts w:ascii="Times New Roman" w:eastAsia="Times New Roman" w:hAnsi="Times New Roman" w:cs="Times New Roman"/>
                  <w:sz w:val="20"/>
                  <w:szCs w:val="20"/>
                  <w:lang w:val="en-GB"/>
                </w:rPr>
                <w:t xml:space="preserve"> </w:t>
              </w:r>
            </w:ins>
          </w:p>
        </w:tc>
      </w:tr>
    </w:tbl>
    <w:p w14:paraId="29689B21" w14:textId="77777777" w:rsidR="00170B44" w:rsidRDefault="00170B44" w:rsidP="00170B44">
      <w:pPr>
        <w:spacing w:after="180" w:line="240" w:lineRule="auto"/>
        <w:rPr>
          <w:ins w:id="1343" w:author="Dania Azem" w:date="2017-11-20T19:27:00Z"/>
          <w:rFonts w:ascii="Times New Roman" w:eastAsia="Times New Roman" w:hAnsi="Times New Roman" w:cs="Times New Roman"/>
          <w:sz w:val="20"/>
          <w:szCs w:val="20"/>
          <w:lang w:val="en-GB"/>
        </w:rPr>
      </w:pPr>
    </w:p>
    <w:p w14:paraId="37B15723" w14:textId="74E08502" w:rsidR="00170B44" w:rsidRPr="0050437B" w:rsidRDefault="00170B44" w:rsidP="00170B44">
      <w:pPr>
        <w:spacing w:after="180" w:line="240" w:lineRule="auto"/>
        <w:rPr>
          <w:ins w:id="1344" w:author="Dania Azem" w:date="2017-11-20T19:27:00Z"/>
          <w:rFonts w:ascii="Times New Roman" w:eastAsia="Times New Roman" w:hAnsi="Times New Roman" w:cs="Times New Roman"/>
          <w:sz w:val="20"/>
          <w:szCs w:val="20"/>
          <w:lang w:val="en-GB"/>
        </w:rPr>
      </w:pPr>
      <w:ins w:id="1345" w:author="Dania Azem" w:date="2017-11-20T19:27:00Z">
        <w:r>
          <w:rPr>
            <w:rFonts w:ascii="Times New Roman" w:eastAsia="Times New Roman" w:hAnsi="Times New Roman" w:cs="Times New Roman"/>
            <w:sz w:val="20"/>
            <w:szCs w:val="20"/>
            <w:lang w:val="en-GB"/>
          </w:rPr>
          <w:t xml:space="preserve">The PIN of the USIM is </w:t>
        </w:r>
        <w:r>
          <w:rPr>
            <w:rFonts w:ascii="Times New Roman" w:eastAsia="Times New Roman" w:hAnsi="Times New Roman" w:cs="Times New Roman"/>
            <w:sz w:val="20"/>
            <w:szCs w:val="20"/>
            <w:lang w:val="en-GB"/>
          </w:rPr>
          <w:t>dis</w:t>
        </w:r>
        <w:r>
          <w:rPr>
            <w:rFonts w:ascii="Times New Roman" w:eastAsia="Times New Roman" w:hAnsi="Times New Roman" w:cs="Times New Roman"/>
            <w:sz w:val="20"/>
            <w:szCs w:val="20"/>
            <w:lang w:val="en-GB"/>
          </w:rPr>
          <w:t>abled.</w:t>
        </w:r>
      </w:ins>
    </w:p>
    <w:p w14:paraId="7BD60B08" w14:textId="1E624E0C" w:rsidR="00393B65" w:rsidRPr="0050437B" w:rsidRDefault="00393B65" w:rsidP="00393B65">
      <w:pPr>
        <w:keepNext/>
        <w:keepLines/>
        <w:spacing w:before="120" w:after="180" w:line="240" w:lineRule="auto"/>
        <w:outlineLvl w:val="4"/>
        <w:rPr>
          <w:ins w:id="1346" w:author="Dania Azem" w:date="2017-11-09T17:10:00Z"/>
          <w:rFonts w:ascii="Arial" w:eastAsia="Times New Roman" w:hAnsi="Arial" w:cs="Times New Roman"/>
          <w:szCs w:val="20"/>
          <w:lang w:val="en-GB"/>
        </w:rPr>
      </w:pPr>
      <w:ins w:id="1347" w:author="Dania Azem" w:date="2017-11-09T17:10:00Z">
        <w:r w:rsidRPr="0050437B">
          <w:rPr>
            <w:rFonts w:ascii="Arial" w:eastAsia="Times New Roman" w:hAnsi="Arial" w:cs="Times New Roman"/>
            <w:szCs w:val="20"/>
            <w:lang w:val="en-GB"/>
          </w:rPr>
          <w:t>X</w:t>
        </w:r>
        <w:r>
          <w:rPr>
            <w:rFonts w:ascii="Arial" w:eastAsia="Times New Roman" w:hAnsi="Arial" w:cs="Times New Roman"/>
            <w:szCs w:val="20"/>
            <w:lang w:val="en-GB"/>
          </w:rPr>
          <w:t>.</w:t>
        </w:r>
      </w:ins>
      <w:ins w:id="1348" w:author="Dania Azem" w:date="2017-11-09T17:12:00Z">
        <w:r>
          <w:rPr>
            <w:rFonts w:ascii="Arial" w:eastAsia="Times New Roman" w:hAnsi="Arial" w:cs="Times New Roman"/>
            <w:szCs w:val="20"/>
            <w:lang w:val="en-GB"/>
          </w:rPr>
          <w:t>7</w:t>
        </w:r>
      </w:ins>
      <w:ins w:id="1349" w:author="Dania Azem" w:date="2017-11-09T17:10:00Z">
        <w:r w:rsidRPr="0050437B">
          <w:rPr>
            <w:rFonts w:ascii="Arial" w:eastAsia="Times New Roman" w:hAnsi="Arial" w:cs="Times New Roman"/>
            <w:szCs w:val="20"/>
            <w:lang w:val="en-GB"/>
          </w:rPr>
          <w:t>.4.2</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Procedure</w:t>
        </w:r>
      </w:ins>
    </w:p>
    <w:p w14:paraId="5D7233D5" w14:textId="39D084BB" w:rsidR="00393B65" w:rsidRPr="0050437B" w:rsidRDefault="00393B65" w:rsidP="00393B65">
      <w:pPr>
        <w:keepNext/>
        <w:keepLines/>
        <w:spacing w:before="120" w:after="180" w:line="240" w:lineRule="auto"/>
        <w:outlineLvl w:val="4"/>
        <w:rPr>
          <w:ins w:id="1350" w:author="Dania Azem" w:date="2017-11-09T17:10:00Z"/>
          <w:rFonts w:ascii="Arial" w:eastAsia="Times New Roman" w:hAnsi="Arial" w:cs="Times New Roman"/>
          <w:szCs w:val="20"/>
          <w:lang w:val="en-GB"/>
        </w:rPr>
      </w:pPr>
      <w:ins w:id="1351" w:author="Dania Azem" w:date="2017-11-09T17:10:00Z">
        <w:r w:rsidRPr="0050437B">
          <w:rPr>
            <w:rFonts w:ascii="Arial" w:eastAsia="Times New Roman" w:hAnsi="Arial" w:cs="Times New Roman"/>
            <w:szCs w:val="20"/>
            <w:lang w:val="en-GB"/>
          </w:rPr>
          <w:t>X</w:t>
        </w:r>
        <w:r>
          <w:rPr>
            <w:rFonts w:ascii="Arial" w:eastAsia="Times New Roman" w:hAnsi="Arial" w:cs="Times New Roman"/>
            <w:szCs w:val="20"/>
            <w:lang w:val="en-GB"/>
          </w:rPr>
          <w:t>.</w:t>
        </w:r>
      </w:ins>
      <w:ins w:id="1352" w:author="Dania Azem" w:date="2017-11-09T17:12:00Z">
        <w:r>
          <w:rPr>
            <w:rFonts w:ascii="Arial" w:eastAsia="Times New Roman" w:hAnsi="Arial" w:cs="Times New Roman"/>
            <w:szCs w:val="20"/>
            <w:lang w:val="en-GB"/>
          </w:rPr>
          <w:t>7</w:t>
        </w:r>
      </w:ins>
      <w:ins w:id="1353" w:author="Dania Azem" w:date="2017-11-09T17:10:00Z">
        <w:r w:rsidRPr="0050437B">
          <w:rPr>
            <w:rFonts w:ascii="Arial" w:eastAsia="Times New Roman" w:hAnsi="Arial" w:cs="Times New Roman"/>
            <w:szCs w:val="20"/>
            <w:lang w:val="en-GB"/>
          </w:rPr>
          <w:t>.4.2</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Procedure</w:t>
        </w:r>
      </w:ins>
    </w:p>
    <w:p w14:paraId="013B4B06" w14:textId="77777777" w:rsidR="00393B65" w:rsidRPr="0050437B" w:rsidRDefault="00393B65" w:rsidP="00393B65">
      <w:pPr>
        <w:spacing w:after="180" w:line="240" w:lineRule="auto"/>
        <w:ind w:left="568" w:hanging="284"/>
        <w:rPr>
          <w:ins w:id="1354" w:author="Dania Azem" w:date="2017-11-09T17:10:00Z"/>
          <w:rFonts w:ascii="Times New Roman" w:eastAsia="Times New Roman" w:hAnsi="Times New Roman" w:cs="Times New Roman"/>
          <w:sz w:val="20"/>
          <w:szCs w:val="20"/>
          <w:lang w:val="en-GB"/>
        </w:rPr>
      </w:pPr>
      <w:ins w:id="1355" w:author="Dania Azem" w:date="2017-11-09T17:10: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14:paraId="5AB9D415" w14:textId="77777777" w:rsidR="00393B65" w:rsidRDefault="00393B65" w:rsidP="00393B65">
      <w:pPr>
        <w:spacing w:after="180" w:line="240" w:lineRule="auto"/>
        <w:ind w:left="568" w:hanging="284"/>
        <w:rPr>
          <w:ins w:id="1356" w:author="Dania Azem" w:date="2017-11-09T17:10:00Z"/>
          <w:rFonts w:ascii="Times New Roman" w:eastAsia="Times New Roman" w:hAnsi="Times New Roman" w:cs="Times New Roman"/>
          <w:sz w:val="20"/>
          <w:szCs w:val="20"/>
          <w:lang w:val="en-GB"/>
        </w:rPr>
      </w:pPr>
      <w:ins w:id="1357" w:author="Dania Azem" w:date="2017-11-09T17:10:00Z">
        <w:r w:rsidRPr="0050437B">
          <w:rPr>
            <w:rFonts w:ascii="Times New Roman" w:eastAsia="Times New Roman" w:hAnsi="Times New Roman" w:cs="Times New Roman"/>
            <w:sz w:val="20"/>
            <w:szCs w:val="20"/>
            <w:lang w:val="en-GB"/>
          </w:rPr>
          <w:t xml:space="preserve">b)   The UE requests RRC Connection and </w:t>
        </w:r>
        <w:r w:rsidRPr="00561A80">
          <w:rPr>
            <w:rFonts w:ascii="Times New Roman" w:eastAsia="Times New Roman" w:hAnsi="Times New Roman" w:cs="Times New Roman"/>
            <w:sz w:val="20"/>
            <w:szCs w:val="20"/>
            <w:lang w:val="en-GB"/>
          </w:rPr>
          <w:t xml:space="preserve">transmits an </w:t>
        </w:r>
        <w:r w:rsidRPr="00416C45">
          <w:rPr>
            <w:rFonts w:ascii="Times New Roman" w:eastAsia="Times New Roman" w:hAnsi="Times New Roman" w:cs="Times New Roman"/>
            <w:i/>
            <w:sz w:val="20"/>
            <w:szCs w:val="20"/>
            <w:lang w:val="x-none"/>
          </w:rPr>
          <w:t>ATTACH REQUEST</w:t>
        </w:r>
        <w:r w:rsidRPr="00561A80">
          <w:rPr>
            <w:rFonts w:ascii="Times New Roman" w:eastAsia="Times New Roman" w:hAnsi="Times New Roman" w:cs="Times New Roman"/>
            <w:sz w:val="20"/>
            <w:szCs w:val="20"/>
            <w:lang w:val="en-GB"/>
          </w:rPr>
          <w:t xml:space="preserve"> message </w:t>
        </w:r>
        <w:r>
          <w:rPr>
            <w:rFonts w:ascii="Times New Roman" w:eastAsia="Times New Roman" w:hAnsi="Times New Roman" w:cs="Times New Roman"/>
            <w:sz w:val="20"/>
            <w:szCs w:val="20"/>
            <w:lang w:val="en-GB"/>
          </w:rPr>
          <w:t xml:space="preserve">to the E-USS/NB-SS </w:t>
        </w:r>
        <w:r w:rsidRPr="00B15A08">
          <w:rPr>
            <w:rFonts w:ascii="Times New Roman" w:eastAsia="Times New Roman" w:hAnsi="Times New Roman" w:cs="Times New Roman"/>
            <w:sz w:val="20"/>
            <w:szCs w:val="20"/>
            <w:lang w:val="en-GB"/>
          </w:rPr>
          <w:t xml:space="preserve">including </w:t>
        </w:r>
        <w:r>
          <w:rPr>
            <w:rFonts w:ascii="Times New Roman" w:eastAsia="Times New Roman" w:hAnsi="Times New Roman" w:cs="Times New Roman"/>
            <w:sz w:val="20"/>
            <w:szCs w:val="20"/>
            <w:lang w:val="en-GB"/>
          </w:rPr>
          <w:t>eDRX parameters:</w:t>
        </w:r>
      </w:ins>
    </w:p>
    <w:p w14:paraId="1A07E461" w14:textId="77777777" w:rsidR="005848B7" w:rsidRPr="001C7552" w:rsidRDefault="005848B7" w:rsidP="005848B7">
      <w:pPr>
        <w:spacing w:after="180" w:line="240" w:lineRule="auto"/>
        <w:ind w:left="568" w:hanging="284"/>
        <w:rPr>
          <w:ins w:id="1358" w:author="Dania Azem" w:date="2017-11-17T09:55:00Z"/>
          <w:rFonts w:ascii="Times New Roman" w:eastAsia="Times New Roman" w:hAnsi="Times New Roman" w:cs="Times New Roman"/>
          <w:sz w:val="20"/>
          <w:szCs w:val="20"/>
          <w:lang w:val="en-GB"/>
        </w:rPr>
      </w:pPr>
      <w:ins w:id="1359" w:author="Dania Azem" w:date="2017-11-17T09:55:00Z">
        <w:r>
          <w:rPr>
            <w:rFonts w:ascii="Times New Roman" w:eastAsia="Times New Roman" w:hAnsi="Times New Roman" w:cs="Times New Roman"/>
            <w:sz w:val="20"/>
            <w:szCs w:val="20"/>
            <w:lang w:val="en-GB"/>
          </w:rPr>
          <w:t xml:space="preserve">c) </w:t>
        </w:r>
        <w:r w:rsidRPr="001C755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The E-USS/NB-SS sends </w:t>
        </w:r>
        <w:r w:rsidRPr="001C7552">
          <w:rPr>
            <w:rFonts w:ascii="Times New Roman" w:eastAsia="Times New Roman" w:hAnsi="Times New Roman" w:cs="Times New Roman"/>
            <w:sz w:val="20"/>
            <w:szCs w:val="20"/>
            <w:lang w:val="en-GB"/>
          </w:rPr>
          <w:t xml:space="preserve">the </w:t>
        </w:r>
        <w:r w:rsidRPr="00416C45">
          <w:rPr>
            <w:rFonts w:ascii="Times New Roman" w:eastAsia="Times New Roman" w:hAnsi="Times New Roman" w:cs="Times New Roman"/>
            <w:i/>
            <w:sz w:val="20"/>
            <w:szCs w:val="20"/>
            <w:lang w:val="x-none"/>
          </w:rPr>
          <w:t>ATTACH ACCEPT</w:t>
        </w:r>
        <w:r w:rsidRPr="001C7552">
          <w:rPr>
            <w:rFonts w:ascii="Times New Roman" w:eastAsia="Times New Roman" w:hAnsi="Times New Roman" w:cs="Times New Roman"/>
            <w:sz w:val="20"/>
            <w:szCs w:val="20"/>
            <w:lang w:val="en-GB"/>
          </w:rPr>
          <w:t xml:space="preserve"> message contains a </w:t>
        </w:r>
        <w:r>
          <w:rPr>
            <w:rFonts w:ascii="Times New Roman" w:eastAsia="Times New Roman" w:hAnsi="Times New Roman" w:cs="Times New Roman"/>
            <w:sz w:val="20"/>
            <w:szCs w:val="20"/>
            <w:lang w:val="en-GB"/>
          </w:rPr>
          <w:t>eDRX</w:t>
        </w:r>
        <w:r w:rsidRPr="001C755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set to 40.96 seconds and PTW set to </w:t>
        </w:r>
        <w:r w:rsidRPr="00AF7499">
          <w:rPr>
            <w:rFonts w:ascii="Times New Roman" w:eastAsia="Times New Roman" w:hAnsi="Times New Roman" w:cs="Times New Roman"/>
            <w:sz w:val="20"/>
            <w:szCs w:val="20"/>
            <w:lang w:val="en-GB"/>
          </w:rPr>
          <w:t>2.56</w:t>
        </w:r>
        <w:r>
          <w:rPr>
            <w:rFonts w:ascii="Times New Roman" w:eastAsia="Times New Roman" w:hAnsi="Times New Roman" w:cs="Times New Roman"/>
            <w:sz w:val="20"/>
            <w:szCs w:val="20"/>
            <w:lang w:val="en-GB"/>
          </w:rPr>
          <w:t xml:space="preserve"> seconds</w:t>
        </w:r>
        <w:r w:rsidRPr="001C7552">
          <w:rPr>
            <w:rFonts w:ascii="Times New Roman" w:eastAsia="Times New Roman" w:hAnsi="Times New Roman" w:cs="Times New Roman"/>
            <w:sz w:val="20"/>
            <w:szCs w:val="20"/>
            <w:lang w:val="en-GB"/>
          </w:rPr>
          <w:t>.</w:t>
        </w:r>
      </w:ins>
    </w:p>
    <w:p w14:paraId="78A939A2" w14:textId="77777777" w:rsidR="002B32B1" w:rsidRPr="002B32B1" w:rsidRDefault="005848B7" w:rsidP="002B32B1">
      <w:pPr>
        <w:spacing w:after="180" w:line="240" w:lineRule="auto"/>
        <w:ind w:left="568" w:hanging="284"/>
        <w:rPr>
          <w:ins w:id="1360" w:author="Dania Azem" w:date="2017-11-19T15:20:00Z"/>
          <w:rFonts w:ascii="Times New Roman" w:eastAsia="Times New Roman" w:hAnsi="Times New Roman" w:cs="Times New Roman"/>
          <w:sz w:val="20"/>
          <w:szCs w:val="20"/>
          <w:lang w:val="en-GB"/>
        </w:rPr>
      </w:pPr>
      <w:ins w:id="1361" w:author="Dania Azem" w:date="2017-11-17T09:55:00Z">
        <w:r>
          <w:rPr>
            <w:rFonts w:ascii="Times New Roman" w:eastAsia="Times New Roman" w:hAnsi="Times New Roman" w:cs="Times New Roman"/>
            <w:sz w:val="20"/>
            <w:szCs w:val="20"/>
            <w:lang w:val="en-GB"/>
          </w:rPr>
          <w:t xml:space="preserve">d) </w:t>
        </w:r>
      </w:ins>
      <w:ins w:id="1362" w:author="Dania Azem" w:date="2017-11-19T15:20:00Z">
        <w:r w:rsidR="002B32B1" w:rsidRPr="002B32B1">
          <w:rPr>
            <w:rFonts w:ascii="Times New Roman" w:eastAsia="Times New Roman" w:hAnsi="Times New Roman" w:cs="Times New Roman"/>
            <w:sz w:val="20"/>
            <w:szCs w:val="20"/>
            <w:lang w:val="en-GB"/>
          </w:rPr>
          <w:t xml:space="preserve">The E-USS/NB-SS transmits </w:t>
        </w:r>
        <w:r w:rsidR="002B32B1" w:rsidRPr="002B32B1">
          <w:rPr>
            <w:rFonts w:ascii="Times New Roman" w:eastAsia="Times New Roman" w:hAnsi="Times New Roman" w:cs="Times New Roman"/>
            <w:i/>
            <w:sz w:val="20"/>
            <w:szCs w:val="20"/>
            <w:lang w:val="x-none"/>
          </w:rPr>
          <w:t>Paging</w:t>
        </w:r>
        <w:r w:rsidR="002B32B1" w:rsidRPr="002B32B1">
          <w:rPr>
            <w:rFonts w:ascii="Times New Roman" w:eastAsia="Times New Roman" w:hAnsi="Times New Roman" w:cs="Times New Roman"/>
            <w:i/>
            <w:sz w:val="20"/>
            <w:szCs w:val="20"/>
            <w:lang w:val="en-GB"/>
          </w:rPr>
          <w:t xml:space="preserve">/Paging-NB </w:t>
        </w:r>
        <w:r w:rsidR="002B32B1" w:rsidRPr="002B32B1">
          <w:rPr>
            <w:rFonts w:ascii="Times New Roman" w:eastAsia="Times New Roman" w:hAnsi="Times New Roman" w:cs="Times New Roman"/>
            <w:sz w:val="20"/>
            <w:szCs w:val="20"/>
            <w:lang w:val="en-GB"/>
          </w:rPr>
          <w:t xml:space="preserve">to the UE </w:t>
        </w:r>
        <w:r w:rsidR="002B32B1" w:rsidRPr="002B32B1">
          <w:rPr>
            <w:rFonts w:ascii="Times New Roman" w:eastAsia="Times New Roman" w:hAnsi="Times New Roman" w:cs="Times New Roman"/>
            <w:sz w:val="20"/>
            <w:szCs w:val="20"/>
            <w:lang w:val="x-none"/>
          </w:rPr>
          <w:t>using the S-TMSI</w:t>
        </w:r>
        <w:r w:rsidR="002B32B1" w:rsidRPr="002B32B1">
          <w:rPr>
            <w:rFonts w:ascii="Times New Roman" w:eastAsia="Times New Roman" w:hAnsi="Times New Roman" w:cs="Times New Roman"/>
            <w:sz w:val="20"/>
            <w:szCs w:val="20"/>
            <w:lang w:val="en-GB"/>
          </w:rPr>
          <w:t xml:space="preserve"> in a valid paging occasion within the PTW of the paging Hyperframes as per Idle eDRX. </w:t>
        </w:r>
      </w:ins>
    </w:p>
    <w:p w14:paraId="0F150293" w14:textId="77777777" w:rsidR="002B32B1" w:rsidRPr="002B32B1" w:rsidRDefault="002B32B1" w:rsidP="002B32B1">
      <w:pPr>
        <w:spacing w:after="180" w:line="240" w:lineRule="auto"/>
        <w:ind w:left="568" w:hanging="284"/>
        <w:rPr>
          <w:ins w:id="1363" w:author="Dania Azem" w:date="2017-11-19T15:20:00Z"/>
          <w:rFonts w:ascii="Times New Roman" w:eastAsia="Times New Roman" w:hAnsi="Times New Roman" w:cs="Times New Roman"/>
          <w:sz w:val="20"/>
          <w:szCs w:val="20"/>
          <w:lang w:val="en-GB"/>
        </w:rPr>
      </w:pPr>
      <w:ins w:id="1364" w:author="Dania Azem" w:date="2017-11-19T15:20:00Z">
        <w:r w:rsidRPr="002B32B1">
          <w:rPr>
            <w:rFonts w:ascii="Times New Roman" w:eastAsia="Times New Roman" w:hAnsi="Times New Roman" w:cs="Times New Roman"/>
            <w:sz w:val="20"/>
            <w:szCs w:val="20"/>
            <w:lang w:val="en-GB"/>
          </w:rPr>
          <w:t xml:space="preserve">e) </w:t>
        </w:r>
        <w:r w:rsidRPr="002B32B1">
          <w:rPr>
            <w:rFonts w:ascii="Times New Roman" w:eastAsia="Times New Roman" w:hAnsi="Times New Roman" w:cs="Times New Roman"/>
            <w:sz w:val="20"/>
            <w:szCs w:val="20"/>
            <w:lang w:val="x-none"/>
          </w:rPr>
          <w:t xml:space="preserve">After receipt of a </w:t>
        </w:r>
        <w:r w:rsidRPr="002B32B1">
          <w:rPr>
            <w:rFonts w:ascii="Times New Roman" w:eastAsia="Times New Roman" w:hAnsi="Times New Roman" w:cs="Times New Roman"/>
            <w:i/>
            <w:sz w:val="20"/>
            <w:szCs w:val="20"/>
            <w:lang w:val="x-none"/>
          </w:rPr>
          <w:t>RRCConnectionRequest</w:t>
        </w:r>
        <w:r w:rsidRPr="002B32B1">
          <w:rPr>
            <w:rFonts w:ascii="Times New Roman" w:eastAsia="Times New Roman" w:hAnsi="Times New Roman" w:cs="Times New Roman"/>
            <w:i/>
            <w:sz w:val="20"/>
            <w:szCs w:val="20"/>
            <w:lang w:val="en-GB"/>
          </w:rPr>
          <w:t>/RRCConnectionRequest-NB</w:t>
        </w:r>
        <w:r w:rsidRPr="002B32B1">
          <w:rPr>
            <w:rFonts w:ascii="Times New Roman" w:eastAsia="Times New Roman" w:hAnsi="Times New Roman" w:cs="Times New Roman"/>
            <w:sz w:val="20"/>
            <w:szCs w:val="20"/>
            <w:lang w:val="x-none"/>
          </w:rPr>
          <w:t xml:space="preserve"> message from the UE, the E-USS</w:t>
        </w:r>
        <w:r w:rsidRPr="002B32B1">
          <w:rPr>
            <w:rFonts w:ascii="Times New Roman" w:eastAsia="Times New Roman" w:hAnsi="Times New Roman" w:cs="Times New Roman"/>
            <w:sz w:val="20"/>
            <w:szCs w:val="20"/>
            <w:lang w:val="en-GB"/>
          </w:rPr>
          <w:t>/NB-SS</w:t>
        </w:r>
        <w:r w:rsidRPr="002B32B1">
          <w:rPr>
            <w:rFonts w:ascii="Times New Roman" w:eastAsia="Times New Roman" w:hAnsi="Times New Roman" w:cs="Times New Roman"/>
            <w:sz w:val="20"/>
            <w:szCs w:val="20"/>
            <w:lang w:val="x-none"/>
          </w:rPr>
          <w:t xml:space="preserve"> sends </w:t>
        </w:r>
        <w:r w:rsidRPr="002B32B1">
          <w:rPr>
            <w:rFonts w:ascii="Times New Roman" w:eastAsia="Times New Roman" w:hAnsi="Times New Roman" w:cs="Times New Roman"/>
            <w:i/>
            <w:sz w:val="20"/>
            <w:szCs w:val="20"/>
            <w:lang w:val="x-none"/>
          </w:rPr>
          <w:t>RRCConnectionSetup</w:t>
        </w:r>
        <w:r w:rsidRPr="002B32B1">
          <w:rPr>
            <w:rFonts w:ascii="Times New Roman" w:eastAsia="Times New Roman" w:hAnsi="Times New Roman" w:cs="Times New Roman"/>
            <w:i/>
            <w:sz w:val="20"/>
            <w:szCs w:val="20"/>
            <w:lang w:val="en-GB"/>
          </w:rPr>
          <w:t>/RRCConnectionSetup-NB</w:t>
        </w:r>
        <w:r w:rsidRPr="002B32B1">
          <w:rPr>
            <w:rFonts w:ascii="Times New Roman" w:eastAsia="Times New Roman" w:hAnsi="Times New Roman" w:cs="Times New Roman"/>
            <w:sz w:val="20"/>
            <w:szCs w:val="20"/>
            <w:lang w:val="x-none"/>
          </w:rPr>
          <w:t xml:space="preserve"> message to the UE, followed by </w:t>
        </w:r>
        <w:r w:rsidRPr="002B32B1">
          <w:rPr>
            <w:rFonts w:ascii="Times New Roman" w:eastAsia="Times New Roman" w:hAnsi="Times New Roman" w:cs="Times New Roman"/>
            <w:i/>
            <w:sz w:val="20"/>
            <w:szCs w:val="20"/>
            <w:lang w:val="x-none"/>
          </w:rPr>
          <w:t>RRCConnectionSetupComplete</w:t>
        </w:r>
        <w:r w:rsidRPr="002B32B1">
          <w:rPr>
            <w:rFonts w:ascii="Times New Roman" w:eastAsia="Times New Roman" w:hAnsi="Times New Roman" w:cs="Times New Roman"/>
            <w:i/>
            <w:sz w:val="20"/>
            <w:szCs w:val="20"/>
            <w:lang w:val="en-GB"/>
          </w:rPr>
          <w:t>/RRCConnectionSetupComplete</w:t>
        </w:r>
        <w:r w:rsidRPr="002B32B1">
          <w:rPr>
            <w:rFonts w:ascii="Times New Roman" w:eastAsia="Times New Roman" w:hAnsi="Times New Roman" w:cs="Times New Roman"/>
            <w:sz w:val="20"/>
            <w:szCs w:val="20"/>
            <w:lang w:val="en-GB"/>
          </w:rPr>
          <w:t>-</w:t>
        </w:r>
        <w:r w:rsidRPr="002B32B1">
          <w:rPr>
            <w:rFonts w:ascii="Times New Roman" w:eastAsia="Times New Roman" w:hAnsi="Times New Roman" w:cs="Times New Roman"/>
            <w:i/>
            <w:sz w:val="20"/>
            <w:szCs w:val="20"/>
            <w:lang w:val="en-GB"/>
          </w:rPr>
          <w:t>NB</w:t>
        </w:r>
        <w:r w:rsidRPr="002B32B1">
          <w:rPr>
            <w:rFonts w:ascii="Times New Roman" w:eastAsia="Times New Roman" w:hAnsi="Times New Roman" w:cs="Times New Roman"/>
            <w:sz w:val="20"/>
            <w:szCs w:val="20"/>
            <w:lang w:val="x-none"/>
          </w:rPr>
          <w:t xml:space="preserve"> sent by the UE to the E-USS</w:t>
        </w:r>
        <w:r w:rsidRPr="002B32B1">
          <w:rPr>
            <w:rFonts w:ascii="Times New Roman" w:eastAsia="Times New Roman" w:hAnsi="Times New Roman" w:cs="Times New Roman"/>
            <w:sz w:val="20"/>
            <w:szCs w:val="20"/>
            <w:lang w:val="en-GB"/>
          </w:rPr>
          <w:t>/NB-SS.</w:t>
        </w:r>
      </w:ins>
    </w:p>
    <w:p w14:paraId="34108BA8" w14:textId="77777777" w:rsidR="002B32B1" w:rsidRPr="002B32B1" w:rsidRDefault="002B32B1" w:rsidP="002B32B1">
      <w:pPr>
        <w:spacing w:after="180" w:line="240" w:lineRule="auto"/>
        <w:ind w:left="568" w:hanging="284"/>
        <w:rPr>
          <w:ins w:id="1365" w:author="Dania Azem" w:date="2017-11-19T15:20:00Z"/>
          <w:rFonts w:ascii="Times New Roman" w:eastAsia="Times New Roman" w:hAnsi="Times New Roman" w:cs="Times New Roman"/>
          <w:sz w:val="20"/>
          <w:szCs w:val="20"/>
          <w:lang w:val="x-none"/>
        </w:rPr>
      </w:pPr>
      <w:ins w:id="1366" w:author="Dania Azem" w:date="2017-11-19T15:20:00Z">
        <w:r w:rsidRPr="002B32B1">
          <w:rPr>
            <w:rFonts w:ascii="Times New Roman" w:eastAsia="Times New Roman" w:hAnsi="Times New Roman" w:cs="Times New Roman"/>
            <w:sz w:val="20"/>
            <w:szCs w:val="20"/>
            <w:lang w:val="en-GB"/>
          </w:rPr>
          <w:t xml:space="preserve"> f) </w:t>
        </w:r>
        <w:r w:rsidRPr="002B32B1">
          <w:rPr>
            <w:rFonts w:ascii="Times New Roman" w:eastAsia="Times New Roman" w:hAnsi="Times New Roman" w:cs="Times New Roman"/>
            <w:sz w:val="20"/>
            <w:szCs w:val="20"/>
            <w:lang w:val="x-none"/>
          </w:rPr>
          <w:t xml:space="preserve">The terminal sends </w:t>
        </w:r>
        <w:r w:rsidRPr="002B32B1">
          <w:rPr>
            <w:rFonts w:ascii="Times New Roman" w:eastAsia="Times New Roman" w:hAnsi="Times New Roman" w:cs="Times New Roman"/>
            <w:i/>
            <w:sz w:val="20"/>
            <w:szCs w:val="20"/>
            <w:lang w:val="x-none"/>
          </w:rPr>
          <w:t>EMM Service Request</w:t>
        </w:r>
        <w:r w:rsidRPr="002B32B1">
          <w:rPr>
            <w:rFonts w:ascii="Times New Roman" w:eastAsia="Times New Roman" w:hAnsi="Times New Roman" w:cs="Times New Roman"/>
            <w:sz w:val="20"/>
            <w:szCs w:val="20"/>
            <w:lang w:val="x-none"/>
          </w:rPr>
          <w:t xml:space="preserve"> followed by the activation of AS security and the Dedicated EPS bearer.</w:t>
        </w:r>
      </w:ins>
    </w:p>
    <w:p w14:paraId="79CA8618" w14:textId="77777777" w:rsidR="002B32B1" w:rsidRPr="002B32B1" w:rsidRDefault="002B32B1" w:rsidP="002B32B1">
      <w:pPr>
        <w:spacing w:after="180" w:line="240" w:lineRule="auto"/>
        <w:ind w:left="568" w:hanging="284"/>
        <w:rPr>
          <w:ins w:id="1367" w:author="Dania Azem" w:date="2017-11-19T15:20:00Z"/>
          <w:rFonts w:ascii="Times New Roman" w:eastAsia="Times New Roman" w:hAnsi="Times New Roman" w:cs="Times New Roman"/>
          <w:sz w:val="20"/>
          <w:szCs w:val="20"/>
          <w:lang w:val="x-none"/>
        </w:rPr>
      </w:pPr>
      <w:ins w:id="1368" w:author="Dania Azem" w:date="2017-11-19T15:20:00Z">
        <w:r w:rsidRPr="002B32B1">
          <w:rPr>
            <w:rFonts w:ascii="Times New Roman" w:eastAsia="Times New Roman" w:hAnsi="Times New Roman" w:cs="Times New Roman"/>
            <w:sz w:val="20"/>
            <w:szCs w:val="20"/>
            <w:lang w:val="x-none"/>
          </w:rPr>
          <w:lastRenderedPageBreak/>
          <w:t>j)</w:t>
        </w:r>
        <w:r w:rsidRPr="002B32B1">
          <w:rPr>
            <w:rFonts w:ascii="Times New Roman" w:eastAsia="Times New Roman" w:hAnsi="Times New Roman" w:cs="Times New Roman"/>
            <w:sz w:val="20"/>
            <w:szCs w:val="20"/>
            <w:lang w:val="x-none"/>
          </w:rPr>
          <w:tab/>
        </w:r>
        <w:r w:rsidRPr="002B32B1">
          <w:rPr>
            <w:rFonts w:ascii="Times New Roman" w:eastAsia="Times New Roman" w:hAnsi="Times New Roman" w:cs="Times New Roman"/>
            <w:sz w:val="20"/>
            <w:szCs w:val="20"/>
            <w:lang w:val="en-GB"/>
          </w:rPr>
          <w:t>The</w:t>
        </w:r>
        <w:r w:rsidRPr="002B32B1">
          <w:rPr>
            <w:rFonts w:ascii="Times New Roman" w:eastAsia="Times New Roman" w:hAnsi="Times New Roman" w:cs="Times New Roman"/>
            <w:sz w:val="20"/>
            <w:szCs w:val="20"/>
            <w:lang w:val="x-none"/>
          </w:rPr>
          <w:t xml:space="preserve"> E-USS</w:t>
        </w:r>
        <w:r w:rsidRPr="002B32B1">
          <w:rPr>
            <w:rFonts w:ascii="Times New Roman" w:eastAsia="Times New Roman" w:hAnsi="Times New Roman" w:cs="Times New Roman"/>
            <w:sz w:val="20"/>
            <w:szCs w:val="20"/>
            <w:lang w:val="en-GB"/>
          </w:rPr>
          <w:t>/NB-SS</w:t>
        </w:r>
        <w:r w:rsidRPr="002B32B1">
          <w:rPr>
            <w:rFonts w:ascii="Times New Roman" w:eastAsia="Times New Roman" w:hAnsi="Times New Roman" w:cs="Times New Roman"/>
            <w:sz w:val="20"/>
            <w:szCs w:val="20"/>
            <w:lang w:val="x-none"/>
          </w:rPr>
          <w:t xml:space="preserve"> sends </w:t>
        </w:r>
        <w:r w:rsidRPr="002B32B1">
          <w:rPr>
            <w:rFonts w:ascii="Times New Roman" w:eastAsia="Times New Roman" w:hAnsi="Times New Roman" w:cs="Times New Roman"/>
            <w:i/>
            <w:sz w:val="20"/>
            <w:szCs w:val="20"/>
            <w:lang w:val="en-GB"/>
          </w:rPr>
          <w:t>SERVICE ACCEPT</w:t>
        </w:r>
        <w:r w:rsidRPr="002B32B1">
          <w:rPr>
            <w:rFonts w:ascii="Times New Roman" w:eastAsia="Times New Roman" w:hAnsi="Times New Roman" w:cs="Times New Roman"/>
            <w:sz w:val="20"/>
            <w:szCs w:val="20"/>
            <w:lang w:val="en-GB"/>
          </w:rPr>
          <w:t xml:space="preserve"> followed by </w:t>
        </w:r>
        <w:r w:rsidRPr="002B32B1">
          <w:rPr>
            <w:rFonts w:ascii="Times New Roman" w:eastAsia="Times New Roman" w:hAnsi="Times New Roman" w:cs="Times New Roman"/>
            <w:i/>
            <w:sz w:val="20"/>
            <w:szCs w:val="20"/>
            <w:lang w:val="x-none"/>
          </w:rPr>
          <w:t>RRCConnectionRelease</w:t>
        </w:r>
        <w:r w:rsidRPr="002B32B1">
          <w:rPr>
            <w:rFonts w:ascii="Times New Roman" w:eastAsia="Times New Roman" w:hAnsi="Times New Roman" w:cs="Times New Roman"/>
            <w:i/>
            <w:sz w:val="20"/>
            <w:szCs w:val="20"/>
            <w:lang w:val="en-GB"/>
          </w:rPr>
          <w:t>/RRCConnectionRelease-NB</w:t>
        </w:r>
        <w:r w:rsidRPr="002B32B1">
          <w:rPr>
            <w:rFonts w:ascii="Times New Roman" w:eastAsia="Times New Roman" w:hAnsi="Times New Roman" w:cs="Times New Roman"/>
            <w:sz w:val="20"/>
            <w:szCs w:val="20"/>
            <w:lang w:val="x-none"/>
          </w:rPr>
          <w:t xml:space="preserve"> to the UE.</w:t>
        </w:r>
      </w:ins>
    </w:p>
    <w:p w14:paraId="781266B9" w14:textId="598BDB27" w:rsidR="00393B65" w:rsidRDefault="002B32B1" w:rsidP="00393B65">
      <w:pPr>
        <w:spacing w:after="180" w:line="240" w:lineRule="auto"/>
        <w:ind w:left="568" w:hanging="284"/>
        <w:rPr>
          <w:ins w:id="1369" w:author="Dania Azem" w:date="2017-11-09T17:10:00Z"/>
          <w:rFonts w:ascii="Times New Roman" w:eastAsia="Times New Roman" w:hAnsi="Times New Roman" w:cs="Times New Roman"/>
          <w:sz w:val="20"/>
          <w:szCs w:val="20"/>
          <w:lang w:val="en-GB"/>
        </w:rPr>
      </w:pPr>
      <w:ins w:id="1370" w:author="Dania Azem" w:date="2017-11-19T15:20:00Z">
        <w:r>
          <w:rPr>
            <w:rFonts w:ascii="Times New Roman" w:eastAsia="Times New Roman" w:hAnsi="Times New Roman" w:cs="Times New Roman"/>
            <w:sz w:val="20"/>
            <w:szCs w:val="20"/>
            <w:lang w:val="en-GB"/>
          </w:rPr>
          <w:t>h</w:t>
        </w:r>
      </w:ins>
      <w:ins w:id="1371" w:author="Dania Azem" w:date="2017-11-09T17:10:00Z">
        <w:r w:rsidR="00393B65">
          <w:rPr>
            <w:rFonts w:ascii="Times New Roman" w:eastAsia="Times New Roman" w:hAnsi="Times New Roman" w:cs="Times New Roman"/>
            <w:sz w:val="20"/>
            <w:szCs w:val="20"/>
            <w:lang w:val="en-GB"/>
          </w:rPr>
          <w:t>) The UE is switched off</w:t>
        </w:r>
        <w:r w:rsidR="00393B65" w:rsidRPr="0050437B">
          <w:rPr>
            <w:rFonts w:ascii="Times New Roman" w:eastAsia="Times New Roman" w:hAnsi="Times New Roman" w:cs="Times New Roman"/>
            <w:sz w:val="20"/>
            <w:szCs w:val="20"/>
            <w:lang w:val="en-GB"/>
          </w:rPr>
          <w:t>.</w:t>
        </w:r>
      </w:ins>
    </w:p>
    <w:p w14:paraId="3E3595C6" w14:textId="5A635A75" w:rsidR="00393B65" w:rsidRPr="0050437B" w:rsidRDefault="00393B65" w:rsidP="00393B65">
      <w:pPr>
        <w:keepNext/>
        <w:keepLines/>
        <w:spacing w:before="120" w:after="180" w:line="240" w:lineRule="auto"/>
        <w:outlineLvl w:val="3"/>
        <w:rPr>
          <w:ins w:id="1372" w:author="Dania Azem" w:date="2017-11-09T17:10:00Z"/>
          <w:rFonts w:ascii="Arial" w:eastAsia="Times New Roman" w:hAnsi="Arial" w:cs="Times New Roman"/>
          <w:sz w:val="24"/>
          <w:szCs w:val="20"/>
          <w:lang w:val="en-GB"/>
        </w:rPr>
      </w:pPr>
      <w:ins w:id="1373" w:author="Dania Azem" w:date="2017-11-09T17:10:00Z">
        <w:r w:rsidRPr="0050437B">
          <w:rPr>
            <w:rFonts w:ascii="Arial" w:eastAsia="Times New Roman" w:hAnsi="Arial" w:cs="Times New Roman"/>
            <w:sz w:val="24"/>
            <w:szCs w:val="20"/>
            <w:lang w:val="en-GB"/>
          </w:rPr>
          <w:t>X</w:t>
        </w:r>
        <w:r>
          <w:rPr>
            <w:rFonts w:ascii="Arial" w:eastAsia="Times New Roman" w:hAnsi="Arial" w:cs="Times New Roman"/>
            <w:sz w:val="24"/>
            <w:szCs w:val="20"/>
            <w:lang w:val="en-GB"/>
          </w:rPr>
          <w:t>.</w:t>
        </w:r>
      </w:ins>
      <w:ins w:id="1374" w:author="Dania Azem" w:date="2017-11-09T17:12:00Z">
        <w:r>
          <w:rPr>
            <w:rFonts w:ascii="Arial" w:eastAsia="Times New Roman" w:hAnsi="Arial" w:cs="Times New Roman"/>
            <w:sz w:val="24"/>
            <w:szCs w:val="20"/>
            <w:lang w:val="en-GB"/>
          </w:rPr>
          <w:t>7</w:t>
        </w:r>
      </w:ins>
      <w:ins w:id="1375" w:author="Dania Azem" w:date="2017-11-09T17:10:00Z">
        <w:r w:rsidRPr="0050437B">
          <w:rPr>
            <w:rFonts w:ascii="Arial" w:eastAsia="Times New Roman" w:hAnsi="Arial" w:cs="Times New Roman"/>
            <w:sz w:val="24"/>
            <w:szCs w:val="20"/>
            <w:lang w:val="en-GB"/>
          </w:rPr>
          <w:t>.5</w:t>
        </w:r>
        <w:r w:rsidRPr="0050437B">
          <w:rPr>
            <w:rFonts w:ascii="Arial" w:eastAsia="Times New Roman" w:hAnsi="Arial" w:cs="Times New Roman"/>
            <w:sz w:val="24"/>
            <w:szCs w:val="20"/>
            <w:lang w:val="en-GB"/>
          </w:rPr>
          <w:tab/>
          <w:t>Acceptance criteria</w:t>
        </w:r>
      </w:ins>
    </w:p>
    <w:p w14:paraId="5D451007" w14:textId="7E4347FA" w:rsidR="00393B65" w:rsidRDefault="00393B65" w:rsidP="002B32B1">
      <w:pPr>
        <w:tabs>
          <w:tab w:val="left" w:pos="284"/>
          <w:tab w:val="left" w:pos="567"/>
        </w:tabs>
        <w:spacing w:after="180" w:line="240" w:lineRule="auto"/>
        <w:ind w:left="567" w:hanging="567"/>
        <w:rPr>
          <w:ins w:id="1376" w:author="Dania Azem" w:date="2017-11-09T17:10:00Z"/>
          <w:rFonts w:ascii="Times New Roman" w:eastAsia="Times New Roman" w:hAnsi="Times New Roman" w:cs="Times New Roman"/>
          <w:sz w:val="20"/>
          <w:szCs w:val="20"/>
          <w:lang w:val="en-GB"/>
        </w:rPr>
      </w:pPr>
      <w:ins w:id="1377" w:author="Dania Azem" w:date="2017-11-09T17:10: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After step c</w:t>
        </w:r>
        <w:r w:rsidRPr="0050437B">
          <w:rPr>
            <w:rFonts w:ascii="Times New Roman" w:eastAsia="Times New Roman" w:hAnsi="Times New Roman" w:cs="Times New Roman"/>
            <w:sz w:val="20"/>
            <w:szCs w:val="20"/>
            <w:lang w:val="en-GB"/>
          </w:rPr>
          <w:t xml:space="preserve">) the UE </w:t>
        </w:r>
        <w:r>
          <w:rPr>
            <w:rFonts w:ascii="Times New Roman" w:eastAsia="Times New Roman" w:hAnsi="Times New Roman" w:cs="Times New Roman"/>
            <w:sz w:val="20"/>
            <w:szCs w:val="20"/>
            <w:lang w:val="en-GB"/>
          </w:rPr>
          <w:t>the UE deactivate</w:t>
        </w:r>
      </w:ins>
      <w:ins w:id="1378" w:author="Dania Azem" w:date="2017-11-17T09:56:00Z">
        <w:r w:rsidR="005848B7">
          <w:rPr>
            <w:rFonts w:ascii="Times New Roman" w:eastAsia="Times New Roman" w:hAnsi="Times New Roman" w:cs="Times New Roman"/>
            <w:sz w:val="20"/>
            <w:szCs w:val="20"/>
            <w:lang w:val="en-GB"/>
          </w:rPr>
          <w:t>s</w:t>
        </w:r>
      </w:ins>
      <w:ins w:id="1379" w:author="Dania Azem" w:date="2017-11-09T17:10:00Z">
        <w:r>
          <w:rPr>
            <w:rFonts w:ascii="Times New Roman" w:eastAsia="Times New Roman" w:hAnsi="Times New Roman" w:cs="Times New Roman"/>
            <w:sz w:val="20"/>
            <w:szCs w:val="20"/>
            <w:lang w:val="en-GB"/>
          </w:rPr>
          <w:t xml:space="preserve"> the UICC.</w:t>
        </w:r>
      </w:ins>
    </w:p>
    <w:p w14:paraId="3D84C49E" w14:textId="7620866A" w:rsidR="00393B65" w:rsidRPr="0050437B" w:rsidRDefault="002B32B1" w:rsidP="00393B65">
      <w:pPr>
        <w:tabs>
          <w:tab w:val="left" w:pos="284"/>
          <w:tab w:val="left" w:pos="567"/>
        </w:tabs>
        <w:spacing w:after="180" w:line="240" w:lineRule="auto"/>
        <w:ind w:left="567" w:hanging="567"/>
        <w:rPr>
          <w:ins w:id="1380" w:author="Dania Azem" w:date="2017-11-09T17:10:00Z"/>
          <w:rFonts w:ascii="Times New Roman" w:eastAsia="Times New Roman" w:hAnsi="Times New Roman" w:cs="Times New Roman"/>
          <w:sz w:val="20"/>
          <w:szCs w:val="20"/>
          <w:lang w:val="en-GB"/>
        </w:rPr>
      </w:pPr>
      <w:ins w:id="1381" w:author="Dania Azem" w:date="2017-11-19T15:21:00Z">
        <w:r>
          <w:rPr>
            <w:rFonts w:ascii="Times New Roman" w:eastAsia="Times New Roman" w:hAnsi="Times New Roman" w:cs="Times New Roman"/>
            <w:sz w:val="20"/>
            <w:szCs w:val="20"/>
            <w:lang w:val="en-GB"/>
          </w:rPr>
          <w:t>2</w:t>
        </w:r>
      </w:ins>
      <w:ins w:id="1382" w:author="Dania Azem" w:date="2017-11-09T17:10:00Z">
        <w:r w:rsidR="00393B65">
          <w:rPr>
            <w:rFonts w:ascii="Times New Roman" w:eastAsia="Times New Roman" w:hAnsi="Times New Roman" w:cs="Times New Roman"/>
            <w:sz w:val="20"/>
            <w:szCs w:val="20"/>
            <w:lang w:val="en-GB"/>
          </w:rPr>
          <w:t xml:space="preserve">) After step </w:t>
        </w:r>
      </w:ins>
      <w:ins w:id="1383" w:author="Dania Azem" w:date="2017-11-19T15:21:00Z">
        <w:r>
          <w:rPr>
            <w:rFonts w:ascii="Times New Roman" w:eastAsia="Times New Roman" w:hAnsi="Times New Roman" w:cs="Times New Roman"/>
            <w:sz w:val="20"/>
            <w:szCs w:val="20"/>
            <w:lang w:val="en-GB"/>
          </w:rPr>
          <w:t>d</w:t>
        </w:r>
      </w:ins>
      <w:ins w:id="1384" w:author="Dania Azem" w:date="2017-11-09T17:10:00Z">
        <w:r w:rsidR="00393B65">
          <w:rPr>
            <w:rFonts w:ascii="Times New Roman" w:eastAsia="Times New Roman" w:hAnsi="Times New Roman" w:cs="Times New Roman"/>
            <w:sz w:val="20"/>
            <w:szCs w:val="20"/>
            <w:lang w:val="en-GB"/>
          </w:rPr>
          <w:t xml:space="preserve">) the UE shall </w:t>
        </w:r>
        <w:r w:rsidR="00393B65" w:rsidRPr="00F80B67">
          <w:rPr>
            <w:rFonts w:ascii="Times New Roman" w:eastAsia="Times New Roman" w:hAnsi="Times New Roman" w:cs="Times New Roman"/>
            <w:noProof/>
            <w:color w:val="000000"/>
            <w:sz w:val="20"/>
            <w:szCs w:val="20"/>
            <w:lang w:val="en-GB" w:eastAsia="ja-JP"/>
          </w:rPr>
          <w:t>re-activate the UICC</w:t>
        </w:r>
        <w:r w:rsidR="00393B65">
          <w:rPr>
            <w:rFonts w:ascii="Times New Roman" w:eastAsia="Times New Roman" w:hAnsi="Times New Roman" w:cs="Times New Roman"/>
            <w:noProof/>
            <w:color w:val="000000"/>
            <w:sz w:val="20"/>
            <w:szCs w:val="20"/>
            <w:lang w:val="en-GB" w:eastAsia="ja-JP"/>
          </w:rPr>
          <w:t xml:space="preserve">, </w:t>
        </w:r>
        <w:r w:rsidR="00393B65">
          <w:rPr>
            <w:rFonts w:ascii="Times New Roman" w:eastAsia="Times New Roman" w:hAnsi="Times New Roman" w:cs="Times New Roman"/>
            <w:sz w:val="20"/>
            <w:szCs w:val="20"/>
            <w:lang w:val="en-GB"/>
          </w:rPr>
          <w:t xml:space="preserve">re-initialize the USIM and </w:t>
        </w:r>
        <w:r w:rsidR="00393B65" w:rsidRPr="00F24944">
          <w:rPr>
            <w:rFonts w:ascii="Times New Roman" w:eastAsia="Times New Roman" w:hAnsi="Times New Roman" w:cs="Times New Roman"/>
            <w:sz w:val="20"/>
            <w:szCs w:val="20"/>
            <w:lang w:val="en-GB"/>
          </w:rPr>
          <w:t>verify the following EFs: EF</w:t>
        </w:r>
        <w:r w:rsidR="00393B65" w:rsidRPr="00F24944">
          <w:rPr>
            <w:rFonts w:ascii="Times New Roman" w:eastAsia="Times New Roman" w:hAnsi="Times New Roman" w:cs="Times New Roman"/>
            <w:sz w:val="20"/>
            <w:szCs w:val="20"/>
            <w:vertAlign w:val="subscript"/>
            <w:lang w:val="en-GB"/>
          </w:rPr>
          <w:t>ICCID</w:t>
        </w:r>
        <w:r w:rsidR="00393B65" w:rsidRPr="00F24944">
          <w:rPr>
            <w:rFonts w:ascii="Times New Roman" w:eastAsia="Times New Roman" w:hAnsi="Times New Roman" w:cs="Times New Roman"/>
            <w:sz w:val="20"/>
            <w:szCs w:val="20"/>
            <w:lang w:val="en-GB"/>
          </w:rPr>
          <w:t>, EF</w:t>
        </w:r>
        <w:r w:rsidR="00393B65" w:rsidRPr="00F24944">
          <w:rPr>
            <w:rFonts w:ascii="Times New Roman" w:eastAsia="Times New Roman" w:hAnsi="Times New Roman" w:cs="Times New Roman"/>
            <w:sz w:val="20"/>
            <w:szCs w:val="20"/>
            <w:vertAlign w:val="subscript"/>
            <w:lang w:val="en-GB"/>
          </w:rPr>
          <w:t>IMSI</w:t>
        </w:r>
        <w:r w:rsidR="00393B65" w:rsidRPr="00F24944">
          <w:rPr>
            <w:rFonts w:ascii="Times New Roman" w:eastAsia="Times New Roman" w:hAnsi="Times New Roman" w:cs="Times New Roman"/>
            <w:sz w:val="20"/>
            <w:szCs w:val="20"/>
            <w:lang w:val="en-GB"/>
          </w:rPr>
          <w:t>, EF</w:t>
        </w:r>
        <w:r w:rsidR="00393B65" w:rsidRPr="00F24944">
          <w:rPr>
            <w:rFonts w:ascii="Times New Roman" w:eastAsia="Times New Roman" w:hAnsi="Times New Roman" w:cs="Times New Roman"/>
            <w:sz w:val="20"/>
            <w:szCs w:val="20"/>
            <w:vertAlign w:val="subscript"/>
            <w:lang w:val="en-GB"/>
          </w:rPr>
          <w:t>LOCI</w:t>
        </w:r>
        <w:r w:rsidR="00393B65" w:rsidRPr="00F24944">
          <w:rPr>
            <w:rFonts w:ascii="Times New Roman" w:eastAsia="Times New Roman" w:hAnsi="Times New Roman" w:cs="Times New Roman"/>
            <w:sz w:val="20"/>
            <w:szCs w:val="20"/>
            <w:lang w:val="en-GB"/>
          </w:rPr>
          <w:t xml:space="preserve"> and EF</w:t>
        </w:r>
        <w:r w:rsidR="00393B65" w:rsidRPr="00F24944">
          <w:rPr>
            <w:rFonts w:ascii="Times New Roman" w:eastAsia="Times New Roman" w:hAnsi="Times New Roman" w:cs="Times New Roman"/>
            <w:sz w:val="20"/>
            <w:szCs w:val="20"/>
            <w:vertAlign w:val="subscript"/>
            <w:lang w:val="en-GB"/>
          </w:rPr>
          <w:t>EPSLOCI</w:t>
        </w:r>
        <w:r w:rsidR="00393B65">
          <w:rPr>
            <w:rFonts w:ascii="Times New Roman" w:eastAsia="Times New Roman" w:hAnsi="Times New Roman" w:cs="Times New Roman"/>
            <w:sz w:val="20"/>
            <w:szCs w:val="20"/>
            <w:lang w:val="en-GB"/>
          </w:rPr>
          <w:t xml:space="preserve"> </w:t>
        </w:r>
        <w:r w:rsidR="00393B65" w:rsidRPr="0050437B">
          <w:rPr>
            <w:rFonts w:ascii="Times New Roman" w:eastAsia="Times New Roman" w:hAnsi="Times New Roman" w:cs="Times New Roman"/>
            <w:sz w:val="20"/>
            <w:szCs w:val="20"/>
            <w:lang w:val="en-GB"/>
          </w:rPr>
          <w:t xml:space="preserve"> </w:t>
        </w:r>
      </w:ins>
    </w:p>
    <w:p w14:paraId="3777C231" w14:textId="20275045" w:rsidR="00D7614F" w:rsidRDefault="00950D10" w:rsidP="00D7614F">
      <w:pPr>
        <w:keepNext/>
        <w:keepLines/>
        <w:spacing w:before="120" w:after="180" w:line="240" w:lineRule="auto"/>
        <w:outlineLvl w:val="2"/>
        <w:rPr>
          <w:ins w:id="1385" w:author="Dania Azem" w:date="2017-11-07T21:37:00Z"/>
          <w:rFonts w:ascii="Arial" w:eastAsia="Times New Roman" w:hAnsi="Arial" w:cs="Times New Roman"/>
          <w:sz w:val="28"/>
          <w:szCs w:val="20"/>
          <w:lang w:val="en-GB"/>
        </w:rPr>
      </w:pPr>
      <w:ins w:id="1386" w:author="Dania Azem" w:date="2017-11-07T21:37:00Z">
        <w:r>
          <w:rPr>
            <w:rFonts w:ascii="Arial" w:eastAsia="Times New Roman" w:hAnsi="Arial" w:cs="Times New Roman"/>
            <w:sz w:val="28"/>
            <w:szCs w:val="20"/>
            <w:lang w:val="en-GB"/>
          </w:rPr>
          <w:t>X</w:t>
        </w:r>
        <w:r w:rsidR="00D7614F" w:rsidRPr="0050437B">
          <w:rPr>
            <w:rFonts w:ascii="Arial" w:eastAsia="Times New Roman" w:hAnsi="Arial" w:cs="Times New Roman"/>
            <w:sz w:val="28"/>
            <w:szCs w:val="20"/>
            <w:lang w:val="en-GB"/>
          </w:rPr>
          <w:t>.</w:t>
        </w:r>
      </w:ins>
      <w:ins w:id="1387" w:author="Dania Azem" w:date="2017-11-09T17:12:00Z">
        <w:r w:rsidR="00393B65">
          <w:rPr>
            <w:rFonts w:ascii="Arial" w:eastAsia="Times New Roman" w:hAnsi="Arial" w:cs="Times New Roman"/>
            <w:sz w:val="28"/>
            <w:szCs w:val="20"/>
            <w:lang w:val="en-GB"/>
          </w:rPr>
          <w:t>8</w:t>
        </w:r>
      </w:ins>
      <w:ins w:id="1388" w:author="Dania Azem" w:date="2017-11-07T21:37:00Z">
        <w:r w:rsidR="00D7614F">
          <w:rPr>
            <w:rFonts w:ascii="Arial" w:eastAsia="Times New Roman" w:hAnsi="Arial" w:cs="Times New Roman"/>
            <w:sz w:val="28"/>
            <w:szCs w:val="20"/>
            <w:lang w:val="en-GB"/>
          </w:rPr>
          <w:tab/>
        </w:r>
        <w:r w:rsidR="00D7614F">
          <w:rPr>
            <w:rFonts w:ascii="Arial" w:eastAsia="Times New Roman" w:hAnsi="Arial" w:cs="Times New Roman"/>
            <w:sz w:val="28"/>
            <w:szCs w:val="20"/>
            <w:lang w:val="en-GB"/>
          </w:rPr>
          <w:tab/>
        </w:r>
        <w:r w:rsidR="00D7614F" w:rsidRPr="0039238F">
          <w:rPr>
            <w:rFonts w:ascii="Arial" w:eastAsia="Times New Roman" w:hAnsi="Arial" w:cs="Times New Roman"/>
            <w:sz w:val="28"/>
            <w:szCs w:val="20"/>
            <w:lang w:val="en-GB"/>
          </w:rPr>
          <w:t xml:space="preserve">UICC interface </w:t>
        </w:r>
        <w:r w:rsidR="00D7614F" w:rsidRPr="005F6450">
          <w:rPr>
            <w:rFonts w:ascii="Arial" w:eastAsia="Times New Roman" w:hAnsi="Arial" w:cs="Times New Roman"/>
            <w:sz w:val="28"/>
            <w:szCs w:val="20"/>
            <w:lang w:val="en-GB"/>
          </w:rPr>
          <w:t>during eDRX</w:t>
        </w:r>
        <w:r w:rsidR="00D7614F">
          <w:rPr>
            <w:rFonts w:ascii="Arial" w:eastAsia="Times New Roman" w:hAnsi="Arial" w:cs="Times New Roman"/>
            <w:sz w:val="28"/>
            <w:szCs w:val="20"/>
            <w:lang w:val="en-GB"/>
          </w:rPr>
          <w:t xml:space="preserve"> </w:t>
        </w:r>
      </w:ins>
      <w:ins w:id="1389" w:author="Dania Azem" w:date="2017-11-09T17:12:00Z">
        <w:r w:rsidR="00393B65">
          <w:rPr>
            <w:rFonts w:ascii="Arial" w:eastAsia="Times New Roman" w:hAnsi="Arial" w:cs="Times New Roman"/>
            <w:sz w:val="28"/>
            <w:szCs w:val="20"/>
            <w:lang w:val="en-GB"/>
          </w:rPr>
          <w:t>for E-UTRAN</w:t>
        </w:r>
      </w:ins>
      <w:ins w:id="1390" w:author="Dania Azem" w:date="2017-11-07T21:38:00Z">
        <w:r w:rsidR="00D7614F">
          <w:rPr>
            <w:rFonts w:ascii="Arial" w:eastAsia="Times New Roman" w:hAnsi="Arial" w:cs="Times New Roman"/>
            <w:sz w:val="28"/>
            <w:szCs w:val="20"/>
            <w:lang w:val="en-GB"/>
          </w:rPr>
          <w:t>–</w:t>
        </w:r>
      </w:ins>
      <w:ins w:id="1391" w:author="Dania Azem" w:date="2017-11-07T21:37:00Z">
        <w:r w:rsidR="00D7614F">
          <w:rPr>
            <w:rFonts w:ascii="Arial" w:eastAsia="Times New Roman" w:hAnsi="Arial" w:cs="Times New Roman"/>
            <w:sz w:val="28"/>
            <w:szCs w:val="20"/>
            <w:lang w:val="en-GB"/>
          </w:rPr>
          <w:t xml:space="preserve"> </w:t>
        </w:r>
      </w:ins>
      <w:ins w:id="1392" w:author="Dania Azem" w:date="2017-11-09T17:12:00Z">
        <w:r w:rsidR="00393B65">
          <w:rPr>
            <w:rFonts w:ascii="Arial" w:eastAsia="Times New Roman" w:hAnsi="Arial" w:cs="Times New Roman"/>
            <w:sz w:val="28"/>
            <w:szCs w:val="20"/>
            <w:lang w:val="en-GB"/>
          </w:rPr>
          <w:t xml:space="preserve">SUSPEND </w:t>
        </w:r>
      </w:ins>
      <w:ins w:id="1393" w:author="Dania Azem" w:date="2017-11-07T21:37:00Z">
        <w:r w:rsidR="00393B65">
          <w:rPr>
            <w:rFonts w:ascii="Arial" w:eastAsia="Times New Roman" w:hAnsi="Arial" w:cs="Times New Roman"/>
            <w:sz w:val="28"/>
            <w:szCs w:val="20"/>
            <w:lang w:val="en-GB"/>
          </w:rPr>
          <w:t xml:space="preserve">UICC </w:t>
        </w:r>
      </w:ins>
    </w:p>
    <w:p w14:paraId="08619996" w14:textId="3E374045" w:rsidR="00950D10" w:rsidRPr="00950D10" w:rsidRDefault="00950D10" w:rsidP="00950D10">
      <w:pPr>
        <w:keepNext/>
        <w:keepLines/>
        <w:spacing w:before="120" w:after="180" w:line="240" w:lineRule="auto"/>
        <w:outlineLvl w:val="3"/>
        <w:rPr>
          <w:ins w:id="1394" w:author="Dania Azem" w:date="2017-11-08T19:50:00Z"/>
          <w:rFonts w:ascii="Arial" w:eastAsia="Times New Roman" w:hAnsi="Arial" w:cs="Times New Roman"/>
          <w:sz w:val="24"/>
          <w:szCs w:val="20"/>
          <w:lang w:val="en-GB"/>
        </w:rPr>
      </w:pPr>
      <w:ins w:id="1395" w:author="Dania Azem" w:date="2017-11-08T19:50:00Z">
        <w:r>
          <w:rPr>
            <w:rFonts w:ascii="Arial" w:eastAsia="Times New Roman" w:hAnsi="Arial" w:cs="Times New Roman"/>
            <w:sz w:val="24"/>
            <w:szCs w:val="20"/>
            <w:lang w:val="en-GB"/>
          </w:rPr>
          <w:t>X.</w:t>
        </w:r>
      </w:ins>
      <w:ins w:id="1396" w:author="Dania Azem" w:date="2017-11-09T17:12:00Z">
        <w:r w:rsidR="00393B65">
          <w:rPr>
            <w:rFonts w:ascii="Arial" w:eastAsia="Times New Roman" w:hAnsi="Arial" w:cs="Times New Roman"/>
            <w:sz w:val="24"/>
            <w:szCs w:val="20"/>
            <w:lang w:val="en-GB"/>
          </w:rPr>
          <w:t>8</w:t>
        </w:r>
      </w:ins>
      <w:ins w:id="1397" w:author="Dania Azem" w:date="2017-11-08T19:50:00Z">
        <w:r>
          <w:rPr>
            <w:rFonts w:ascii="Arial" w:eastAsia="Times New Roman" w:hAnsi="Arial" w:cs="Times New Roman"/>
            <w:sz w:val="24"/>
            <w:szCs w:val="20"/>
            <w:lang w:val="en-GB"/>
          </w:rPr>
          <w:t>.1</w:t>
        </w:r>
        <w:r w:rsidRPr="00950D10">
          <w:rPr>
            <w:rFonts w:ascii="Arial" w:eastAsia="Times New Roman" w:hAnsi="Arial" w:cs="Times New Roman"/>
            <w:sz w:val="24"/>
            <w:szCs w:val="20"/>
            <w:lang w:val="en-GB"/>
          </w:rPr>
          <w:tab/>
          <w:t>Definition and applicability</w:t>
        </w:r>
      </w:ins>
    </w:p>
    <w:p w14:paraId="234DC36B" w14:textId="77777777" w:rsidR="00950D10" w:rsidRPr="00950D10" w:rsidRDefault="00950D10" w:rsidP="00950D10">
      <w:pPr>
        <w:overflowPunct w:val="0"/>
        <w:autoSpaceDE w:val="0"/>
        <w:autoSpaceDN w:val="0"/>
        <w:adjustRightInd w:val="0"/>
        <w:spacing w:after="180" w:line="240" w:lineRule="auto"/>
        <w:textAlignment w:val="baseline"/>
        <w:rPr>
          <w:ins w:id="1398" w:author="Dania Azem" w:date="2017-11-08T19:46:00Z"/>
          <w:rFonts w:ascii="Times New Roman" w:eastAsia="Times New Roman" w:hAnsi="Times New Roman" w:cs="Times New Roman"/>
          <w:noProof/>
          <w:sz w:val="20"/>
          <w:szCs w:val="20"/>
          <w:lang w:val="en-GB"/>
        </w:rPr>
      </w:pPr>
      <w:ins w:id="1399" w:author="Dania Azem" w:date="2017-11-08T19:46:00Z">
        <w:r w:rsidRPr="00950D10">
          <w:rPr>
            <w:rFonts w:ascii="Times New Roman" w:eastAsia="Times New Roman" w:hAnsi="Times New Roman" w:cs="Times New Roman"/>
            <w:noProof/>
            <w:sz w:val="20"/>
            <w:szCs w:val="20"/>
            <w:lang w:val="en-GB"/>
          </w:rPr>
          <w:t xml:space="preserve">In order to reduce power consumption when the UE uses </w:t>
        </w:r>
        <w:r w:rsidRPr="00950D10">
          <w:rPr>
            <w:rFonts w:ascii="Times New Roman" w:eastAsia="Times New Roman" w:hAnsi="Times New Roman" w:cs="Times New Roman"/>
            <w:sz w:val="20"/>
            <w:szCs w:val="20"/>
            <w:lang w:val="en-GB"/>
          </w:rPr>
          <w:t>extended idle mode DRX cycle</w:t>
        </w:r>
        <w:r w:rsidRPr="00950D10">
          <w:rPr>
            <w:rFonts w:ascii="Times New Roman" w:eastAsia="Times New Roman" w:hAnsi="Times New Roman" w:cs="Times New Roman"/>
            <w:noProof/>
            <w:sz w:val="20"/>
            <w:szCs w:val="20"/>
            <w:lang w:val="en-GB"/>
          </w:rPr>
          <w:t>, as defined in 3GPP TS 24.301 [</w:t>
        </w:r>
      </w:ins>
      <w:ins w:id="1400" w:author="Dania Azem" w:date="2017-11-08T20:02:00Z">
        <w:r w:rsidR="00966E05">
          <w:rPr>
            <w:rFonts w:ascii="Times New Roman" w:eastAsia="Times New Roman" w:hAnsi="Times New Roman" w:cs="Times New Roman"/>
            <w:noProof/>
            <w:sz w:val="20"/>
            <w:szCs w:val="20"/>
            <w:lang w:val="en-GB"/>
          </w:rPr>
          <w:t>26</w:t>
        </w:r>
      </w:ins>
      <w:ins w:id="1401" w:author="Dania Azem" w:date="2017-11-08T19:46:00Z">
        <w:r w:rsidRPr="00950D10">
          <w:rPr>
            <w:rFonts w:ascii="Times New Roman" w:eastAsia="Times New Roman" w:hAnsi="Times New Roman" w:cs="Times New Roman"/>
            <w:noProof/>
            <w:sz w:val="20"/>
            <w:szCs w:val="20"/>
            <w:lang w:val="en-GB"/>
          </w:rPr>
          <w:t xml:space="preserve">], in case the UICC supports the UICC suspension mechanism (SUSPEND UICC command), the ME may suspend the UICC during the </w:t>
        </w:r>
        <w:r w:rsidRPr="00950D10">
          <w:rPr>
            <w:rFonts w:ascii="Times New Roman" w:eastAsia="Times New Roman" w:hAnsi="Times New Roman" w:cs="Times New Roman"/>
            <w:sz w:val="20"/>
            <w:szCs w:val="20"/>
            <w:lang w:val="en-GB"/>
          </w:rPr>
          <w:t xml:space="preserve">extended idle mode DRX cycle. In this case, the ME shall resume the UICC successfully </w:t>
        </w:r>
        <w:r w:rsidRPr="00950D10">
          <w:rPr>
            <w:rFonts w:ascii="Times New Roman" w:eastAsia="Times New Roman" w:hAnsi="Times New Roman" w:cs="Times New Roman"/>
            <w:noProof/>
            <w:sz w:val="20"/>
            <w:szCs w:val="20"/>
            <w:lang w:val="en-GB"/>
          </w:rPr>
          <w:t xml:space="preserve">before the end of the </w:t>
        </w:r>
        <w:r w:rsidRPr="00950D10">
          <w:rPr>
            <w:rFonts w:ascii="Times New Roman" w:eastAsia="Times New Roman" w:hAnsi="Times New Roman" w:cs="Times New Roman"/>
            <w:sz w:val="20"/>
            <w:szCs w:val="20"/>
            <w:lang w:val="en-GB"/>
          </w:rPr>
          <w:t>extended idle mode DRX cycle or before any other transmission to the network.</w:t>
        </w:r>
      </w:ins>
    </w:p>
    <w:p w14:paraId="794EB4FD" w14:textId="490F526D" w:rsidR="00950D10" w:rsidRPr="0050437B" w:rsidRDefault="00950D10" w:rsidP="00950D10">
      <w:pPr>
        <w:keepNext/>
        <w:keepLines/>
        <w:spacing w:before="120" w:after="180" w:line="240" w:lineRule="auto"/>
        <w:outlineLvl w:val="3"/>
        <w:rPr>
          <w:ins w:id="1402" w:author="Dania Azem" w:date="2017-11-08T19:47:00Z"/>
          <w:rFonts w:ascii="Arial" w:eastAsia="Times New Roman" w:hAnsi="Arial" w:cs="Times New Roman"/>
          <w:sz w:val="24"/>
          <w:szCs w:val="20"/>
          <w:lang w:val="en-GB"/>
        </w:rPr>
      </w:pPr>
      <w:ins w:id="1403" w:author="Dania Azem" w:date="2017-11-08T19:47:00Z">
        <w:r>
          <w:rPr>
            <w:rFonts w:ascii="Arial" w:eastAsia="Times New Roman" w:hAnsi="Arial" w:cs="Times New Roman"/>
            <w:sz w:val="24"/>
            <w:szCs w:val="20"/>
            <w:lang w:val="en-GB"/>
          </w:rPr>
          <w:t>X.</w:t>
        </w:r>
      </w:ins>
      <w:ins w:id="1404" w:author="Dania Azem" w:date="2017-11-09T17:12:00Z">
        <w:r w:rsidR="00393B65">
          <w:rPr>
            <w:rFonts w:ascii="Arial" w:eastAsia="Times New Roman" w:hAnsi="Arial" w:cs="Times New Roman"/>
            <w:sz w:val="24"/>
            <w:szCs w:val="20"/>
            <w:lang w:val="en-GB"/>
          </w:rPr>
          <w:t>8</w:t>
        </w:r>
      </w:ins>
      <w:ins w:id="1405" w:author="Dania Azem" w:date="2017-11-08T19:47:00Z">
        <w:r w:rsidRPr="0050437B">
          <w:rPr>
            <w:rFonts w:ascii="Arial" w:eastAsia="Times New Roman" w:hAnsi="Arial" w:cs="Times New Roman"/>
            <w:sz w:val="24"/>
            <w:szCs w:val="20"/>
            <w:lang w:val="en-GB"/>
          </w:rPr>
          <w:t xml:space="preserve">.2 </w:t>
        </w:r>
        <w:r w:rsidRPr="0050437B">
          <w:rPr>
            <w:rFonts w:ascii="Arial" w:eastAsia="Times New Roman" w:hAnsi="Arial" w:cs="Times New Roman"/>
            <w:sz w:val="24"/>
            <w:szCs w:val="20"/>
            <w:lang w:val="en-GB"/>
          </w:rPr>
          <w:tab/>
          <w:t>Conformance requirement</w:t>
        </w:r>
      </w:ins>
    </w:p>
    <w:p w14:paraId="40DB2242" w14:textId="703B1BD0" w:rsidR="005F414A" w:rsidRPr="00F80B67" w:rsidRDefault="005F414A" w:rsidP="005F414A">
      <w:pPr>
        <w:overflowPunct w:val="0"/>
        <w:autoSpaceDE w:val="0"/>
        <w:autoSpaceDN w:val="0"/>
        <w:adjustRightInd w:val="0"/>
        <w:spacing w:after="180" w:line="240" w:lineRule="auto"/>
        <w:textAlignment w:val="baseline"/>
        <w:rPr>
          <w:ins w:id="1406" w:author="Dania Azem" w:date="2017-11-17T10:05:00Z"/>
          <w:rFonts w:ascii="Times New Roman" w:eastAsia="Times New Roman" w:hAnsi="Times New Roman" w:cs="Times New Roman"/>
          <w:noProof/>
          <w:sz w:val="20"/>
          <w:szCs w:val="20"/>
          <w:lang w:val="en-GB"/>
        </w:rPr>
      </w:pPr>
      <w:ins w:id="1407" w:author="Dania Azem" w:date="2017-11-17T10:06:00Z">
        <w:r>
          <w:rPr>
            <w:rFonts w:ascii="Times New Roman" w:eastAsia="Times New Roman" w:hAnsi="Times New Roman" w:cs="Times New Roman"/>
            <w:noProof/>
            <w:sz w:val="20"/>
            <w:szCs w:val="20"/>
            <w:lang w:val="en-GB"/>
          </w:rPr>
          <w:t>I</w:t>
        </w:r>
      </w:ins>
      <w:ins w:id="1408" w:author="Dania Azem" w:date="2017-11-17T10:05:00Z">
        <w:r w:rsidRPr="00F80B67">
          <w:rPr>
            <w:rFonts w:ascii="Times New Roman" w:eastAsia="Times New Roman" w:hAnsi="Times New Roman" w:cs="Times New Roman"/>
            <w:noProof/>
            <w:sz w:val="20"/>
            <w:szCs w:val="20"/>
            <w:lang w:val="en-GB"/>
          </w:rPr>
          <w:t xml:space="preserve">n case the UICC supports the UICC suspension mechanism (SUSPEND UICC command), the ME may suspend the UICC during the </w:t>
        </w:r>
        <w:r w:rsidRPr="00F80B67">
          <w:rPr>
            <w:rFonts w:ascii="Times New Roman" w:eastAsia="Times New Roman" w:hAnsi="Times New Roman" w:cs="Times New Roman"/>
            <w:sz w:val="20"/>
            <w:szCs w:val="20"/>
            <w:lang w:val="en-GB"/>
          </w:rPr>
          <w:t xml:space="preserve">extended idle mode DRX cycle. In this case, the ME shall resume the UICC successfully </w:t>
        </w:r>
        <w:r w:rsidRPr="00F80B67">
          <w:rPr>
            <w:rFonts w:ascii="Times New Roman" w:eastAsia="Times New Roman" w:hAnsi="Times New Roman" w:cs="Times New Roman"/>
            <w:noProof/>
            <w:sz w:val="20"/>
            <w:szCs w:val="20"/>
            <w:lang w:val="en-GB"/>
          </w:rPr>
          <w:t xml:space="preserve">before the end of the </w:t>
        </w:r>
        <w:r w:rsidRPr="00F80B67">
          <w:rPr>
            <w:rFonts w:ascii="Times New Roman" w:eastAsia="Times New Roman" w:hAnsi="Times New Roman" w:cs="Times New Roman"/>
            <w:sz w:val="20"/>
            <w:szCs w:val="20"/>
            <w:lang w:val="en-GB"/>
          </w:rPr>
          <w:t>extended idle mode DRX cycle or before any other transmission to the network.</w:t>
        </w:r>
      </w:ins>
    </w:p>
    <w:p w14:paraId="3C251E19" w14:textId="77777777" w:rsidR="005F414A" w:rsidRPr="0050437B" w:rsidRDefault="005F414A" w:rsidP="005F414A">
      <w:pPr>
        <w:spacing w:after="180" w:line="240" w:lineRule="auto"/>
        <w:rPr>
          <w:ins w:id="1409" w:author="Dania Azem" w:date="2017-11-17T10:06:00Z"/>
          <w:rFonts w:ascii="Times New Roman" w:eastAsia="Times New Roman" w:hAnsi="Times New Roman" w:cs="Times New Roman"/>
          <w:sz w:val="20"/>
          <w:szCs w:val="20"/>
          <w:lang w:val="en-GB"/>
        </w:rPr>
      </w:pPr>
      <w:ins w:id="1410" w:author="Dania Azem" w:date="2017-11-17T10:06:00Z">
        <w:r w:rsidRPr="0050437B">
          <w:rPr>
            <w:rFonts w:ascii="Times New Roman" w:eastAsia="Times New Roman" w:hAnsi="Times New Roman" w:cs="Times New Roman"/>
            <w:sz w:val="20"/>
            <w:szCs w:val="20"/>
            <w:lang w:val="en-GB"/>
          </w:rPr>
          <w:t>Reference:</w:t>
        </w:r>
      </w:ins>
    </w:p>
    <w:p w14:paraId="77006F42" w14:textId="77777777" w:rsidR="005F414A" w:rsidRPr="0050437B" w:rsidRDefault="005F414A" w:rsidP="005F414A">
      <w:pPr>
        <w:spacing w:after="180" w:line="240" w:lineRule="auto"/>
        <w:ind w:left="568" w:hanging="284"/>
        <w:rPr>
          <w:ins w:id="1411" w:author="Dania Azem" w:date="2017-11-17T10:06:00Z"/>
          <w:rFonts w:ascii="Times New Roman" w:eastAsia="Times New Roman" w:hAnsi="Times New Roman" w:cs="Times New Roman"/>
          <w:sz w:val="20"/>
          <w:szCs w:val="20"/>
          <w:lang w:val="en-GB"/>
        </w:rPr>
      </w:pPr>
      <w:ins w:id="1412" w:author="Dania Azem" w:date="2017-11-17T10:06: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3GPP TS 31.102 [4], subclause</w:t>
        </w:r>
        <w:r w:rsidRPr="0050437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5.1.11</w:t>
        </w:r>
        <w:r w:rsidRPr="0050437B">
          <w:rPr>
            <w:rFonts w:ascii="Times New Roman" w:eastAsia="Times New Roman" w:hAnsi="Times New Roman" w:cs="Times New Roman"/>
            <w:sz w:val="20"/>
            <w:szCs w:val="20"/>
            <w:lang w:val="en-GB"/>
          </w:rPr>
          <w:t>;</w:t>
        </w:r>
      </w:ins>
    </w:p>
    <w:p w14:paraId="66B9306F" w14:textId="77777777" w:rsidR="005F414A" w:rsidRDefault="005F414A" w:rsidP="005F414A">
      <w:pPr>
        <w:spacing w:after="180" w:line="240" w:lineRule="auto"/>
        <w:ind w:left="568" w:hanging="284"/>
        <w:rPr>
          <w:ins w:id="1413" w:author="Dania Azem" w:date="2017-11-20T14:26:00Z"/>
          <w:rFonts w:ascii="Times New Roman" w:eastAsia="Times New Roman" w:hAnsi="Times New Roman" w:cs="Times New Roman"/>
          <w:sz w:val="20"/>
          <w:szCs w:val="20"/>
          <w:lang w:val="en-GB"/>
        </w:rPr>
      </w:pPr>
      <w:ins w:id="1414" w:author="Dania Azem" w:date="2017-11-17T10:06: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TS 24.301 [26], subclause</w:t>
        </w:r>
        <w:r>
          <w:rPr>
            <w:rFonts w:ascii="Times New Roman" w:eastAsia="Times New Roman" w:hAnsi="Times New Roman" w:cs="Times New Roman"/>
            <w:sz w:val="20"/>
            <w:szCs w:val="20"/>
            <w:lang w:val="en-GB"/>
          </w:rPr>
          <w:t>s</w:t>
        </w:r>
        <w:r w:rsidRPr="0050437B">
          <w:rPr>
            <w:rFonts w:ascii="Times New Roman" w:eastAsia="Times New Roman" w:hAnsi="Times New Roman" w:cs="Times New Roman"/>
            <w:sz w:val="20"/>
            <w:szCs w:val="20"/>
            <w:lang w:val="en-GB"/>
          </w:rPr>
          <w:t xml:space="preserve"> </w:t>
        </w:r>
        <w:r w:rsidRPr="00512510">
          <w:rPr>
            <w:rFonts w:ascii="Times New Roman" w:eastAsia="Times New Roman" w:hAnsi="Times New Roman" w:cs="Times New Roman"/>
            <w:sz w:val="20"/>
            <w:szCs w:val="20"/>
            <w:lang w:val="en-GB"/>
          </w:rPr>
          <w:t>5.3.12</w:t>
        </w:r>
        <w:r w:rsidRPr="0050437B">
          <w:rPr>
            <w:rFonts w:ascii="Times New Roman" w:eastAsia="Times New Roman" w:hAnsi="Times New Roman" w:cs="Times New Roman"/>
            <w:sz w:val="20"/>
            <w:szCs w:val="20"/>
            <w:lang w:val="en-GB"/>
          </w:rPr>
          <w:t>.</w:t>
        </w:r>
      </w:ins>
    </w:p>
    <w:p w14:paraId="03EDC92F" w14:textId="35769029" w:rsidR="007E4B16" w:rsidRDefault="007E4B16" w:rsidP="005F414A">
      <w:pPr>
        <w:spacing w:after="180" w:line="240" w:lineRule="auto"/>
        <w:ind w:left="568" w:hanging="284"/>
        <w:rPr>
          <w:ins w:id="1415" w:author="Dania Azem" w:date="2017-11-17T10:06:00Z"/>
          <w:rFonts w:ascii="Times New Roman" w:eastAsia="Times New Roman" w:hAnsi="Times New Roman" w:cs="Times New Roman"/>
          <w:sz w:val="20"/>
          <w:szCs w:val="20"/>
          <w:lang w:val="en-GB"/>
        </w:rPr>
      </w:pPr>
      <w:ins w:id="1416" w:author="Dania Azem" w:date="2017-11-20T14:26: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TS 23.401 [37], subclause </w:t>
        </w:r>
        <w:r w:rsidRPr="002A70CF">
          <w:rPr>
            <w:rFonts w:ascii="Times New Roman" w:eastAsia="Times New Roman" w:hAnsi="Times New Roman" w:cs="Times New Roman"/>
            <w:sz w:val="20"/>
            <w:szCs w:val="20"/>
            <w:lang w:val="en-GB"/>
          </w:rPr>
          <w:t>5.13a</w:t>
        </w:r>
        <w:r>
          <w:rPr>
            <w:rFonts w:ascii="Times New Roman" w:eastAsia="Times New Roman" w:hAnsi="Times New Roman" w:cs="Times New Roman"/>
            <w:sz w:val="20"/>
            <w:szCs w:val="20"/>
            <w:lang w:val="en-GB"/>
          </w:rPr>
          <w:t>.</w:t>
        </w:r>
      </w:ins>
    </w:p>
    <w:p w14:paraId="6983FD18" w14:textId="6C342CE7" w:rsidR="005F414A" w:rsidRDefault="005F414A" w:rsidP="005F414A">
      <w:pPr>
        <w:spacing w:after="180" w:line="240" w:lineRule="auto"/>
        <w:ind w:left="568" w:hanging="284"/>
        <w:rPr>
          <w:ins w:id="1417" w:author="Dania Azem" w:date="2017-11-17T10:06:00Z"/>
          <w:rFonts w:ascii="Times New Roman" w:eastAsia="Times New Roman" w:hAnsi="Times New Roman" w:cs="Times New Roman"/>
          <w:sz w:val="20"/>
          <w:szCs w:val="20"/>
          <w:lang w:val="en-GB"/>
        </w:rPr>
      </w:pPr>
      <w:ins w:id="1418" w:author="Dania Azem" w:date="2017-11-17T10:06:00Z">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b/>
          <w:t>3GPP</w:t>
        </w:r>
        <w:r w:rsidRPr="00D64C0D">
          <w:rPr>
            <w:rFonts w:ascii="Times New Roman" w:eastAsia="Times New Roman" w:hAnsi="Times New Roman" w:cs="Times New Roman"/>
            <w:sz w:val="20"/>
            <w:szCs w:val="20"/>
            <w:lang w:val="en-GB"/>
          </w:rPr>
          <w:t xml:space="preserve"> TS 31.101</w:t>
        </w:r>
        <w:r>
          <w:rPr>
            <w:rFonts w:ascii="Times New Roman" w:eastAsia="Times New Roman" w:hAnsi="Times New Roman" w:cs="Times New Roman"/>
            <w:sz w:val="20"/>
            <w:szCs w:val="20"/>
            <w:lang w:val="en-GB"/>
          </w:rPr>
          <w:t xml:space="preserve"> [yy]</w:t>
        </w:r>
        <w:r w:rsidRPr="00D64C0D">
          <w:rPr>
            <w:rFonts w:ascii="Times New Roman" w:eastAsia="Times New Roman" w:hAnsi="Times New Roman" w:cs="Times New Roman"/>
            <w:sz w:val="20"/>
            <w:szCs w:val="20"/>
            <w:lang w:val="en-GB"/>
          </w:rPr>
          <w:t xml:space="preserve"> in </w:t>
        </w:r>
      </w:ins>
      <w:ins w:id="1419" w:author="Dania Azem" w:date="2017-11-17T10:07:00Z">
        <w:r>
          <w:rPr>
            <w:rFonts w:ascii="Times New Roman" w:eastAsia="Times New Roman" w:hAnsi="Times New Roman" w:cs="Times New Roman"/>
            <w:sz w:val="20"/>
            <w:szCs w:val="20"/>
            <w:lang w:val="en-GB"/>
          </w:rPr>
          <w:t>sub</w:t>
        </w:r>
      </w:ins>
      <w:ins w:id="1420" w:author="Dania Azem" w:date="2017-11-17T10:06:00Z">
        <w:r w:rsidRPr="00D64C0D">
          <w:rPr>
            <w:rFonts w:ascii="Times New Roman" w:eastAsia="Times New Roman" w:hAnsi="Times New Roman" w:cs="Times New Roman"/>
            <w:sz w:val="20"/>
            <w:szCs w:val="20"/>
            <w:lang w:val="en-GB"/>
          </w:rPr>
          <w:t>clause</w:t>
        </w:r>
      </w:ins>
      <w:ins w:id="1421" w:author="Dania Azem" w:date="2017-11-17T10:07:00Z">
        <w:r>
          <w:rPr>
            <w:rFonts w:ascii="Times New Roman" w:eastAsia="Times New Roman" w:hAnsi="Times New Roman" w:cs="Times New Roman"/>
            <w:sz w:val="20"/>
            <w:szCs w:val="20"/>
            <w:lang w:val="en-GB"/>
          </w:rPr>
          <w:t>s</w:t>
        </w:r>
      </w:ins>
      <w:ins w:id="1422" w:author="Dania Azem" w:date="2017-11-17T10:06:00Z">
        <w:r w:rsidRPr="00D64C0D">
          <w:rPr>
            <w:rFonts w:ascii="Times New Roman" w:eastAsia="Times New Roman" w:hAnsi="Times New Roman" w:cs="Times New Roman"/>
            <w:sz w:val="20"/>
            <w:szCs w:val="20"/>
            <w:lang w:val="en-GB"/>
          </w:rPr>
          <w:t xml:space="preserve"> </w:t>
        </w:r>
        <w:r w:rsidRPr="00C01675">
          <w:rPr>
            <w:rFonts w:ascii="Times New Roman" w:eastAsia="Times New Roman" w:hAnsi="Times New Roman" w:cs="Times New Roman"/>
            <w:sz w:val="20"/>
            <w:szCs w:val="20"/>
            <w:lang w:val="en-GB"/>
          </w:rPr>
          <w:t>6A.1</w:t>
        </w:r>
      </w:ins>
      <w:ins w:id="1423" w:author="Dania Azem" w:date="2017-11-17T10:07:00Z">
        <w:r>
          <w:rPr>
            <w:rFonts w:ascii="Times New Roman" w:eastAsia="Times New Roman" w:hAnsi="Times New Roman" w:cs="Times New Roman"/>
            <w:sz w:val="20"/>
            <w:szCs w:val="20"/>
            <w:lang w:val="en-GB"/>
          </w:rPr>
          <w:t xml:space="preserve"> and </w:t>
        </w:r>
        <w:r w:rsidRPr="005F414A">
          <w:rPr>
            <w:rFonts w:ascii="Times New Roman" w:eastAsia="Times New Roman" w:hAnsi="Times New Roman" w:cs="Times New Roman"/>
            <w:sz w:val="20"/>
            <w:szCs w:val="20"/>
            <w:lang w:val="en-GB"/>
          </w:rPr>
          <w:t>11.1.22</w:t>
        </w:r>
      </w:ins>
      <w:ins w:id="1424" w:author="Dania Azem" w:date="2017-11-17T10:06:00Z">
        <w:r>
          <w:rPr>
            <w:rFonts w:ascii="Times New Roman" w:eastAsia="Times New Roman" w:hAnsi="Times New Roman" w:cs="Times New Roman"/>
            <w:sz w:val="20"/>
            <w:szCs w:val="20"/>
            <w:lang w:val="en-GB"/>
          </w:rPr>
          <w:t>.</w:t>
        </w:r>
      </w:ins>
    </w:p>
    <w:p w14:paraId="76CF2B55" w14:textId="79CE0D33" w:rsidR="005F414A" w:rsidRPr="0050437B" w:rsidRDefault="005F414A" w:rsidP="005F414A">
      <w:pPr>
        <w:keepNext/>
        <w:keepLines/>
        <w:spacing w:before="120" w:after="180" w:line="240" w:lineRule="auto"/>
        <w:outlineLvl w:val="3"/>
        <w:rPr>
          <w:ins w:id="1425" w:author="Dania Azem" w:date="2017-11-17T10:08:00Z"/>
          <w:rFonts w:ascii="Arial" w:eastAsia="Times New Roman" w:hAnsi="Arial" w:cs="Times New Roman"/>
          <w:sz w:val="24"/>
          <w:szCs w:val="20"/>
          <w:lang w:val="en-GB"/>
        </w:rPr>
      </w:pPr>
      <w:ins w:id="1426" w:author="Dania Azem" w:date="2017-11-17T10:08:00Z">
        <w:r>
          <w:rPr>
            <w:rFonts w:ascii="Arial" w:eastAsia="Times New Roman" w:hAnsi="Arial" w:cs="Times New Roman"/>
            <w:sz w:val="24"/>
            <w:szCs w:val="20"/>
            <w:lang w:val="en-GB"/>
          </w:rPr>
          <w:t>X</w:t>
        </w:r>
        <w:r w:rsidRPr="0050437B">
          <w:rPr>
            <w:rFonts w:ascii="Arial" w:eastAsia="Times New Roman" w:hAnsi="Arial" w:cs="Times New Roman"/>
            <w:sz w:val="24"/>
            <w:szCs w:val="20"/>
            <w:lang w:val="en-GB"/>
          </w:rPr>
          <w:t>.</w:t>
        </w:r>
        <w:r>
          <w:rPr>
            <w:rFonts w:ascii="Arial" w:eastAsia="Times New Roman" w:hAnsi="Arial" w:cs="Times New Roman"/>
            <w:sz w:val="24"/>
            <w:szCs w:val="20"/>
            <w:lang w:val="en-GB"/>
          </w:rPr>
          <w:t>8</w:t>
        </w:r>
        <w:r w:rsidRPr="0050437B">
          <w:rPr>
            <w:rFonts w:ascii="Arial" w:eastAsia="Times New Roman" w:hAnsi="Arial" w:cs="Times New Roman"/>
            <w:sz w:val="24"/>
            <w:szCs w:val="20"/>
            <w:lang w:val="en-GB"/>
          </w:rPr>
          <w:t>.3</w:t>
        </w:r>
        <w:r w:rsidRPr="0050437B">
          <w:rPr>
            <w:rFonts w:ascii="Arial" w:eastAsia="Times New Roman" w:hAnsi="Arial" w:cs="Times New Roman"/>
            <w:sz w:val="24"/>
            <w:szCs w:val="20"/>
            <w:lang w:val="en-GB"/>
          </w:rPr>
          <w:tab/>
          <w:t>Test purpose</w:t>
        </w:r>
      </w:ins>
    </w:p>
    <w:p w14:paraId="04BE4768" w14:textId="0EC9E25F" w:rsidR="005F414A" w:rsidRPr="00170B44" w:rsidRDefault="005F414A" w:rsidP="005F414A">
      <w:pPr>
        <w:spacing w:after="180" w:line="240" w:lineRule="auto"/>
        <w:ind w:left="568" w:hanging="284"/>
        <w:rPr>
          <w:ins w:id="1427" w:author="Dania Azem" w:date="2017-11-17T10:08:00Z"/>
          <w:rFonts w:ascii="Times New Roman" w:eastAsia="Times New Roman" w:hAnsi="Times New Roman" w:cs="Times New Roman"/>
          <w:sz w:val="20"/>
          <w:szCs w:val="20"/>
          <w:lang w:val="en-GB"/>
        </w:rPr>
      </w:pPr>
      <w:ins w:id="1428" w:author="Dania Azem" w:date="2017-11-17T10:08:00Z">
        <w:r w:rsidRPr="0050437B">
          <w:rPr>
            <w:rFonts w:ascii="Times New Roman" w:eastAsia="Times New Roman" w:hAnsi="Times New Roman" w:cs="Times New Roman"/>
            <w:sz w:val="20"/>
            <w:szCs w:val="20"/>
            <w:lang w:val="en-GB"/>
          </w:rPr>
          <w:t>1)</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To verify that UE does not send SUSPEND UICC command to the UICC in case the UICC does not indicates the support of SUSPEND UICC command in EF</w:t>
        </w:r>
        <w:r w:rsidRPr="00E26844">
          <w:rPr>
            <w:rFonts w:ascii="Times New Roman" w:eastAsia="Times New Roman" w:hAnsi="Times New Roman" w:cs="Times New Roman"/>
            <w:sz w:val="20"/>
            <w:szCs w:val="20"/>
            <w:vertAlign w:val="subscript"/>
            <w:lang w:val="en-GB"/>
          </w:rPr>
          <w:t>UMPC</w:t>
        </w:r>
      </w:ins>
      <w:ins w:id="1429" w:author="Dania Azem" w:date="2017-11-20T19:29:00Z">
        <w:r w:rsidR="00170B44">
          <w:rPr>
            <w:rFonts w:ascii="Times New Roman" w:eastAsia="Times New Roman" w:hAnsi="Times New Roman" w:cs="Times New Roman"/>
            <w:sz w:val="20"/>
            <w:szCs w:val="20"/>
            <w:vertAlign w:val="subscript"/>
            <w:lang w:val="en-GB"/>
          </w:rPr>
          <w:t xml:space="preserve"> </w:t>
        </w:r>
      </w:ins>
      <w:ins w:id="1430" w:author="Dania Azem" w:date="2017-11-20T19:30:00Z">
        <w:r w:rsidR="00170B44" w:rsidRPr="00170B44">
          <w:rPr>
            <w:rFonts w:ascii="Times New Roman" w:eastAsia="Times New Roman" w:hAnsi="Times New Roman" w:cs="Times New Roman"/>
            <w:sz w:val="20"/>
            <w:szCs w:val="20"/>
            <w:lang w:val="en-GB"/>
          </w:rPr>
          <w:t>during the extended idle mode DRX cycle</w:t>
        </w:r>
      </w:ins>
    </w:p>
    <w:p w14:paraId="12C60713" w14:textId="3E2BA563" w:rsidR="005F414A" w:rsidRDefault="005F414A" w:rsidP="005F414A">
      <w:pPr>
        <w:spacing w:after="180" w:line="240" w:lineRule="auto"/>
        <w:ind w:left="568" w:hanging="284"/>
        <w:rPr>
          <w:ins w:id="1431" w:author="Dania Azem" w:date="2017-11-17T10:08:00Z"/>
          <w:rFonts w:ascii="Times New Roman" w:eastAsia="Times New Roman" w:hAnsi="Times New Roman" w:cs="Times New Roman"/>
          <w:sz w:val="20"/>
          <w:szCs w:val="20"/>
          <w:vertAlign w:val="subscript"/>
          <w:lang w:val="en-GB"/>
        </w:rPr>
      </w:pPr>
      <w:ins w:id="1432" w:author="Dania Azem" w:date="2017-11-17T10:08:00Z">
        <w:r>
          <w:rPr>
            <w:rFonts w:ascii="Times New Roman" w:eastAsia="Times New Roman" w:hAnsi="Times New Roman" w:cs="Times New Roman"/>
            <w:sz w:val="20"/>
            <w:szCs w:val="20"/>
            <w:lang w:val="en-GB"/>
          </w:rPr>
          <w:t>2</w:t>
        </w:r>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To verify that UE sends SUSPEND UICC command to the UICC in case the UICC indicates the support of SUSPEND UICC command in EF</w:t>
        </w:r>
        <w:r w:rsidRPr="00E26844">
          <w:rPr>
            <w:rFonts w:ascii="Times New Roman" w:eastAsia="Times New Roman" w:hAnsi="Times New Roman" w:cs="Times New Roman"/>
            <w:sz w:val="20"/>
            <w:szCs w:val="20"/>
            <w:vertAlign w:val="subscript"/>
            <w:lang w:val="en-GB"/>
          </w:rPr>
          <w:t>UMPC</w:t>
        </w:r>
      </w:ins>
      <w:ins w:id="1433" w:author="Dania Azem" w:date="2017-11-20T19:30:00Z">
        <w:r w:rsidR="001A2B1A">
          <w:rPr>
            <w:rFonts w:ascii="Times New Roman" w:eastAsia="Times New Roman" w:hAnsi="Times New Roman" w:cs="Times New Roman"/>
            <w:sz w:val="20"/>
            <w:szCs w:val="20"/>
            <w:vertAlign w:val="subscript"/>
            <w:lang w:val="en-GB"/>
          </w:rPr>
          <w:t xml:space="preserve"> </w:t>
        </w:r>
        <w:r w:rsidR="001A2B1A" w:rsidRPr="00950D10">
          <w:rPr>
            <w:rFonts w:ascii="Times New Roman" w:eastAsia="Times New Roman" w:hAnsi="Times New Roman" w:cs="Times New Roman"/>
            <w:noProof/>
            <w:sz w:val="20"/>
            <w:szCs w:val="20"/>
            <w:lang w:val="en-GB"/>
          </w:rPr>
          <w:t xml:space="preserve">during the </w:t>
        </w:r>
        <w:r w:rsidR="001A2B1A" w:rsidRPr="00950D10">
          <w:rPr>
            <w:rFonts w:ascii="Times New Roman" w:eastAsia="Times New Roman" w:hAnsi="Times New Roman" w:cs="Times New Roman"/>
            <w:sz w:val="20"/>
            <w:szCs w:val="20"/>
            <w:lang w:val="en-GB"/>
          </w:rPr>
          <w:t>extended idle mode DRX cycle</w:t>
        </w:r>
        <w:r w:rsidR="001A2B1A">
          <w:rPr>
            <w:rFonts w:ascii="Times New Roman" w:eastAsia="Times New Roman" w:hAnsi="Times New Roman" w:cs="Times New Roman"/>
            <w:sz w:val="20"/>
            <w:szCs w:val="20"/>
            <w:lang w:val="en-GB"/>
          </w:rPr>
          <w:t>.</w:t>
        </w:r>
      </w:ins>
    </w:p>
    <w:p w14:paraId="520A1069" w14:textId="3652736C" w:rsidR="005F414A" w:rsidRDefault="005F414A" w:rsidP="005F414A">
      <w:pPr>
        <w:spacing w:after="180" w:line="240" w:lineRule="auto"/>
        <w:ind w:left="568" w:hanging="284"/>
        <w:rPr>
          <w:ins w:id="1434" w:author="Dania Azem" w:date="2017-11-17T10:08:00Z"/>
          <w:rFonts w:ascii="Times New Roman" w:eastAsia="Times New Roman" w:hAnsi="Times New Roman" w:cs="Times New Roman"/>
          <w:sz w:val="20"/>
          <w:szCs w:val="20"/>
          <w:vertAlign w:val="subscript"/>
          <w:lang w:val="en-GB"/>
        </w:rPr>
      </w:pPr>
      <w:ins w:id="1435" w:author="Dania Azem" w:date="2017-11-17T10:08:00Z">
        <w:r>
          <w:rPr>
            <w:rFonts w:ascii="Times New Roman" w:eastAsia="Times New Roman" w:hAnsi="Times New Roman" w:cs="Times New Roman"/>
            <w:sz w:val="20"/>
            <w:szCs w:val="20"/>
            <w:lang w:val="en-GB"/>
          </w:rPr>
          <w:t>3</w:t>
        </w:r>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 xml:space="preserve">To verify that UE resumes the UICC </w:t>
        </w:r>
      </w:ins>
      <w:ins w:id="1436" w:author="Dania Azem" w:date="2017-11-17T10:09:00Z">
        <w:r w:rsidRPr="005F414A">
          <w:rPr>
            <w:rFonts w:ascii="Times New Roman" w:eastAsia="Times New Roman" w:hAnsi="Times New Roman" w:cs="Times New Roman"/>
            <w:sz w:val="20"/>
            <w:szCs w:val="20"/>
            <w:lang w:val="en-GB"/>
          </w:rPr>
          <w:t>before the end of the extended idle mode DRX cycle or before any other transmission to the network.</w:t>
        </w:r>
      </w:ins>
    </w:p>
    <w:p w14:paraId="3AE9559E" w14:textId="70E532D5" w:rsidR="005F414A" w:rsidRPr="0050437B" w:rsidRDefault="005F414A" w:rsidP="005F414A">
      <w:pPr>
        <w:keepNext/>
        <w:keepLines/>
        <w:spacing w:before="120" w:after="180" w:line="240" w:lineRule="auto"/>
        <w:outlineLvl w:val="3"/>
        <w:rPr>
          <w:ins w:id="1437" w:author="Dania Azem" w:date="2017-11-17T10:09:00Z"/>
          <w:rFonts w:ascii="Arial" w:eastAsia="Times New Roman" w:hAnsi="Arial" w:cs="Times New Roman"/>
          <w:sz w:val="24"/>
          <w:szCs w:val="20"/>
          <w:lang w:val="en-GB"/>
        </w:rPr>
      </w:pPr>
      <w:ins w:id="1438" w:author="Dania Azem" w:date="2017-11-17T10:09:00Z">
        <w:r w:rsidRPr="0050437B">
          <w:rPr>
            <w:rFonts w:ascii="Arial" w:eastAsia="Times New Roman" w:hAnsi="Arial" w:cs="Times New Roman"/>
            <w:sz w:val="24"/>
            <w:szCs w:val="20"/>
            <w:lang w:val="en-GB"/>
          </w:rPr>
          <w:t>X.</w:t>
        </w:r>
        <w:r>
          <w:rPr>
            <w:rFonts w:ascii="Arial" w:eastAsia="Times New Roman" w:hAnsi="Arial" w:cs="Times New Roman"/>
            <w:sz w:val="24"/>
            <w:szCs w:val="20"/>
            <w:lang w:val="en-GB"/>
          </w:rPr>
          <w:t>8</w:t>
        </w:r>
        <w:r w:rsidRPr="0050437B">
          <w:rPr>
            <w:rFonts w:ascii="Arial" w:eastAsia="Times New Roman" w:hAnsi="Arial" w:cs="Times New Roman"/>
            <w:sz w:val="24"/>
            <w:szCs w:val="20"/>
            <w:lang w:val="en-GB"/>
          </w:rPr>
          <w:t>.4</w:t>
        </w:r>
        <w:r w:rsidRPr="0050437B">
          <w:rPr>
            <w:rFonts w:ascii="Arial" w:eastAsia="Times New Roman" w:hAnsi="Arial" w:cs="Times New Roman"/>
            <w:sz w:val="24"/>
            <w:szCs w:val="20"/>
            <w:lang w:val="en-GB"/>
          </w:rPr>
          <w:tab/>
          <w:t>Method of test</w:t>
        </w:r>
      </w:ins>
    </w:p>
    <w:p w14:paraId="248659C7" w14:textId="48AB7B20" w:rsidR="005F414A" w:rsidRPr="0050437B" w:rsidRDefault="005F414A" w:rsidP="005F414A">
      <w:pPr>
        <w:keepNext/>
        <w:keepLines/>
        <w:spacing w:before="120" w:after="180" w:line="240" w:lineRule="auto"/>
        <w:outlineLvl w:val="4"/>
        <w:rPr>
          <w:ins w:id="1439" w:author="Dania Azem" w:date="2017-11-17T10:09:00Z"/>
          <w:rFonts w:ascii="Arial" w:eastAsia="Times New Roman" w:hAnsi="Arial" w:cs="Times New Roman"/>
          <w:szCs w:val="20"/>
          <w:lang w:val="en-GB"/>
        </w:rPr>
      </w:pPr>
      <w:ins w:id="1440" w:author="Dania Azem" w:date="2017-11-17T10:09:00Z">
        <w:r w:rsidRPr="0050437B">
          <w:rPr>
            <w:rFonts w:ascii="Arial" w:eastAsia="Times New Roman" w:hAnsi="Arial" w:cs="Times New Roman"/>
            <w:szCs w:val="20"/>
            <w:lang w:val="en-GB"/>
          </w:rPr>
          <w:t>X.</w:t>
        </w:r>
        <w:r>
          <w:rPr>
            <w:rFonts w:ascii="Arial" w:eastAsia="Times New Roman" w:hAnsi="Arial" w:cs="Times New Roman"/>
            <w:szCs w:val="20"/>
            <w:lang w:val="en-GB"/>
          </w:rPr>
          <w:t>8</w:t>
        </w:r>
        <w:r w:rsidRPr="0050437B">
          <w:rPr>
            <w:rFonts w:ascii="Arial" w:eastAsia="Times New Roman" w:hAnsi="Arial" w:cs="Times New Roman"/>
            <w:szCs w:val="20"/>
            <w:lang w:val="en-GB"/>
          </w:rPr>
          <w:t>.4.1</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Initial conditions</w:t>
        </w:r>
      </w:ins>
    </w:p>
    <w:p w14:paraId="5F65A411" w14:textId="77777777" w:rsidR="005F414A" w:rsidRPr="005F414A" w:rsidRDefault="005F414A" w:rsidP="005F414A">
      <w:pPr>
        <w:spacing w:after="180" w:line="240" w:lineRule="auto"/>
        <w:rPr>
          <w:ins w:id="1441" w:author="Dania Azem" w:date="2017-11-17T10:10:00Z"/>
          <w:rFonts w:ascii="Times New Roman" w:eastAsia="Times New Roman" w:hAnsi="Times New Roman" w:cs="Times New Roman"/>
          <w:sz w:val="20"/>
          <w:szCs w:val="20"/>
          <w:lang w:val="en-GB"/>
        </w:rPr>
      </w:pPr>
      <w:ins w:id="1442" w:author="Dania Azem" w:date="2017-11-17T10:10:00Z">
        <w:r w:rsidRPr="005F414A">
          <w:rPr>
            <w:rFonts w:ascii="Times New Roman" w:eastAsia="Times New Roman" w:hAnsi="Times New Roman" w:cs="Times New Roman"/>
            <w:sz w:val="20"/>
            <w:szCs w:val="20"/>
            <w:lang w:val="en-GB"/>
          </w:rPr>
          <w:t>The UE is configured to request the use of eDRX (in the ATTACH REQUEST and TRACKING AREA UPDATE messages).</w:t>
        </w:r>
      </w:ins>
    </w:p>
    <w:p w14:paraId="57FB75A8" w14:textId="77777777" w:rsidR="005F414A" w:rsidRPr="0050437B" w:rsidRDefault="005F414A" w:rsidP="005F414A">
      <w:pPr>
        <w:spacing w:after="180" w:line="240" w:lineRule="auto"/>
        <w:rPr>
          <w:ins w:id="1443" w:author="Dania Azem" w:date="2017-11-17T10:09:00Z"/>
          <w:rFonts w:ascii="Times New Roman" w:eastAsia="Times New Roman" w:hAnsi="Times New Roman" w:cs="Times New Roman"/>
          <w:sz w:val="20"/>
          <w:szCs w:val="20"/>
          <w:lang w:val="en-GB"/>
        </w:rPr>
      </w:pPr>
      <w:ins w:id="1444" w:author="Dania Azem" w:date="2017-11-17T10:09:00Z">
        <w:r w:rsidRPr="0050437B">
          <w:rPr>
            <w:rFonts w:ascii="Times New Roman" w:eastAsia="Times New Roman" w:hAnsi="Times New Roman" w:cs="Times New Roman"/>
            <w:sz w:val="20"/>
            <w:szCs w:val="20"/>
            <w:lang w:val="en-GB"/>
          </w:rPr>
          <w:t>The E-USS transmits on the BCCH, with the following network parameters:</w:t>
        </w:r>
      </w:ins>
    </w:p>
    <w:p w14:paraId="64DD9548" w14:textId="77777777" w:rsidR="005F414A" w:rsidRPr="0050437B" w:rsidRDefault="005F414A" w:rsidP="005F414A">
      <w:pPr>
        <w:tabs>
          <w:tab w:val="left" w:pos="2835"/>
        </w:tabs>
        <w:spacing w:after="180" w:line="240" w:lineRule="auto"/>
        <w:ind w:left="568" w:hanging="284"/>
        <w:rPr>
          <w:ins w:id="1445" w:author="Dania Azem" w:date="2017-11-17T10:09:00Z"/>
          <w:rFonts w:ascii="Times New Roman" w:eastAsia="Times New Roman" w:hAnsi="Times New Roman" w:cs="Times New Roman"/>
          <w:sz w:val="20"/>
          <w:szCs w:val="20"/>
          <w:lang w:val="en-GB"/>
        </w:rPr>
      </w:pPr>
      <w:ins w:id="1446" w:author="Dania Azem" w:date="2017-11-17T10:09: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23B4D089" w14:textId="77777777" w:rsidR="005F414A" w:rsidRPr="0050437B" w:rsidRDefault="005F414A" w:rsidP="005F414A">
      <w:pPr>
        <w:tabs>
          <w:tab w:val="left" w:pos="2835"/>
        </w:tabs>
        <w:spacing w:after="180" w:line="240" w:lineRule="auto"/>
        <w:ind w:left="568" w:hanging="284"/>
        <w:rPr>
          <w:ins w:id="1447" w:author="Dania Azem" w:date="2017-11-17T10:09:00Z"/>
          <w:rFonts w:ascii="Times New Roman" w:eastAsia="Times New Roman" w:hAnsi="Times New Roman" w:cs="Times New Roman"/>
          <w:sz w:val="20"/>
          <w:szCs w:val="20"/>
          <w:lang w:val="en-GB"/>
        </w:rPr>
      </w:pPr>
      <w:ins w:id="1448" w:author="Dania Azem" w:date="2017-11-17T10:09: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6AB0E864" w14:textId="77777777" w:rsidR="005F414A" w:rsidRPr="0050437B" w:rsidRDefault="005F414A" w:rsidP="005F414A">
      <w:pPr>
        <w:spacing w:after="180" w:line="240" w:lineRule="auto"/>
        <w:rPr>
          <w:ins w:id="1449" w:author="Dania Azem" w:date="2017-11-17T10:09:00Z"/>
          <w:rFonts w:ascii="Times New Roman" w:eastAsia="Times New Roman" w:hAnsi="Times New Roman" w:cs="Times New Roman"/>
          <w:sz w:val="20"/>
          <w:szCs w:val="20"/>
          <w:lang w:val="en-GB"/>
        </w:rPr>
      </w:pPr>
      <w:ins w:id="1450" w:author="Dania Azem" w:date="2017-11-17T10:09:00Z">
        <w:r w:rsidRPr="0050437B">
          <w:rPr>
            <w:rFonts w:ascii="Times New Roman" w:eastAsia="Times New Roman" w:hAnsi="Times New Roman" w:cs="Times New Roman"/>
            <w:sz w:val="20"/>
            <w:szCs w:val="20"/>
            <w:lang w:val="en-GB"/>
          </w:rPr>
          <w:t>The NB-SS transmits on the BCCH, with the following network parameters:</w:t>
        </w:r>
      </w:ins>
    </w:p>
    <w:p w14:paraId="1FD02F41" w14:textId="77777777" w:rsidR="005F414A" w:rsidRPr="0050437B" w:rsidRDefault="005F414A" w:rsidP="005F414A">
      <w:pPr>
        <w:tabs>
          <w:tab w:val="left" w:pos="2835"/>
        </w:tabs>
        <w:spacing w:after="180" w:line="240" w:lineRule="auto"/>
        <w:ind w:left="568" w:hanging="284"/>
        <w:rPr>
          <w:ins w:id="1451" w:author="Dania Azem" w:date="2017-11-17T10:09:00Z"/>
          <w:rFonts w:ascii="Times New Roman" w:eastAsia="Times New Roman" w:hAnsi="Times New Roman" w:cs="Times New Roman"/>
          <w:sz w:val="20"/>
          <w:szCs w:val="20"/>
          <w:lang w:val="en-GB"/>
        </w:rPr>
      </w:pPr>
      <w:ins w:id="1452" w:author="Dania Azem" w:date="2017-11-17T10:09:00Z">
        <w:r w:rsidRPr="0050437B">
          <w:rPr>
            <w:rFonts w:ascii="Times New Roman" w:eastAsia="Times New Roman" w:hAnsi="Times New Roman" w:cs="Times New Roman"/>
            <w:sz w:val="20"/>
            <w:szCs w:val="20"/>
            <w:lang w:val="en-GB"/>
          </w:rPr>
          <w:t>-</w:t>
        </w:r>
        <w:r w:rsidRPr="0050437B">
          <w:rPr>
            <w:rFonts w:ascii="Times New Roman" w:eastAsia="Times New Roman" w:hAnsi="Times New Roman" w:cs="Times New Roman"/>
            <w:sz w:val="20"/>
            <w:szCs w:val="20"/>
            <w:lang w:val="en-GB"/>
          </w:rPr>
          <w:tab/>
          <w:t>TAI (MCC/MNC/TAC):</w:t>
        </w:r>
        <w:r w:rsidRPr="0050437B">
          <w:rPr>
            <w:rFonts w:ascii="Times New Roman" w:eastAsia="Times New Roman" w:hAnsi="Times New Roman" w:cs="Times New Roman"/>
            <w:sz w:val="20"/>
            <w:szCs w:val="20"/>
            <w:lang w:val="en-GB"/>
          </w:rPr>
          <w:tab/>
          <w:t>246/081/0001.</w:t>
        </w:r>
      </w:ins>
    </w:p>
    <w:p w14:paraId="10B18BCF" w14:textId="77777777" w:rsidR="005F414A" w:rsidRPr="0050437B" w:rsidRDefault="005F414A" w:rsidP="005F414A">
      <w:pPr>
        <w:tabs>
          <w:tab w:val="left" w:pos="2835"/>
        </w:tabs>
        <w:spacing w:after="180" w:line="240" w:lineRule="auto"/>
        <w:ind w:left="568" w:hanging="284"/>
        <w:rPr>
          <w:ins w:id="1453" w:author="Dania Azem" w:date="2017-11-17T10:09:00Z"/>
          <w:rFonts w:ascii="Times New Roman" w:eastAsia="Times New Roman" w:hAnsi="Times New Roman" w:cs="Times New Roman"/>
          <w:sz w:val="20"/>
          <w:szCs w:val="20"/>
          <w:lang w:val="en-GB"/>
        </w:rPr>
      </w:pPr>
      <w:ins w:id="1454" w:author="Dania Azem" w:date="2017-11-17T10:09:00Z">
        <w:r w:rsidRPr="0050437B">
          <w:rPr>
            <w:rFonts w:ascii="Times New Roman" w:eastAsia="Times New Roman" w:hAnsi="Times New Roman" w:cs="Times New Roman"/>
            <w:sz w:val="20"/>
            <w:szCs w:val="20"/>
            <w:lang w:val="en-GB"/>
          </w:rPr>
          <w:lastRenderedPageBreak/>
          <w:t>-</w:t>
        </w:r>
        <w:r w:rsidRPr="0050437B">
          <w:rPr>
            <w:rFonts w:ascii="Times New Roman" w:eastAsia="Times New Roman" w:hAnsi="Times New Roman" w:cs="Times New Roman"/>
            <w:sz w:val="20"/>
            <w:szCs w:val="20"/>
            <w:lang w:val="en-GB"/>
          </w:rPr>
          <w:tab/>
          <w:t>Access control:</w:t>
        </w:r>
        <w:r w:rsidRPr="0050437B">
          <w:rPr>
            <w:rFonts w:ascii="Times New Roman" w:eastAsia="Times New Roman" w:hAnsi="Times New Roman" w:cs="Times New Roman"/>
            <w:sz w:val="20"/>
            <w:szCs w:val="20"/>
            <w:lang w:val="en-GB"/>
          </w:rPr>
          <w:tab/>
          <w:t>unrestricted.</w:t>
        </w:r>
      </w:ins>
    </w:p>
    <w:p w14:paraId="064D4AB6" w14:textId="77777777" w:rsidR="005F414A" w:rsidRPr="00A70F5E" w:rsidRDefault="005F414A" w:rsidP="005F414A">
      <w:pPr>
        <w:spacing w:after="180" w:line="240" w:lineRule="auto"/>
        <w:rPr>
          <w:ins w:id="1455" w:author="Dania Azem" w:date="2017-11-17T10:09:00Z"/>
          <w:rFonts w:ascii="Times New Roman" w:eastAsia="Times New Roman" w:hAnsi="Times New Roman" w:cs="Times New Roman"/>
          <w:sz w:val="20"/>
          <w:szCs w:val="20"/>
          <w:lang w:val="en-GB"/>
        </w:rPr>
      </w:pPr>
      <w:ins w:id="1456" w:author="Dania Azem" w:date="2017-11-17T10:09:00Z">
        <w:r w:rsidRPr="00A70F5E">
          <w:rPr>
            <w:rFonts w:ascii="Times New Roman" w:eastAsia="Times New Roman" w:hAnsi="Times New Roman" w:cs="Times New Roman"/>
            <w:sz w:val="20"/>
            <w:szCs w:val="20"/>
            <w:lang w:val="en-GB"/>
          </w:rPr>
          <w:t>The default E-UTRAN UICC is used with the following exceptions:</w:t>
        </w:r>
      </w:ins>
    </w:p>
    <w:p w14:paraId="5E37D8AB" w14:textId="77777777" w:rsidR="005F414A" w:rsidRPr="00DB6F53" w:rsidRDefault="005F414A" w:rsidP="005F414A">
      <w:pPr>
        <w:spacing w:after="180" w:line="240" w:lineRule="auto"/>
        <w:rPr>
          <w:ins w:id="1457" w:author="Dania Azem" w:date="2017-11-17T10:09:00Z"/>
          <w:rFonts w:ascii="Times New Roman" w:eastAsia="Times New Roman" w:hAnsi="Times New Roman" w:cs="Times New Roman"/>
          <w:sz w:val="20"/>
          <w:szCs w:val="20"/>
          <w:lang w:val="en-GB"/>
        </w:rPr>
      </w:pPr>
      <w:ins w:id="1458" w:author="Dania Azem" w:date="2017-11-17T10:09:00Z">
        <w:r w:rsidRPr="00DB6F53">
          <w:rPr>
            <w:rFonts w:ascii="Times New Roman" w:eastAsia="Times New Roman" w:hAnsi="Times New Roman" w:cs="Times New Roman"/>
            <w:sz w:val="20"/>
            <w:szCs w:val="20"/>
            <w:lang w:val="en-GB"/>
          </w:rPr>
          <w:t>EF</w:t>
        </w:r>
        <w:r w:rsidRPr="00DB6F53">
          <w:rPr>
            <w:rFonts w:ascii="Times New Roman" w:eastAsia="Times New Roman" w:hAnsi="Times New Roman" w:cs="Times New Roman"/>
            <w:sz w:val="20"/>
            <w:szCs w:val="20"/>
            <w:vertAlign w:val="subscript"/>
            <w:lang w:val="en-GB"/>
          </w:rPr>
          <w:t>UMPC</w:t>
        </w:r>
        <w:r w:rsidRPr="00DB6F53">
          <w:rPr>
            <w:rFonts w:ascii="Times New Roman" w:eastAsia="Times New Roman" w:hAnsi="Times New Roman" w:cs="Times New Roman"/>
            <w:sz w:val="20"/>
            <w:szCs w:val="20"/>
            <w:lang w:val="en-GB"/>
          </w:rPr>
          <w:tab/>
          <w:t>(UICC Maximum Power Consumption)</w:t>
        </w:r>
      </w:ins>
    </w:p>
    <w:tbl>
      <w:tblPr>
        <w:tblW w:w="0" w:type="auto"/>
        <w:tblInd w:w="180" w:type="dxa"/>
        <w:tblLayout w:type="fixed"/>
        <w:tblLook w:val="0000" w:firstRow="0" w:lastRow="0" w:firstColumn="0" w:lastColumn="0" w:noHBand="0" w:noVBand="0"/>
      </w:tblPr>
      <w:tblGrid>
        <w:gridCol w:w="1368"/>
        <w:gridCol w:w="600"/>
        <w:gridCol w:w="600"/>
        <w:gridCol w:w="600"/>
      </w:tblGrid>
      <w:tr w:rsidR="005F414A" w:rsidRPr="00966E05" w14:paraId="6E11AF5F" w14:textId="77777777" w:rsidTr="00BB3544">
        <w:trPr>
          <w:trHeight w:val="249"/>
          <w:ins w:id="1459" w:author="Dania Azem" w:date="2017-11-17T10:09:00Z"/>
        </w:trPr>
        <w:tc>
          <w:tcPr>
            <w:tcW w:w="1368" w:type="dxa"/>
          </w:tcPr>
          <w:p w14:paraId="1F800CF0" w14:textId="77777777" w:rsidR="005F414A" w:rsidRPr="00966E05" w:rsidRDefault="005F414A" w:rsidP="00BB3544">
            <w:pPr>
              <w:autoSpaceDE w:val="0"/>
              <w:autoSpaceDN w:val="0"/>
              <w:adjustRightInd w:val="0"/>
              <w:spacing w:after="0" w:line="240" w:lineRule="auto"/>
              <w:rPr>
                <w:ins w:id="1460" w:author="Dania Azem" w:date="2017-11-17T10:09:00Z"/>
                <w:rFonts w:ascii="Times New Roman" w:eastAsia="Times New Roman" w:hAnsi="Times New Roman" w:cs="Times New Roman"/>
                <w:sz w:val="20"/>
                <w:szCs w:val="20"/>
                <w:lang w:val="en-GB"/>
              </w:rPr>
            </w:pPr>
            <w:ins w:id="1461" w:author="Dania Azem" w:date="2017-11-17T10:09:00Z">
              <w:r w:rsidRPr="00966E05">
                <w:rPr>
                  <w:rFonts w:ascii="Times New Roman" w:eastAsia="Times New Roman" w:hAnsi="Times New Roman" w:cs="Times New Roman"/>
                  <w:sz w:val="20"/>
                  <w:szCs w:val="20"/>
                  <w:lang w:val="en-GB"/>
                </w:rPr>
                <w:t xml:space="preserve">Byte: </w:t>
              </w:r>
            </w:ins>
          </w:p>
        </w:tc>
        <w:tc>
          <w:tcPr>
            <w:tcW w:w="600" w:type="dxa"/>
          </w:tcPr>
          <w:p w14:paraId="0E7D0D7C" w14:textId="77777777" w:rsidR="005F414A" w:rsidRPr="00966E05" w:rsidRDefault="005F414A" w:rsidP="00BB3544">
            <w:pPr>
              <w:autoSpaceDE w:val="0"/>
              <w:autoSpaceDN w:val="0"/>
              <w:adjustRightInd w:val="0"/>
              <w:spacing w:after="0" w:line="240" w:lineRule="auto"/>
              <w:jc w:val="center"/>
              <w:rPr>
                <w:ins w:id="1462" w:author="Dania Azem" w:date="2017-11-17T10:09:00Z"/>
                <w:rFonts w:ascii="Times New Roman" w:eastAsia="Times New Roman" w:hAnsi="Times New Roman" w:cs="Times New Roman"/>
                <w:sz w:val="20"/>
                <w:szCs w:val="20"/>
                <w:lang w:val="en-GB"/>
              </w:rPr>
            </w:pPr>
            <w:ins w:id="1463" w:author="Dania Azem" w:date="2017-11-17T10:09:00Z">
              <w:r w:rsidRPr="00966E05">
                <w:rPr>
                  <w:rFonts w:ascii="Times New Roman" w:eastAsia="Times New Roman" w:hAnsi="Times New Roman" w:cs="Times New Roman"/>
                  <w:sz w:val="20"/>
                  <w:szCs w:val="20"/>
                  <w:lang w:val="en-GB"/>
                </w:rPr>
                <w:t xml:space="preserve">B1 </w:t>
              </w:r>
            </w:ins>
          </w:p>
        </w:tc>
        <w:tc>
          <w:tcPr>
            <w:tcW w:w="600" w:type="dxa"/>
          </w:tcPr>
          <w:p w14:paraId="6E7B0DA9" w14:textId="77777777" w:rsidR="005F414A" w:rsidRPr="00966E05" w:rsidRDefault="005F414A" w:rsidP="00BB3544">
            <w:pPr>
              <w:autoSpaceDE w:val="0"/>
              <w:autoSpaceDN w:val="0"/>
              <w:adjustRightInd w:val="0"/>
              <w:spacing w:after="0" w:line="240" w:lineRule="auto"/>
              <w:jc w:val="center"/>
              <w:rPr>
                <w:ins w:id="1464" w:author="Dania Azem" w:date="2017-11-17T10:09:00Z"/>
                <w:rFonts w:ascii="Times New Roman" w:eastAsia="Times New Roman" w:hAnsi="Times New Roman" w:cs="Times New Roman"/>
                <w:sz w:val="20"/>
                <w:szCs w:val="20"/>
                <w:lang w:val="en-GB"/>
              </w:rPr>
            </w:pPr>
            <w:ins w:id="1465" w:author="Dania Azem" w:date="2017-11-17T10:09:00Z">
              <w:r w:rsidRPr="00966E05">
                <w:rPr>
                  <w:rFonts w:ascii="Times New Roman" w:eastAsia="Times New Roman" w:hAnsi="Times New Roman" w:cs="Times New Roman"/>
                  <w:sz w:val="20"/>
                  <w:szCs w:val="20"/>
                  <w:lang w:val="en-GB"/>
                </w:rPr>
                <w:t xml:space="preserve">B2 </w:t>
              </w:r>
            </w:ins>
          </w:p>
        </w:tc>
        <w:tc>
          <w:tcPr>
            <w:tcW w:w="600" w:type="dxa"/>
          </w:tcPr>
          <w:p w14:paraId="01C7EE68" w14:textId="77777777" w:rsidR="005F414A" w:rsidRPr="00966E05" w:rsidRDefault="005F414A" w:rsidP="00BB3544">
            <w:pPr>
              <w:autoSpaceDE w:val="0"/>
              <w:autoSpaceDN w:val="0"/>
              <w:adjustRightInd w:val="0"/>
              <w:spacing w:after="0" w:line="240" w:lineRule="auto"/>
              <w:jc w:val="center"/>
              <w:rPr>
                <w:ins w:id="1466" w:author="Dania Azem" w:date="2017-11-17T10:09:00Z"/>
                <w:rFonts w:ascii="Times New Roman" w:eastAsia="Times New Roman" w:hAnsi="Times New Roman" w:cs="Times New Roman"/>
                <w:sz w:val="20"/>
                <w:szCs w:val="20"/>
                <w:lang w:val="en-GB"/>
              </w:rPr>
            </w:pPr>
            <w:ins w:id="1467" w:author="Dania Azem" w:date="2017-11-17T10:09:00Z">
              <w:r w:rsidRPr="00966E05">
                <w:rPr>
                  <w:rFonts w:ascii="Times New Roman" w:eastAsia="Times New Roman" w:hAnsi="Times New Roman" w:cs="Times New Roman"/>
                  <w:sz w:val="20"/>
                  <w:szCs w:val="20"/>
                  <w:lang w:val="en-GB"/>
                </w:rPr>
                <w:t xml:space="preserve">B3 </w:t>
              </w:r>
            </w:ins>
          </w:p>
        </w:tc>
      </w:tr>
      <w:tr w:rsidR="005F414A" w:rsidRPr="00966E05" w14:paraId="103B9365" w14:textId="77777777" w:rsidTr="00BB3544">
        <w:trPr>
          <w:trHeight w:val="239"/>
          <w:ins w:id="1468" w:author="Dania Azem" w:date="2017-11-17T10:09:00Z"/>
        </w:trPr>
        <w:tc>
          <w:tcPr>
            <w:tcW w:w="1368" w:type="dxa"/>
          </w:tcPr>
          <w:p w14:paraId="3781B412" w14:textId="77777777" w:rsidR="005F414A" w:rsidRPr="00966E05" w:rsidRDefault="005F414A" w:rsidP="00BB3544">
            <w:pPr>
              <w:autoSpaceDE w:val="0"/>
              <w:autoSpaceDN w:val="0"/>
              <w:adjustRightInd w:val="0"/>
              <w:spacing w:after="0" w:line="240" w:lineRule="auto"/>
              <w:rPr>
                <w:ins w:id="1469" w:author="Dania Azem" w:date="2017-11-17T10:09:00Z"/>
                <w:rFonts w:ascii="Times New Roman" w:eastAsia="Times New Roman" w:hAnsi="Times New Roman" w:cs="Times New Roman"/>
                <w:sz w:val="20"/>
                <w:szCs w:val="20"/>
                <w:lang w:val="en-GB"/>
              </w:rPr>
            </w:pPr>
            <w:ins w:id="1470" w:author="Dania Azem" w:date="2017-11-17T10:09:00Z">
              <w:r w:rsidRPr="00966E05">
                <w:rPr>
                  <w:rFonts w:ascii="Times New Roman" w:eastAsia="Times New Roman" w:hAnsi="Times New Roman" w:cs="Times New Roman"/>
                  <w:sz w:val="20"/>
                  <w:szCs w:val="20"/>
                  <w:lang w:val="en-GB"/>
                </w:rPr>
                <w:t>Coding:</w:t>
              </w:r>
            </w:ins>
          </w:p>
        </w:tc>
        <w:tc>
          <w:tcPr>
            <w:tcW w:w="600" w:type="dxa"/>
          </w:tcPr>
          <w:p w14:paraId="05E5D7F5" w14:textId="77777777" w:rsidR="005F414A" w:rsidRPr="00966E05" w:rsidRDefault="005F414A" w:rsidP="00BB3544">
            <w:pPr>
              <w:autoSpaceDE w:val="0"/>
              <w:autoSpaceDN w:val="0"/>
              <w:adjustRightInd w:val="0"/>
              <w:spacing w:after="0" w:line="240" w:lineRule="auto"/>
              <w:jc w:val="center"/>
              <w:rPr>
                <w:ins w:id="1471" w:author="Dania Azem" w:date="2017-11-17T10:09:00Z"/>
                <w:rFonts w:ascii="Times New Roman" w:eastAsia="Times New Roman" w:hAnsi="Times New Roman" w:cs="Times New Roman"/>
                <w:sz w:val="20"/>
                <w:szCs w:val="20"/>
                <w:lang w:val="en-GB"/>
              </w:rPr>
            </w:pPr>
            <w:ins w:id="1472" w:author="Dania Azem" w:date="2017-11-17T10:09:00Z">
              <w:r>
                <w:rPr>
                  <w:rFonts w:ascii="Times New Roman" w:eastAsia="Times New Roman" w:hAnsi="Times New Roman" w:cs="Times New Roman"/>
                  <w:sz w:val="20"/>
                  <w:szCs w:val="20"/>
                  <w:lang w:val="en-GB"/>
                </w:rPr>
                <w:t>3C</w:t>
              </w:r>
              <w:r w:rsidRPr="00966E05">
                <w:rPr>
                  <w:rFonts w:ascii="Times New Roman" w:eastAsia="Times New Roman" w:hAnsi="Times New Roman" w:cs="Times New Roman"/>
                  <w:sz w:val="20"/>
                  <w:szCs w:val="20"/>
                  <w:lang w:val="en-GB"/>
                </w:rPr>
                <w:t xml:space="preserve"> </w:t>
              </w:r>
            </w:ins>
          </w:p>
        </w:tc>
        <w:tc>
          <w:tcPr>
            <w:tcW w:w="600" w:type="dxa"/>
          </w:tcPr>
          <w:p w14:paraId="5D9A7512" w14:textId="77777777" w:rsidR="005F414A" w:rsidRPr="00966E05" w:rsidRDefault="005F414A" w:rsidP="00BB3544">
            <w:pPr>
              <w:autoSpaceDE w:val="0"/>
              <w:autoSpaceDN w:val="0"/>
              <w:adjustRightInd w:val="0"/>
              <w:spacing w:after="0" w:line="240" w:lineRule="auto"/>
              <w:jc w:val="center"/>
              <w:rPr>
                <w:ins w:id="1473" w:author="Dania Azem" w:date="2017-11-17T10:09:00Z"/>
                <w:rFonts w:ascii="Times New Roman" w:eastAsia="Times New Roman" w:hAnsi="Times New Roman" w:cs="Times New Roman"/>
                <w:sz w:val="20"/>
                <w:szCs w:val="20"/>
                <w:lang w:val="en-GB"/>
              </w:rPr>
            </w:pPr>
            <w:ins w:id="1474" w:author="Dania Azem" w:date="2017-11-17T10:09: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5</w:t>
              </w:r>
              <w:r w:rsidRPr="00966E05">
                <w:rPr>
                  <w:rFonts w:ascii="Times New Roman" w:eastAsia="Times New Roman" w:hAnsi="Times New Roman" w:cs="Times New Roman"/>
                  <w:sz w:val="20"/>
                  <w:szCs w:val="20"/>
                  <w:lang w:val="en-GB"/>
                </w:rPr>
                <w:t xml:space="preserve"> </w:t>
              </w:r>
            </w:ins>
          </w:p>
        </w:tc>
        <w:tc>
          <w:tcPr>
            <w:tcW w:w="600" w:type="dxa"/>
          </w:tcPr>
          <w:p w14:paraId="098A0DAE" w14:textId="77777777" w:rsidR="005F414A" w:rsidRPr="00966E05" w:rsidRDefault="005F414A" w:rsidP="00BB3544">
            <w:pPr>
              <w:autoSpaceDE w:val="0"/>
              <w:autoSpaceDN w:val="0"/>
              <w:adjustRightInd w:val="0"/>
              <w:spacing w:after="0" w:line="240" w:lineRule="auto"/>
              <w:jc w:val="center"/>
              <w:rPr>
                <w:ins w:id="1475" w:author="Dania Azem" w:date="2017-11-17T10:09:00Z"/>
                <w:rFonts w:ascii="Times New Roman" w:eastAsia="Times New Roman" w:hAnsi="Times New Roman" w:cs="Times New Roman"/>
                <w:sz w:val="20"/>
                <w:szCs w:val="20"/>
                <w:lang w:val="en-GB"/>
              </w:rPr>
            </w:pPr>
            <w:ins w:id="1476" w:author="Dania Azem" w:date="2017-11-17T10:09: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0</w:t>
              </w:r>
              <w:r w:rsidRPr="00966E05">
                <w:rPr>
                  <w:rFonts w:ascii="Times New Roman" w:eastAsia="Times New Roman" w:hAnsi="Times New Roman" w:cs="Times New Roman"/>
                  <w:sz w:val="20"/>
                  <w:szCs w:val="20"/>
                  <w:lang w:val="en-GB"/>
                </w:rPr>
                <w:t xml:space="preserve"> </w:t>
              </w:r>
            </w:ins>
          </w:p>
        </w:tc>
      </w:tr>
    </w:tbl>
    <w:p w14:paraId="58925298" w14:textId="77777777" w:rsidR="005F414A" w:rsidRDefault="005F414A" w:rsidP="005F414A">
      <w:pPr>
        <w:spacing w:after="180" w:line="240" w:lineRule="auto"/>
        <w:rPr>
          <w:ins w:id="1477" w:author="Dania Azem" w:date="2017-11-17T10:10:00Z"/>
          <w:rFonts w:ascii="Times New Roman" w:eastAsia="Times New Roman" w:hAnsi="Times New Roman" w:cs="Times New Roman"/>
          <w:sz w:val="20"/>
          <w:szCs w:val="20"/>
          <w:lang w:val="en-GB"/>
        </w:rPr>
      </w:pPr>
    </w:p>
    <w:p w14:paraId="01349D5E" w14:textId="77777777" w:rsidR="00713019" w:rsidRPr="00713019" w:rsidRDefault="00713019" w:rsidP="00713019">
      <w:pPr>
        <w:spacing w:after="180" w:line="240" w:lineRule="auto"/>
        <w:rPr>
          <w:ins w:id="1478" w:author="Dania Azem" w:date="2017-11-20T14:23:00Z"/>
          <w:rFonts w:ascii="Times New Roman" w:eastAsia="Times New Roman" w:hAnsi="Times New Roman" w:cs="Times New Roman"/>
          <w:sz w:val="20"/>
          <w:szCs w:val="20"/>
          <w:lang w:val="en-GB"/>
        </w:rPr>
      </w:pPr>
      <w:ins w:id="1479" w:author="Dania Azem" w:date="2017-11-20T14:23:00Z">
        <w:r w:rsidRPr="00713019">
          <w:rPr>
            <w:rFonts w:ascii="Times New Roman" w:eastAsia="Times New Roman" w:hAnsi="Times New Roman" w:cs="Times New Roman"/>
            <w:sz w:val="20"/>
            <w:szCs w:val="20"/>
            <w:lang w:val="en-GB"/>
          </w:rPr>
          <w:t>DF</w:t>
        </w:r>
        <w:r w:rsidRPr="00713019">
          <w:rPr>
            <w:rFonts w:ascii="Times New Roman" w:eastAsia="Times New Roman" w:hAnsi="Times New Roman" w:cs="Times New Roman"/>
            <w:sz w:val="20"/>
            <w:szCs w:val="20"/>
            <w:vertAlign w:val="subscript"/>
            <w:lang w:val="en-GB"/>
          </w:rPr>
          <w:t>CD</w:t>
        </w:r>
        <w:r w:rsidRPr="00713019">
          <w:rPr>
            <w:rFonts w:ascii="Times New Roman" w:eastAsia="Times New Roman" w:hAnsi="Times New Roman" w:cs="Times New Roman"/>
            <w:sz w:val="20"/>
            <w:szCs w:val="20"/>
            <w:lang w:val="en-GB"/>
          </w:rPr>
          <w:t xml:space="preserve"> (Configuration Data) is present</w:t>
        </w:r>
        <w:r>
          <w:rPr>
            <w:rFonts w:ascii="Times New Roman" w:eastAsia="Times New Roman" w:hAnsi="Times New Roman" w:cs="Times New Roman"/>
            <w:sz w:val="20"/>
            <w:szCs w:val="20"/>
            <w:lang w:val="en-GB"/>
          </w:rPr>
          <w:t xml:space="preserve"> and shall contain</w:t>
        </w:r>
        <w:r w:rsidRPr="00713019">
          <w:rPr>
            <w:rFonts w:ascii="Times New Roman" w:eastAsia="Times New Roman" w:hAnsi="Times New Roman" w:cs="Times New Roman"/>
            <w:sz w:val="20"/>
            <w:szCs w:val="20"/>
            <w:lang w:val="en-GB"/>
          </w:rPr>
          <w:t>:</w:t>
        </w:r>
      </w:ins>
    </w:p>
    <w:p w14:paraId="4CDAC357" w14:textId="77777777" w:rsidR="005F414A" w:rsidRPr="00966E05" w:rsidRDefault="005F414A" w:rsidP="005F414A">
      <w:pPr>
        <w:keepNext/>
        <w:keepLines/>
        <w:spacing w:before="120" w:after="180" w:line="240" w:lineRule="auto"/>
        <w:outlineLvl w:val="3"/>
        <w:rPr>
          <w:ins w:id="1480" w:author="Dania Azem" w:date="2017-11-17T10:10:00Z"/>
          <w:rFonts w:ascii="Times New Roman" w:eastAsia="Times New Roman" w:hAnsi="Times New Roman" w:cs="Times New Roman"/>
          <w:sz w:val="20"/>
          <w:szCs w:val="20"/>
          <w:lang w:val="en-GB"/>
        </w:rPr>
      </w:pPr>
      <w:ins w:id="1481" w:author="Dania Azem" w:date="2017-11-17T10:10:00Z">
        <w:r w:rsidRPr="00966E05">
          <w:rPr>
            <w:rFonts w:ascii="Times New Roman" w:eastAsia="Times New Roman" w:hAnsi="Times New Roman" w:cs="Times New Roman"/>
            <w:sz w:val="20"/>
            <w:szCs w:val="20"/>
            <w:lang w:val="en-GB"/>
          </w:rPr>
          <w:t>EF</w:t>
        </w:r>
        <w:r w:rsidRPr="00104B1C">
          <w:rPr>
            <w:rFonts w:ascii="Times New Roman" w:eastAsia="Times New Roman" w:hAnsi="Times New Roman" w:cs="Times New Roman"/>
            <w:sz w:val="20"/>
            <w:szCs w:val="20"/>
            <w:vertAlign w:val="subscript"/>
            <w:lang w:val="en-GB"/>
          </w:rPr>
          <w:t>AD</w:t>
        </w:r>
        <w:r w:rsidRPr="00966E05">
          <w:rPr>
            <w:rFonts w:ascii="Times New Roman" w:eastAsia="Times New Roman" w:hAnsi="Times New Roman" w:cs="Times New Roman"/>
            <w:sz w:val="20"/>
            <w:szCs w:val="20"/>
            <w:lang w:val="en-GB"/>
          </w:rPr>
          <w:t xml:space="preserve"> (Administrative Data)</w:t>
        </w:r>
      </w:ins>
    </w:p>
    <w:p w14:paraId="7F84B472" w14:textId="77777777" w:rsidR="005F414A" w:rsidRPr="00966E05" w:rsidRDefault="005F414A" w:rsidP="005F414A">
      <w:pPr>
        <w:spacing w:after="180" w:line="240" w:lineRule="auto"/>
        <w:ind w:left="284"/>
        <w:rPr>
          <w:ins w:id="1482" w:author="Dania Azem" w:date="2017-11-17T10:10:00Z"/>
          <w:rFonts w:ascii="Times New Roman" w:eastAsia="Times New Roman" w:hAnsi="Times New Roman" w:cs="Times New Roman"/>
          <w:sz w:val="20"/>
          <w:szCs w:val="20"/>
          <w:lang w:val="en-GB"/>
        </w:rPr>
      </w:pPr>
      <w:ins w:id="1483" w:author="Dania Azem" w:date="2017-11-17T10:10:00Z">
        <w:r w:rsidRPr="00966E05">
          <w:rPr>
            <w:rFonts w:ascii="Times New Roman" w:eastAsia="Times New Roman" w:hAnsi="Times New Roman" w:cs="Times New Roman"/>
            <w:sz w:val="20"/>
            <w:szCs w:val="20"/>
            <w:lang w:val="en-GB"/>
          </w:rPr>
          <w:t xml:space="preserve">Logically: </w:t>
        </w:r>
        <w:r w:rsidRPr="00966E05">
          <w:rPr>
            <w:rFonts w:ascii="Times New Roman" w:eastAsia="Times New Roman" w:hAnsi="Times New Roman" w:cs="Times New Roman"/>
            <w:sz w:val="20"/>
            <w:szCs w:val="20"/>
            <w:lang w:val="en-GB"/>
          </w:rPr>
          <w:tab/>
          <w:t xml:space="preserve">the ME is authorized to modify the polling interval and/or disable the UICC interface during extended DRX cycle. </w:t>
        </w:r>
      </w:ins>
    </w:p>
    <w:tbl>
      <w:tblPr>
        <w:tblW w:w="0" w:type="auto"/>
        <w:tblInd w:w="748" w:type="dxa"/>
        <w:tblLayout w:type="fixed"/>
        <w:tblLook w:val="0000" w:firstRow="0" w:lastRow="0" w:firstColumn="0" w:lastColumn="0" w:noHBand="0" w:noVBand="0"/>
      </w:tblPr>
      <w:tblGrid>
        <w:gridCol w:w="1368"/>
        <w:gridCol w:w="600"/>
        <w:gridCol w:w="600"/>
        <w:gridCol w:w="600"/>
      </w:tblGrid>
      <w:tr w:rsidR="005F414A" w:rsidRPr="00966E05" w14:paraId="7648006F" w14:textId="77777777" w:rsidTr="00BB3544">
        <w:trPr>
          <w:trHeight w:val="249"/>
          <w:ins w:id="1484" w:author="Dania Azem" w:date="2017-11-17T10:10:00Z"/>
        </w:trPr>
        <w:tc>
          <w:tcPr>
            <w:tcW w:w="1368" w:type="dxa"/>
          </w:tcPr>
          <w:p w14:paraId="210B836F" w14:textId="77777777" w:rsidR="005F414A" w:rsidRPr="00966E05" w:rsidRDefault="005F414A" w:rsidP="00BB3544">
            <w:pPr>
              <w:autoSpaceDE w:val="0"/>
              <w:autoSpaceDN w:val="0"/>
              <w:adjustRightInd w:val="0"/>
              <w:spacing w:after="0" w:line="240" w:lineRule="auto"/>
              <w:rPr>
                <w:ins w:id="1485" w:author="Dania Azem" w:date="2017-11-17T10:10:00Z"/>
                <w:rFonts w:ascii="Times New Roman" w:eastAsia="Times New Roman" w:hAnsi="Times New Roman" w:cs="Times New Roman"/>
                <w:sz w:val="20"/>
                <w:szCs w:val="20"/>
                <w:lang w:val="en-GB"/>
              </w:rPr>
            </w:pPr>
            <w:ins w:id="1486" w:author="Dania Azem" w:date="2017-11-17T10:10:00Z">
              <w:r w:rsidRPr="00966E05">
                <w:rPr>
                  <w:rFonts w:ascii="Times New Roman" w:eastAsia="Times New Roman" w:hAnsi="Times New Roman" w:cs="Times New Roman"/>
                  <w:sz w:val="20"/>
                  <w:szCs w:val="20"/>
                  <w:lang w:val="en-GB"/>
                </w:rPr>
                <w:t xml:space="preserve">Byte: </w:t>
              </w:r>
            </w:ins>
          </w:p>
        </w:tc>
        <w:tc>
          <w:tcPr>
            <w:tcW w:w="600" w:type="dxa"/>
          </w:tcPr>
          <w:p w14:paraId="51BE0347" w14:textId="77777777" w:rsidR="005F414A" w:rsidRPr="00966E05" w:rsidRDefault="005F414A" w:rsidP="00BB3544">
            <w:pPr>
              <w:autoSpaceDE w:val="0"/>
              <w:autoSpaceDN w:val="0"/>
              <w:adjustRightInd w:val="0"/>
              <w:spacing w:after="0" w:line="240" w:lineRule="auto"/>
              <w:jc w:val="center"/>
              <w:rPr>
                <w:ins w:id="1487" w:author="Dania Azem" w:date="2017-11-17T10:10:00Z"/>
                <w:rFonts w:ascii="Times New Roman" w:eastAsia="Times New Roman" w:hAnsi="Times New Roman" w:cs="Times New Roman"/>
                <w:sz w:val="20"/>
                <w:szCs w:val="20"/>
                <w:lang w:val="en-GB"/>
              </w:rPr>
            </w:pPr>
            <w:ins w:id="1488" w:author="Dania Azem" w:date="2017-11-17T10:10:00Z">
              <w:r w:rsidRPr="00966E05">
                <w:rPr>
                  <w:rFonts w:ascii="Times New Roman" w:eastAsia="Times New Roman" w:hAnsi="Times New Roman" w:cs="Times New Roman"/>
                  <w:sz w:val="20"/>
                  <w:szCs w:val="20"/>
                  <w:lang w:val="en-GB"/>
                </w:rPr>
                <w:t xml:space="preserve">B1 </w:t>
              </w:r>
            </w:ins>
          </w:p>
        </w:tc>
        <w:tc>
          <w:tcPr>
            <w:tcW w:w="600" w:type="dxa"/>
          </w:tcPr>
          <w:p w14:paraId="01909F5A" w14:textId="77777777" w:rsidR="005F414A" w:rsidRPr="00966E05" w:rsidRDefault="005F414A" w:rsidP="00BB3544">
            <w:pPr>
              <w:autoSpaceDE w:val="0"/>
              <w:autoSpaceDN w:val="0"/>
              <w:adjustRightInd w:val="0"/>
              <w:spacing w:after="0" w:line="240" w:lineRule="auto"/>
              <w:jc w:val="center"/>
              <w:rPr>
                <w:ins w:id="1489" w:author="Dania Azem" w:date="2017-11-17T10:10:00Z"/>
                <w:rFonts w:ascii="Times New Roman" w:eastAsia="Times New Roman" w:hAnsi="Times New Roman" w:cs="Times New Roman"/>
                <w:sz w:val="20"/>
                <w:szCs w:val="20"/>
                <w:lang w:val="en-GB"/>
              </w:rPr>
            </w:pPr>
            <w:ins w:id="1490" w:author="Dania Azem" w:date="2017-11-17T10:10:00Z">
              <w:r w:rsidRPr="00966E05">
                <w:rPr>
                  <w:rFonts w:ascii="Times New Roman" w:eastAsia="Times New Roman" w:hAnsi="Times New Roman" w:cs="Times New Roman"/>
                  <w:sz w:val="20"/>
                  <w:szCs w:val="20"/>
                  <w:lang w:val="en-GB"/>
                </w:rPr>
                <w:t xml:space="preserve">B2 </w:t>
              </w:r>
            </w:ins>
          </w:p>
        </w:tc>
        <w:tc>
          <w:tcPr>
            <w:tcW w:w="600" w:type="dxa"/>
          </w:tcPr>
          <w:p w14:paraId="243DEA08" w14:textId="77777777" w:rsidR="005F414A" w:rsidRPr="00966E05" w:rsidRDefault="005F414A" w:rsidP="00BB3544">
            <w:pPr>
              <w:autoSpaceDE w:val="0"/>
              <w:autoSpaceDN w:val="0"/>
              <w:adjustRightInd w:val="0"/>
              <w:spacing w:after="0" w:line="240" w:lineRule="auto"/>
              <w:jc w:val="center"/>
              <w:rPr>
                <w:ins w:id="1491" w:author="Dania Azem" w:date="2017-11-17T10:10:00Z"/>
                <w:rFonts w:ascii="Times New Roman" w:eastAsia="Times New Roman" w:hAnsi="Times New Roman" w:cs="Times New Roman"/>
                <w:sz w:val="20"/>
                <w:szCs w:val="20"/>
                <w:lang w:val="en-GB"/>
              </w:rPr>
            </w:pPr>
            <w:ins w:id="1492" w:author="Dania Azem" w:date="2017-11-17T10:10:00Z">
              <w:r w:rsidRPr="00966E05">
                <w:rPr>
                  <w:rFonts w:ascii="Times New Roman" w:eastAsia="Times New Roman" w:hAnsi="Times New Roman" w:cs="Times New Roman"/>
                  <w:sz w:val="20"/>
                  <w:szCs w:val="20"/>
                  <w:lang w:val="en-GB"/>
                </w:rPr>
                <w:t xml:space="preserve">B3 </w:t>
              </w:r>
            </w:ins>
          </w:p>
        </w:tc>
      </w:tr>
      <w:tr w:rsidR="005F414A" w:rsidRPr="00966E05" w14:paraId="07CF9026" w14:textId="77777777" w:rsidTr="00BB3544">
        <w:trPr>
          <w:trHeight w:val="239"/>
          <w:ins w:id="1493" w:author="Dania Azem" w:date="2017-11-17T10:10:00Z"/>
        </w:trPr>
        <w:tc>
          <w:tcPr>
            <w:tcW w:w="1368" w:type="dxa"/>
          </w:tcPr>
          <w:p w14:paraId="43458B43" w14:textId="77777777" w:rsidR="005F414A" w:rsidRPr="00966E05" w:rsidRDefault="005F414A" w:rsidP="00BB3544">
            <w:pPr>
              <w:autoSpaceDE w:val="0"/>
              <w:autoSpaceDN w:val="0"/>
              <w:adjustRightInd w:val="0"/>
              <w:spacing w:after="0" w:line="240" w:lineRule="auto"/>
              <w:rPr>
                <w:ins w:id="1494" w:author="Dania Azem" w:date="2017-11-17T10:10:00Z"/>
                <w:rFonts w:ascii="Times New Roman" w:eastAsia="Times New Roman" w:hAnsi="Times New Roman" w:cs="Times New Roman"/>
                <w:sz w:val="20"/>
                <w:szCs w:val="20"/>
                <w:lang w:val="en-GB"/>
              </w:rPr>
            </w:pPr>
            <w:ins w:id="1495" w:author="Dania Azem" w:date="2017-11-17T10:10:00Z">
              <w:r w:rsidRPr="00966E05">
                <w:rPr>
                  <w:rFonts w:ascii="Times New Roman" w:eastAsia="Times New Roman" w:hAnsi="Times New Roman" w:cs="Times New Roman"/>
                  <w:sz w:val="20"/>
                  <w:szCs w:val="20"/>
                  <w:lang w:val="en-GB"/>
                </w:rPr>
                <w:t>Coding:</w:t>
              </w:r>
            </w:ins>
          </w:p>
        </w:tc>
        <w:tc>
          <w:tcPr>
            <w:tcW w:w="600" w:type="dxa"/>
          </w:tcPr>
          <w:p w14:paraId="5DFC5EFB" w14:textId="77777777" w:rsidR="005F414A" w:rsidRPr="00966E05" w:rsidRDefault="005F414A" w:rsidP="00BB3544">
            <w:pPr>
              <w:autoSpaceDE w:val="0"/>
              <w:autoSpaceDN w:val="0"/>
              <w:adjustRightInd w:val="0"/>
              <w:spacing w:after="0" w:line="240" w:lineRule="auto"/>
              <w:jc w:val="center"/>
              <w:rPr>
                <w:ins w:id="1496" w:author="Dania Azem" w:date="2017-11-17T10:10:00Z"/>
                <w:rFonts w:ascii="Times New Roman" w:eastAsia="Times New Roman" w:hAnsi="Times New Roman" w:cs="Times New Roman"/>
                <w:sz w:val="20"/>
                <w:szCs w:val="20"/>
                <w:lang w:val="en-GB"/>
              </w:rPr>
            </w:pPr>
            <w:ins w:id="1497" w:author="Dania Azem" w:date="2017-11-17T10:10:00Z">
              <w:r w:rsidRPr="00966E05">
                <w:rPr>
                  <w:rFonts w:ascii="Times New Roman" w:eastAsia="Times New Roman" w:hAnsi="Times New Roman" w:cs="Times New Roman"/>
                  <w:sz w:val="20"/>
                  <w:szCs w:val="20"/>
                  <w:lang w:val="en-GB"/>
                </w:rPr>
                <w:t xml:space="preserve">00 </w:t>
              </w:r>
            </w:ins>
          </w:p>
        </w:tc>
        <w:tc>
          <w:tcPr>
            <w:tcW w:w="600" w:type="dxa"/>
          </w:tcPr>
          <w:p w14:paraId="35D4B4A0" w14:textId="77777777" w:rsidR="005F414A" w:rsidRPr="00966E05" w:rsidRDefault="005F414A" w:rsidP="00BB3544">
            <w:pPr>
              <w:autoSpaceDE w:val="0"/>
              <w:autoSpaceDN w:val="0"/>
              <w:adjustRightInd w:val="0"/>
              <w:spacing w:after="0" w:line="240" w:lineRule="auto"/>
              <w:jc w:val="center"/>
              <w:rPr>
                <w:ins w:id="1498" w:author="Dania Azem" w:date="2017-11-17T10:10:00Z"/>
                <w:rFonts w:ascii="Times New Roman" w:eastAsia="Times New Roman" w:hAnsi="Times New Roman" w:cs="Times New Roman"/>
                <w:sz w:val="20"/>
                <w:szCs w:val="20"/>
                <w:lang w:val="en-GB"/>
              </w:rPr>
            </w:pPr>
            <w:ins w:id="1499" w:author="Dania Azem" w:date="2017-11-17T10:10:00Z">
              <w:r w:rsidRPr="00966E05">
                <w:rPr>
                  <w:rFonts w:ascii="Times New Roman" w:eastAsia="Times New Roman" w:hAnsi="Times New Roman" w:cs="Times New Roman"/>
                  <w:sz w:val="20"/>
                  <w:szCs w:val="20"/>
                  <w:lang w:val="en-GB"/>
                </w:rPr>
                <w:t xml:space="preserve">00 </w:t>
              </w:r>
            </w:ins>
          </w:p>
        </w:tc>
        <w:tc>
          <w:tcPr>
            <w:tcW w:w="600" w:type="dxa"/>
          </w:tcPr>
          <w:p w14:paraId="3C22381D" w14:textId="77777777" w:rsidR="005F414A" w:rsidRPr="00966E05" w:rsidRDefault="005F414A" w:rsidP="00BB3544">
            <w:pPr>
              <w:autoSpaceDE w:val="0"/>
              <w:autoSpaceDN w:val="0"/>
              <w:adjustRightInd w:val="0"/>
              <w:spacing w:after="0" w:line="240" w:lineRule="auto"/>
              <w:jc w:val="center"/>
              <w:rPr>
                <w:ins w:id="1500" w:author="Dania Azem" w:date="2017-11-17T10:10:00Z"/>
                <w:rFonts w:ascii="Times New Roman" w:eastAsia="Times New Roman" w:hAnsi="Times New Roman" w:cs="Times New Roman"/>
                <w:sz w:val="20"/>
                <w:szCs w:val="20"/>
                <w:lang w:val="en-GB"/>
              </w:rPr>
            </w:pPr>
            <w:ins w:id="1501" w:author="Dania Azem" w:date="2017-11-17T10:10:00Z">
              <w:r w:rsidRPr="00966E05">
                <w:rPr>
                  <w:rFonts w:ascii="Times New Roman" w:eastAsia="Times New Roman" w:hAnsi="Times New Roman" w:cs="Times New Roman"/>
                  <w:sz w:val="20"/>
                  <w:szCs w:val="20"/>
                  <w:lang w:val="en-GB"/>
                </w:rPr>
                <w:t>0</w:t>
              </w:r>
              <w:r>
                <w:rPr>
                  <w:rFonts w:ascii="Times New Roman" w:eastAsia="Times New Roman" w:hAnsi="Times New Roman" w:cs="Times New Roman"/>
                  <w:sz w:val="20"/>
                  <w:szCs w:val="20"/>
                  <w:lang w:val="en-GB"/>
                </w:rPr>
                <w:t>8</w:t>
              </w:r>
              <w:r w:rsidRPr="00966E05">
                <w:rPr>
                  <w:rFonts w:ascii="Times New Roman" w:eastAsia="Times New Roman" w:hAnsi="Times New Roman" w:cs="Times New Roman"/>
                  <w:sz w:val="20"/>
                  <w:szCs w:val="20"/>
                  <w:lang w:val="en-GB"/>
                </w:rPr>
                <w:t xml:space="preserve"> </w:t>
              </w:r>
            </w:ins>
          </w:p>
        </w:tc>
      </w:tr>
    </w:tbl>
    <w:p w14:paraId="40D9AC97" w14:textId="77777777" w:rsidR="005F414A" w:rsidRDefault="005F414A" w:rsidP="005F414A">
      <w:pPr>
        <w:spacing w:after="180" w:line="240" w:lineRule="auto"/>
        <w:rPr>
          <w:ins w:id="1502" w:author="Dania Azem" w:date="2017-11-17T10:10:00Z"/>
          <w:rFonts w:ascii="Times New Roman" w:eastAsia="Times New Roman" w:hAnsi="Times New Roman" w:cs="Times New Roman"/>
          <w:sz w:val="20"/>
          <w:szCs w:val="20"/>
          <w:lang w:val="en-GB"/>
        </w:rPr>
      </w:pPr>
      <w:ins w:id="1503" w:author="Dania Azem" w:date="2017-11-17T10:10:00Z">
        <w:r>
          <w:rPr>
            <w:rFonts w:ascii="Times New Roman" w:eastAsia="Times New Roman" w:hAnsi="Times New Roman" w:cs="Times New Roman"/>
            <w:sz w:val="20"/>
            <w:szCs w:val="20"/>
            <w:lang w:val="en-GB"/>
          </w:rPr>
          <w:t xml:space="preserve"> </w:t>
        </w:r>
      </w:ins>
    </w:p>
    <w:p w14:paraId="7D7703B4" w14:textId="77777777" w:rsidR="00170B44" w:rsidRPr="0050437B" w:rsidRDefault="00170B44" w:rsidP="00170B44">
      <w:pPr>
        <w:spacing w:after="180" w:line="240" w:lineRule="auto"/>
        <w:rPr>
          <w:ins w:id="1504" w:author="Dania Azem" w:date="2017-11-20T19:28:00Z"/>
          <w:rFonts w:ascii="Times New Roman" w:eastAsia="Times New Roman" w:hAnsi="Times New Roman" w:cs="Times New Roman"/>
          <w:sz w:val="20"/>
          <w:szCs w:val="20"/>
          <w:lang w:val="en-GB"/>
        </w:rPr>
      </w:pPr>
      <w:ins w:id="1505" w:author="Dania Azem" w:date="2017-11-20T19:28:00Z">
        <w:r>
          <w:rPr>
            <w:rFonts w:ascii="Times New Roman" w:eastAsia="Times New Roman" w:hAnsi="Times New Roman" w:cs="Times New Roman"/>
            <w:sz w:val="20"/>
            <w:szCs w:val="20"/>
            <w:lang w:val="en-GB"/>
          </w:rPr>
          <w:t>The PIN of the USIM is enabled.</w:t>
        </w:r>
      </w:ins>
    </w:p>
    <w:p w14:paraId="0077874F" w14:textId="2C6A0F17" w:rsidR="005F414A" w:rsidRPr="0050437B" w:rsidRDefault="005F414A" w:rsidP="005F414A">
      <w:pPr>
        <w:keepNext/>
        <w:keepLines/>
        <w:spacing w:before="120" w:after="180" w:line="240" w:lineRule="auto"/>
        <w:outlineLvl w:val="4"/>
        <w:rPr>
          <w:ins w:id="1506" w:author="Dania Azem" w:date="2017-11-17T10:09:00Z"/>
          <w:rFonts w:ascii="Arial" w:eastAsia="Times New Roman" w:hAnsi="Arial" w:cs="Times New Roman"/>
          <w:szCs w:val="20"/>
          <w:lang w:val="en-GB"/>
        </w:rPr>
      </w:pPr>
      <w:ins w:id="1507" w:author="Dania Azem" w:date="2017-11-17T10:09:00Z">
        <w:r>
          <w:rPr>
            <w:rFonts w:ascii="Arial" w:eastAsia="Times New Roman" w:hAnsi="Arial" w:cs="Times New Roman"/>
            <w:szCs w:val="20"/>
            <w:lang w:val="en-GB"/>
          </w:rPr>
          <w:t>X.</w:t>
        </w:r>
      </w:ins>
      <w:ins w:id="1508" w:author="Dania Azem" w:date="2017-11-17T10:11:00Z">
        <w:r>
          <w:rPr>
            <w:rFonts w:ascii="Arial" w:eastAsia="Times New Roman" w:hAnsi="Arial" w:cs="Times New Roman"/>
            <w:szCs w:val="20"/>
            <w:lang w:val="en-GB"/>
          </w:rPr>
          <w:t>8</w:t>
        </w:r>
      </w:ins>
      <w:ins w:id="1509" w:author="Dania Azem" w:date="2017-11-17T10:09:00Z">
        <w:r w:rsidRPr="0050437B">
          <w:rPr>
            <w:rFonts w:ascii="Arial" w:eastAsia="Times New Roman" w:hAnsi="Arial" w:cs="Times New Roman"/>
            <w:szCs w:val="20"/>
            <w:lang w:val="en-GB"/>
          </w:rPr>
          <w:t>.4.2</w:t>
        </w:r>
        <w:r w:rsidRPr="0050437B">
          <w:rPr>
            <w:rFonts w:ascii="Arial" w:eastAsia="Times New Roman" w:hAnsi="Arial" w:cs="Times New Roman"/>
            <w:szCs w:val="20"/>
            <w:lang w:val="en-GB"/>
          </w:rPr>
          <w:tab/>
        </w:r>
        <w:r>
          <w:rPr>
            <w:rFonts w:ascii="Arial" w:eastAsia="Times New Roman" w:hAnsi="Arial" w:cs="Times New Roman"/>
            <w:szCs w:val="20"/>
            <w:lang w:val="en-GB"/>
          </w:rPr>
          <w:tab/>
        </w:r>
        <w:r w:rsidRPr="0050437B">
          <w:rPr>
            <w:rFonts w:ascii="Arial" w:eastAsia="Times New Roman" w:hAnsi="Arial" w:cs="Times New Roman"/>
            <w:szCs w:val="20"/>
            <w:lang w:val="en-GB"/>
          </w:rPr>
          <w:t>Procedure</w:t>
        </w:r>
      </w:ins>
    </w:p>
    <w:p w14:paraId="4F3683EE" w14:textId="77777777" w:rsidR="005F414A" w:rsidRPr="0050437B" w:rsidRDefault="005F414A" w:rsidP="005F414A">
      <w:pPr>
        <w:spacing w:after="180" w:line="240" w:lineRule="auto"/>
        <w:ind w:left="568" w:hanging="284"/>
        <w:rPr>
          <w:ins w:id="1510" w:author="Dania Azem" w:date="2017-11-17T10:13:00Z"/>
          <w:rFonts w:ascii="Times New Roman" w:eastAsia="Times New Roman" w:hAnsi="Times New Roman" w:cs="Times New Roman"/>
          <w:sz w:val="20"/>
          <w:szCs w:val="20"/>
          <w:lang w:val="en-GB"/>
        </w:rPr>
      </w:pPr>
      <w:ins w:id="1511" w:author="Dania Azem" w:date="2017-11-17T10:13:00Z">
        <w:r w:rsidRPr="0050437B">
          <w:rPr>
            <w:rFonts w:ascii="Times New Roman" w:eastAsia="Times New Roman" w:hAnsi="Times New Roman" w:cs="Times New Roman"/>
            <w:sz w:val="20"/>
            <w:szCs w:val="20"/>
            <w:lang w:val="en-GB"/>
          </w:rPr>
          <w:t>a)</w:t>
        </w:r>
        <w:r w:rsidRPr="0050437B">
          <w:rPr>
            <w:rFonts w:ascii="Times New Roman" w:eastAsia="Times New Roman" w:hAnsi="Times New Roman" w:cs="Times New Roman"/>
            <w:sz w:val="20"/>
            <w:szCs w:val="20"/>
            <w:lang w:val="en-GB"/>
          </w:rPr>
          <w:tab/>
          <w:t>The UE is switched on.</w:t>
        </w:r>
      </w:ins>
    </w:p>
    <w:p w14:paraId="13F9CB15" w14:textId="77777777" w:rsidR="005F414A" w:rsidRDefault="005F414A" w:rsidP="005F414A">
      <w:pPr>
        <w:spacing w:after="180" w:line="240" w:lineRule="auto"/>
        <w:ind w:left="568" w:hanging="284"/>
        <w:rPr>
          <w:ins w:id="1512" w:author="Dania Azem" w:date="2017-11-17T10:13:00Z"/>
          <w:rFonts w:ascii="Times New Roman" w:eastAsia="Times New Roman" w:hAnsi="Times New Roman" w:cs="Times New Roman"/>
          <w:sz w:val="20"/>
          <w:szCs w:val="20"/>
          <w:lang w:val="en-GB"/>
        </w:rPr>
      </w:pPr>
      <w:ins w:id="1513" w:author="Dania Azem" w:date="2017-11-17T10:13:00Z">
        <w:r w:rsidRPr="0050437B">
          <w:rPr>
            <w:rFonts w:ascii="Times New Roman" w:eastAsia="Times New Roman" w:hAnsi="Times New Roman" w:cs="Times New Roman"/>
            <w:sz w:val="20"/>
            <w:szCs w:val="20"/>
            <w:lang w:val="en-GB"/>
          </w:rPr>
          <w:t xml:space="preserve">b)   The UE requests RRC Connection and </w:t>
        </w:r>
        <w:r w:rsidRPr="00561A80">
          <w:rPr>
            <w:rFonts w:ascii="Times New Roman" w:eastAsia="Times New Roman" w:hAnsi="Times New Roman" w:cs="Times New Roman"/>
            <w:sz w:val="20"/>
            <w:szCs w:val="20"/>
            <w:lang w:val="en-GB"/>
          </w:rPr>
          <w:t xml:space="preserve">transmits an </w:t>
        </w:r>
        <w:r w:rsidRPr="00416C45">
          <w:rPr>
            <w:rFonts w:ascii="Times New Roman" w:eastAsia="Times New Roman" w:hAnsi="Times New Roman" w:cs="Times New Roman"/>
            <w:i/>
            <w:sz w:val="20"/>
            <w:szCs w:val="20"/>
            <w:lang w:val="en-GB"/>
          </w:rPr>
          <w:t>ATTACH REQUEST</w:t>
        </w:r>
        <w:r w:rsidRPr="00561A80">
          <w:rPr>
            <w:rFonts w:ascii="Times New Roman" w:eastAsia="Times New Roman" w:hAnsi="Times New Roman" w:cs="Times New Roman"/>
            <w:sz w:val="20"/>
            <w:szCs w:val="20"/>
            <w:lang w:val="en-GB"/>
          </w:rPr>
          <w:t xml:space="preserve"> message </w:t>
        </w:r>
        <w:r>
          <w:rPr>
            <w:rFonts w:ascii="Times New Roman" w:eastAsia="Times New Roman" w:hAnsi="Times New Roman" w:cs="Times New Roman"/>
            <w:sz w:val="20"/>
            <w:szCs w:val="20"/>
            <w:lang w:val="en-GB"/>
          </w:rPr>
          <w:t xml:space="preserve">to the E-USS/NB-SS </w:t>
        </w:r>
        <w:r w:rsidRPr="00B15A08">
          <w:rPr>
            <w:rFonts w:ascii="Times New Roman" w:eastAsia="Times New Roman" w:hAnsi="Times New Roman" w:cs="Times New Roman"/>
            <w:sz w:val="20"/>
            <w:szCs w:val="20"/>
            <w:lang w:val="en-GB"/>
          </w:rPr>
          <w:t xml:space="preserve">including </w:t>
        </w:r>
        <w:r>
          <w:rPr>
            <w:rFonts w:ascii="Times New Roman" w:eastAsia="Times New Roman" w:hAnsi="Times New Roman" w:cs="Times New Roman"/>
            <w:sz w:val="20"/>
            <w:szCs w:val="20"/>
            <w:lang w:val="en-GB"/>
          </w:rPr>
          <w:t>eDRX parameters:</w:t>
        </w:r>
      </w:ins>
    </w:p>
    <w:p w14:paraId="70F09D1F" w14:textId="77777777" w:rsidR="005F414A" w:rsidRPr="001C7552" w:rsidRDefault="005F414A" w:rsidP="005F414A">
      <w:pPr>
        <w:spacing w:after="180" w:line="240" w:lineRule="auto"/>
        <w:ind w:left="568" w:hanging="284"/>
        <w:rPr>
          <w:ins w:id="1514" w:author="Dania Azem" w:date="2017-11-17T10:13:00Z"/>
          <w:rFonts w:ascii="Times New Roman" w:eastAsia="Times New Roman" w:hAnsi="Times New Roman" w:cs="Times New Roman"/>
          <w:sz w:val="20"/>
          <w:szCs w:val="20"/>
          <w:lang w:val="en-GB"/>
        </w:rPr>
      </w:pPr>
      <w:ins w:id="1515" w:author="Dania Azem" w:date="2017-11-17T10:13:00Z">
        <w:r>
          <w:rPr>
            <w:rFonts w:ascii="Times New Roman" w:eastAsia="Times New Roman" w:hAnsi="Times New Roman" w:cs="Times New Roman"/>
            <w:sz w:val="20"/>
            <w:szCs w:val="20"/>
            <w:lang w:val="en-GB"/>
          </w:rPr>
          <w:t xml:space="preserve">c) </w:t>
        </w:r>
        <w:r w:rsidRPr="001C755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The E-USS/NB-SS sends </w:t>
        </w:r>
        <w:r w:rsidRPr="001C7552">
          <w:rPr>
            <w:rFonts w:ascii="Times New Roman" w:eastAsia="Times New Roman" w:hAnsi="Times New Roman" w:cs="Times New Roman"/>
            <w:sz w:val="20"/>
            <w:szCs w:val="20"/>
            <w:lang w:val="en-GB"/>
          </w:rPr>
          <w:t xml:space="preserve">the </w:t>
        </w:r>
        <w:r w:rsidRPr="00416C45">
          <w:rPr>
            <w:rFonts w:ascii="Times New Roman" w:eastAsia="Times New Roman" w:hAnsi="Times New Roman" w:cs="Times New Roman"/>
            <w:i/>
            <w:sz w:val="20"/>
            <w:szCs w:val="20"/>
            <w:lang w:val="en-GB"/>
          </w:rPr>
          <w:t>ATTACH ACCEPT</w:t>
        </w:r>
        <w:r w:rsidRPr="001C7552">
          <w:rPr>
            <w:rFonts w:ascii="Times New Roman" w:eastAsia="Times New Roman" w:hAnsi="Times New Roman" w:cs="Times New Roman"/>
            <w:sz w:val="20"/>
            <w:szCs w:val="20"/>
            <w:lang w:val="en-GB"/>
          </w:rPr>
          <w:t xml:space="preserve"> message contains a </w:t>
        </w:r>
        <w:r>
          <w:rPr>
            <w:rFonts w:ascii="Times New Roman" w:eastAsia="Times New Roman" w:hAnsi="Times New Roman" w:cs="Times New Roman"/>
            <w:sz w:val="20"/>
            <w:szCs w:val="20"/>
            <w:lang w:val="en-GB"/>
          </w:rPr>
          <w:t>eDRX</w:t>
        </w:r>
        <w:r w:rsidRPr="001C755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set to 40.96 seconds and PTW set to </w:t>
        </w:r>
        <w:r w:rsidRPr="00AF7499">
          <w:rPr>
            <w:rFonts w:ascii="Times New Roman" w:eastAsia="Times New Roman" w:hAnsi="Times New Roman" w:cs="Times New Roman"/>
            <w:sz w:val="20"/>
            <w:szCs w:val="20"/>
            <w:lang w:val="en-GB"/>
          </w:rPr>
          <w:t>2.56</w:t>
        </w:r>
        <w:r>
          <w:rPr>
            <w:rFonts w:ascii="Times New Roman" w:eastAsia="Times New Roman" w:hAnsi="Times New Roman" w:cs="Times New Roman"/>
            <w:sz w:val="20"/>
            <w:szCs w:val="20"/>
            <w:lang w:val="en-GB"/>
          </w:rPr>
          <w:t xml:space="preserve"> seconds</w:t>
        </w:r>
        <w:r w:rsidRPr="001C7552">
          <w:rPr>
            <w:rFonts w:ascii="Times New Roman" w:eastAsia="Times New Roman" w:hAnsi="Times New Roman" w:cs="Times New Roman"/>
            <w:sz w:val="20"/>
            <w:szCs w:val="20"/>
            <w:lang w:val="en-GB"/>
          </w:rPr>
          <w:t>.</w:t>
        </w:r>
      </w:ins>
    </w:p>
    <w:p w14:paraId="1C70B371" w14:textId="77777777" w:rsidR="00416C45" w:rsidRPr="00416C45" w:rsidRDefault="00416C45" w:rsidP="00416C45">
      <w:pPr>
        <w:spacing w:after="180" w:line="240" w:lineRule="auto"/>
        <w:ind w:left="568" w:hanging="284"/>
        <w:rPr>
          <w:ins w:id="1516" w:author="Dania Azem" w:date="2017-11-19T15:20:00Z"/>
          <w:rFonts w:ascii="Times New Roman" w:eastAsia="Times New Roman" w:hAnsi="Times New Roman" w:cs="Times New Roman"/>
          <w:sz w:val="20"/>
          <w:szCs w:val="20"/>
          <w:lang w:val="en-GB"/>
        </w:rPr>
      </w:pPr>
      <w:ins w:id="1517" w:author="Dania Azem" w:date="2017-11-17T09:55:00Z">
        <w:r w:rsidRPr="00416C45">
          <w:rPr>
            <w:rFonts w:ascii="Times New Roman" w:eastAsia="Times New Roman" w:hAnsi="Times New Roman" w:cs="Times New Roman"/>
            <w:sz w:val="20"/>
            <w:szCs w:val="20"/>
            <w:lang w:val="en-GB"/>
          </w:rPr>
          <w:t xml:space="preserve">d) </w:t>
        </w:r>
      </w:ins>
      <w:ins w:id="1518" w:author="Dania Azem" w:date="2017-11-19T15:20:00Z">
        <w:r w:rsidRPr="00416C45">
          <w:rPr>
            <w:rFonts w:ascii="Times New Roman" w:eastAsia="Times New Roman" w:hAnsi="Times New Roman" w:cs="Times New Roman"/>
            <w:sz w:val="20"/>
            <w:szCs w:val="20"/>
            <w:lang w:val="en-GB"/>
          </w:rPr>
          <w:t xml:space="preserve">The E-USS/NB-SS transmits </w:t>
        </w:r>
        <w:r w:rsidRPr="00416C45">
          <w:rPr>
            <w:rFonts w:ascii="Times New Roman" w:eastAsia="Times New Roman" w:hAnsi="Times New Roman" w:cs="Times New Roman"/>
            <w:i/>
            <w:sz w:val="20"/>
            <w:szCs w:val="20"/>
            <w:lang w:val="x-none"/>
          </w:rPr>
          <w:t>Paging</w:t>
        </w:r>
        <w:r w:rsidRPr="00416C45">
          <w:rPr>
            <w:rFonts w:ascii="Times New Roman" w:eastAsia="Times New Roman" w:hAnsi="Times New Roman" w:cs="Times New Roman"/>
            <w:i/>
            <w:sz w:val="20"/>
            <w:szCs w:val="20"/>
            <w:lang w:val="en-GB"/>
          </w:rPr>
          <w:t xml:space="preserve">/Paging-NB </w:t>
        </w:r>
        <w:r w:rsidRPr="00416C45">
          <w:rPr>
            <w:rFonts w:ascii="Times New Roman" w:eastAsia="Times New Roman" w:hAnsi="Times New Roman" w:cs="Times New Roman"/>
            <w:sz w:val="20"/>
            <w:szCs w:val="20"/>
            <w:lang w:val="en-GB"/>
          </w:rPr>
          <w:t xml:space="preserve">to the UE </w:t>
        </w:r>
        <w:r w:rsidRPr="00416C45">
          <w:rPr>
            <w:rFonts w:ascii="Times New Roman" w:eastAsia="Times New Roman" w:hAnsi="Times New Roman" w:cs="Times New Roman"/>
            <w:sz w:val="20"/>
            <w:szCs w:val="20"/>
            <w:lang w:val="x-none"/>
          </w:rPr>
          <w:t>using the S-TMSI</w:t>
        </w:r>
        <w:r w:rsidRPr="00416C45">
          <w:rPr>
            <w:rFonts w:ascii="Times New Roman" w:eastAsia="Times New Roman" w:hAnsi="Times New Roman" w:cs="Times New Roman"/>
            <w:sz w:val="20"/>
            <w:szCs w:val="20"/>
            <w:lang w:val="en-GB"/>
          </w:rPr>
          <w:t xml:space="preserve"> in a valid paging occasion within the PTW of the paging Hyperframes as per Idle eDRX. </w:t>
        </w:r>
      </w:ins>
    </w:p>
    <w:p w14:paraId="2AA0B392" w14:textId="77777777" w:rsidR="00416C45" w:rsidRPr="00416C45" w:rsidRDefault="00416C45" w:rsidP="00416C45">
      <w:pPr>
        <w:spacing w:after="180" w:line="240" w:lineRule="auto"/>
        <w:ind w:left="568" w:hanging="284"/>
        <w:rPr>
          <w:ins w:id="1519" w:author="Dania Azem" w:date="2017-11-19T15:20:00Z"/>
          <w:rFonts w:ascii="Times New Roman" w:eastAsia="Times New Roman" w:hAnsi="Times New Roman" w:cs="Times New Roman"/>
          <w:sz w:val="20"/>
          <w:szCs w:val="20"/>
          <w:lang w:val="en-GB"/>
        </w:rPr>
      </w:pPr>
      <w:ins w:id="1520" w:author="Dania Azem" w:date="2017-11-19T15:20:00Z">
        <w:r w:rsidRPr="00416C45">
          <w:rPr>
            <w:rFonts w:ascii="Times New Roman" w:eastAsia="Times New Roman" w:hAnsi="Times New Roman" w:cs="Times New Roman"/>
            <w:sz w:val="20"/>
            <w:szCs w:val="20"/>
            <w:lang w:val="en-GB"/>
          </w:rPr>
          <w:t xml:space="preserve">e) </w:t>
        </w:r>
        <w:r w:rsidRPr="00416C45">
          <w:rPr>
            <w:rFonts w:ascii="Times New Roman" w:eastAsia="Times New Roman" w:hAnsi="Times New Roman" w:cs="Times New Roman"/>
            <w:sz w:val="20"/>
            <w:szCs w:val="20"/>
            <w:lang w:val="x-none"/>
          </w:rPr>
          <w:t xml:space="preserve">After receipt of a </w:t>
        </w:r>
        <w:r w:rsidRPr="00416C45">
          <w:rPr>
            <w:rFonts w:ascii="Times New Roman" w:eastAsia="Times New Roman" w:hAnsi="Times New Roman" w:cs="Times New Roman"/>
            <w:i/>
            <w:sz w:val="20"/>
            <w:szCs w:val="20"/>
            <w:lang w:val="x-none"/>
          </w:rPr>
          <w:t>RRCConnectionRequest</w:t>
        </w:r>
        <w:r w:rsidRPr="00416C45">
          <w:rPr>
            <w:rFonts w:ascii="Times New Roman" w:eastAsia="Times New Roman" w:hAnsi="Times New Roman" w:cs="Times New Roman"/>
            <w:i/>
            <w:sz w:val="20"/>
            <w:szCs w:val="20"/>
            <w:lang w:val="en-GB"/>
          </w:rPr>
          <w:t>/RRCConnectionRequest-NB</w:t>
        </w:r>
        <w:r w:rsidRPr="00416C45">
          <w:rPr>
            <w:rFonts w:ascii="Times New Roman" w:eastAsia="Times New Roman" w:hAnsi="Times New Roman" w:cs="Times New Roman"/>
            <w:sz w:val="20"/>
            <w:szCs w:val="20"/>
            <w:lang w:val="x-none"/>
          </w:rPr>
          <w:t xml:space="preserve"> message from the UE, the E-USS</w:t>
        </w:r>
        <w:r w:rsidRPr="00416C45">
          <w:rPr>
            <w:rFonts w:ascii="Times New Roman" w:eastAsia="Times New Roman" w:hAnsi="Times New Roman" w:cs="Times New Roman"/>
            <w:sz w:val="20"/>
            <w:szCs w:val="20"/>
            <w:lang w:val="en-GB"/>
          </w:rPr>
          <w:t>/NB-SS</w:t>
        </w:r>
        <w:r w:rsidRPr="00416C45">
          <w:rPr>
            <w:rFonts w:ascii="Times New Roman" w:eastAsia="Times New Roman" w:hAnsi="Times New Roman" w:cs="Times New Roman"/>
            <w:sz w:val="20"/>
            <w:szCs w:val="20"/>
            <w:lang w:val="x-none"/>
          </w:rPr>
          <w:t xml:space="preserve"> sends </w:t>
        </w:r>
        <w:r w:rsidRPr="00416C45">
          <w:rPr>
            <w:rFonts w:ascii="Times New Roman" w:eastAsia="Times New Roman" w:hAnsi="Times New Roman" w:cs="Times New Roman"/>
            <w:i/>
            <w:sz w:val="20"/>
            <w:szCs w:val="20"/>
            <w:lang w:val="x-none"/>
          </w:rPr>
          <w:t>RRCConnectionSetup</w:t>
        </w:r>
        <w:r w:rsidRPr="00416C45">
          <w:rPr>
            <w:rFonts w:ascii="Times New Roman" w:eastAsia="Times New Roman" w:hAnsi="Times New Roman" w:cs="Times New Roman"/>
            <w:i/>
            <w:sz w:val="20"/>
            <w:szCs w:val="20"/>
            <w:lang w:val="en-GB"/>
          </w:rPr>
          <w:t>/RRCConnectionSetup-NB</w:t>
        </w:r>
        <w:r w:rsidRPr="00416C45">
          <w:rPr>
            <w:rFonts w:ascii="Times New Roman" w:eastAsia="Times New Roman" w:hAnsi="Times New Roman" w:cs="Times New Roman"/>
            <w:sz w:val="20"/>
            <w:szCs w:val="20"/>
            <w:lang w:val="x-none"/>
          </w:rPr>
          <w:t xml:space="preserve"> message to the UE, followed by </w:t>
        </w:r>
        <w:r w:rsidRPr="00416C45">
          <w:rPr>
            <w:rFonts w:ascii="Times New Roman" w:eastAsia="Times New Roman" w:hAnsi="Times New Roman" w:cs="Times New Roman"/>
            <w:i/>
            <w:sz w:val="20"/>
            <w:szCs w:val="20"/>
            <w:lang w:val="x-none"/>
          </w:rPr>
          <w:t>RRCConnectionSetupComplete</w:t>
        </w:r>
        <w:r w:rsidRPr="00416C45">
          <w:rPr>
            <w:rFonts w:ascii="Times New Roman" w:eastAsia="Times New Roman" w:hAnsi="Times New Roman" w:cs="Times New Roman"/>
            <w:i/>
            <w:sz w:val="20"/>
            <w:szCs w:val="20"/>
            <w:lang w:val="en-GB"/>
          </w:rPr>
          <w:t>/RRCConnectionSetupComplete</w:t>
        </w:r>
        <w:r w:rsidRPr="00416C45">
          <w:rPr>
            <w:rFonts w:ascii="Times New Roman" w:eastAsia="Times New Roman" w:hAnsi="Times New Roman" w:cs="Times New Roman"/>
            <w:sz w:val="20"/>
            <w:szCs w:val="20"/>
            <w:lang w:val="en-GB"/>
          </w:rPr>
          <w:t>-</w:t>
        </w:r>
        <w:r w:rsidRPr="00416C45">
          <w:rPr>
            <w:rFonts w:ascii="Times New Roman" w:eastAsia="Times New Roman" w:hAnsi="Times New Roman" w:cs="Times New Roman"/>
            <w:i/>
            <w:sz w:val="20"/>
            <w:szCs w:val="20"/>
            <w:lang w:val="en-GB"/>
          </w:rPr>
          <w:t>NB</w:t>
        </w:r>
        <w:r w:rsidRPr="00416C45">
          <w:rPr>
            <w:rFonts w:ascii="Times New Roman" w:eastAsia="Times New Roman" w:hAnsi="Times New Roman" w:cs="Times New Roman"/>
            <w:sz w:val="20"/>
            <w:szCs w:val="20"/>
            <w:lang w:val="x-none"/>
          </w:rPr>
          <w:t xml:space="preserve"> sent by the UE to the E-USS</w:t>
        </w:r>
        <w:r w:rsidRPr="00416C45">
          <w:rPr>
            <w:rFonts w:ascii="Times New Roman" w:eastAsia="Times New Roman" w:hAnsi="Times New Roman" w:cs="Times New Roman"/>
            <w:sz w:val="20"/>
            <w:szCs w:val="20"/>
            <w:lang w:val="en-GB"/>
          </w:rPr>
          <w:t>/NB-SS.</w:t>
        </w:r>
      </w:ins>
    </w:p>
    <w:p w14:paraId="7215A062" w14:textId="77777777" w:rsidR="00416C45" w:rsidRPr="00416C45" w:rsidRDefault="00416C45" w:rsidP="00416C45">
      <w:pPr>
        <w:spacing w:after="180" w:line="240" w:lineRule="auto"/>
        <w:ind w:left="568" w:hanging="284"/>
        <w:rPr>
          <w:ins w:id="1521" w:author="Dania Azem" w:date="2017-11-19T15:20:00Z"/>
          <w:rFonts w:ascii="Times New Roman" w:eastAsia="Times New Roman" w:hAnsi="Times New Roman" w:cs="Times New Roman"/>
          <w:sz w:val="20"/>
          <w:szCs w:val="20"/>
          <w:lang w:val="x-none"/>
        </w:rPr>
      </w:pPr>
      <w:ins w:id="1522" w:author="Dania Azem" w:date="2017-11-19T15:20:00Z">
        <w:r w:rsidRPr="00416C45">
          <w:rPr>
            <w:rFonts w:ascii="Times New Roman" w:eastAsia="Times New Roman" w:hAnsi="Times New Roman" w:cs="Times New Roman"/>
            <w:sz w:val="20"/>
            <w:szCs w:val="20"/>
            <w:lang w:val="en-GB"/>
          </w:rPr>
          <w:t xml:space="preserve"> f) </w:t>
        </w:r>
        <w:r w:rsidRPr="00416C45">
          <w:rPr>
            <w:rFonts w:ascii="Times New Roman" w:eastAsia="Times New Roman" w:hAnsi="Times New Roman" w:cs="Times New Roman"/>
            <w:sz w:val="20"/>
            <w:szCs w:val="20"/>
            <w:lang w:val="x-none"/>
          </w:rPr>
          <w:t xml:space="preserve">The terminal sends </w:t>
        </w:r>
        <w:r w:rsidRPr="00416C45">
          <w:rPr>
            <w:rFonts w:ascii="Times New Roman" w:eastAsia="Times New Roman" w:hAnsi="Times New Roman" w:cs="Times New Roman"/>
            <w:i/>
            <w:sz w:val="20"/>
            <w:szCs w:val="20"/>
            <w:lang w:val="x-none"/>
          </w:rPr>
          <w:t>EMM Service Request</w:t>
        </w:r>
        <w:r w:rsidRPr="00416C45">
          <w:rPr>
            <w:rFonts w:ascii="Times New Roman" w:eastAsia="Times New Roman" w:hAnsi="Times New Roman" w:cs="Times New Roman"/>
            <w:sz w:val="20"/>
            <w:szCs w:val="20"/>
            <w:lang w:val="x-none"/>
          </w:rPr>
          <w:t xml:space="preserve"> followed by the activation of AS security and the Dedicated EPS bearer.</w:t>
        </w:r>
      </w:ins>
    </w:p>
    <w:p w14:paraId="42B6C038" w14:textId="36C8FE6D" w:rsidR="00416C45" w:rsidRPr="00416C45" w:rsidRDefault="00416C45" w:rsidP="00416C45">
      <w:pPr>
        <w:spacing w:after="180" w:line="240" w:lineRule="auto"/>
        <w:ind w:left="568" w:hanging="284"/>
        <w:rPr>
          <w:ins w:id="1523" w:author="Dania Azem" w:date="2017-11-19T15:20:00Z"/>
          <w:rFonts w:ascii="Times New Roman" w:eastAsia="Times New Roman" w:hAnsi="Times New Roman" w:cs="Times New Roman"/>
          <w:sz w:val="20"/>
          <w:szCs w:val="20"/>
          <w:lang w:val="x-none"/>
        </w:rPr>
      </w:pPr>
      <w:ins w:id="1524" w:author="Dania Azem" w:date="2017-11-19T15:23:00Z">
        <w:r w:rsidRPr="00416C45">
          <w:rPr>
            <w:rFonts w:ascii="Times New Roman" w:eastAsia="Times New Roman" w:hAnsi="Times New Roman" w:cs="Times New Roman"/>
            <w:sz w:val="20"/>
            <w:szCs w:val="20"/>
            <w:lang w:val="en-GB"/>
          </w:rPr>
          <w:t>g</w:t>
        </w:r>
      </w:ins>
      <w:ins w:id="1525" w:author="Dania Azem" w:date="2017-11-19T15:20:00Z">
        <w:r w:rsidRPr="00416C45">
          <w:rPr>
            <w:rFonts w:ascii="Times New Roman" w:eastAsia="Times New Roman" w:hAnsi="Times New Roman" w:cs="Times New Roman"/>
            <w:sz w:val="20"/>
            <w:szCs w:val="20"/>
            <w:lang w:val="x-none"/>
          </w:rPr>
          <w:t>)</w:t>
        </w:r>
        <w:r w:rsidRPr="00416C45">
          <w:rPr>
            <w:rFonts w:ascii="Times New Roman" w:eastAsia="Times New Roman" w:hAnsi="Times New Roman" w:cs="Times New Roman"/>
            <w:sz w:val="20"/>
            <w:szCs w:val="20"/>
            <w:lang w:val="x-none"/>
          </w:rPr>
          <w:tab/>
        </w:r>
        <w:r w:rsidRPr="00416C45">
          <w:rPr>
            <w:rFonts w:ascii="Times New Roman" w:eastAsia="Times New Roman" w:hAnsi="Times New Roman" w:cs="Times New Roman"/>
            <w:sz w:val="20"/>
            <w:szCs w:val="20"/>
            <w:lang w:val="en-GB"/>
          </w:rPr>
          <w:t>The</w:t>
        </w:r>
        <w:r w:rsidRPr="00416C45">
          <w:rPr>
            <w:rFonts w:ascii="Times New Roman" w:eastAsia="Times New Roman" w:hAnsi="Times New Roman" w:cs="Times New Roman"/>
            <w:sz w:val="20"/>
            <w:szCs w:val="20"/>
            <w:lang w:val="x-none"/>
          </w:rPr>
          <w:t xml:space="preserve"> E-USS</w:t>
        </w:r>
        <w:r w:rsidRPr="00416C45">
          <w:rPr>
            <w:rFonts w:ascii="Times New Roman" w:eastAsia="Times New Roman" w:hAnsi="Times New Roman" w:cs="Times New Roman"/>
            <w:sz w:val="20"/>
            <w:szCs w:val="20"/>
            <w:lang w:val="en-GB"/>
          </w:rPr>
          <w:t>/NB-SS</w:t>
        </w:r>
        <w:r w:rsidRPr="00416C45">
          <w:rPr>
            <w:rFonts w:ascii="Times New Roman" w:eastAsia="Times New Roman" w:hAnsi="Times New Roman" w:cs="Times New Roman"/>
            <w:sz w:val="20"/>
            <w:szCs w:val="20"/>
            <w:lang w:val="x-none"/>
          </w:rPr>
          <w:t xml:space="preserve"> sends </w:t>
        </w:r>
        <w:r w:rsidRPr="00416C45">
          <w:rPr>
            <w:rFonts w:ascii="Times New Roman" w:eastAsia="Times New Roman" w:hAnsi="Times New Roman" w:cs="Times New Roman"/>
            <w:i/>
            <w:sz w:val="20"/>
            <w:szCs w:val="20"/>
            <w:lang w:val="en-GB"/>
          </w:rPr>
          <w:t>SERVICE ACCEPT</w:t>
        </w:r>
        <w:r w:rsidRPr="00416C45">
          <w:rPr>
            <w:rFonts w:ascii="Times New Roman" w:eastAsia="Times New Roman" w:hAnsi="Times New Roman" w:cs="Times New Roman"/>
            <w:sz w:val="20"/>
            <w:szCs w:val="20"/>
            <w:lang w:val="en-GB"/>
          </w:rPr>
          <w:t xml:space="preserve"> followed by </w:t>
        </w:r>
        <w:r w:rsidRPr="00416C45">
          <w:rPr>
            <w:rFonts w:ascii="Times New Roman" w:eastAsia="Times New Roman" w:hAnsi="Times New Roman" w:cs="Times New Roman"/>
            <w:i/>
            <w:sz w:val="20"/>
            <w:szCs w:val="20"/>
            <w:lang w:val="x-none"/>
          </w:rPr>
          <w:t>RRCConnectionRelease</w:t>
        </w:r>
        <w:r w:rsidRPr="00416C45">
          <w:rPr>
            <w:rFonts w:ascii="Times New Roman" w:eastAsia="Times New Roman" w:hAnsi="Times New Roman" w:cs="Times New Roman"/>
            <w:i/>
            <w:sz w:val="20"/>
            <w:szCs w:val="20"/>
            <w:lang w:val="en-GB"/>
          </w:rPr>
          <w:t>/RRCConnectionRelease-NB</w:t>
        </w:r>
        <w:r w:rsidRPr="00416C45">
          <w:rPr>
            <w:rFonts w:ascii="Times New Roman" w:eastAsia="Times New Roman" w:hAnsi="Times New Roman" w:cs="Times New Roman"/>
            <w:sz w:val="20"/>
            <w:szCs w:val="20"/>
            <w:lang w:val="x-none"/>
          </w:rPr>
          <w:t xml:space="preserve"> to the UE.</w:t>
        </w:r>
      </w:ins>
    </w:p>
    <w:p w14:paraId="4790B91D" w14:textId="24AD76A0" w:rsidR="00B17578" w:rsidRDefault="00416C45" w:rsidP="00B17578">
      <w:pPr>
        <w:spacing w:after="180" w:line="240" w:lineRule="auto"/>
        <w:ind w:left="568" w:hanging="284"/>
        <w:rPr>
          <w:ins w:id="1526" w:author="Dania Azem" w:date="2017-11-17T10:16:00Z"/>
          <w:rFonts w:ascii="Times New Roman" w:eastAsia="Times New Roman" w:hAnsi="Times New Roman" w:cs="Times New Roman"/>
          <w:sz w:val="20"/>
          <w:szCs w:val="20"/>
          <w:lang w:val="en-GB"/>
        </w:rPr>
      </w:pPr>
      <w:ins w:id="1527" w:author="Dania Azem" w:date="2017-11-19T15:23:00Z">
        <w:r>
          <w:rPr>
            <w:rFonts w:ascii="Times New Roman" w:eastAsia="Times New Roman" w:hAnsi="Times New Roman" w:cs="Times New Roman"/>
            <w:sz w:val="20"/>
            <w:szCs w:val="20"/>
            <w:lang w:val="en-GB"/>
          </w:rPr>
          <w:t>h</w:t>
        </w:r>
      </w:ins>
      <w:ins w:id="1528" w:author="Dania Azem" w:date="2017-11-17T10:16:00Z">
        <w:r w:rsidR="00B17578">
          <w:rPr>
            <w:rFonts w:ascii="Times New Roman" w:eastAsia="Times New Roman" w:hAnsi="Times New Roman" w:cs="Times New Roman"/>
            <w:sz w:val="20"/>
            <w:szCs w:val="20"/>
            <w:lang w:val="en-GB"/>
          </w:rPr>
          <w:t>) The UE is switched off</w:t>
        </w:r>
        <w:r w:rsidR="00B17578" w:rsidRPr="0050437B">
          <w:rPr>
            <w:rFonts w:ascii="Times New Roman" w:eastAsia="Times New Roman" w:hAnsi="Times New Roman" w:cs="Times New Roman"/>
            <w:sz w:val="20"/>
            <w:szCs w:val="20"/>
            <w:lang w:val="en-GB"/>
          </w:rPr>
          <w:t>.</w:t>
        </w:r>
      </w:ins>
    </w:p>
    <w:p w14:paraId="790EF47F" w14:textId="51A20B87" w:rsidR="005F414A" w:rsidRDefault="00416C45" w:rsidP="005F414A">
      <w:pPr>
        <w:spacing w:after="180" w:line="240" w:lineRule="auto"/>
        <w:ind w:left="568" w:hanging="284"/>
        <w:rPr>
          <w:ins w:id="1529" w:author="Dania Azem" w:date="2017-11-17T10:14:00Z"/>
          <w:rFonts w:ascii="Times New Roman" w:eastAsia="Times New Roman" w:hAnsi="Times New Roman" w:cs="Times New Roman"/>
          <w:sz w:val="20"/>
          <w:szCs w:val="20"/>
          <w:lang w:val="en-GB"/>
        </w:rPr>
      </w:pPr>
      <w:ins w:id="1530" w:author="Dania Azem" w:date="2017-11-19T15:23:00Z">
        <w:r>
          <w:rPr>
            <w:rFonts w:ascii="Times New Roman" w:eastAsia="Times New Roman" w:hAnsi="Times New Roman" w:cs="Times New Roman"/>
            <w:sz w:val="20"/>
            <w:szCs w:val="20"/>
            <w:lang w:val="en-GB"/>
          </w:rPr>
          <w:t>i</w:t>
        </w:r>
      </w:ins>
      <w:ins w:id="1531" w:author="Dania Azem" w:date="2017-11-17T10:14:00Z">
        <w:r w:rsidR="005F414A">
          <w:rPr>
            <w:rFonts w:ascii="Times New Roman" w:eastAsia="Times New Roman" w:hAnsi="Times New Roman" w:cs="Times New Roman"/>
            <w:sz w:val="20"/>
            <w:szCs w:val="20"/>
            <w:lang w:val="en-GB"/>
          </w:rPr>
          <w:t xml:space="preserve">) Change the </w:t>
        </w:r>
        <w:r w:rsidR="005F414A" w:rsidRPr="00DB6F53">
          <w:rPr>
            <w:rFonts w:ascii="Times New Roman" w:eastAsia="Times New Roman" w:hAnsi="Times New Roman" w:cs="Times New Roman"/>
            <w:sz w:val="20"/>
            <w:szCs w:val="20"/>
            <w:lang w:val="en-GB"/>
          </w:rPr>
          <w:t>EF</w:t>
        </w:r>
        <w:r w:rsidR="005F414A" w:rsidRPr="00DB6F53">
          <w:rPr>
            <w:rFonts w:ascii="Times New Roman" w:eastAsia="Times New Roman" w:hAnsi="Times New Roman" w:cs="Times New Roman"/>
            <w:sz w:val="20"/>
            <w:szCs w:val="20"/>
            <w:vertAlign w:val="subscript"/>
            <w:lang w:val="en-GB"/>
          </w:rPr>
          <w:t>UMPC</w:t>
        </w:r>
        <w:r w:rsidR="005F414A" w:rsidRPr="001F6518">
          <w:rPr>
            <w:rFonts w:ascii="Times New Roman" w:eastAsia="Times New Roman" w:hAnsi="Times New Roman" w:cs="Times New Roman"/>
            <w:sz w:val="20"/>
            <w:szCs w:val="20"/>
            <w:lang w:val="en-GB"/>
          </w:rPr>
          <w:t xml:space="preserve"> to </w:t>
        </w:r>
        <w:r w:rsidR="005F414A" w:rsidRPr="00DB6F53">
          <w:rPr>
            <w:rFonts w:ascii="Times New Roman" w:eastAsia="Times New Roman" w:hAnsi="Times New Roman" w:cs="Times New Roman"/>
            <w:sz w:val="20"/>
            <w:szCs w:val="20"/>
            <w:lang w:val="en-GB"/>
          </w:rPr>
          <w:t>[3C 05 02] then switch</w:t>
        </w:r>
        <w:r w:rsidR="005F414A" w:rsidRPr="0050437B">
          <w:rPr>
            <w:rFonts w:ascii="Times New Roman" w:eastAsia="Times New Roman" w:hAnsi="Times New Roman" w:cs="Times New Roman"/>
            <w:sz w:val="20"/>
            <w:szCs w:val="20"/>
            <w:lang w:val="en-GB"/>
          </w:rPr>
          <w:t xml:space="preserve"> </w:t>
        </w:r>
        <w:r w:rsidR="005F414A">
          <w:rPr>
            <w:rFonts w:ascii="Times New Roman" w:eastAsia="Times New Roman" w:hAnsi="Times New Roman" w:cs="Times New Roman"/>
            <w:sz w:val="20"/>
            <w:szCs w:val="20"/>
            <w:lang w:val="en-GB"/>
          </w:rPr>
          <w:t>the UE</w:t>
        </w:r>
        <w:r w:rsidR="005F414A" w:rsidRPr="0050437B">
          <w:rPr>
            <w:rFonts w:ascii="Times New Roman" w:eastAsia="Times New Roman" w:hAnsi="Times New Roman" w:cs="Times New Roman"/>
            <w:sz w:val="20"/>
            <w:szCs w:val="20"/>
            <w:lang w:val="en-GB"/>
          </w:rPr>
          <w:t xml:space="preserve"> on.</w:t>
        </w:r>
      </w:ins>
    </w:p>
    <w:p w14:paraId="5BD4151E" w14:textId="4F5F0CF2" w:rsidR="005F414A" w:rsidRDefault="00416C45" w:rsidP="005F414A">
      <w:pPr>
        <w:spacing w:after="180" w:line="240" w:lineRule="auto"/>
        <w:ind w:left="568" w:hanging="284"/>
        <w:rPr>
          <w:ins w:id="1532" w:author="Dania Azem" w:date="2017-11-17T10:15:00Z"/>
          <w:rFonts w:ascii="Times New Roman" w:eastAsia="Times New Roman" w:hAnsi="Times New Roman" w:cs="Times New Roman"/>
          <w:sz w:val="20"/>
          <w:szCs w:val="20"/>
          <w:lang w:val="en-GB"/>
        </w:rPr>
      </w:pPr>
      <w:ins w:id="1533" w:author="Dania Azem" w:date="2017-11-19T15:23:00Z">
        <w:r>
          <w:rPr>
            <w:rFonts w:ascii="Times New Roman" w:eastAsia="Times New Roman" w:hAnsi="Times New Roman" w:cs="Times New Roman"/>
            <w:sz w:val="20"/>
            <w:szCs w:val="20"/>
            <w:lang w:val="en-GB"/>
          </w:rPr>
          <w:t>j</w:t>
        </w:r>
      </w:ins>
      <w:ins w:id="1534" w:author="Dania Azem" w:date="2017-11-17T10:15:00Z">
        <w:r w:rsidR="005F414A" w:rsidRPr="0050437B">
          <w:rPr>
            <w:rFonts w:ascii="Times New Roman" w:eastAsia="Times New Roman" w:hAnsi="Times New Roman" w:cs="Times New Roman"/>
            <w:sz w:val="20"/>
            <w:szCs w:val="20"/>
            <w:lang w:val="en-GB"/>
          </w:rPr>
          <w:t xml:space="preserve">)   The UE requests RRC Connection and </w:t>
        </w:r>
        <w:r w:rsidR="005F414A" w:rsidRPr="00561A80">
          <w:rPr>
            <w:rFonts w:ascii="Times New Roman" w:eastAsia="Times New Roman" w:hAnsi="Times New Roman" w:cs="Times New Roman"/>
            <w:sz w:val="20"/>
            <w:szCs w:val="20"/>
            <w:lang w:val="en-GB"/>
          </w:rPr>
          <w:t xml:space="preserve">transmits an </w:t>
        </w:r>
        <w:r w:rsidR="005F414A" w:rsidRPr="00416C45">
          <w:rPr>
            <w:rFonts w:ascii="Times New Roman" w:eastAsia="Times New Roman" w:hAnsi="Times New Roman" w:cs="Times New Roman"/>
            <w:i/>
            <w:sz w:val="20"/>
            <w:szCs w:val="20"/>
            <w:lang w:val="en-GB"/>
          </w:rPr>
          <w:t>ATTACH REQUEST</w:t>
        </w:r>
        <w:r w:rsidR="005F414A" w:rsidRPr="00561A80">
          <w:rPr>
            <w:rFonts w:ascii="Times New Roman" w:eastAsia="Times New Roman" w:hAnsi="Times New Roman" w:cs="Times New Roman"/>
            <w:sz w:val="20"/>
            <w:szCs w:val="20"/>
            <w:lang w:val="en-GB"/>
          </w:rPr>
          <w:t xml:space="preserve"> message </w:t>
        </w:r>
        <w:r w:rsidR="005F414A">
          <w:rPr>
            <w:rFonts w:ascii="Times New Roman" w:eastAsia="Times New Roman" w:hAnsi="Times New Roman" w:cs="Times New Roman"/>
            <w:sz w:val="20"/>
            <w:szCs w:val="20"/>
            <w:lang w:val="en-GB"/>
          </w:rPr>
          <w:t xml:space="preserve">to the E-USS/NB-SS </w:t>
        </w:r>
        <w:r w:rsidR="005F414A" w:rsidRPr="00B15A08">
          <w:rPr>
            <w:rFonts w:ascii="Times New Roman" w:eastAsia="Times New Roman" w:hAnsi="Times New Roman" w:cs="Times New Roman"/>
            <w:sz w:val="20"/>
            <w:szCs w:val="20"/>
            <w:lang w:val="en-GB"/>
          </w:rPr>
          <w:t xml:space="preserve">including </w:t>
        </w:r>
        <w:r w:rsidR="005F414A">
          <w:rPr>
            <w:rFonts w:ascii="Times New Roman" w:eastAsia="Times New Roman" w:hAnsi="Times New Roman" w:cs="Times New Roman"/>
            <w:sz w:val="20"/>
            <w:szCs w:val="20"/>
            <w:lang w:val="en-GB"/>
          </w:rPr>
          <w:t>eDRX parameters:</w:t>
        </w:r>
      </w:ins>
    </w:p>
    <w:p w14:paraId="723B19E1" w14:textId="310D321F" w:rsidR="005F414A" w:rsidRPr="001C7552" w:rsidRDefault="00416C45" w:rsidP="005F414A">
      <w:pPr>
        <w:spacing w:after="180" w:line="240" w:lineRule="auto"/>
        <w:ind w:left="568" w:hanging="284"/>
        <w:rPr>
          <w:ins w:id="1535" w:author="Dania Azem" w:date="2017-11-17T10:15:00Z"/>
          <w:rFonts w:ascii="Times New Roman" w:eastAsia="Times New Roman" w:hAnsi="Times New Roman" w:cs="Times New Roman"/>
          <w:sz w:val="20"/>
          <w:szCs w:val="20"/>
          <w:lang w:val="en-GB"/>
        </w:rPr>
      </w:pPr>
      <w:ins w:id="1536" w:author="Dania Azem" w:date="2017-11-19T15:24:00Z">
        <w:r>
          <w:rPr>
            <w:rFonts w:ascii="Times New Roman" w:eastAsia="Times New Roman" w:hAnsi="Times New Roman" w:cs="Times New Roman"/>
            <w:sz w:val="20"/>
            <w:szCs w:val="20"/>
            <w:lang w:val="en-GB"/>
          </w:rPr>
          <w:t>k</w:t>
        </w:r>
      </w:ins>
      <w:ins w:id="1537" w:author="Dania Azem" w:date="2017-11-17T10:15:00Z">
        <w:r w:rsidR="005F414A">
          <w:rPr>
            <w:rFonts w:ascii="Times New Roman" w:eastAsia="Times New Roman" w:hAnsi="Times New Roman" w:cs="Times New Roman"/>
            <w:sz w:val="20"/>
            <w:szCs w:val="20"/>
            <w:lang w:val="en-GB"/>
          </w:rPr>
          <w:t xml:space="preserve">) </w:t>
        </w:r>
        <w:r w:rsidR="005F414A" w:rsidRPr="001C7552">
          <w:rPr>
            <w:rFonts w:ascii="Times New Roman" w:eastAsia="Times New Roman" w:hAnsi="Times New Roman" w:cs="Times New Roman"/>
            <w:sz w:val="20"/>
            <w:szCs w:val="20"/>
            <w:lang w:val="en-GB"/>
          </w:rPr>
          <w:t xml:space="preserve"> </w:t>
        </w:r>
        <w:r w:rsidR="005F414A">
          <w:rPr>
            <w:rFonts w:ascii="Times New Roman" w:eastAsia="Times New Roman" w:hAnsi="Times New Roman" w:cs="Times New Roman"/>
            <w:sz w:val="20"/>
            <w:szCs w:val="20"/>
            <w:lang w:val="en-GB"/>
          </w:rPr>
          <w:t xml:space="preserve">The E-USS/NB-SS sends </w:t>
        </w:r>
        <w:r w:rsidR="005F414A" w:rsidRPr="001C7552">
          <w:rPr>
            <w:rFonts w:ascii="Times New Roman" w:eastAsia="Times New Roman" w:hAnsi="Times New Roman" w:cs="Times New Roman"/>
            <w:sz w:val="20"/>
            <w:szCs w:val="20"/>
            <w:lang w:val="en-GB"/>
          </w:rPr>
          <w:t xml:space="preserve">the </w:t>
        </w:r>
        <w:r w:rsidR="005F414A" w:rsidRPr="00416C45">
          <w:rPr>
            <w:rFonts w:ascii="Times New Roman" w:eastAsia="Times New Roman" w:hAnsi="Times New Roman" w:cs="Times New Roman"/>
            <w:i/>
            <w:sz w:val="20"/>
            <w:szCs w:val="20"/>
            <w:lang w:val="en-GB"/>
          </w:rPr>
          <w:t>ATTACH ACCEPT</w:t>
        </w:r>
        <w:r w:rsidR="005F414A" w:rsidRPr="001C7552">
          <w:rPr>
            <w:rFonts w:ascii="Times New Roman" w:eastAsia="Times New Roman" w:hAnsi="Times New Roman" w:cs="Times New Roman"/>
            <w:sz w:val="20"/>
            <w:szCs w:val="20"/>
            <w:lang w:val="en-GB"/>
          </w:rPr>
          <w:t xml:space="preserve"> message contains a </w:t>
        </w:r>
        <w:r w:rsidR="005F414A">
          <w:rPr>
            <w:rFonts w:ascii="Times New Roman" w:eastAsia="Times New Roman" w:hAnsi="Times New Roman" w:cs="Times New Roman"/>
            <w:sz w:val="20"/>
            <w:szCs w:val="20"/>
            <w:lang w:val="en-GB"/>
          </w:rPr>
          <w:t>eDRX</w:t>
        </w:r>
        <w:r w:rsidR="005F414A" w:rsidRPr="001C7552">
          <w:rPr>
            <w:rFonts w:ascii="Times New Roman" w:eastAsia="Times New Roman" w:hAnsi="Times New Roman" w:cs="Times New Roman"/>
            <w:sz w:val="20"/>
            <w:szCs w:val="20"/>
            <w:lang w:val="en-GB"/>
          </w:rPr>
          <w:t xml:space="preserve"> </w:t>
        </w:r>
        <w:r w:rsidR="005F414A">
          <w:rPr>
            <w:rFonts w:ascii="Times New Roman" w:eastAsia="Times New Roman" w:hAnsi="Times New Roman" w:cs="Times New Roman"/>
            <w:sz w:val="20"/>
            <w:szCs w:val="20"/>
            <w:lang w:val="en-GB"/>
          </w:rPr>
          <w:t xml:space="preserve">set to 40.96 seconds and PTW set to </w:t>
        </w:r>
        <w:r w:rsidR="005F414A" w:rsidRPr="00AF7499">
          <w:rPr>
            <w:rFonts w:ascii="Times New Roman" w:eastAsia="Times New Roman" w:hAnsi="Times New Roman" w:cs="Times New Roman"/>
            <w:sz w:val="20"/>
            <w:szCs w:val="20"/>
            <w:lang w:val="en-GB"/>
          </w:rPr>
          <w:t>2.56</w:t>
        </w:r>
        <w:r w:rsidR="005F414A">
          <w:rPr>
            <w:rFonts w:ascii="Times New Roman" w:eastAsia="Times New Roman" w:hAnsi="Times New Roman" w:cs="Times New Roman"/>
            <w:sz w:val="20"/>
            <w:szCs w:val="20"/>
            <w:lang w:val="en-GB"/>
          </w:rPr>
          <w:t xml:space="preserve"> seconds</w:t>
        </w:r>
        <w:r w:rsidR="005F414A" w:rsidRPr="001C7552">
          <w:rPr>
            <w:rFonts w:ascii="Times New Roman" w:eastAsia="Times New Roman" w:hAnsi="Times New Roman" w:cs="Times New Roman"/>
            <w:sz w:val="20"/>
            <w:szCs w:val="20"/>
            <w:lang w:val="en-GB"/>
          </w:rPr>
          <w:t>.</w:t>
        </w:r>
      </w:ins>
    </w:p>
    <w:p w14:paraId="57467253" w14:textId="17F0E31B" w:rsidR="005F414A" w:rsidRDefault="00416C45" w:rsidP="005F414A">
      <w:pPr>
        <w:spacing w:after="180" w:line="240" w:lineRule="auto"/>
        <w:ind w:left="568" w:hanging="284"/>
        <w:rPr>
          <w:ins w:id="1538" w:author="Dania Azem" w:date="2017-11-17T10:12:00Z"/>
          <w:rFonts w:ascii="Times New Roman" w:eastAsia="Times New Roman" w:hAnsi="Times New Roman" w:cs="Times New Roman"/>
          <w:sz w:val="20"/>
          <w:szCs w:val="20"/>
          <w:lang w:val="en-GB"/>
        </w:rPr>
      </w:pPr>
      <w:ins w:id="1539" w:author="Dania Azem" w:date="2017-11-19T15:24:00Z">
        <w:r>
          <w:rPr>
            <w:rFonts w:ascii="Times New Roman" w:eastAsia="Times New Roman" w:hAnsi="Times New Roman" w:cs="Times New Roman"/>
            <w:sz w:val="20"/>
            <w:szCs w:val="20"/>
            <w:lang w:val="en-GB"/>
          </w:rPr>
          <w:t>l</w:t>
        </w:r>
      </w:ins>
      <w:ins w:id="1540" w:author="Dania Azem" w:date="2017-11-17T10:12:00Z">
        <w:r w:rsidR="005F414A">
          <w:rPr>
            <w:rFonts w:ascii="Times New Roman" w:eastAsia="Times New Roman" w:hAnsi="Times New Roman" w:cs="Times New Roman"/>
            <w:sz w:val="20"/>
            <w:szCs w:val="20"/>
            <w:lang w:val="en-GB"/>
          </w:rPr>
          <w:t>) The UE sends SUSPEND UICC command to the UICC indicating “</w:t>
        </w:r>
        <w:r w:rsidR="005F414A" w:rsidRPr="00820FE5">
          <w:rPr>
            <w:rFonts w:ascii="Times New Roman" w:eastAsia="Times New Roman" w:hAnsi="Times New Roman" w:cs="Times New Roman"/>
            <w:sz w:val="20"/>
            <w:szCs w:val="20"/>
            <w:lang w:val="en-GB"/>
          </w:rPr>
          <w:t>Minimum duration of the suspension proposed by the terminal</w:t>
        </w:r>
        <w:r w:rsidR="005F414A">
          <w:rPr>
            <w:rFonts w:ascii="Times New Roman" w:eastAsia="Times New Roman" w:hAnsi="Times New Roman" w:cs="Times New Roman"/>
            <w:sz w:val="20"/>
            <w:szCs w:val="20"/>
            <w:lang w:val="en-GB"/>
          </w:rPr>
          <w:t>” and the</w:t>
        </w:r>
        <w:r w:rsidR="005F414A" w:rsidRPr="00820FE5">
          <w:rPr>
            <w:rFonts w:ascii="Times New Roman" w:eastAsia="Times New Roman" w:hAnsi="Times New Roman" w:cs="Times New Roman"/>
            <w:sz w:val="20"/>
            <w:szCs w:val="20"/>
            <w:lang w:val="en-GB"/>
          </w:rPr>
          <w:t xml:space="preserve"> </w:t>
        </w:r>
        <w:r w:rsidR="005F414A">
          <w:rPr>
            <w:rFonts w:ascii="Times New Roman" w:eastAsia="Times New Roman" w:hAnsi="Times New Roman" w:cs="Times New Roman"/>
            <w:sz w:val="20"/>
            <w:szCs w:val="20"/>
            <w:lang w:val="en-GB"/>
          </w:rPr>
          <w:t>“</w:t>
        </w:r>
        <w:r w:rsidR="005F414A" w:rsidRPr="00820FE5">
          <w:rPr>
            <w:rFonts w:ascii="Times New Roman" w:eastAsia="Times New Roman" w:hAnsi="Times New Roman" w:cs="Times New Roman"/>
            <w:sz w:val="20"/>
            <w:szCs w:val="20"/>
            <w:lang w:val="en-GB"/>
          </w:rPr>
          <w:t>Maximum duration of the suspension proposed by the terminal</w:t>
        </w:r>
        <w:r w:rsidR="005F414A">
          <w:rPr>
            <w:rFonts w:ascii="Times New Roman" w:eastAsia="Times New Roman" w:hAnsi="Times New Roman" w:cs="Times New Roman"/>
            <w:sz w:val="20"/>
            <w:szCs w:val="20"/>
            <w:lang w:val="en-GB"/>
          </w:rPr>
          <w:t xml:space="preserve">”. </w:t>
        </w:r>
      </w:ins>
    </w:p>
    <w:p w14:paraId="449CB7AA" w14:textId="77777777" w:rsidR="005F414A" w:rsidRDefault="005F414A" w:rsidP="005F414A">
      <w:pPr>
        <w:spacing w:after="180" w:line="240" w:lineRule="auto"/>
        <w:ind w:left="568"/>
        <w:rPr>
          <w:ins w:id="1541" w:author="Dania Azem" w:date="2017-11-17T10:12:00Z"/>
          <w:rFonts w:ascii="Times New Roman" w:eastAsia="Times New Roman" w:hAnsi="Times New Roman" w:cs="Times New Roman"/>
          <w:sz w:val="20"/>
          <w:szCs w:val="20"/>
          <w:lang w:val="en-GB"/>
        </w:rPr>
      </w:pPr>
      <w:ins w:id="1542" w:author="Dania Azem" w:date="2017-11-17T10:12:00Z">
        <w:r>
          <w:rPr>
            <w:rFonts w:ascii="Times New Roman" w:eastAsia="Times New Roman" w:hAnsi="Times New Roman" w:cs="Times New Roman"/>
            <w:sz w:val="20"/>
            <w:szCs w:val="20"/>
            <w:lang w:val="en-GB"/>
          </w:rPr>
          <w:t xml:space="preserve">The UICC returns </w:t>
        </w:r>
        <w:r w:rsidRPr="00820FE5">
          <w:rPr>
            <w:rFonts w:ascii="Times New Roman" w:eastAsia="Times New Roman" w:hAnsi="Times New Roman" w:cs="Times New Roman"/>
            <w:sz w:val="20"/>
            <w:szCs w:val="20"/>
            <w:lang w:val="en-GB"/>
          </w:rPr>
          <w:t xml:space="preserve">Maximum duration of the </w:t>
        </w:r>
        <w:r>
          <w:rPr>
            <w:rFonts w:ascii="Times New Roman" w:eastAsia="Times New Roman" w:hAnsi="Times New Roman" w:cs="Times New Roman"/>
            <w:sz w:val="20"/>
            <w:szCs w:val="20"/>
            <w:lang w:val="en-GB"/>
          </w:rPr>
          <w:t>“</w:t>
        </w:r>
        <w:r w:rsidRPr="00820FE5">
          <w:rPr>
            <w:rFonts w:ascii="Times New Roman" w:eastAsia="Times New Roman" w:hAnsi="Times New Roman" w:cs="Times New Roman"/>
            <w:sz w:val="20"/>
            <w:szCs w:val="20"/>
            <w:lang w:val="en-GB"/>
          </w:rPr>
          <w:t>suspension negotiated by the UICC</w:t>
        </w:r>
        <w:r>
          <w:rPr>
            <w:rFonts w:ascii="Times New Roman" w:eastAsia="Times New Roman" w:hAnsi="Times New Roman" w:cs="Times New Roman"/>
            <w:sz w:val="20"/>
            <w:szCs w:val="20"/>
            <w:lang w:val="en-GB"/>
          </w:rPr>
          <w:t>” = “Minimum</w:t>
        </w:r>
        <w:r w:rsidRPr="00820FE5">
          <w:rPr>
            <w:rFonts w:ascii="Times New Roman" w:eastAsia="Times New Roman" w:hAnsi="Times New Roman" w:cs="Times New Roman"/>
            <w:sz w:val="20"/>
            <w:szCs w:val="20"/>
            <w:lang w:val="en-GB"/>
          </w:rPr>
          <w:t xml:space="preserve"> duration of the suspension proposed by the terminal</w:t>
        </w:r>
        <w:r>
          <w:rPr>
            <w:rFonts w:ascii="Times New Roman" w:eastAsia="Times New Roman" w:hAnsi="Times New Roman" w:cs="Times New Roman"/>
            <w:sz w:val="20"/>
            <w:szCs w:val="20"/>
            <w:lang w:val="en-GB"/>
          </w:rPr>
          <w:t xml:space="preserve">”, </w:t>
        </w:r>
        <w:r w:rsidRPr="00820FE5">
          <w:rPr>
            <w:rFonts w:ascii="Times New Roman" w:eastAsia="Times New Roman" w:hAnsi="Times New Roman" w:cs="Times New Roman"/>
            <w:sz w:val="20"/>
            <w:szCs w:val="20"/>
            <w:lang w:val="en-GB"/>
          </w:rPr>
          <w:t>Resume token</w:t>
        </w:r>
        <w:r>
          <w:rPr>
            <w:rFonts w:ascii="Times New Roman" w:eastAsia="Times New Roman" w:hAnsi="Times New Roman" w:cs="Times New Roman"/>
            <w:sz w:val="20"/>
            <w:szCs w:val="20"/>
            <w:lang w:val="en-GB"/>
          </w:rPr>
          <w:t xml:space="preserve"> and SW 9000.</w:t>
        </w:r>
      </w:ins>
    </w:p>
    <w:p w14:paraId="3DE41AFB" w14:textId="31E13EA1" w:rsidR="00416C45" w:rsidRPr="00416C45" w:rsidRDefault="00416C45" w:rsidP="00416C45">
      <w:pPr>
        <w:spacing w:after="180" w:line="240" w:lineRule="auto"/>
        <w:ind w:left="568" w:hanging="284"/>
        <w:rPr>
          <w:ins w:id="1543" w:author="Dania Azem" w:date="2017-11-19T15:24:00Z"/>
          <w:rFonts w:ascii="Times New Roman" w:eastAsia="Times New Roman" w:hAnsi="Times New Roman" w:cs="Times New Roman"/>
          <w:sz w:val="20"/>
          <w:szCs w:val="20"/>
          <w:lang w:val="en-GB"/>
        </w:rPr>
      </w:pPr>
      <w:ins w:id="1544" w:author="Dania Azem" w:date="2017-11-19T15:24:00Z">
        <w:r>
          <w:rPr>
            <w:rFonts w:ascii="Times New Roman" w:eastAsia="Times New Roman" w:hAnsi="Times New Roman" w:cs="Times New Roman"/>
            <w:sz w:val="20"/>
            <w:szCs w:val="20"/>
            <w:lang w:val="en-GB"/>
          </w:rPr>
          <w:t>m</w:t>
        </w:r>
        <w:r w:rsidRPr="00416C45">
          <w:rPr>
            <w:rFonts w:ascii="Times New Roman" w:eastAsia="Times New Roman" w:hAnsi="Times New Roman" w:cs="Times New Roman"/>
            <w:sz w:val="20"/>
            <w:szCs w:val="20"/>
            <w:lang w:val="en-GB"/>
          </w:rPr>
          <w:t xml:space="preserve">) The E-USS/NB-SS transmits </w:t>
        </w:r>
        <w:r w:rsidRPr="00416C45">
          <w:rPr>
            <w:rFonts w:ascii="Times New Roman" w:eastAsia="Times New Roman" w:hAnsi="Times New Roman" w:cs="Times New Roman"/>
            <w:i/>
            <w:sz w:val="20"/>
            <w:szCs w:val="20"/>
            <w:lang w:val="x-none"/>
          </w:rPr>
          <w:t>Paging</w:t>
        </w:r>
        <w:r w:rsidRPr="00416C45">
          <w:rPr>
            <w:rFonts w:ascii="Times New Roman" w:eastAsia="Times New Roman" w:hAnsi="Times New Roman" w:cs="Times New Roman"/>
            <w:i/>
            <w:sz w:val="20"/>
            <w:szCs w:val="20"/>
            <w:lang w:val="en-GB"/>
          </w:rPr>
          <w:t xml:space="preserve">/Paging-NB </w:t>
        </w:r>
        <w:r w:rsidRPr="00416C45">
          <w:rPr>
            <w:rFonts w:ascii="Times New Roman" w:eastAsia="Times New Roman" w:hAnsi="Times New Roman" w:cs="Times New Roman"/>
            <w:sz w:val="20"/>
            <w:szCs w:val="20"/>
            <w:lang w:val="en-GB"/>
          </w:rPr>
          <w:t xml:space="preserve">to the UE </w:t>
        </w:r>
        <w:r w:rsidRPr="00416C45">
          <w:rPr>
            <w:rFonts w:ascii="Times New Roman" w:eastAsia="Times New Roman" w:hAnsi="Times New Roman" w:cs="Times New Roman"/>
            <w:sz w:val="20"/>
            <w:szCs w:val="20"/>
            <w:lang w:val="x-none"/>
          </w:rPr>
          <w:t>using the S-TMSI</w:t>
        </w:r>
        <w:r w:rsidRPr="00416C45">
          <w:rPr>
            <w:rFonts w:ascii="Times New Roman" w:eastAsia="Times New Roman" w:hAnsi="Times New Roman" w:cs="Times New Roman"/>
            <w:sz w:val="20"/>
            <w:szCs w:val="20"/>
            <w:lang w:val="en-GB"/>
          </w:rPr>
          <w:t xml:space="preserve"> in a valid paging occasion within the PTW of the paging Hyperframes as per Idle eDRX. </w:t>
        </w:r>
      </w:ins>
    </w:p>
    <w:p w14:paraId="72EBDC95" w14:textId="3649797D" w:rsidR="00416C45" w:rsidRPr="00416C45" w:rsidRDefault="00416C45" w:rsidP="00416C45">
      <w:pPr>
        <w:spacing w:after="180" w:line="240" w:lineRule="auto"/>
        <w:ind w:left="568" w:hanging="284"/>
        <w:rPr>
          <w:ins w:id="1545" w:author="Dania Azem" w:date="2017-11-19T15:24:00Z"/>
          <w:rFonts w:ascii="Times New Roman" w:eastAsia="Times New Roman" w:hAnsi="Times New Roman" w:cs="Times New Roman"/>
          <w:sz w:val="20"/>
          <w:szCs w:val="20"/>
          <w:lang w:val="en-GB"/>
        </w:rPr>
      </w:pPr>
      <w:ins w:id="1546" w:author="Dania Azem" w:date="2017-11-19T15:24:00Z">
        <w:r>
          <w:rPr>
            <w:rFonts w:ascii="Times New Roman" w:eastAsia="Times New Roman" w:hAnsi="Times New Roman" w:cs="Times New Roman"/>
            <w:sz w:val="20"/>
            <w:szCs w:val="20"/>
            <w:lang w:val="en-GB"/>
          </w:rPr>
          <w:lastRenderedPageBreak/>
          <w:t>n</w:t>
        </w:r>
        <w:r w:rsidRPr="00416C45">
          <w:rPr>
            <w:rFonts w:ascii="Times New Roman" w:eastAsia="Times New Roman" w:hAnsi="Times New Roman" w:cs="Times New Roman"/>
            <w:sz w:val="20"/>
            <w:szCs w:val="20"/>
            <w:lang w:val="en-GB"/>
          </w:rPr>
          <w:t xml:space="preserve">) </w:t>
        </w:r>
        <w:r w:rsidR="001A2B1A">
          <w:rPr>
            <w:rFonts w:ascii="Times New Roman" w:eastAsia="Times New Roman" w:hAnsi="Times New Roman" w:cs="Times New Roman"/>
            <w:sz w:val="20"/>
            <w:szCs w:val="20"/>
            <w:lang w:val="x-none"/>
          </w:rPr>
          <w:t>After receipt of</w:t>
        </w:r>
        <w:bookmarkStart w:id="1547" w:name="_GoBack"/>
        <w:bookmarkEnd w:id="1547"/>
        <w:r w:rsidRPr="00416C45">
          <w:rPr>
            <w:rFonts w:ascii="Times New Roman" w:eastAsia="Times New Roman" w:hAnsi="Times New Roman" w:cs="Times New Roman"/>
            <w:sz w:val="20"/>
            <w:szCs w:val="20"/>
            <w:lang w:val="x-none"/>
          </w:rPr>
          <w:t xml:space="preserve"> </w:t>
        </w:r>
        <w:r w:rsidRPr="00416C45">
          <w:rPr>
            <w:rFonts w:ascii="Times New Roman" w:eastAsia="Times New Roman" w:hAnsi="Times New Roman" w:cs="Times New Roman"/>
            <w:i/>
            <w:sz w:val="20"/>
            <w:szCs w:val="20"/>
            <w:lang w:val="x-none"/>
          </w:rPr>
          <w:t>RRCConnectionRequest</w:t>
        </w:r>
        <w:r w:rsidRPr="00416C45">
          <w:rPr>
            <w:rFonts w:ascii="Times New Roman" w:eastAsia="Times New Roman" w:hAnsi="Times New Roman" w:cs="Times New Roman"/>
            <w:i/>
            <w:sz w:val="20"/>
            <w:szCs w:val="20"/>
            <w:lang w:val="en-GB"/>
          </w:rPr>
          <w:t>/RRCConnectionRequest-NB</w:t>
        </w:r>
        <w:r w:rsidRPr="00416C45">
          <w:rPr>
            <w:rFonts w:ascii="Times New Roman" w:eastAsia="Times New Roman" w:hAnsi="Times New Roman" w:cs="Times New Roman"/>
            <w:sz w:val="20"/>
            <w:szCs w:val="20"/>
            <w:lang w:val="x-none"/>
          </w:rPr>
          <w:t xml:space="preserve"> message from the UE, the E-USS</w:t>
        </w:r>
        <w:r w:rsidRPr="00416C45">
          <w:rPr>
            <w:rFonts w:ascii="Times New Roman" w:eastAsia="Times New Roman" w:hAnsi="Times New Roman" w:cs="Times New Roman"/>
            <w:sz w:val="20"/>
            <w:szCs w:val="20"/>
            <w:lang w:val="en-GB"/>
          </w:rPr>
          <w:t>/NB-SS</w:t>
        </w:r>
        <w:r w:rsidRPr="00416C45">
          <w:rPr>
            <w:rFonts w:ascii="Times New Roman" w:eastAsia="Times New Roman" w:hAnsi="Times New Roman" w:cs="Times New Roman"/>
            <w:sz w:val="20"/>
            <w:szCs w:val="20"/>
            <w:lang w:val="x-none"/>
          </w:rPr>
          <w:t xml:space="preserve"> sends </w:t>
        </w:r>
        <w:r w:rsidRPr="00416C45">
          <w:rPr>
            <w:rFonts w:ascii="Times New Roman" w:eastAsia="Times New Roman" w:hAnsi="Times New Roman" w:cs="Times New Roman"/>
            <w:i/>
            <w:sz w:val="20"/>
            <w:szCs w:val="20"/>
            <w:lang w:val="x-none"/>
          </w:rPr>
          <w:t>RRCConnectionSetup</w:t>
        </w:r>
        <w:r w:rsidRPr="00416C45">
          <w:rPr>
            <w:rFonts w:ascii="Times New Roman" w:eastAsia="Times New Roman" w:hAnsi="Times New Roman" w:cs="Times New Roman"/>
            <w:i/>
            <w:sz w:val="20"/>
            <w:szCs w:val="20"/>
            <w:lang w:val="en-GB"/>
          </w:rPr>
          <w:t>/RRCConnectionSetup-NB</w:t>
        </w:r>
        <w:r w:rsidRPr="00416C45">
          <w:rPr>
            <w:rFonts w:ascii="Times New Roman" w:eastAsia="Times New Roman" w:hAnsi="Times New Roman" w:cs="Times New Roman"/>
            <w:sz w:val="20"/>
            <w:szCs w:val="20"/>
            <w:lang w:val="x-none"/>
          </w:rPr>
          <w:t xml:space="preserve"> message to the UE, followed by </w:t>
        </w:r>
        <w:r w:rsidRPr="00416C45">
          <w:rPr>
            <w:rFonts w:ascii="Times New Roman" w:eastAsia="Times New Roman" w:hAnsi="Times New Roman" w:cs="Times New Roman"/>
            <w:i/>
            <w:sz w:val="20"/>
            <w:szCs w:val="20"/>
            <w:lang w:val="x-none"/>
          </w:rPr>
          <w:t>RRCConnectionSetupComplete</w:t>
        </w:r>
        <w:r w:rsidRPr="00416C45">
          <w:rPr>
            <w:rFonts w:ascii="Times New Roman" w:eastAsia="Times New Roman" w:hAnsi="Times New Roman" w:cs="Times New Roman"/>
            <w:i/>
            <w:sz w:val="20"/>
            <w:szCs w:val="20"/>
            <w:lang w:val="en-GB"/>
          </w:rPr>
          <w:t>/RRCConnectionSetupComplete</w:t>
        </w:r>
        <w:r w:rsidRPr="00416C45">
          <w:rPr>
            <w:rFonts w:ascii="Times New Roman" w:eastAsia="Times New Roman" w:hAnsi="Times New Roman" w:cs="Times New Roman"/>
            <w:sz w:val="20"/>
            <w:szCs w:val="20"/>
            <w:lang w:val="en-GB"/>
          </w:rPr>
          <w:t>-</w:t>
        </w:r>
        <w:r w:rsidRPr="00416C45">
          <w:rPr>
            <w:rFonts w:ascii="Times New Roman" w:eastAsia="Times New Roman" w:hAnsi="Times New Roman" w:cs="Times New Roman"/>
            <w:i/>
            <w:sz w:val="20"/>
            <w:szCs w:val="20"/>
            <w:lang w:val="en-GB"/>
          </w:rPr>
          <w:t>NB</w:t>
        </w:r>
        <w:r w:rsidRPr="00416C45">
          <w:rPr>
            <w:rFonts w:ascii="Times New Roman" w:eastAsia="Times New Roman" w:hAnsi="Times New Roman" w:cs="Times New Roman"/>
            <w:sz w:val="20"/>
            <w:szCs w:val="20"/>
            <w:lang w:val="x-none"/>
          </w:rPr>
          <w:t xml:space="preserve"> sent by the UE to the E-USS</w:t>
        </w:r>
        <w:r w:rsidRPr="00416C45">
          <w:rPr>
            <w:rFonts w:ascii="Times New Roman" w:eastAsia="Times New Roman" w:hAnsi="Times New Roman" w:cs="Times New Roman"/>
            <w:sz w:val="20"/>
            <w:szCs w:val="20"/>
            <w:lang w:val="en-GB"/>
          </w:rPr>
          <w:t>/NB-SS.</w:t>
        </w:r>
      </w:ins>
    </w:p>
    <w:p w14:paraId="5D7A3251" w14:textId="59110DD9" w:rsidR="00416C45" w:rsidRPr="00416C45" w:rsidRDefault="00416C45" w:rsidP="00416C45">
      <w:pPr>
        <w:spacing w:after="180" w:line="240" w:lineRule="auto"/>
        <w:ind w:left="568" w:hanging="284"/>
        <w:rPr>
          <w:ins w:id="1548" w:author="Dania Azem" w:date="2017-11-19T15:24:00Z"/>
          <w:rFonts w:ascii="Times New Roman" w:eastAsia="Times New Roman" w:hAnsi="Times New Roman" w:cs="Times New Roman"/>
          <w:sz w:val="20"/>
          <w:szCs w:val="20"/>
          <w:lang w:val="x-none"/>
        </w:rPr>
      </w:pPr>
      <w:ins w:id="1549" w:author="Dania Azem" w:date="2017-11-19T15:24:00Z">
        <w:r w:rsidRPr="00416C45">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o</w:t>
        </w:r>
        <w:r w:rsidRPr="00416C45">
          <w:rPr>
            <w:rFonts w:ascii="Times New Roman" w:eastAsia="Times New Roman" w:hAnsi="Times New Roman" w:cs="Times New Roman"/>
            <w:sz w:val="20"/>
            <w:szCs w:val="20"/>
            <w:lang w:val="en-GB"/>
          </w:rPr>
          <w:t xml:space="preserve">) </w:t>
        </w:r>
        <w:r w:rsidRPr="00416C45">
          <w:rPr>
            <w:rFonts w:ascii="Times New Roman" w:eastAsia="Times New Roman" w:hAnsi="Times New Roman" w:cs="Times New Roman"/>
            <w:sz w:val="20"/>
            <w:szCs w:val="20"/>
            <w:lang w:val="x-none"/>
          </w:rPr>
          <w:t xml:space="preserve">The terminal sends </w:t>
        </w:r>
        <w:r w:rsidRPr="00416C45">
          <w:rPr>
            <w:rFonts w:ascii="Times New Roman" w:eastAsia="Times New Roman" w:hAnsi="Times New Roman" w:cs="Times New Roman"/>
            <w:i/>
            <w:sz w:val="20"/>
            <w:szCs w:val="20"/>
            <w:lang w:val="x-none"/>
          </w:rPr>
          <w:t>EMM Service Request</w:t>
        </w:r>
        <w:r w:rsidRPr="00416C45">
          <w:rPr>
            <w:rFonts w:ascii="Times New Roman" w:eastAsia="Times New Roman" w:hAnsi="Times New Roman" w:cs="Times New Roman"/>
            <w:sz w:val="20"/>
            <w:szCs w:val="20"/>
            <w:lang w:val="x-none"/>
          </w:rPr>
          <w:t xml:space="preserve"> followed by the activation of AS security and the Dedicated EPS bearer.</w:t>
        </w:r>
      </w:ins>
    </w:p>
    <w:p w14:paraId="33E946BC" w14:textId="6F528A7D" w:rsidR="00416C45" w:rsidRPr="00416C45" w:rsidRDefault="00416C45" w:rsidP="00416C45">
      <w:pPr>
        <w:spacing w:after="180" w:line="240" w:lineRule="auto"/>
        <w:ind w:left="568" w:hanging="284"/>
        <w:rPr>
          <w:ins w:id="1550" w:author="Dania Azem" w:date="2017-11-19T15:24:00Z"/>
          <w:rFonts w:ascii="Times New Roman" w:eastAsia="Times New Roman" w:hAnsi="Times New Roman" w:cs="Times New Roman"/>
          <w:sz w:val="20"/>
          <w:szCs w:val="20"/>
          <w:lang w:val="x-none"/>
        </w:rPr>
      </w:pPr>
      <w:ins w:id="1551" w:author="Dania Azem" w:date="2017-11-19T15:24:00Z">
        <w:r w:rsidRPr="00416C45">
          <w:rPr>
            <w:rFonts w:ascii="Times New Roman" w:eastAsia="Times New Roman" w:hAnsi="Times New Roman" w:cs="Times New Roman"/>
            <w:sz w:val="20"/>
            <w:szCs w:val="20"/>
            <w:lang w:val="en-GB"/>
          </w:rPr>
          <w:t>p</w:t>
        </w:r>
        <w:r w:rsidRPr="00416C45">
          <w:rPr>
            <w:rFonts w:ascii="Times New Roman" w:eastAsia="Times New Roman" w:hAnsi="Times New Roman" w:cs="Times New Roman"/>
            <w:sz w:val="20"/>
            <w:szCs w:val="20"/>
            <w:lang w:val="x-none"/>
          </w:rPr>
          <w:t>)</w:t>
        </w:r>
        <w:r w:rsidRPr="00416C45">
          <w:rPr>
            <w:rFonts w:ascii="Times New Roman" w:eastAsia="Times New Roman" w:hAnsi="Times New Roman" w:cs="Times New Roman"/>
            <w:sz w:val="20"/>
            <w:szCs w:val="20"/>
            <w:lang w:val="x-none"/>
          </w:rPr>
          <w:tab/>
        </w:r>
        <w:r w:rsidRPr="00416C45">
          <w:rPr>
            <w:rFonts w:ascii="Times New Roman" w:eastAsia="Times New Roman" w:hAnsi="Times New Roman" w:cs="Times New Roman"/>
            <w:sz w:val="20"/>
            <w:szCs w:val="20"/>
            <w:lang w:val="en-GB"/>
          </w:rPr>
          <w:t>The</w:t>
        </w:r>
        <w:r w:rsidRPr="00416C45">
          <w:rPr>
            <w:rFonts w:ascii="Times New Roman" w:eastAsia="Times New Roman" w:hAnsi="Times New Roman" w:cs="Times New Roman"/>
            <w:sz w:val="20"/>
            <w:szCs w:val="20"/>
            <w:lang w:val="x-none"/>
          </w:rPr>
          <w:t xml:space="preserve"> E-USS</w:t>
        </w:r>
        <w:r w:rsidRPr="00416C45">
          <w:rPr>
            <w:rFonts w:ascii="Times New Roman" w:eastAsia="Times New Roman" w:hAnsi="Times New Roman" w:cs="Times New Roman"/>
            <w:sz w:val="20"/>
            <w:szCs w:val="20"/>
            <w:lang w:val="en-GB"/>
          </w:rPr>
          <w:t>/NB-SS</w:t>
        </w:r>
        <w:r w:rsidRPr="00416C45">
          <w:rPr>
            <w:rFonts w:ascii="Times New Roman" w:eastAsia="Times New Roman" w:hAnsi="Times New Roman" w:cs="Times New Roman"/>
            <w:sz w:val="20"/>
            <w:szCs w:val="20"/>
            <w:lang w:val="x-none"/>
          </w:rPr>
          <w:t xml:space="preserve"> sends </w:t>
        </w:r>
        <w:r w:rsidRPr="00416C45">
          <w:rPr>
            <w:rFonts w:ascii="Times New Roman" w:eastAsia="Times New Roman" w:hAnsi="Times New Roman" w:cs="Times New Roman"/>
            <w:i/>
            <w:sz w:val="20"/>
            <w:szCs w:val="20"/>
            <w:lang w:val="en-GB"/>
          </w:rPr>
          <w:t>SERVICE ACCEPT</w:t>
        </w:r>
        <w:r w:rsidRPr="00416C45">
          <w:rPr>
            <w:rFonts w:ascii="Times New Roman" w:eastAsia="Times New Roman" w:hAnsi="Times New Roman" w:cs="Times New Roman"/>
            <w:sz w:val="20"/>
            <w:szCs w:val="20"/>
            <w:lang w:val="en-GB"/>
          </w:rPr>
          <w:t xml:space="preserve"> followed by </w:t>
        </w:r>
        <w:r w:rsidRPr="00416C45">
          <w:rPr>
            <w:rFonts w:ascii="Times New Roman" w:eastAsia="Times New Roman" w:hAnsi="Times New Roman" w:cs="Times New Roman"/>
            <w:i/>
            <w:sz w:val="20"/>
            <w:szCs w:val="20"/>
            <w:lang w:val="x-none"/>
          </w:rPr>
          <w:t>RRCConnectionRelease</w:t>
        </w:r>
        <w:r w:rsidRPr="00416C45">
          <w:rPr>
            <w:rFonts w:ascii="Times New Roman" w:eastAsia="Times New Roman" w:hAnsi="Times New Roman" w:cs="Times New Roman"/>
            <w:i/>
            <w:sz w:val="20"/>
            <w:szCs w:val="20"/>
            <w:lang w:val="en-GB"/>
          </w:rPr>
          <w:t>/RRCConnectionRelease-NB</w:t>
        </w:r>
        <w:r w:rsidRPr="00416C45">
          <w:rPr>
            <w:rFonts w:ascii="Times New Roman" w:eastAsia="Times New Roman" w:hAnsi="Times New Roman" w:cs="Times New Roman"/>
            <w:sz w:val="20"/>
            <w:szCs w:val="20"/>
            <w:lang w:val="x-none"/>
          </w:rPr>
          <w:t xml:space="preserve"> to the UE.</w:t>
        </w:r>
      </w:ins>
    </w:p>
    <w:p w14:paraId="2C32E6DF" w14:textId="77ECEF7D" w:rsidR="005F414A" w:rsidRDefault="00416C45" w:rsidP="005F414A">
      <w:pPr>
        <w:spacing w:after="180" w:line="240" w:lineRule="auto"/>
        <w:ind w:left="568" w:hanging="284"/>
        <w:rPr>
          <w:ins w:id="1552" w:author="Dania Azem" w:date="2017-11-17T10:12:00Z"/>
          <w:rFonts w:ascii="Times New Roman" w:eastAsia="Times New Roman" w:hAnsi="Times New Roman" w:cs="Times New Roman"/>
          <w:sz w:val="20"/>
          <w:szCs w:val="20"/>
          <w:lang w:val="en-GB"/>
        </w:rPr>
      </w:pPr>
      <w:ins w:id="1553" w:author="Dania Azem" w:date="2017-11-17T10:17:00Z">
        <w:r>
          <w:rPr>
            <w:rFonts w:ascii="Times New Roman" w:eastAsia="Times New Roman" w:hAnsi="Times New Roman" w:cs="Times New Roman"/>
            <w:sz w:val="20"/>
            <w:szCs w:val="20"/>
            <w:lang w:val="en-GB"/>
          </w:rPr>
          <w:t>q</w:t>
        </w:r>
        <w:r w:rsidR="00B17578">
          <w:rPr>
            <w:rFonts w:ascii="Times New Roman" w:eastAsia="Times New Roman" w:hAnsi="Times New Roman" w:cs="Times New Roman"/>
            <w:sz w:val="20"/>
            <w:szCs w:val="20"/>
            <w:lang w:val="en-GB"/>
          </w:rPr>
          <w:t>) The UE is switched off</w:t>
        </w:r>
        <w:r w:rsidR="00B17578" w:rsidRPr="0050437B">
          <w:rPr>
            <w:rFonts w:ascii="Times New Roman" w:eastAsia="Times New Roman" w:hAnsi="Times New Roman" w:cs="Times New Roman"/>
            <w:sz w:val="20"/>
            <w:szCs w:val="20"/>
            <w:lang w:val="en-GB"/>
          </w:rPr>
          <w:t>.</w:t>
        </w:r>
      </w:ins>
    </w:p>
    <w:p w14:paraId="44EB698D" w14:textId="54ED0372" w:rsidR="005F414A" w:rsidRPr="0050437B" w:rsidRDefault="005F414A" w:rsidP="005F414A">
      <w:pPr>
        <w:keepNext/>
        <w:keepLines/>
        <w:spacing w:before="120" w:after="180" w:line="240" w:lineRule="auto"/>
        <w:outlineLvl w:val="3"/>
        <w:rPr>
          <w:ins w:id="1554" w:author="Dania Azem" w:date="2017-11-17T10:13:00Z"/>
          <w:rFonts w:ascii="Arial" w:eastAsia="Times New Roman" w:hAnsi="Arial" w:cs="Times New Roman"/>
          <w:sz w:val="24"/>
          <w:szCs w:val="20"/>
          <w:lang w:val="en-GB"/>
        </w:rPr>
      </w:pPr>
      <w:ins w:id="1555" w:author="Dania Azem" w:date="2017-11-17T10:13:00Z">
        <w:r>
          <w:rPr>
            <w:rFonts w:ascii="Arial" w:eastAsia="Times New Roman" w:hAnsi="Arial" w:cs="Times New Roman"/>
            <w:sz w:val="24"/>
            <w:szCs w:val="20"/>
            <w:lang w:val="en-GB"/>
          </w:rPr>
          <w:t>X</w:t>
        </w:r>
        <w:r w:rsidRPr="0050437B">
          <w:rPr>
            <w:rFonts w:ascii="Arial" w:eastAsia="Times New Roman" w:hAnsi="Arial" w:cs="Times New Roman"/>
            <w:sz w:val="24"/>
            <w:szCs w:val="20"/>
            <w:lang w:val="en-GB"/>
          </w:rPr>
          <w:t>.</w:t>
        </w:r>
        <w:r>
          <w:rPr>
            <w:rFonts w:ascii="Arial" w:eastAsia="Times New Roman" w:hAnsi="Arial" w:cs="Times New Roman"/>
            <w:sz w:val="24"/>
            <w:szCs w:val="20"/>
            <w:lang w:val="en-GB"/>
          </w:rPr>
          <w:t>8</w:t>
        </w:r>
        <w:r w:rsidRPr="0050437B">
          <w:rPr>
            <w:rFonts w:ascii="Arial" w:eastAsia="Times New Roman" w:hAnsi="Arial" w:cs="Times New Roman"/>
            <w:sz w:val="24"/>
            <w:szCs w:val="20"/>
            <w:lang w:val="en-GB"/>
          </w:rPr>
          <w:t>.5</w:t>
        </w:r>
        <w:r w:rsidRPr="0050437B">
          <w:rPr>
            <w:rFonts w:ascii="Arial" w:eastAsia="Times New Roman" w:hAnsi="Arial" w:cs="Times New Roman"/>
            <w:sz w:val="24"/>
            <w:szCs w:val="20"/>
            <w:lang w:val="en-GB"/>
          </w:rPr>
          <w:tab/>
          <w:t>Acceptance criteria</w:t>
        </w:r>
      </w:ins>
    </w:p>
    <w:p w14:paraId="163D12CD" w14:textId="77777777" w:rsidR="005F414A" w:rsidRDefault="005F414A" w:rsidP="005F414A">
      <w:pPr>
        <w:tabs>
          <w:tab w:val="left" w:pos="284"/>
          <w:tab w:val="left" w:pos="567"/>
        </w:tabs>
        <w:spacing w:after="180" w:line="240" w:lineRule="auto"/>
        <w:ind w:left="567" w:hanging="567"/>
        <w:rPr>
          <w:ins w:id="1556" w:author="Dania Azem" w:date="2017-11-17T10:13:00Z"/>
          <w:rFonts w:ascii="Times New Roman" w:eastAsia="Times New Roman" w:hAnsi="Times New Roman" w:cs="Times New Roman"/>
          <w:sz w:val="20"/>
          <w:szCs w:val="20"/>
          <w:lang w:val="en-GB"/>
        </w:rPr>
      </w:pPr>
      <w:ins w:id="1557" w:author="Dania Azem" w:date="2017-11-17T10:13:00Z">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tab/>
          <w:t>After step c</w:t>
        </w:r>
        <w:r w:rsidRPr="0050437B">
          <w:rPr>
            <w:rFonts w:ascii="Times New Roman" w:eastAsia="Times New Roman" w:hAnsi="Times New Roman" w:cs="Times New Roman"/>
            <w:sz w:val="20"/>
            <w:szCs w:val="20"/>
            <w:lang w:val="en-GB"/>
          </w:rPr>
          <w:t xml:space="preserve">) the UE shall </w:t>
        </w:r>
        <w:r>
          <w:rPr>
            <w:rFonts w:ascii="Times New Roman" w:eastAsia="Times New Roman" w:hAnsi="Times New Roman" w:cs="Times New Roman"/>
            <w:sz w:val="20"/>
            <w:szCs w:val="20"/>
            <w:lang w:val="en-GB"/>
          </w:rPr>
          <w:t>not deactivate the UICC</w:t>
        </w:r>
        <w:r w:rsidRPr="0050437B">
          <w:rPr>
            <w:rFonts w:ascii="Times New Roman" w:eastAsia="Times New Roman" w:hAnsi="Times New Roman" w:cs="Times New Roman"/>
            <w:sz w:val="20"/>
            <w:szCs w:val="20"/>
            <w:lang w:val="en-GB"/>
          </w:rPr>
          <w:t>.</w:t>
        </w:r>
      </w:ins>
    </w:p>
    <w:p w14:paraId="40070E60" w14:textId="31A8BF4A" w:rsidR="005F414A" w:rsidRDefault="005F414A" w:rsidP="005F414A">
      <w:pPr>
        <w:tabs>
          <w:tab w:val="left" w:pos="284"/>
          <w:tab w:val="left" w:pos="567"/>
        </w:tabs>
        <w:spacing w:after="180" w:line="240" w:lineRule="auto"/>
        <w:ind w:left="567" w:hanging="567"/>
        <w:rPr>
          <w:ins w:id="1558" w:author="Dania Azem" w:date="2017-11-17T10:13:00Z"/>
          <w:rFonts w:ascii="Times New Roman" w:eastAsia="Times New Roman" w:hAnsi="Times New Roman" w:cs="Times New Roman"/>
          <w:sz w:val="20"/>
          <w:szCs w:val="20"/>
          <w:lang w:val="en-GB"/>
        </w:rPr>
      </w:pPr>
      <w:ins w:id="1559" w:author="Dania Azem" w:date="2017-11-17T10:13:00Z">
        <w:r>
          <w:rPr>
            <w:rFonts w:ascii="Times New Roman" w:eastAsia="Times New Roman" w:hAnsi="Times New Roman" w:cs="Times New Roman"/>
            <w:sz w:val="20"/>
            <w:szCs w:val="20"/>
            <w:lang w:val="en-GB"/>
          </w:rPr>
          <w:t xml:space="preserve">2) After step </w:t>
        </w:r>
      </w:ins>
      <w:ins w:id="1560" w:author="Dania Azem" w:date="2017-11-19T15:27:00Z">
        <w:r w:rsidR="00416C45">
          <w:rPr>
            <w:rFonts w:ascii="Times New Roman" w:eastAsia="Times New Roman" w:hAnsi="Times New Roman" w:cs="Times New Roman"/>
            <w:sz w:val="20"/>
            <w:szCs w:val="20"/>
            <w:lang w:val="en-GB"/>
          </w:rPr>
          <w:t>l</w:t>
        </w:r>
      </w:ins>
      <w:ins w:id="1561" w:author="Dania Azem" w:date="2017-11-17T10:13:00Z">
        <w:r>
          <w:rPr>
            <w:rFonts w:ascii="Times New Roman" w:eastAsia="Times New Roman" w:hAnsi="Times New Roman" w:cs="Times New Roman"/>
            <w:sz w:val="20"/>
            <w:szCs w:val="20"/>
            <w:lang w:val="en-GB"/>
          </w:rPr>
          <w:t>) the UE sends SUSPEND UICC command to the UICC and deactivate the UICC as specified in 3GPP TS 31.101 [yy].</w:t>
        </w:r>
      </w:ins>
    </w:p>
    <w:p w14:paraId="69BF52C9" w14:textId="2DC16AD6" w:rsidR="005F414A" w:rsidRPr="0050437B" w:rsidRDefault="005F414A" w:rsidP="005F414A">
      <w:pPr>
        <w:spacing w:after="180" w:line="240" w:lineRule="auto"/>
        <w:rPr>
          <w:ins w:id="1562" w:author="Dania Azem" w:date="2017-11-17T10:13:00Z"/>
          <w:rFonts w:ascii="Times New Roman" w:eastAsia="Times New Roman" w:hAnsi="Times New Roman" w:cs="Times New Roman"/>
          <w:sz w:val="20"/>
          <w:szCs w:val="20"/>
          <w:lang w:val="en-GB"/>
        </w:rPr>
      </w:pPr>
      <w:ins w:id="1563" w:author="Dania Azem" w:date="2017-11-17T10:13:00Z">
        <w:r>
          <w:rPr>
            <w:rFonts w:ascii="Times New Roman" w:eastAsia="Times New Roman" w:hAnsi="Times New Roman" w:cs="Times New Roman"/>
            <w:sz w:val="20"/>
            <w:szCs w:val="20"/>
            <w:lang w:val="en-GB"/>
          </w:rPr>
          <w:t xml:space="preserve">3) After step </w:t>
        </w:r>
      </w:ins>
      <w:ins w:id="1564" w:author="Dania Azem" w:date="2017-11-19T15:27:00Z">
        <w:r w:rsidR="00416C45">
          <w:rPr>
            <w:rFonts w:ascii="Times New Roman" w:eastAsia="Times New Roman" w:hAnsi="Times New Roman" w:cs="Times New Roman"/>
            <w:sz w:val="20"/>
            <w:szCs w:val="20"/>
            <w:lang w:val="en-GB"/>
          </w:rPr>
          <w:t>m</w:t>
        </w:r>
      </w:ins>
      <w:ins w:id="1565" w:author="Dania Azem" w:date="2017-11-17T10:13:00Z">
        <w:r>
          <w:rPr>
            <w:rFonts w:ascii="Times New Roman" w:eastAsia="Times New Roman" w:hAnsi="Times New Roman" w:cs="Times New Roman"/>
            <w:sz w:val="20"/>
            <w:szCs w:val="20"/>
            <w:lang w:val="en-GB"/>
          </w:rPr>
          <w:t xml:space="preserve">) the UE </w:t>
        </w:r>
        <w:r>
          <w:rPr>
            <w:rFonts w:ascii="Times New Roman" w:eastAsia="Times New Roman" w:hAnsi="Times New Roman" w:cs="Times New Roman"/>
            <w:noProof/>
            <w:color w:val="000000"/>
            <w:sz w:val="20"/>
            <w:szCs w:val="20"/>
            <w:lang w:val="en-GB" w:eastAsia="ja-JP"/>
          </w:rPr>
          <w:t>resumes</w:t>
        </w:r>
        <w:r w:rsidRPr="00F80B67">
          <w:rPr>
            <w:rFonts w:ascii="Times New Roman" w:eastAsia="Times New Roman" w:hAnsi="Times New Roman" w:cs="Times New Roman"/>
            <w:noProof/>
            <w:color w:val="000000"/>
            <w:sz w:val="20"/>
            <w:szCs w:val="20"/>
            <w:lang w:val="en-GB" w:eastAsia="ja-JP"/>
          </w:rPr>
          <w:t xml:space="preserve"> the UICC</w:t>
        </w:r>
        <w:r>
          <w:rPr>
            <w:rFonts w:ascii="Times New Roman" w:eastAsia="Times New Roman" w:hAnsi="Times New Roman" w:cs="Times New Roman"/>
            <w:sz w:val="20"/>
            <w:szCs w:val="20"/>
            <w:lang w:val="en-GB"/>
          </w:rPr>
          <w:t>.</w:t>
        </w:r>
      </w:ins>
    </w:p>
    <w:p w14:paraId="4931A9A5" w14:textId="20F4A221" w:rsidR="0050437B" w:rsidRPr="0050437B" w:rsidDel="00393B65" w:rsidRDefault="0050437B" w:rsidP="007E4B16">
      <w:pPr>
        <w:rPr>
          <w:del w:id="1566" w:author="Dania Azem" w:date="2017-11-09T17:13:00Z"/>
          <w:lang w:val="en-GB"/>
        </w:rPr>
      </w:pPr>
    </w:p>
    <w:p w14:paraId="6FBE44E2" w14:textId="77777777" w:rsidR="00F80B67" w:rsidRPr="007E4B16" w:rsidRDefault="00F80B67" w:rsidP="007E4B16">
      <w:pPr>
        <w:rPr>
          <w:lang w:val="en-GB"/>
        </w:rPr>
      </w:pPr>
    </w:p>
    <w:sectPr w:rsidR="00F80B67" w:rsidRPr="007E4B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0635F" w14:textId="77777777" w:rsidR="00507E06" w:rsidRDefault="00507E06">
      <w:pPr>
        <w:spacing w:after="0" w:line="240" w:lineRule="auto"/>
      </w:pPr>
      <w:r>
        <w:separator/>
      </w:r>
    </w:p>
  </w:endnote>
  <w:endnote w:type="continuationSeparator" w:id="0">
    <w:p w14:paraId="0CF1C92E" w14:textId="77777777" w:rsidR="00507E06" w:rsidRDefault="00507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77E24" w14:textId="77777777" w:rsidR="00507E06" w:rsidRDefault="00507E06">
      <w:pPr>
        <w:spacing w:after="0" w:line="240" w:lineRule="auto"/>
      </w:pPr>
      <w:r>
        <w:separator/>
      </w:r>
    </w:p>
  </w:footnote>
  <w:footnote w:type="continuationSeparator" w:id="0">
    <w:p w14:paraId="3EB06026" w14:textId="77777777" w:rsidR="00507E06" w:rsidRDefault="00507E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82A1F" w14:textId="77777777" w:rsidR="00B77EBF" w:rsidRDefault="00B77EBF">
    <w:pPr>
      <w:pStyle w:val="Header"/>
      <w:framePr w:wrap="auto" w:vAnchor="text" w:hAnchor="margin" w:y="1"/>
      <w:widowControl/>
    </w:pPr>
    <w:r>
      <w:fldChar w:fldCharType="begin"/>
    </w:r>
    <w:r>
      <w:instrText xml:space="preserve">STYLEREF ZGSM </w:instrText>
    </w:r>
    <w:r>
      <w:fldChar w:fldCharType="separate"/>
    </w:r>
    <w:r w:rsidR="001A2B1A">
      <w:rPr>
        <w:b w:val="0"/>
        <w:bCs/>
        <w:lang w:val="en-US"/>
      </w:rPr>
      <w:t>Error! No text of specified style in document.</w:t>
    </w:r>
    <w:r>
      <w:fldChar w:fldCharType="end"/>
    </w:r>
  </w:p>
  <w:p w14:paraId="1494A801" w14:textId="77777777" w:rsidR="00B77EBF" w:rsidRDefault="00B77EBF">
    <w:pPr>
      <w:pStyle w:val="Header"/>
      <w:framePr w:wrap="auto" w:vAnchor="text" w:hAnchor="margin" w:xAlign="center" w:y="1"/>
      <w:widowControl/>
    </w:pPr>
    <w:r>
      <w:fldChar w:fldCharType="begin"/>
    </w:r>
    <w:r>
      <w:instrText xml:space="preserve">PAGE </w:instrText>
    </w:r>
    <w:r>
      <w:fldChar w:fldCharType="separate"/>
    </w:r>
    <w:r w:rsidR="001A2B1A">
      <w:t>19</w:t>
    </w:r>
    <w:r>
      <w:fldChar w:fldCharType="end"/>
    </w:r>
  </w:p>
  <w:p w14:paraId="25FDDF71" w14:textId="77777777" w:rsidR="00B77EBF" w:rsidRDefault="00B77EBF">
    <w:pPr>
      <w:pStyle w:val="Header"/>
      <w:framePr w:wrap="auto" w:vAnchor="text" w:hAnchor="margin" w:xAlign="right" w:y="1"/>
      <w:widowControl/>
    </w:pPr>
    <w:r>
      <w:fldChar w:fldCharType="begin"/>
    </w:r>
    <w:r>
      <w:instrText xml:space="preserve">STYLEREF ZA </w:instrText>
    </w:r>
    <w:r>
      <w:fldChar w:fldCharType="separate"/>
    </w:r>
    <w:r w:rsidR="001A2B1A">
      <w:rPr>
        <w:b w:val="0"/>
        <w:bCs/>
        <w:lang w:val="en-US"/>
      </w:rPr>
      <w:t>Error! No text of specified style in document.</w:t>
    </w:r>
    <w:r>
      <w:fldChar w:fldCharType="end"/>
    </w:r>
  </w:p>
  <w:p w14:paraId="1771CAEB" w14:textId="77777777" w:rsidR="00B77EBF" w:rsidRDefault="00B77E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74E4A"/>
    <w:multiLevelType w:val="hybridMultilevel"/>
    <w:tmpl w:val="1B8AD7E2"/>
    <w:lvl w:ilvl="0" w:tplc="04070017">
      <w:start w:val="4"/>
      <w:numFmt w:val="lowerLetter"/>
      <w:pStyle w:val="IB2"/>
      <w:lvlText w:val="%1)"/>
      <w:lvlJc w:val="left"/>
      <w:pPr>
        <w:ind w:left="929" w:hanging="360"/>
      </w:pPr>
      <w:rPr>
        <w:rFonts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1"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2351B7"/>
    <w:multiLevelType w:val="hybridMultilevel"/>
    <w:tmpl w:val="4C802BF2"/>
    <w:lvl w:ilvl="0" w:tplc="795C3944">
      <w:start w:val="3"/>
      <w:numFmt w:val="bullet"/>
      <w:pStyle w:val="IBN"/>
      <w:lvlText w:val="-"/>
      <w:lvlJc w:val="left"/>
      <w:pPr>
        <w:ind w:left="1211"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 w15:restartNumberingAfterBreak="0">
    <w:nsid w:val="2F4652F8"/>
    <w:multiLevelType w:val="multilevel"/>
    <w:tmpl w:val="B0EE0B3E"/>
    <w:lvl w:ilvl="0">
      <w:start w:val="7"/>
      <w:numFmt w:val="decimal"/>
      <w:pStyle w:val="IB1"/>
      <w:lvlText w:val="%1)....."/>
      <w:lvlJc w:val="left"/>
      <w:pPr>
        <w:tabs>
          <w:tab w:val="num" w:pos="1440"/>
        </w:tabs>
        <w:ind w:left="1440" w:hanging="1440"/>
      </w:pPr>
      <w:rPr>
        <w:rFonts w:ascii="Times New Roman" w:hAnsi="Times New Roman"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Times New Roman" w:hAnsi="Times New Roman" w:hint="default"/>
        <w:sz w:val="16"/>
      </w:rPr>
    </w:lvl>
  </w:abstractNum>
  <w:abstractNum w:abstractNumId="4"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5" w15:restartNumberingAfterBreak="0">
    <w:nsid w:val="4E443C6F"/>
    <w:multiLevelType w:val="hybridMultilevel"/>
    <w:tmpl w:val="73DC1968"/>
    <w:lvl w:ilvl="0" w:tplc="795C3944">
      <w:start w:val="3"/>
      <w:numFmt w:val="bullet"/>
      <w:pStyle w:val="IB3"/>
      <w:lvlText w:val="-"/>
      <w:lvlJc w:val="left"/>
      <w:pPr>
        <w:ind w:left="927" w:hanging="360"/>
      </w:pPr>
      <w:rPr>
        <w:rFonts w:ascii="Times New Roman" w:eastAsia="Times New Roman" w:hAnsi="Times New Roman"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8"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5"/>
  </w:num>
  <w:num w:numId="4">
    <w:abstractNumId w:val="2"/>
  </w:num>
  <w:num w:numId="5">
    <w:abstractNumId w:val="1"/>
  </w:num>
  <w:num w:numId="6">
    <w:abstractNumId w:val="8"/>
  </w:num>
  <w:num w:numId="7">
    <w:abstractNumId w:val="4"/>
  </w:num>
  <w:num w:numId="8">
    <w:abstractNumId w:val="6"/>
  </w:num>
  <w:num w:numId="9">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B9C"/>
    <w:rsid w:val="000530A2"/>
    <w:rsid w:val="00053CA9"/>
    <w:rsid w:val="00063F63"/>
    <w:rsid w:val="000741D2"/>
    <w:rsid w:val="00083D8F"/>
    <w:rsid w:val="0008583E"/>
    <w:rsid w:val="000B11C3"/>
    <w:rsid w:val="000C3F4B"/>
    <w:rsid w:val="000D169B"/>
    <w:rsid w:val="001015E9"/>
    <w:rsid w:val="0010210E"/>
    <w:rsid w:val="00104B1C"/>
    <w:rsid w:val="00106E9E"/>
    <w:rsid w:val="001133C9"/>
    <w:rsid w:val="00130FB1"/>
    <w:rsid w:val="001425E9"/>
    <w:rsid w:val="00152479"/>
    <w:rsid w:val="00153F09"/>
    <w:rsid w:val="00170B44"/>
    <w:rsid w:val="001A2B1A"/>
    <w:rsid w:val="001C7552"/>
    <w:rsid w:val="001F6518"/>
    <w:rsid w:val="00236AC3"/>
    <w:rsid w:val="00236D74"/>
    <w:rsid w:val="0024436D"/>
    <w:rsid w:val="0025225C"/>
    <w:rsid w:val="00256971"/>
    <w:rsid w:val="002867B3"/>
    <w:rsid w:val="002903FB"/>
    <w:rsid w:val="002A1FB3"/>
    <w:rsid w:val="002A70CF"/>
    <w:rsid w:val="002B32B1"/>
    <w:rsid w:val="002B557C"/>
    <w:rsid w:val="002B571F"/>
    <w:rsid w:val="002E5ED4"/>
    <w:rsid w:val="00315546"/>
    <w:rsid w:val="00382024"/>
    <w:rsid w:val="0038726E"/>
    <w:rsid w:val="0039235D"/>
    <w:rsid w:val="0039238F"/>
    <w:rsid w:val="00393B65"/>
    <w:rsid w:val="003965E7"/>
    <w:rsid w:val="003A1854"/>
    <w:rsid w:val="003A5F6F"/>
    <w:rsid w:val="003A6DAA"/>
    <w:rsid w:val="003B4A4C"/>
    <w:rsid w:val="003C3432"/>
    <w:rsid w:val="003D4556"/>
    <w:rsid w:val="003F263A"/>
    <w:rsid w:val="003F69ED"/>
    <w:rsid w:val="00416C45"/>
    <w:rsid w:val="00426CF6"/>
    <w:rsid w:val="004424AE"/>
    <w:rsid w:val="004508BE"/>
    <w:rsid w:val="0045460C"/>
    <w:rsid w:val="00457394"/>
    <w:rsid w:val="0045760A"/>
    <w:rsid w:val="004E5596"/>
    <w:rsid w:val="0050437B"/>
    <w:rsid w:val="00507E06"/>
    <w:rsid w:val="00512510"/>
    <w:rsid w:val="00526157"/>
    <w:rsid w:val="00536DB4"/>
    <w:rsid w:val="00561A80"/>
    <w:rsid w:val="005848B7"/>
    <w:rsid w:val="00592461"/>
    <w:rsid w:val="005A4D28"/>
    <w:rsid w:val="005A7573"/>
    <w:rsid w:val="005B6174"/>
    <w:rsid w:val="005E4AC5"/>
    <w:rsid w:val="005E6226"/>
    <w:rsid w:val="005F414A"/>
    <w:rsid w:val="005F6450"/>
    <w:rsid w:val="00605E8B"/>
    <w:rsid w:val="006473AB"/>
    <w:rsid w:val="006812F8"/>
    <w:rsid w:val="00682A9C"/>
    <w:rsid w:val="006916EE"/>
    <w:rsid w:val="00696218"/>
    <w:rsid w:val="006A3730"/>
    <w:rsid w:val="006A4BBE"/>
    <w:rsid w:val="00701A48"/>
    <w:rsid w:val="00706149"/>
    <w:rsid w:val="00713019"/>
    <w:rsid w:val="0071554D"/>
    <w:rsid w:val="00717DF8"/>
    <w:rsid w:val="00737E16"/>
    <w:rsid w:val="007446F1"/>
    <w:rsid w:val="00751BF3"/>
    <w:rsid w:val="00771241"/>
    <w:rsid w:val="007830C3"/>
    <w:rsid w:val="007838E0"/>
    <w:rsid w:val="007856A1"/>
    <w:rsid w:val="00792E77"/>
    <w:rsid w:val="0079677F"/>
    <w:rsid w:val="00796E26"/>
    <w:rsid w:val="007D069B"/>
    <w:rsid w:val="007D57E0"/>
    <w:rsid w:val="007E4B16"/>
    <w:rsid w:val="00820FE5"/>
    <w:rsid w:val="008235F0"/>
    <w:rsid w:val="00853E1E"/>
    <w:rsid w:val="00855CA0"/>
    <w:rsid w:val="00870FF9"/>
    <w:rsid w:val="008A6A99"/>
    <w:rsid w:val="008B4F6A"/>
    <w:rsid w:val="008C038B"/>
    <w:rsid w:val="008C2C7B"/>
    <w:rsid w:val="008D16C5"/>
    <w:rsid w:val="008D50DF"/>
    <w:rsid w:val="008E2021"/>
    <w:rsid w:val="0090053C"/>
    <w:rsid w:val="0092454E"/>
    <w:rsid w:val="009355A2"/>
    <w:rsid w:val="00950D10"/>
    <w:rsid w:val="00966E05"/>
    <w:rsid w:val="0098479B"/>
    <w:rsid w:val="00985FDB"/>
    <w:rsid w:val="00990A8A"/>
    <w:rsid w:val="00992356"/>
    <w:rsid w:val="009E1A51"/>
    <w:rsid w:val="009F2A65"/>
    <w:rsid w:val="009F7277"/>
    <w:rsid w:val="00A36707"/>
    <w:rsid w:val="00A525AB"/>
    <w:rsid w:val="00A70F5E"/>
    <w:rsid w:val="00A72CC5"/>
    <w:rsid w:val="00A764A5"/>
    <w:rsid w:val="00A82B28"/>
    <w:rsid w:val="00A84C35"/>
    <w:rsid w:val="00A9112C"/>
    <w:rsid w:val="00AC0E1D"/>
    <w:rsid w:val="00AE0453"/>
    <w:rsid w:val="00AE309D"/>
    <w:rsid w:val="00AE5B9C"/>
    <w:rsid w:val="00AF7499"/>
    <w:rsid w:val="00AF7BBA"/>
    <w:rsid w:val="00B15A08"/>
    <w:rsid w:val="00B17578"/>
    <w:rsid w:val="00B3072C"/>
    <w:rsid w:val="00B376AD"/>
    <w:rsid w:val="00B523B9"/>
    <w:rsid w:val="00B6162B"/>
    <w:rsid w:val="00B62965"/>
    <w:rsid w:val="00B77EBF"/>
    <w:rsid w:val="00B832CC"/>
    <w:rsid w:val="00B90534"/>
    <w:rsid w:val="00B90D8E"/>
    <w:rsid w:val="00B9750E"/>
    <w:rsid w:val="00BB3544"/>
    <w:rsid w:val="00BB43C8"/>
    <w:rsid w:val="00BC1B03"/>
    <w:rsid w:val="00BC63EC"/>
    <w:rsid w:val="00BE1CF2"/>
    <w:rsid w:val="00BE434B"/>
    <w:rsid w:val="00C012A1"/>
    <w:rsid w:val="00C01675"/>
    <w:rsid w:val="00C03BD3"/>
    <w:rsid w:val="00C0687A"/>
    <w:rsid w:val="00C31164"/>
    <w:rsid w:val="00C327D0"/>
    <w:rsid w:val="00C375D8"/>
    <w:rsid w:val="00C61637"/>
    <w:rsid w:val="00CB4C2D"/>
    <w:rsid w:val="00D060FE"/>
    <w:rsid w:val="00D07C33"/>
    <w:rsid w:val="00D17AEE"/>
    <w:rsid w:val="00D20E8F"/>
    <w:rsid w:val="00D2529A"/>
    <w:rsid w:val="00D2612F"/>
    <w:rsid w:val="00D2656C"/>
    <w:rsid w:val="00D3054B"/>
    <w:rsid w:val="00D31BDE"/>
    <w:rsid w:val="00D34716"/>
    <w:rsid w:val="00D64C0D"/>
    <w:rsid w:val="00D73D42"/>
    <w:rsid w:val="00D7614F"/>
    <w:rsid w:val="00D851FD"/>
    <w:rsid w:val="00D97BD4"/>
    <w:rsid w:val="00DB1F47"/>
    <w:rsid w:val="00DB6F53"/>
    <w:rsid w:val="00DC5BE2"/>
    <w:rsid w:val="00DE7298"/>
    <w:rsid w:val="00E131CE"/>
    <w:rsid w:val="00E25965"/>
    <w:rsid w:val="00E26844"/>
    <w:rsid w:val="00E33F9C"/>
    <w:rsid w:val="00E342E4"/>
    <w:rsid w:val="00E67399"/>
    <w:rsid w:val="00E82BEA"/>
    <w:rsid w:val="00EA1D0F"/>
    <w:rsid w:val="00EB6765"/>
    <w:rsid w:val="00EC2DF7"/>
    <w:rsid w:val="00EC32CC"/>
    <w:rsid w:val="00F04A34"/>
    <w:rsid w:val="00F241DA"/>
    <w:rsid w:val="00F24944"/>
    <w:rsid w:val="00F300BF"/>
    <w:rsid w:val="00F65614"/>
    <w:rsid w:val="00F76699"/>
    <w:rsid w:val="00F80B67"/>
    <w:rsid w:val="00F91E4E"/>
    <w:rsid w:val="00FD17A3"/>
    <w:rsid w:val="00FD6ECB"/>
    <w:rsid w:val="00FE4B94"/>
    <w:rsid w:val="00FE68A1"/>
    <w:rsid w:val="00FF36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9900C"/>
  <w15:chartTrackingRefBased/>
  <w15:docId w15:val="{32F6A88D-DBC5-4EB8-B844-CF0995940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FDB"/>
  </w:style>
  <w:style w:type="paragraph" w:styleId="Heading1">
    <w:name w:val="heading 1"/>
    <w:next w:val="Normal"/>
    <w:link w:val="Heading1Char1"/>
    <w:qFormat/>
    <w:rsid w:val="007856A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7856A1"/>
    <w:pPr>
      <w:numPr>
        <w:numId w:val="5"/>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7856A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7856A1"/>
    <w:pPr>
      <w:ind w:left="1418" w:hanging="1418"/>
      <w:outlineLvl w:val="3"/>
    </w:pPr>
    <w:rPr>
      <w:sz w:val="24"/>
    </w:rPr>
  </w:style>
  <w:style w:type="paragraph" w:styleId="Heading5">
    <w:name w:val="heading 5"/>
    <w:basedOn w:val="Heading4"/>
    <w:next w:val="Normal"/>
    <w:link w:val="Heading5Char1"/>
    <w:qFormat/>
    <w:rsid w:val="007856A1"/>
    <w:pPr>
      <w:ind w:left="1701" w:hanging="1701"/>
      <w:outlineLvl w:val="4"/>
    </w:pPr>
    <w:rPr>
      <w:sz w:val="22"/>
    </w:rPr>
  </w:style>
  <w:style w:type="paragraph" w:styleId="Heading6">
    <w:name w:val="heading 6"/>
    <w:basedOn w:val="H6"/>
    <w:next w:val="Normal"/>
    <w:link w:val="Heading6Char"/>
    <w:qFormat/>
    <w:rsid w:val="007856A1"/>
    <w:pPr>
      <w:outlineLvl w:val="5"/>
    </w:pPr>
    <w:rPr>
      <w:lang w:val="x-none"/>
    </w:rPr>
  </w:style>
  <w:style w:type="paragraph" w:styleId="Heading7">
    <w:name w:val="heading 7"/>
    <w:basedOn w:val="H6"/>
    <w:next w:val="Normal"/>
    <w:link w:val="Heading7Char"/>
    <w:qFormat/>
    <w:rsid w:val="007856A1"/>
    <w:pPr>
      <w:outlineLvl w:val="6"/>
    </w:pPr>
    <w:rPr>
      <w:lang w:val="x-none"/>
    </w:rPr>
  </w:style>
  <w:style w:type="paragraph" w:styleId="Heading8">
    <w:name w:val="heading 8"/>
    <w:basedOn w:val="Heading1"/>
    <w:next w:val="Normal"/>
    <w:link w:val="Heading8Char"/>
    <w:qFormat/>
    <w:rsid w:val="007856A1"/>
    <w:pPr>
      <w:ind w:left="0" w:firstLine="0"/>
      <w:outlineLvl w:val="7"/>
    </w:pPr>
    <w:rPr>
      <w:lang w:val="x-none"/>
    </w:rPr>
  </w:style>
  <w:style w:type="paragraph" w:styleId="Heading9">
    <w:name w:val="heading 9"/>
    <w:basedOn w:val="Heading8"/>
    <w:next w:val="Normal"/>
    <w:link w:val="Heading9Char"/>
    <w:qFormat/>
    <w:rsid w:val="007856A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E5B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E5B9C"/>
    <w:rPr>
      <w:rFonts w:ascii="Segoe UI" w:hAnsi="Segoe UI" w:cs="Segoe UI"/>
      <w:sz w:val="18"/>
      <w:szCs w:val="18"/>
    </w:rPr>
  </w:style>
  <w:style w:type="paragraph" w:styleId="ListParagraph">
    <w:name w:val="List Paragraph"/>
    <w:basedOn w:val="Normal"/>
    <w:uiPriority w:val="34"/>
    <w:qFormat/>
    <w:rsid w:val="00AE5B9C"/>
    <w:pPr>
      <w:ind w:left="720"/>
      <w:contextualSpacing/>
    </w:pPr>
  </w:style>
  <w:style w:type="paragraph" w:customStyle="1" w:styleId="B1">
    <w:name w:val="B1"/>
    <w:basedOn w:val="Normal"/>
    <w:link w:val="B1Char"/>
    <w:qFormat/>
    <w:rsid w:val="00D20E8F"/>
    <w:pPr>
      <w:spacing w:after="180" w:line="240" w:lineRule="auto"/>
      <w:ind w:left="568" w:hanging="284"/>
    </w:pPr>
    <w:rPr>
      <w:rFonts w:ascii="Times New Roman" w:eastAsia="Times New Roman" w:hAnsi="Times New Roman" w:cs="Times New Roman"/>
      <w:sz w:val="20"/>
      <w:szCs w:val="20"/>
      <w:lang w:val="en-GB"/>
    </w:rPr>
  </w:style>
  <w:style w:type="paragraph" w:customStyle="1" w:styleId="B2">
    <w:name w:val="B2"/>
    <w:basedOn w:val="List2"/>
    <w:link w:val="B2Char"/>
    <w:rsid w:val="00D20E8F"/>
    <w:pPr>
      <w:spacing w:after="180" w:line="240" w:lineRule="auto"/>
      <w:ind w:left="851" w:hanging="284"/>
      <w:contextualSpacing w:val="0"/>
    </w:pPr>
    <w:rPr>
      <w:rFonts w:ascii="Times New Roman" w:eastAsia="Times New Roman" w:hAnsi="Times New Roman" w:cs="Times New Roman"/>
      <w:sz w:val="20"/>
      <w:szCs w:val="20"/>
      <w:lang w:val="en-GB"/>
    </w:rPr>
  </w:style>
  <w:style w:type="character" w:customStyle="1" w:styleId="B1Char">
    <w:name w:val="B1 Char"/>
    <w:link w:val="B1"/>
    <w:locked/>
    <w:rsid w:val="00D20E8F"/>
    <w:rPr>
      <w:rFonts w:ascii="Times New Roman" w:eastAsia="Times New Roman" w:hAnsi="Times New Roman" w:cs="Times New Roman"/>
      <w:sz w:val="20"/>
      <w:szCs w:val="20"/>
      <w:lang w:val="en-GB"/>
    </w:rPr>
  </w:style>
  <w:style w:type="character" w:customStyle="1" w:styleId="B2Char">
    <w:name w:val="B2 Char"/>
    <w:link w:val="B2"/>
    <w:rsid w:val="00D20E8F"/>
    <w:rPr>
      <w:rFonts w:ascii="Times New Roman" w:eastAsia="Times New Roman" w:hAnsi="Times New Roman" w:cs="Times New Roman"/>
      <w:sz w:val="20"/>
      <w:szCs w:val="20"/>
      <w:lang w:val="en-GB"/>
    </w:rPr>
  </w:style>
  <w:style w:type="paragraph" w:styleId="List2">
    <w:name w:val="List 2"/>
    <w:basedOn w:val="Normal"/>
    <w:unhideWhenUsed/>
    <w:rsid w:val="00D20E8F"/>
    <w:pPr>
      <w:ind w:left="566" w:hanging="283"/>
      <w:contextualSpacing/>
    </w:pPr>
  </w:style>
  <w:style w:type="character" w:customStyle="1" w:styleId="Heading1Char">
    <w:name w:val="Heading 1 Char"/>
    <w:basedOn w:val="DefaultParagraphFont"/>
    <w:rsid w:val="007856A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7856A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7856A1"/>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7856A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7856A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7856A1"/>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7856A1"/>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7856A1"/>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7856A1"/>
    <w:rPr>
      <w:rFonts w:ascii="Arial" w:eastAsia="Times New Roman" w:hAnsi="Arial" w:cs="Times New Roman"/>
      <w:sz w:val="36"/>
      <w:szCs w:val="20"/>
      <w:lang w:val="x-none"/>
    </w:rPr>
  </w:style>
  <w:style w:type="numbering" w:customStyle="1" w:styleId="NoList1">
    <w:name w:val="No List1"/>
    <w:next w:val="NoList"/>
    <w:uiPriority w:val="99"/>
    <w:semiHidden/>
    <w:rsid w:val="007856A1"/>
  </w:style>
  <w:style w:type="character" w:customStyle="1" w:styleId="Heading1Char1">
    <w:name w:val="Heading 1 Char1"/>
    <w:basedOn w:val="DefaultParagraphFont"/>
    <w:link w:val="Heading1"/>
    <w:rsid w:val="007856A1"/>
    <w:rPr>
      <w:rFonts w:ascii="Arial" w:eastAsia="Times New Roman" w:hAnsi="Arial" w:cs="Times New Roman"/>
      <w:sz w:val="36"/>
      <w:szCs w:val="20"/>
      <w:lang w:val="en-GB"/>
    </w:rPr>
  </w:style>
  <w:style w:type="character" w:customStyle="1" w:styleId="Heading2Char1">
    <w:name w:val="Heading 2 Char1"/>
    <w:basedOn w:val="Heading1Char1"/>
    <w:link w:val="Heading2"/>
    <w:rsid w:val="007856A1"/>
    <w:rPr>
      <w:rFonts w:ascii="Arial" w:eastAsia="Times New Roman" w:hAnsi="Arial" w:cs="Times New Roman"/>
      <w:sz w:val="32"/>
      <w:szCs w:val="20"/>
      <w:lang w:val="en-GB"/>
    </w:rPr>
  </w:style>
  <w:style w:type="character" w:customStyle="1" w:styleId="Heading3Char1">
    <w:name w:val="Heading 3 Char1"/>
    <w:basedOn w:val="Heading2Char1"/>
    <w:link w:val="Heading3"/>
    <w:rsid w:val="007856A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7856A1"/>
    <w:rPr>
      <w:rFonts w:ascii="Arial" w:eastAsia="Times New Roman" w:hAnsi="Arial" w:cs="Times New Roman"/>
      <w:sz w:val="24"/>
      <w:szCs w:val="20"/>
      <w:lang w:val="en-GB"/>
    </w:rPr>
  </w:style>
  <w:style w:type="character" w:customStyle="1" w:styleId="Heading5Char1">
    <w:name w:val="Heading 5 Char1"/>
    <w:basedOn w:val="DefaultParagraphFont"/>
    <w:link w:val="Heading5"/>
    <w:rsid w:val="007856A1"/>
    <w:rPr>
      <w:rFonts w:ascii="Arial" w:eastAsia="Times New Roman" w:hAnsi="Arial" w:cs="Times New Roman"/>
      <w:szCs w:val="20"/>
      <w:lang w:val="en-GB"/>
    </w:rPr>
  </w:style>
  <w:style w:type="paragraph" w:customStyle="1" w:styleId="H6">
    <w:name w:val="H6"/>
    <w:basedOn w:val="Heading5"/>
    <w:next w:val="Normal"/>
    <w:link w:val="H6Char1"/>
    <w:rsid w:val="007856A1"/>
    <w:pPr>
      <w:ind w:left="1985" w:hanging="1985"/>
      <w:outlineLvl w:val="9"/>
    </w:pPr>
    <w:rPr>
      <w:sz w:val="20"/>
    </w:rPr>
  </w:style>
  <w:style w:type="character" w:customStyle="1" w:styleId="H6Char1">
    <w:name w:val="H6 Char1"/>
    <w:basedOn w:val="DefaultParagraphFont"/>
    <w:link w:val="H6"/>
    <w:rsid w:val="007856A1"/>
    <w:rPr>
      <w:rFonts w:ascii="Arial" w:eastAsia="Times New Roman" w:hAnsi="Arial" w:cs="Times New Roman"/>
      <w:sz w:val="20"/>
      <w:szCs w:val="20"/>
      <w:lang w:val="en-GB"/>
    </w:rPr>
  </w:style>
  <w:style w:type="paragraph" w:styleId="TOC8">
    <w:name w:val="toc 8"/>
    <w:basedOn w:val="TOC1"/>
    <w:uiPriority w:val="39"/>
    <w:rsid w:val="007856A1"/>
    <w:pPr>
      <w:spacing w:before="180"/>
      <w:ind w:left="2693" w:hanging="2693"/>
    </w:pPr>
    <w:rPr>
      <w:b/>
    </w:rPr>
  </w:style>
  <w:style w:type="paragraph" w:styleId="TOC1">
    <w:name w:val="toc 1"/>
    <w:uiPriority w:val="39"/>
    <w:rsid w:val="007856A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7856A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7856A1"/>
    <w:pPr>
      <w:ind w:left="1701" w:hanging="1701"/>
    </w:pPr>
  </w:style>
  <w:style w:type="paragraph" w:styleId="TOC4">
    <w:name w:val="toc 4"/>
    <w:basedOn w:val="TOC3"/>
    <w:uiPriority w:val="39"/>
    <w:rsid w:val="007856A1"/>
    <w:pPr>
      <w:ind w:left="1418" w:hanging="1418"/>
    </w:pPr>
  </w:style>
  <w:style w:type="paragraph" w:styleId="TOC3">
    <w:name w:val="toc 3"/>
    <w:basedOn w:val="TOC2"/>
    <w:uiPriority w:val="39"/>
    <w:rsid w:val="007856A1"/>
    <w:pPr>
      <w:ind w:left="1134" w:hanging="1134"/>
    </w:pPr>
  </w:style>
  <w:style w:type="paragraph" w:styleId="TOC2">
    <w:name w:val="toc 2"/>
    <w:basedOn w:val="TOC1"/>
    <w:uiPriority w:val="39"/>
    <w:rsid w:val="007856A1"/>
    <w:pPr>
      <w:keepNext w:val="0"/>
      <w:spacing w:before="0"/>
      <w:ind w:left="851" w:hanging="851"/>
    </w:pPr>
    <w:rPr>
      <w:sz w:val="20"/>
    </w:rPr>
  </w:style>
  <w:style w:type="paragraph" w:styleId="Index2">
    <w:name w:val="index 2"/>
    <w:basedOn w:val="Index1"/>
    <w:semiHidden/>
    <w:rsid w:val="007856A1"/>
    <w:pPr>
      <w:ind w:left="284"/>
    </w:pPr>
  </w:style>
  <w:style w:type="paragraph" w:styleId="Index1">
    <w:name w:val="index 1"/>
    <w:basedOn w:val="Normal"/>
    <w:semiHidden/>
    <w:rsid w:val="007856A1"/>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7856A1"/>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7856A1"/>
    <w:pPr>
      <w:outlineLvl w:val="9"/>
    </w:pPr>
  </w:style>
  <w:style w:type="paragraph" w:styleId="ListNumber2">
    <w:name w:val="List Number 2"/>
    <w:basedOn w:val="ListNumber"/>
    <w:rsid w:val="007856A1"/>
    <w:pPr>
      <w:ind w:left="851"/>
    </w:pPr>
  </w:style>
  <w:style w:type="paragraph" w:styleId="ListNumber">
    <w:name w:val="List Number"/>
    <w:basedOn w:val="List"/>
    <w:rsid w:val="007856A1"/>
  </w:style>
  <w:style w:type="paragraph" w:styleId="List">
    <w:name w:val="List"/>
    <w:basedOn w:val="Normal"/>
    <w:rsid w:val="007856A1"/>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7856A1"/>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7856A1"/>
    <w:rPr>
      <w:rFonts w:ascii="Arial" w:eastAsia="Times New Roman" w:hAnsi="Arial" w:cs="Times New Roman"/>
      <w:b/>
      <w:noProof/>
      <w:sz w:val="18"/>
      <w:szCs w:val="20"/>
    </w:rPr>
  </w:style>
  <w:style w:type="character" w:styleId="FootnoteReference">
    <w:name w:val="footnote reference"/>
    <w:basedOn w:val="DefaultParagraphFont"/>
    <w:semiHidden/>
    <w:rsid w:val="007856A1"/>
    <w:rPr>
      <w:b/>
      <w:position w:val="6"/>
      <w:sz w:val="16"/>
    </w:rPr>
  </w:style>
  <w:style w:type="paragraph" w:styleId="FootnoteText">
    <w:name w:val="footnote text"/>
    <w:basedOn w:val="Normal"/>
    <w:link w:val="FootnoteTextChar"/>
    <w:semiHidden/>
    <w:rsid w:val="007856A1"/>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7856A1"/>
    <w:rPr>
      <w:rFonts w:ascii="Times New Roman" w:eastAsia="Times New Roman" w:hAnsi="Times New Roman" w:cs="Times New Roman"/>
      <w:sz w:val="16"/>
      <w:szCs w:val="20"/>
      <w:lang w:val="x-none"/>
    </w:rPr>
  </w:style>
  <w:style w:type="paragraph" w:customStyle="1" w:styleId="TAH">
    <w:name w:val="TAH"/>
    <w:basedOn w:val="TAC"/>
    <w:link w:val="TAHCar"/>
    <w:rsid w:val="007856A1"/>
    <w:rPr>
      <w:b/>
    </w:rPr>
  </w:style>
  <w:style w:type="paragraph" w:customStyle="1" w:styleId="TAC">
    <w:name w:val="TAC"/>
    <w:basedOn w:val="TAL"/>
    <w:link w:val="TACCar"/>
    <w:rsid w:val="007856A1"/>
    <w:pPr>
      <w:jc w:val="center"/>
    </w:pPr>
    <w:rPr>
      <w:lang w:val="x-none"/>
    </w:rPr>
  </w:style>
  <w:style w:type="paragraph" w:customStyle="1" w:styleId="TAL">
    <w:name w:val="TAL"/>
    <w:basedOn w:val="Normal"/>
    <w:link w:val="TALChar"/>
    <w:rsid w:val="007856A1"/>
    <w:pPr>
      <w:keepNext/>
      <w:keepLines/>
      <w:spacing w:after="0" w:line="240" w:lineRule="auto"/>
    </w:pPr>
    <w:rPr>
      <w:rFonts w:ascii="Arial" w:eastAsia="Times New Roman" w:hAnsi="Arial" w:cs="Times New Roman"/>
      <w:sz w:val="18"/>
      <w:szCs w:val="20"/>
      <w:lang w:val="en-GB"/>
    </w:rPr>
  </w:style>
  <w:style w:type="character" w:customStyle="1" w:styleId="TALChar">
    <w:name w:val="TAL Char"/>
    <w:basedOn w:val="DefaultParagraphFont"/>
    <w:link w:val="TAL"/>
    <w:rsid w:val="007856A1"/>
    <w:rPr>
      <w:rFonts w:ascii="Arial" w:eastAsia="Times New Roman" w:hAnsi="Arial" w:cs="Times New Roman"/>
      <w:sz w:val="18"/>
      <w:szCs w:val="20"/>
      <w:lang w:val="en-GB"/>
    </w:rPr>
  </w:style>
  <w:style w:type="character" w:customStyle="1" w:styleId="TAHCar">
    <w:name w:val="TAH Car"/>
    <w:link w:val="TAH"/>
    <w:rsid w:val="007856A1"/>
    <w:rPr>
      <w:rFonts w:ascii="Arial" w:eastAsia="Times New Roman" w:hAnsi="Arial" w:cs="Times New Roman"/>
      <w:b/>
      <w:sz w:val="18"/>
      <w:szCs w:val="20"/>
      <w:lang w:val="x-none"/>
    </w:rPr>
  </w:style>
  <w:style w:type="paragraph" w:customStyle="1" w:styleId="TF">
    <w:name w:val="TF"/>
    <w:basedOn w:val="TH"/>
    <w:rsid w:val="007856A1"/>
    <w:pPr>
      <w:keepNext w:val="0"/>
      <w:spacing w:before="0" w:after="240"/>
    </w:pPr>
  </w:style>
  <w:style w:type="paragraph" w:customStyle="1" w:styleId="TH">
    <w:name w:val="TH"/>
    <w:basedOn w:val="Normal"/>
    <w:link w:val="THChar"/>
    <w:rsid w:val="007856A1"/>
    <w:pPr>
      <w:keepNext/>
      <w:keepLines/>
      <w:spacing w:before="60" w:after="180" w:line="240" w:lineRule="auto"/>
      <w:jc w:val="center"/>
    </w:pPr>
    <w:rPr>
      <w:rFonts w:ascii="Arial" w:eastAsia="Times New Roman" w:hAnsi="Arial" w:cs="Times New Roman"/>
      <w:b/>
      <w:sz w:val="20"/>
      <w:szCs w:val="20"/>
      <w:lang w:val="x-none"/>
    </w:rPr>
  </w:style>
  <w:style w:type="character" w:customStyle="1" w:styleId="THChar">
    <w:name w:val="TH Char"/>
    <w:link w:val="TH"/>
    <w:rsid w:val="007856A1"/>
    <w:rPr>
      <w:rFonts w:ascii="Arial" w:eastAsia="Times New Roman" w:hAnsi="Arial" w:cs="Times New Roman"/>
      <w:b/>
      <w:sz w:val="20"/>
      <w:szCs w:val="20"/>
      <w:lang w:val="x-none"/>
    </w:rPr>
  </w:style>
  <w:style w:type="paragraph" w:customStyle="1" w:styleId="NO">
    <w:name w:val="NO"/>
    <w:basedOn w:val="Normal"/>
    <w:link w:val="NOChar"/>
    <w:rsid w:val="007856A1"/>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7856A1"/>
    <w:rPr>
      <w:rFonts w:ascii="Times New Roman" w:eastAsia="Times New Roman" w:hAnsi="Times New Roman" w:cs="Times New Roman"/>
      <w:sz w:val="20"/>
      <w:szCs w:val="20"/>
      <w:lang w:val="x-none"/>
    </w:rPr>
  </w:style>
  <w:style w:type="paragraph" w:styleId="TOC9">
    <w:name w:val="toc 9"/>
    <w:basedOn w:val="TOC8"/>
    <w:uiPriority w:val="39"/>
    <w:rsid w:val="007856A1"/>
    <w:pPr>
      <w:ind w:left="1418" w:hanging="1418"/>
    </w:pPr>
  </w:style>
  <w:style w:type="paragraph" w:customStyle="1" w:styleId="EX">
    <w:name w:val="EX"/>
    <w:basedOn w:val="Normal"/>
    <w:rsid w:val="007856A1"/>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7856A1"/>
    <w:pPr>
      <w:spacing w:after="0" w:line="240" w:lineRule="auto"/>
    </w:pPr>
    <w:rPr>
      <w:rFonts w:ascii="Times New Roman" w:eastAsia="Times New Roman" w:hAnsi="Times New Roman" w:cs="Times New Roman"/>
      <w:sz w:val="20"/>
      <w:szCs w:val="20"/>
      <w:lang w:val="en-GB"/>
    </w:rPr>
  </w:style>
  <w:style w:type="paragraph" w:customStyle="1" w:styleId="LD">
    <w:name w:val="LD"/>
    <w:rsid w:val="007856A1"/>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7856A1"/>
    <w:pPr>
      <w:spacing w:after="0"/>
    </w:pPr>
  </w:style>
  <w:style w:type="paragraph" w:customStyle="1" w:styleId="EW">
    <w:name w:val="EW"/>
    <w:basedOn w:val="EX"/>
    <w:rsid w:val="007856A1"/>
    <w:pPr>
      <w:spacing w:after="0"/>
    </w:pPr>
  </w:style>
  <w:style w:type="paragraph" w:styleId="TOC6">
    <w:name w:val="toc 6"/>
    <w:basedOn w:val="TOC5"/>
    <w:next w:val="Normal"/>
    <w:uiPriority w:val="39"/>
    <w:rsid w:val="007856A1"/>
    <w:pPr>
      <w:ind w:left="1985" w:hanging="1985"/>
    </w:pPr>
  </w:style>
  <w:style w:type="paragraph" w:styleId="TOC7">
    <w:name w:val="toc 7"/>
    <w:basedOn w:val="TOC6"/>
    <w:next w:val="Normal"/>
    <w:uiPriority w:val="39"/>
    <w:rsid w:val="007856A1"/>
    <w:pPr>
      <w:ind w:left="2268" w:hanging="2268"/>
    </w:pPr>
  </w:style>
  <w:style w:type="paragraph" w:styleId="ListBullet2">
    <w:name w:val="List Bullet 2"/>
    <w:basedOn w:val="ListBullet"/>
    <w:rsid w:val="007856A1"/>
    <w:pPr>
      <w:ind w:left="851"/>
    </w:pPr>
  </w:style>
  <w:style w:type="paragraph" w:styleId="ListBullet">
    <w:name w:val="List Bullet"/>
    <w:basedOn w:val="List"/>
    <w:rsid w:val="007856A1"/>
  </w:style>
  <w:style w:type="paragraph" w:styleId="ListBullet3">
    <w:name w:val="List Bullet 3"/>
    <w:basedOn w:val="ListBullet2"/>
    <w:rsid w:val="007856A1"/>
    <w:pPr>
      <w:ind w:left="1135"/>
    </w:pPr>
  </w:style>
  <w:style w:type="paragraph" w:customStyle="1" w:styleId="EQ">
    <w:name w:val="EQ"/>
    <w:basedOn w:val="Normal"/>
    <w:next w:val="Normal"/>
    <w:rsid w:val="007856A1"/>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7856A1"/>
    <w:pPr>
      <w:keepNext/>
      <w:spacing w:after="0"/>
    </w:pPr>
    <w:rPr>
      <w:rFonts w:ascii="Arial" w:hAnsi="Arial"/>
      <w:sz w:val="18"/>
    </w:rPr>
  </w:style>
  <w:style w:type="paragraph" w:customStyle="1" w:styleId="PL">
    <w:name w:val="PL"/>
    <w:rsid w:val="00785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856A1"/>
    <w:pPr>
      <w:jc w:val="right"/>
    </w:pPr>
  </w:style>
  <w:style w:type="paragraph" w:customStyle="1" w:styleId="TAN">
    <w:name w:val="TAN"/>
    <w:basedOn w:val="TAL"/>
    <w:rsid w:val="007856A1"/>
    <w:pPr>
      <w:ind w:left="851" w:hanging="851"/>
    </w:pPr>
  </w:style>
  <w:style w:type="paragraph" w:customStyle="1" w:styleId="ZA">
    <w:name w:val="ZA"/>
    <w:rsid w:val="007856A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856A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7856A1"/>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7856A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7856A1"/>
    <w:pPr>
      <w:framePr w:wrap="notBeside" w:y="16161"/>
    </w:pPr>
  </w:style>
  <w:style w:type="character" w:customStyle="1" w:styleId="ZGSM">
    <w:name w:val="ZGSM"/>
    <w:rsid w:val="007856A1"/>
  </w:style>
  <w:style w:type="paragraph" w:customStyle="1" w:styleId="ZG">
    <w:name w:val="ZG"/>
    <w:rsid w:val="007856A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7856A1"/>
    <w:pPr>
      <w:numPr>
        <w:numId w:val="6"/>
      </w:numPr>
      <w:tabs>
        <w:tab w:val="clear" w:pos="644"/>
      </w:tabs>
      <w:spacing w:after="180" w:line="240" w:lineRule="auto"/>
      <w:ind w:left="1135" w:hanging="284"/>
      <w:contextualSpacing w:val="0"/>
    </w:pPr>
    <w:rPr>
      <w:rFonts w:ascii="Times New Roman" w:eastAsia="Times New Roman" w:hAnsi="Times New Roman" w:cs="Times New Roman"/>
      <w:sz w:val="20"/>
      <w:szCs w:val="20"/>
      <w:lang w:val="en-GB"/>
    </w:rPr>
  </w:style>
  <w:style w:type="paragraph" w:styleId="List4">
    <w:name w:val="List 4"/>
    <w:basedOn w:val="List3"/>
    <w:rsid w:val="007856A1"/>
    <w:pPr>
      <w:ind w:left="1418"/>
    </w:pPr>
  </w:style>
  <w:style w:type="paragraph" w:styleId="List5">
    <w:name w:val="List 5"/>
    <w:basedOn w:val="List4"/>
    <w:rsid w:val="007856A1"/>
    <w:pPr>
      <w:ind w:left="1702"/>
    </w:pPr>
  </w:style>
  <w:style w:type="paragraph" w:customStyle="1" w:styleId="EditorsNote">
    <w:name w:val="Editor's Note"/>
    <w:basedOn w:val="NO"/>
    <w:rsid w:val="007856A1"/>
    <w:rPr>
      <w:color w:val="FF0000"/>
    </w:rPr>
  </w:style>
  <w:style w:type="paragraph" w:styleId="ListBullet4">
    <w:name w:val="List Bullet 4"/>
    <w:basedOn w:val="ListBullet3"/>
    <w:rsid w:val="007856A1"/>
    <w:pPr>
      <w:ind w:left="1418"/>
    </w:pPr>
  </w:style>
  <w:style w:type="paragraph" w:styleId="ListBullet5">
    <w:name w:val="List Bullet 5"/>
    <w:basedOn w:val="ListBullet4"/>
    <w:rsid w:val="007856A1"/>
    <w:pPr>
      <w:ind w:left="1702"/>
    </w:pPr>
  </w:style>
  <w:style w:type="paragraph" w:customStyle="1" w:styleId="B3">
    <w:name w:val="B3"/>
    <w:basedOn w:val="List3"/>
    <w:rsid w:val="007856A1"/>
  </w:style>
  <w:style w:type="paragraph" w:customStyle="1" w:styleId="B4">
    <w:name w:val="B4"/>
    <w:basedOn w:val="List4"/>
    <w:rsid w:val="007856A1"/>
  </w:style>
  <w:style w:type="paragraph" w:customStyle="1" w:styleId="B5">
    <w:name w:val="B5"/>
    <w:basedOn w:val="List5"/>
    <w:rsid w:val="007856A1"/>
  </w:style>
  <w:style w:type="paragraph" w:styleId="Footer">
    <w:name w:val="footer"/>
    <w:basedOn w:val="Header"/>
    <w:link w:val="FooterChar"/>
    <w:rsid w:val="007856A1"/>
    <w:pPr>
      <w:jc w:val="center"/>
    </w:pPr>
    <w:rPr>
      <w:i/>
      <w:lang w:val="x-none"/>
    </w:rPr>
  </w:style>
  <w:style w:type="character" w:customStyle="1" w:styleId="FooterChar">
    <w:name w:val="Footer Char"/>
    <w:basedOn w:val="DefaultParagraphFont"/>
    <w:link w:val="Footer"/>
    <w:rsid w:val="007856A1"/>
    <w:rPr>
      <w:rFonts w:ascii="Arial" w:eastAsia="Times New Roman" w:hAnsi="Arial" w:cs="Times New Roman"/>
      <w:b/>
      <w:i/>
      <w:noProof/>
      <w:sz w:val="18"/>
      <w:szCs w:val="20"/>
      <w:lang w:val="x-none"/>
    </w:rPr>
  </w:style>
  <w:style w:type="paragraph" w:customStyle="1" w:styleId="ZTD">
    <w:name w:val="ZTD"/>
    <w:basedOn w:val="ZB"/>
    <w:rsid w:val="007856A1"/>
    <w:pPr>
      <w:framePr w:hRule="auto" w:wrap="notBeside" w:y="852"/>
    </w:pPr>
    <w:rPr>
      <w:i w:val="0"/>
      <w:sz w:val="40"/>
    </w:rPr>
  </w:style>
  <w:style w:type="paragraph" w:customStyle="1" w:styleId="CRCoverPage">
    <w:name w:val="CR Cover Page"/>
    <w:rsid w:val="007856A1"/>
    <w:pPr>
      <w:spacing w:after="120" w:line="240" w:lineRule="auto"/>
    </w:pPr>
    <w:rPr>
      <w:rFonts w:ascii="Arial" w:eastAsia="Times New Roman" w:hAnsi="Arial" w:cs="Times New Roman"/>
      <w:sz w:val="20"/>
      <w:szCs w:val="20"/>
      <w:lang w:val="en-GB"/>
    </w:rPr>
  </w:style>
  <w:style w:type="paragraph" w:customStyle="1" w:styleId="tdoc-header">
    <w:name w:val="tdoc-header"/>
    <w:rsid w:val="007856A1"/>
    <w:pPr>
      <w:spacing w:after="0" w:line="240" w:lineRule="auto"/>
    </w:pPr>
    <w:rPr>
      <w:rFonts w:ascii="Arial" w:eastAsia="Times New Roman" w:hAnsi="Arial" w:cs="Times New Roman"/>
      <w:noProof/>
      <w:sz w:val="24"/>
      <w:szCs w:val="20"/>
      <w:lang w:val="en-GB"/>
    </w:rPr>
  </w:style>
  <w:style w:type="character" w:styleId="Hyperlink">
    <w:name w:val="Hyperlink"/>
    <w:basedOn w:val="DefaultParagraphFont"/>
    <w:uiPriority w:val="99"/>
    <w:rsid w:val="007856A1"/>
    <w:rPr>
      <w:color w:val="0000FF"/>
      <w:u w:val="single"/>
    </w:rPr>
  </w:style>
  <w:style w:type="character" w:styleId="CommentReference">
    <w:name w:val="annotation reference"/>
    <w:basedOn w:val="DefaultParagraphFont"/>
    <w:semiHidden/>
    <w:rsid w:val="007856A1"/>
    <w:rPr>
      <w:sz w:val="16"/>
    </w:rPr>
  </w:style>
  <w:style w:type="paragraph" w:styleId="CommentText">
    <w:name w:val="annotation text"/>
    <w:basedOn w:val="Normal"/>
    <w:link w:val="CommentTextChar"/>
    <w:semiHidden/>
    <w:rsid w:val="007856A1"/>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7856A1"/>
    <w:rPr>
      <w:rFonts w:ascii="Times New Roman" w:eastAsia="Times New Roman" w:hAnsi="Times New Roman" w:cs="Times New Roman"/>
      <w:sz w:val="20"/>
      <w:szCs w:val="20"/>
      <w:lang w:val="en-GB"/>
    </w:rPr>
  </w:style>
  <w:style w:type="character" w:styleId="FollowedHyperlink">
    <w:name w:val="FollowedHyperlink"/>
    <w:basedOn w:val="DefaultParagraphFont"/>
    <w:rsid w:val="007856A1"/>
    <w:rPr>
      <w:color w:val="800080"/>
      <w:u w:val="single"/>
    </w:rPr>
  </w:style>
  <w:style w:type="paragraph" w:customStyle="1" w:styleId="IB3">
    <w:name w:val="IB3"/>
    <w:basedOn w:val="Normal"/>
    <w:rsid w:val="007856A1"/>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7856A1"/>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7856A1"/>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7856A1"/>
    <w:pPr>
      <w:tabs>
        <w:tab w:val="left" w:pos="284"/>
      </w:tabs>
      <w:overflowPunct w:val="0"/>
      <w:autoSpaceDE w:val="0"/>
      <w:autoSpaceDN w:val="0"/>
      <w:adjustRightInd w:val="0"/>
      <w:spacing w:after="180" w:line="240" w:lineRule="auto"/>
      <w:ind w:left="284" w:hanging="284"/>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7856A1"/>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7856A1"/>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7856A1"/>
    <w:rPr>
      <w:rFonts w:ascii="Times New Roman" w:eastAsia="Times New Roman" w:hAnsi="Times New Roman" w:cs="Times New Roman"/>
      <w:sz w:val="20"/>
      <w:szCs w:val="20"/>
      <w:lang w:val="en-GB"/>
    </w:rPr>
  </w:style>
  <w:style w:type="paragraph" w:customStyle="1" w:styleId="IB2">
    <w:name w:val="IB2"/>
    <w:basedOn w:val="Normal"/>
    <w:rsid w:val="007856A1"/>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7856A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7856A1"/>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7856A1"/>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7856A1"/>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856A1"/>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7856A1"/>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7856A1"/>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7856A1"/>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7856A1"/>
  </w:style>
  <w:style w:type="paragraph" w:customStyle="1" w:styleId="Guidance">
    <w:name w:val="Guidance"/>
    <w:basedOn w:val="Normal"/>
    <w:rsid w:val="007856A1"/>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7856A1"/>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7856A1"/>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7856A1"/>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7856A1"/>
    <w:rPr>
      <w:rFonts w:ascii="Arial" w:eastAsia="Times New Roman" w:hAnsi="Arial" w:cs="Times New Roman"/>
      <w:szCs w:val="20"/>
    </w:rPr>
  </w:style>
  <w:style w:type="character" w:customStyle="1" w:styleId="ListChar">
    <w:name w:val="List Char"/>
    <w:basedOn w:val="DefaultParagraphFont"/>
    <w:rsid w:val="007856A1"/>
    <w:rPr>
      <w:lang w:val="en-GB" w:eastAsia="en-US" w:bidi="ar-SA"/>
    </w:rPr>
  </w:style>
  <w:style w:type="character" w:customStyle="1" w:styleId="ListBulletChar">
    <w:name w:val="List Bullet Char"/>
    <w:basedOn w:val="ListChar"/>
    <w:rsid w:val="007856A1"/>
    <w:rPr>
      <w:lang w:val="en-GB" w:eastAsia="en-US" w:bidi="ar-SA"/>
    </w:rPr>
  </w:style>
  <w:style w:type="character" w:customStyle="1" w:styleId="H6Char">
    <w:name w:val="H6 Char"/>
    <w:basedOn w:val="Heading5Char"/>
    <w:rsid w:val="007856A1"/>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7856A1"/>
    <w:pPr>
      <w:overflowPunct w:val="0"/>
      <w:autoSpaceDE w:val="0"/>
      <w:autoSpaceDN w:val="0"/>
      <w:adjustRightInd w:val="0"/>
      <w:textAlignment w:val="baseline"/>
    </w:pPr>
    <w:rPr>
      <w:b/>
      <w:bCs/>
    </w:rPr>
  </w:style>
  <w:style w:type="paragraph" w:customStyle="1" w:styleId="BalloonText1">
    <w:name w:val="Balloon Text1"/>
    <w:basedOn w:val="Normal"/>
    <w:semiHidden/>
    <w:rsid w:val="007856A1"/>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7856A1"/>
    <w:rPr>
      <w:lang w:val="en-GB" w:eastAsia="en-US" w:bidi="ar-SA"/>
    </w:rPr>
  </w:style>
  <w:style w:type="paragraph" w:customStyle="1" w:styleId="istb">
    <w:name w:val="ist b"/>
    <w:basedOn w:val="Normal"/>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7856A1"/>
    <w:pPr>
      <w:overflowPunct w:val="0"/>
      <w:autoSpaceDE w:val="0"/>
      <w:autoSpaceDN w:val="0"/>
      <w:adjustRightInd w:val="0"/>
      <w:textAlignment w:val="baseline"/>
    </w:pPr>
    <w:rPr>
      <w:lang w:val="en-GB"/>
    </w:rPr>
  </w:style>
  <w:style w:type="paragraph" w:customStyle="1" w:styleId="G6">
    <w:name w:val="G6"/>
    <w:basedOn w:val="EQ"/>
    <w:rsid w:val="007856A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7856A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7856A1"/>
    <w:rPr>
      <w:rFonts w:ascii="Courier New" w:eastAsia="Times New Roman" w:hAnsi="Courier New" w:cs="Times New Roman"/>
      <w:sz w:val="20"/>
      <w:szCs w:val="20"/>
      <w:lang w:val="nb-NO"/>
    </w:rPr>
  </w:style>
  <w:style w:type="paragraph" w:styleId="BodyTextIndent">
    <w:name w:val="Body Text Indent"/>
    <w:basedOn w:val="Normal"/>
    <w:link w:val="BodyTextIndentChar"/>
    <w:rsid w:val="007856A1"/>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7856A1"/>
    <w:rPr>
      <w:rFonts w:ascii="Times New Roman" w:eastAsia="Times New Roman" w:hAnsi="Times New Roman" w:cs="Times New Roman"/>
      <w:sz w:val="20"/>
      <w:szCs w:val="20"/>
      <w:lang w:val="en-GB"/>
    </w:rPr>
  </w:style>
  <w:style w:type="paragraph" w:styleId="BodyText3">
    <w:name w:val="Body Text 3"/>
    <w:basedOn w:val="Normal"/>
    <w:link w:val="BodyText3Char"/>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en-GB"/>
    </w:rPr>
  </w:style>
  <w:style w:type="character" w:customStyle="1" w:styleId="BodyText3Char">
    <w:name w:val="Body Text 3 Char"/>
    <w:basedOn w:val="DefaultParagraphFont"/>
    <w:link w:val="BodyText3"/>
    <w:rsid w:val="007856A1"/>
    <w:rPr>
      <w:rFonts w:ascii="Times New Roman" w:eastAsia="Times New Roman" w:hAnsi="Times New Roman" w:cs="Times New Roman"/>
      <w:color w:val="FF0000"/>
      <w:sz w:val="20"/>
      <w:szCs w:val="20"/>
      <w:lang w:val="en-GB"/>
    </w:rPr>
  </w:style>
  <w:style w:type="paragraph" w:styleId="IndexHeading">
    <w:name w:val="index heading"/>
    <w:basedOn w:val="Normal"/>
    <w:next w:val="Normal"/>
    <w:rsid w:val="007856A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7856A1"/>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7856A1"/>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7856A1"/>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7856A1"/>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en-GB"/>
    </w:rPr>
  </w:style>
  <w:style w:type="character" w:customStyle="1" w:styleId="BodyTextIndent2Char">
    <w:name w:val="Body Text Indent 2 Char"/>
    <w:basedOn w:val="DefaultParagraphFont"/>
    <w:link w:val="BodyTextIndent2"/>
    <w:rsid w:val="007856A1"/>
    <w:rPr>
      <w:rFonts w:ascii="?? ??" w:eastAsia="?? ??" w:hAnsi="Times New Roman" w:cs="Times New Roman"/>
      <w:sz w:val="24"/>
      <w:szCs w:val="20"/>
      <w:lang w:val="en-GB"/>
    </w:rPr>
  </w:style>
  <w:style w:type="character" w:styleId="PageNumber">
    <w:name w:val="page number"/>
    <w:basedOn w:val="DefaultParagraphFont"/>
    <w:rsid w:val="007856A1"/>
  </w:style>
  <w:style w:type="character" w:customStyle="1" w:styleId="berschrift1H1HuvudrubrikChar">
    <w:name w:val="Überschrift 1;H1;Huvudrubrik Char"/>
    <w:basedOn w:val="DefaultParagraphFont"/>
    <w:rsid w:val="007856A1"/>
    <w:rPr>
      <w:rFonts w:ascii="Arial" w:hAnsi="Arial"/>
      <w:sz w:val="36"/>
      <w:lang w:val="en-GB" w:eastAsia="en-US" w:bidi="ar-SA"/>
    </w:rPr>
  </w:style>
  <w:style w:type="character" w:customStyle="1" w:styleId="berschrift2T2Char">
    <w:name w:val="Überschrift 2;T2 Char"/>
    <w:basedOn w:val="berschrift1H1HuvudrubrikChar"/>
    <w:rsid w:val="007856A1"/>
    <w:rPr>
      <w:rFonts w:ascii="Arial" w:hAnsi="Arial"/>
      <w:sz w:val="32"/>
      <w:lang w:val="en-GB" w:eastAsia="en-US" w:bidi="ar-SA"/>
    </w:rPr>
  </w:style>
  <w:style w:type="character" w:customStyle="1" w:styleId="berschrift3">
    <w:name w:val="Überschrift 3"/>
    <w:basedOn w:val="berschrift2T2Char"/>
    <w:rsid w:val="007856A1"/>
    <w:rPr>
      <w:rFonts w:ascii="Arial" w:hAnsi="Arial"/>
      <w:sz w:val="28"/>
      <w:lang w:val="en-GB" w:eastAsia="en-US" w:bidi="ar-SA"/>
    </w:rPr>
  </w:style>
  <w:style w:type="character" w:customStyle="1" w:styleId="berschrift4Char">
    <w:name w:val="Überschrift 4 Char"/>
    <w:basedOn w:val="berschrift3"/>
    <w:rsid w:val="007856A1"/>
    <w:rPr>
      <w:rFonts w:ascii="Arial" w:hAnsi="Arial"/>
      <w:sz w:val="24"/>
      <w:lang w:val="en-GB" w:eastAsia="en-US" w:bidi="ar-SA"/>
    </w:rPr>
  </w:style>
  <w:style w:type="paragraph" w:customStyle="1" w:styleId="CommentSubject1">
    <w:name w:val="Comment Subject1"/>
    <w:basedOn w:val="CommentText"/>
    <w:next w:val="CommentText"/>
    <w:semiHidden/>
    <w:rsid w:val="007856A1"/>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semiHidden/>
    <w:rsid w:val="007856A1"/>
    <w:pPr>
      <w:overflowPunct w:val="0"/>
      <w:autoSpaceDE w:val="0"/>
      <w:autoSpaceDN w:val="0"/>
      <w:adjustRightInd w:val="0"/>
      <w:textAlignment w:val="baseline"/>
    </w:pPr>
    <w:rPr>
      <w:b/>
      <w:bCs/>
      <w:lang w:val="x-none"/>
    </w:rPr>
  </w:style>
  <w:style w:type="character" w:customStyle="1" w:styleId="CommentSubjectChar">
    <w:name w:val="Comment Subject Char"/>
    <w:basedOn w:val="CommentTextChar"/>
    <w:link w:val="CommentSubject"/>
    <w:semiHidden/>
    <w:rsid w:val="007856A1"/>
    <w:rPr>
      <w:rFonts w:ascii="Times New Roman" w:eastAsia="Times New Roman" w:hAnsi="Times New Roman" w:cs="Times New Roman"/>
      <w:b/>
      <w:bCs/>
      <w:sz w:val="20"/>
      <w:szCs w:val="20"/>
      <w:lang w:val="x-none"/>
    </w:rPr>
  </w:style>
  <w:style w:type="paragraph" w:customStyle="1" w:styleId="B23">
    <w:name w:val="B23"/>
    <w:basedOn w:val="B1"/>
    <w:rsid w:val="007856A1"/>
    <w:rPr>
      <w:lang w:val="x-none"/>
    </w:rPr>
  </w:style>
  <w:style w:type="paragraph" w:customStyle="1" w:styleId="H7">
    <w:name w:val="H7"/>
    <w:basedOn w:val="H6"/>
    <w:rsid w:val="007856A1"/>
    <w:pPr>
      <w:overflowPunct w:val="0"/>
      <w:autoSpaceDE w:val="0"/>
      <w:autoSpaceDN w:val="0"/>
      <w:adjustRightInd w:val="0"/>
      <w:textAlignment w:val="baseline"/>
    </w:pPr>
  </w:style>
  <w:style w:type="paragraph" w:customStyle="1" w:styleId="FL">
    <w:name w:val="FL"/>
    <w:basedOn w:val="Normal"/>
    <w:rsid w:val="007856A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7856A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7856A1"/>
    <w:pPr>
      <w:spacing w:after="0"/>
    </w:pPr>
  </w:style>
  <w:style w:type="paragraph" w:customStyle="1" w:styleId="EXCharChar">
    <w:name w:val="EX Char Char"/>
    <w:basedOn w:val="Normal"/>
    <w:rsid w:val="007856A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basedOn w:val="DefaultParagraphFont"/>
    <w:rsid w:val="007856A1"/>
    <w:rPr>
      <w:lang w:val="en-GB" w:eastAsia="en-US" w:bidi="ar-SA"/>
    </w:rPr>
  </w:style>
  <w:style w:type="character" w:customStyle="1" w:styleId="EWCharCharChar">
    <w:name w:val="EW Char Char Char"/>
    <w:basedOn w:val="EXCharCharChar"/>
    <w:rsid w:val="007856A1"/>
    <w:rPr>
      <w:lang w:val="en-GB" w:eastAsia="en-US" w:bidi="ar-SA"/>
    </w:rPr>
  </w:style>
  <w:style w:type="character" w:customStyle="1" w:styleId="EXChar">
    <w:name w:val="EX Char"/>
    <w:basedOn w:val="DefaultParagraphFont"/>
    <w:rsid w:val="007856A1"/>
    <w:rPr>
      <w:lang w:val="en-GB" w:eastAsia="en-US" w:bidi="ar-SA"/>
    </w:rPr>
  </w:style>
  <w:style w:type="paragraph" w:customStyle="1" w:styleId="H8">
    <w:name w:val="H8"/>
    <w:basedOn w:val="H6"/>
    <w:rsid w:val="007856A1"/>
    <w:pPr>
      <w:overflowPunct w:val="0"/>
      <w:autoSpaceDE w:val="0"/>
      <w:autoSpaceDN w:val="0"/>
      <w:adjustRightInd w:val="0"/>
      <w:textAlignment w:val="baseline"/>
    </w:pPr>
  </w:style>
  <w:style w:type="paragraph" w:customStyle="1" w:styleId="B10">
    <w:name w:val="B1+"/>
    <w:basedOn w:val="B1"/>
    <w:rsid w:val="007856A1"/>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7856A1"/>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856A1"/>
    <w:rPr>
      <w:rFonts w:ascii="Arial" w:hAnsi="Arial"/>
      <w:lang w:val="en-GB" w:eastAsia="en-US" w:bidi="ar-SA"/>
    </w:rPr>
  </w:style>
  <w:style w:type="paragraph" w:customStyle="1" w:styleId="H5">
    <w:name w:val="H5"/>
    <w:basedOn w:val="Heading5"/>
    <w:rsid w:val="007856A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856A1"/>
    <w:pPr>
      <w:overflowPunct w:val="0"/>
      <w:autoSpaceDE w:val="0"/>
      <w:autoSpaceDN w:val="0"/>
      <w:adjustRightInd w:val="0"/>
      <w:textAlignment w:val="baseline"/>
    </w:pPr>
  </w:style>
  <w:style w:type="character" w:customStyle="1" w:styleId="h6Char0">
    <w:name w:val="h6 Char"/>
    <w:basedOn w:val="DefaultParagraphFont"/>
    <w:rsid w:val="007856A1"/>
    <w:rPr>
      <w:rFonts w:ascii="Arial" w:hAnsi="Arial"/>
      <w:lang w:val="en-GB" w:eastAsia="en-US" w:bidi="ar-SA"/>
    </w:rPr>
  </w:style>
  <w:style w:type="character" w:customStyle="1" w:styleId="CharChar4">
    <w:name w:val="Char Char4"/>
    <w:basedOn w:val="DefaultParagraphFont"/>
    <w:rsid w:val="007856A1"/>
    <w:rPr>
      <w:rFonts w:ascii="Arial" w:hAnsi="Arial"/>
      <w:sz w:val="32"/>
      <w:lang w:val="en-GB" w:eastAsia="en-US" w:bidi="ar-SA"/>
    </w:rPr>
  </w:style>
  <w:style w:type="character" w:customStyle="1" w:styleId="CharChar2">
    <w:name w:val="Char Char2"/>
    <w:basedOn w:val="DefaultParagraphFont"/>
    <w:rsid w:val="007856A1"/>
    <w:rPr>
      <w:rFonts w:ascii="Arial" w:hAnsi="Arial"/>
      <w:sz w:val="24"/>
      <w:lang w:val="en-GB" w:eastAsia="en-US" w:bidi="ar-SA"/>
    </w:rPr>
  </w:style>
  <w:style w:type="character" w:customStyle="1" w:styleId="CharChar3">
    <w:name w:val="Char Char3"/>
    <w:basedOn w:val="CharChar4"/>
    <w:rsid w:val="007856A1"/>
    <w:rPr>
      <w:rFonts w:ascii="Arial" w:hAnsi="Arial"/>
      <w:sz w:val="28"/>
      <w:lang w:val="en-GB" w:eastAsia="en-US" w:bidi="ar-SA"/>
    </w:rPr>
  </w:style>
  <w:style w:type="character" w:customStyle="1" w:styleId="CharChar1">
    <w:name w:val="Char Char1"/>
    <w:basedOn w:val="DefaultParagraphFont"/>
    <w:rsid w:val="007856A1"/>
    <w:rPr>
      <w:rFonts w:ascii="Arial" w:hAnsi="Arial"/>
      <w:sz w:val="22"/>
      <w:lang w:val="en-GB" w:eastAsia="en-US" w:bidi="ar-SA"/>
    </w:rPr>
  </w:style>
  <w:style w:type="character" w:customStyle="1" w:styleId="CharChar5">
    <w:name w:val="Char Char5"/>
    <w:basedOn w:val="DefaultParagraphFont"/>
    <w:rsid w:val="007856A1"/>
    <w:rPr>
      <w:rFonts w:ascii="Arial" w:hAnsi="Arial"/>
      <w:sz w:val="36"/>
      <w:lang w:val="en-GB" w:eastAsia="en-US" w:bidi="ar-SA"/>
    </w:rPr>
  </w:style>
  <w:style w:type="character" w:customStyle="1" w:styleId="berschrift1H1HuvudrubrikChar0">
    <w:name w:val="Überschrift 1.H1.Huvudrubrik Char"/>
    <w:basedOn w:val="DefaultParagraphFont"/>
    <w:rsid w:val="007856A1"/>
    <w:rPr>
      <w:rFonts w:ascii="Arial" w:hAnsi="Arial"/>
      <w:sz w:val="36"/>
      <w:lang w:val="en-GB" w:eastAsia="en-US" w:bidi="ar-SA"/>
    </w:rPr>
  </w:style>
  <w:style w:type="character" w:customStyle="1" w:styleId="berschrift2T2Char0">
    <w:name w:val="Überschrift 2.T2 Char"/>
    <w:basedOn w:val="berschrift1H1HuvudrubrikChar0"/>
    <w:rsid w:val="007856A1"/>
    <w:rPr>
      <w:rFonts w:ascii="Arial" w:hAnsi="Arial"/>
      <w:sz w:val="32"/>
      <w:lang w:val="en-GB" w:eastAsia="en-US" w:bidi="ar-SA"/>
    </w:rPr>
  </w:style>
  <w:style w:type="character" w:customStyle="1" w:styleId="berschrift31">
    <w:name w:val="Überschrift 31"/>
    <w:basedOn w:val="berschrift2T2Char0"/>
    <w:rsid w:val="007856A1"/>
    <w:rPr>
      <w:rFonts w:ascii="Arial" w:hAnsi="Arial"/>
      <w:sz w:val="28"/>
      <w:lang w:val="en-GB" w:eastAsia="en-US" w:bidi="ar-SA"/>
    </w:rPr>
  </w:style>
  <w:style w:type="character" w:customStyle="1" w:styleId="CharChar10">
    <w:name w:val="Char Char10"/>
    <w:basedOn w:val="DefaultParagraphFont"/>
    <w:rsid w:val="007856A1"/>
    <w:rPr>
      <w:rFonts w:ascii="Arial" w:hAnsi="Arial"/>
      <w:sz w:val="36"/>
      <w:lang w:val="en-GB" w:eastAsia="en-US" w:bidi="ar-SA"/>
    </w:rPr>
  </w:style>
  <w:style w:type="character" w:customStyle="1" w:styleId="CharChar9">
    <w:name w:val="Char Char9"/>
    <w:basedOn w:val="CharChar10"/>
    <w:rsid w:val="007856A1"/>
    <w:rPr>
      <w:rFonts w:ascii="Arial" w:hAnsi="Arial"/>
      <w:sz w:val="32"/>
      <w:lang w:val="en-GB" w:eastAsia="en-US" w:bidi="ar-SA"/>
    </w:rPr>
  </w:style>
  <w:style w:type="character" w:customStyle="1" w:styleId="CharChar8">
    <w:name w:val="Char Char8"/>
    <w:basedOn w:val="CharChar9"/>
    <w:rsid w:val="007856A1"/>
    <w:rPr>
      <w:rFonts w:ascii="Arial" w:hAnsi="Arial"/>
      <w:sz w:val="28"/>
      <w:lang w:val="en-GB" w:eastAsia="en-US" w:bidi="ar-SA"/>
    </w:rPr>
  </w:style>
  <w:style w:type="character" w:customStyle="1" w:styleId="CharChar7">
    <w:name w:val="Char Char7"/>
    <w:basedOn w:val="DefaultParagraphFont"/>
    <w:rsid w:val="007856A1"/>
    <w:rPr>
      <w:rFonts w:ascii="Arial" w:hAnsi="Arial"/>
      <w:sz w:val="24"/>
      <w:lang w:val="en-GB" w:eastAsia="en-US" w:bidi="ar-SA"/>
    </w:rPr>
  </w:style>
  <w:style w:type="character" w:customStyle="1" w:styleId="CharChar6">
    <w:name w:val="Char Char6"/>
    <w:basedOn w:val="DefaultParagraphFont"/>
    <w:rsid w:val="007856A1"/>
    <w:rPr>
      <w:rFonts w:ascii="Arial" w:hAnsi="Arial"/>
      <w:sz w:val="22"/>
      <w:lang w:val="en-GB" w:eastAsia="en-US" w:bidi="ar-SA"/>
    </w:rPr>
  </w:style>
  <w:style w:type="character" w:customStyle="1" w:styleId="berschrift32">
    <w:name w:val="Überschrift 32"/>
    <w:basedOn w:val="berschrift2T2Char"/>
    <w:rsid w:val="007856A1"/>
    <w:rPr>
      <w:rFonts w:ascii="Arial" w:hAnsi="Arial"/>
      <w:sz w:val="28"/>
      <w:lang w:val="en-GB" w:eastAsia="en-US" w:bidi="ar-SA"/>
    </w:rPr>
  </w:style>
  <w:style w:type="character" w:customStyle="1" w:styleId="berschrift33">
    <w:name w:val="Überschrift 33"/>
    <w:basedOn w:val="berschrift2T2Char"/>
    <w:rsid w:val="007856A1"/>
    <w:rPr>
      <w:rFonts w:ascii="Arial" w:hAnsi="Arial"/>
      <w:sz w:val="28"/>
      <w:lang w:val="en-GB" w:eastAsia="en-US" w:bidi="ar-SA"/>
    </w:rPr>
  </w:style>
  <w:style w:type="character" w:customStyle="1" w:styleId="berschrift34">
    <w:name w:val="Überschrift 34"/>
    <w:basedOn w:val="berschrift2T2Char"/>
    <w:rsid w:val="007856A1"/>
    <w:rPr>
      <w:rFonts w:ascii="Arial" w:hAnsi="Arial"/>
      <w:sz w:val="28"/>
      <w:lang w:val="en-GB" w:eastAsia="en-US" w:bidi="ar-SA"/>
    </w:rPr>
  </w:style>
  <w:style w:type="paragraph" w:customStyle="1" w:styleId="Default">
    <w:name w:val="Default"/>
    <w:rsid w:val="007856A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7856A1"/>
    <w:pPr>
      <w:spacing w:after="0" w:line="240" w:lineRule="auto"/>
    </w:pPr>
    <w:rPr>
      <w:rFonts w:ascii="Times New Roman" w:eastAsia="Times New Roman" w:hAnsi="Times New Roman" w:cs="Times New Roman"/>
      <w:sz w:val="20"/>
      <w:szCs w:val="20"/>
      <w:lang w:val="en-GB"/>
    </w:rPr>
  </w:style>
  <w:style w:type="character" w:customStyle="1" w:styleId="berschrift1">
    <w:name w:val="Überschrift 1"/>
    <w:aliases w:val="H1,Huvudrubrik Char"/>
    <w:rsid w:val="007856A1"/>
    <w:rPr>
      <w:rFonts w:ascii="Arial" w:hAnsi="Arial" w:cs="Arial" w:hint="default"/>
      <w:sz w:val="36"/>
      <w:lang w:val="en-GB" w:eastAsia="en-US" w:bidi="ar-SA"/>
    </w:rPr>
  </w:style>
  <w:style w:type="character" w:customStyle="1" w:styleId="berschrift2">
    <w:name w:val="Überschrift 2"/>
    <w:aliases w:val="T2 Char"/>
    <w:rsid w:val="007856A1"/>
    <w:rPr>
      <w:rFonts w:ascii="Arial" w:hAnsi="Arial" w:cs="Arial" w:hint="default"/>
      <w:sz w:val="32"/>
      <w:lang w:val="en-GB" w:eastAsia="en-US" w:bidi="ar-SA"/>
    </w:rPr>
  </w:style>
  <w:style w:type="character" w:customStyle="1" w:styleId="CharChar40">
    <w:name w:val="Char Char4"/>
    <w:rsid w:val="007856A1"/>
    <w:rPr>
      <w:rFonts w:ascii="Arial" w:hAnsi="Arial" w:cs="Arial" w:hint="default"/>
      <w:sz w:val="32"/>
      <w:lang w:val="en-GB" w:eastAsia="en-US" w:bidi="ar-SA"/>
    </w:rPr>
  </w:style>
  <w:style w:type="character" w:customStyle="1" w:styleId="CharChar20">
    <w:name w:val="Char Char2"/>
    <w:rsid w:val="007856A1"/>
    <w:rPr>
      <w:rFonts w:ascii="Arial" w:hAnsi="Arial" w:cs="Arial" w:hint="default"/>
      <w:sz w:val="24"/>
      <w:lang w:val="en-GB" w:eastAsia="en-US" w:bidi="ar-SA"/>
    </w:rPr>
  </w:style>
  <w:style w:type="character" w:customStyle="1" w:styleId="CharChar30">
    <w:name w:val="Char Char3"/>
    <w:rsid w:val="007856A1"/>
    <w:rPr>
      <w:rFonts w:ascii="Arial" w:hAnsi="Arial" w:cs="Arial" w:hint="default"/>
      <w:sz w:val="28"/>
      <w:lang w:val="en-GB" w:eastAsia="en-US" w:bidi="ar-SA"/>
    </w:rPr>
  </w:style>
  <w:style w:type="character" w:customStyle="1" w:styleId="CharChar11">
    <w:name w:val="Char Char1"/>
    <w:rsid w:val="007856A1"/>
    <w:rPr>
      <w:rFonts w:ascii="Arial" w:hAnsi="Arial" w:cs="Arial" w:hint="default"/>
      <w:sz w:val="22"/>
      <w:lang w:val="en-GB" w:eastAsia="en-US" w:bidi="ar-SA"/>
    </w:rPr>
  </w:style>
  <w:style w:type="character" w:customStyle="1" w:styleId="CharChar50">
    <w:name w:val="Char Char5"/>
    <w:rsid w:val="007856A1"/>
    <w:rPr>
      <w:rFonts w:ascii="Arial" w:hAnsi="Arial" w:cs="Arial" w:hint="default"/>
      <w:sz w:val="36"/>
      <w:lang w:val="en-GB" w:eastAsia="en-US" w:bidi="ar-SA"/>
    </w:rPr>
  </w:style>
  <w:style w:type="character" w:customStyle="1" w:styleId="CharChar100">
    <w:name w:val="Char Char10"/>
    <w:rsid w:val="007856A1"/>
    <w:rPr>
      <w:rFonts w:ascii="Arial" w:hAnsi="Arial" w:cs="Arial" w:hint="default"/>
      <w:sz w:val="36"/>
      <w:lang w:val="en-GB" w:eastAsia="en-US" w:bidi="ar-SA"/>
    </w:rPr>
  </w:style>
  <w:style w:type="character" w:customStyle="1" w:styleId="CharChar90">
    <w:name w:val="Char Char9"/>
    <w:rsid w:val="007856A1"/>
    <w:rPr>
      <w:rFonts w:ascii="Arial" w:hAnsi="Arial" w:cs="Arial" w:hint="default"/>
      <w:sz w:val="32"/>
      <w:lang w:val="en-GB" w:eastAsia="en-US" w:bidi="ar-SA"/>
    </w:rPr>
  </w:style>
  <w:style w:type="character" w:customStyle="1" w:styleId="CharChar80">
    <w:name w:val="Char Char8"/>
    <w:rsid w:val="007856A1"/>
    <w:rPr>
      <w:rFonts w:ascii="Arial" w:hAnsi="Arial" w:cs="Arial" w:hint="default"/>
      <w:sz w:val="28"/>
      <w:lang w:val="en-GB" w:eastAsia="en-US" w:bidi="ar-SA"/>
    </w:rPr>
  </w:style>
  <w:style w:type="character" w:customStyle="1" w:styleId="CharChar70">
    <w:name w:val="Char Char7"/>
    <w:rsid w:val="007856A1"/>
    <w:rPr>
      <w:rFonts w:ascii="Arial" w:hAnsi="Arial" w:cs="Arial" w:hint="default"/>
      <w:sz w:val="24"/>
      <w:lang w:val="en-GB" w:eastAsia="en-US" w:bidi="ar-SA"/>
    </w:rPr>
  </w:style>
  <w:style w:type="character" w:customStyle="1" w:styleId="CharChar60">
    <w:name w:val="Char Char6"/>
    <w:rsid w:val="007856A1"/>
    <w:rPr>
      <w:rFonts w:ascii="Arial" w:hAnsi="Arial" w:cs="Arial" w:hint="default"/>
      <w:sz w:val="22"/>
      <w:lang w:val="en-GB" w:eastAsia="en-US" w:bidi="ar-SA"/>
    </w:rPr>
  </w:style>
  <w:style w:type="paragraph" w:customStyle="1" w:styleId="ZchnZchnChar">
    <w:name w:val="Zchn Zchn Char"/>
    <w:basedOn w:val="Normal"/>
    <w:semiHidden/>
    <w:rsid w:val="007856A1"/>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7856A1"/>
    <w:pPr>
      <w:spacing w:line="240" w:lineRule="exact"/>
    </w:pPr>
    <w:rPr>
      <w:rFonts w:ascii="Arial" w:eastAsia="Times New Roman" w:hAnsi="Arial" w:cs="Times New Roman"/>
      <w:sz w:val="20"/>
      <w:lang w:val="en-US"/>
    </w:rPr>
  </w:style>
  <w:style w:type="character" w:customStyle="1" w:styleId="stringliteral">
    <w:name w:val="stringliteral"/>
    <w:rsid w:val="007856A1"/>
  </w:style>
  <w:style w:type="character" w:customStyle="1" w:styleId="B1Char1">
    <w:name w:val="B1 Char1"/>
    <w:rsid w:val="007856A1"/>
    <w:rPr>
      <w:rFonts w:ascii="Times New Roman" w:hAnsi="Times New Roman" w:cs="Times New Roman" w:hint="default"/>
      <w:lang w:val="en-GB" w:eastAsia="en-US"/>
    </w:rPr>
  </w:style>
  <w:style w:type="character" w:customStyle="1" w:styleId="mw-headline">
    <w:name w:val="mw-headline"/>
    <w:rsid w:val="007856A1"/>
  </w:style>
  <w:style w:type="character" w:customStyle="1" w:styleId="berschrift35">
    <w:name w:val="Überschrift 35"/>
    <w:rsid w:val="007856A1"/>
    <w:rPr>
      <w:rFonts w:ascii="Arial" w:hAnsi="Arial"/>
      <w:sz w:val="28"/>
      <w:lang w:val="en-GB" w:eastAsia="en-US" w:bidi="ar-SA"/>
    </w:rPr>
  </w:style>
  <w:style w:type="numbering" w:customStyle="1" w:styleId="NoList11">
    <w:name w:val="No List11"/>
    <w:next w:val="NoList"/>
    <w:uiPriority w:val="99"/>
    <w:semiHidden/>
    <w:unhideWhenUsed/>
    <w:rsid w:val="007856A1"/>
  </w:style>
  <w:style w:type="numbering" w:customStyle="1" w:styleId="NoList111">
    <w:name w:val="No List111"/>
    <w:next w:val="NoList"/>
    <w:uiPriority w:val="99"/>
    <w:semiHidden/>
    <w:rsid w:val="007856A1"/>
  </w:style>
  <w:style w:type="numbering" w:customStyle="1" w:styleId="NoList2">
    <w:name w:val="No List2"/>
    <w:next w:val="NoList"/>
    <w:uiPriority w:val="99"/>
    <w:semiHidden/>
    <w:unhideWhenUsed/>
    <w:rsid w:val="007856A1"/>
  </w:style>
  <w:style w:type="numbering" w:customStyle="1" w:styleId="NoList12">
    <w:name w:val="No List12"/>
    <w:next w:val="NoList"/>
    <w:uiPriority w:val="99"/>
    <w:semiHidden/>
    <w:rsid w:val="007856A1"/>
  </w:style>
  <w:style w:type="character" w:customStyle="1" w:styleId="TACCar">
    <w:name w:val="TAC Car"/>
    <w:link w:val="TAC"/>
    <w:rsid w:val="007856A1"/>
    <w:rPr>
      <w:rFonts w:ascii="Arial" w:eastAsia="Times New Roman" w:hAnsi="Arial" w:cs="Times New Roman"/>
      <w:sz w:val="18"/>
      <w:szCs w:val="20"/>
      <w:lang w:val="x-none"/>
    </w:rPr>
  </w:style>
  <w:style w:type="table" w:styleId="TableGrid">
    <w:name w:val="Table Grid"/>
    <w:basedOn w:val="TableNormal"/>
    <w:rsid w:val="007856A1"/>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9F593-342C-48B7-B147-BEDFCBDC8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4487</Words>
  <Characters>28269</Characters>
  <Application>Microsoft Office Word</Application>
  <DocSecurity>0</DocSecurity>
  <Lines>235</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Dania Azem</dc:creator>
  <cp:keywords/>
  <dc:description/>
  <cp:lastModifiedBy>Dania Azem</cp:lastModifiedBy>
  <cp:revision>75</cp:revision>
  <dcterms:created xsi:type="dcterms:W3CDTF">2017-11-09T15:48:00Z</dcterms:created>
  <dcterms:modified xsi:type="dcterms:W3CDTF">2017-11-20T18:32:00Z</dcterms:modified>
</cp:coreProperties>
</file>