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AC9" w:rsidRPr="00B00269" w:rsidRDefault="00CD1AC9" w:rsidP="00CD1AC9">
      <w:pPr>
        <w:pStyle w:val="Heading3"/>
        <w:rPr>
          <w:b/>
          <w:i/>
          <w:noProof/>
        </w:rPr>
      </w:pPr>
      <w:r w:rsidRPr="00B00269">
        <w:rPr>
          <w:b/>
          <w:noProof/>
          <w:sz w:val="24"/>
        </w:rPr>
        <w:t>3GPP TSG-</w:t>
      </w:r>
      <w:fldSimple w:instr=" DOCPROPERTY  TSG/WGRef  \* MERGEFORMAT ">
        <w:r w:rsidRPr="00B00269">
          <w:rPr>
            <w:b/>
            <w:noProof/>
            <w:sz w:val="24"/>
          </w:rPr>
          <w:t>CT6</w:t>
        </w:r>
      </w:fldSimple>
      <w:r w:rsidRPr="00B00269">
        <w:rPr>
          <w:b/>
          <w:noProof/>
          <w:sz w:val="24"/>
        </w:rPr>
        <w:t xml:space="preserve"> Meeting #</w:t>
      </w:r>
      <w:fldSimple w:instr=" DOCPROPERTY  MtgSeq  \* MERGEFORMAT ">
        <w:r w:rsidRPr="00B00269">
          <w:rPr>
            <w:b/>
            <w:noProof/>
            <w:sz w:val="24"/>
          </w:rPr>
          <w:t>8</w:t>
        </w:r>
      </w:fldSimple>
      <w:r w:rsidRPr="00B00269">
        <w:rPr>
          <w:b/>
          <w:noProof/>
          <w:sz w:val="24"/>
        </w:rPr>
        <w:t>5</w:t>
      </w:r>
      <w:r w:rsidRPr="00B00269">
        <w:rPr>
          <w:b/>
          <w:i/>
          <w:noProof/>
        </w:rPr>
        <w:tab/>
      </w:r>
      <w:r w:rsidR="00AA3EC0" w:rsidRPr="00B00269">
        <w:rPr>
          <w:b/>
          <w:i/>
          <w:noProof/>
        </w:rPr>
        <w:tab/>
      </w:r>
      <w:r w:rsidR="00AA3EC0" w:rsidRPr="00B00269">
        <w:rPr>
          <w:b/>
          <w:i/>
          <w:noProof/>
        </w:rPr>
        <w:tab/>
      </w:r>
      <w:r w:rsidR="00AA3EC0" w:rsidRPr="00B00269">
        <w:rPr>
          <w:b/>
          <w:i/>
          <w:noProof/>
        </w:rPr>
        <w:tab/>
      </w:r>
      <w:r w:rsidR="00AA3EC0" w:rsidRPr="00B00269">
        <w:rPr>
          <w:b/>
          <w:i/>
          <w:noProof/>
        </w:rPr>
        <w:tab/>
      </w:r>
      <w:r w:rsidR="00AA3EC0" w:rsidRPr="00B00269">
        <w:rPr>
          <w:b/>
          <w:i/>
          <w:noProof/>
        </w:rPr>
        <w:tab/>
      </w:r>
      <w:r w:rsidR="00AA3EC0" w:rsidRPr="00B00269">
        <w:rPr>
          <w:b/>
          <w:i/>
          <w:noProof/>
        </w:rPr>
        <w:tab/>
      </w:r>
      <w:fldSimple w:instr=" DOCPROPERTY  Tdoc#  \* MERGEFORMAT ">
        <w:r w:rsidRPr="00B00269">
          <w:rPr>
            <w:b/>
            <w:i/>
            <w:noProof/>
          </w:rPr>
          <w:t>C6-170</w:t>
        </w:r>
        <w:r w:rsidR="003036EA">
          <w:rPr>
            <w:b/>
            <w:i/>
            <w:noProof/>
          </w:rPr>
          <w:t>521</w:t>
        </w:r>
      </w:fldSimple>
    </w:p>
    <w:p w:rsidR="00CD1AC9" w:rsidRPr="00B00269" w:rsidRDefault="004737D1" w:rsidP="00CD1AC9">
      <w:pPr>
        <w:spacing w:after="120"/>
        <w:outlineLvl w:val="0"/>
        <w:rPr>
          <w:rFonts w:ascii="Arial" w:hAnsi="Arial"/>
          <w:b/>
          <w:noProof/>
          <w:sz w:val="24"/>
        </w:rPr>
      </w:pPr>
      <w:fldSimple w:instr=" DOCPROPERTY  Location  \* MERGEFORMAT ">
        <w:r w:rsidR="00CD1AC9" w:rsidRPr="00B00269">
          <w:rPr>
            <w:rFonts w:ascii="Arial" w:hAnsi="Arial"/>
            <w:b/>
            <w:noProof/>
            <w:sz w:val="24"/>
          </w:rPr>
          <w:t>Krakow , Poland</w:t>
        </w:r>
      </w:fldSimple>
      <w:r w:rsidR="00CD1AC9" w:rsidRPr="00B00269">
        <w:rPr>
          <w:rFonts w:ascii="Arial" w:hAnsi="Arial"/>
          <w:b/>
          <w:noProof/>
          <w:sz w:val="24"/>
        </w:rPr>
        <w:t xml:space="preserve">, </w:t>
      </w:r>
      <w:fldSimple w:instr=" DOCPROPERTY  StartDate  \* MERGEFORMAT ">
        <w:r w:rsidR="00CD1AC9" w:rsidRPr="00B00269">
          <w:rPr>
            <w:rFonts w:ascii="Arial" w:hAnsi="Arial"/>
            <w:b/>
            <w:noProof/>
            <w:sz w:val="24"/>
          </w:rPr>
          <w:t>22nd Aug 2017</w:t>
        </w:r>
      </w:fldSimple>
      <w:r w:rsidR="00CD1AC9" w:rsidRPr="00B00269">
        <w:rPr>
          <w:rFonts w:ascii="Arial" w:hAnsi="Arial"/>
          <w:b/>
          <w:noProof/>
          <w:sz w:val="24"/>
        </w:rPr>
        <w:t xml:space="preserve"> - </w:t>
      </w:r>
      <w:fldSimple w:instr=" DOCPROPERTY  EndDate  \* MERGEFORMAT ">
        <w:r w:rsidR="00CD1AC9" w:rsidRPr="00B00269">
          <w:rPr>
            <w:rFonts w:ascii="Arial" w:hAnsi="Arial"/>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D1AC9" w:rsidRPr="00B00269" w:rsidTr="00CD1AC9">
        <w:tc>
          <w:tcPr>
            <w:tcW w:w="9641" w:type="dxa"/>
            <w:gridSpan w:val="9"/>
            <w:tcBorders>
              <w:top w:val="single" w:sz="4" w:space="0" w:color="auto"/>
              <w:left w:val="single" w:sz="4" w:space="0" w:color="auto"/>
              <w:right w:val="single" w:sz="4" w:space="0" w:color="auto"/>
            </w:tcBorders>
          </w:tcPr>
          <w:p w:rsidR="00CD1AC9" w:rsidRPr="00B00269" w:rsidRDefault="00CD1AC9" w:rsidP="00CD1AC9">
            <w:pPr>
              <w:spacing w:after="0"/>
              <w:jc w:val="right"/>
              <w:rPr>
                <w:rFonts w:ascii="Arial" w:hAnsi="Arial"/>
                <w:i/>
                <w:noProof/>
              </w:rPr>
            </w:pPr>
            <w:r w:rsidRPr="00B00269">
              <w:rPr>
                <w:rFonts w:ascii="Arial" w:hAnsi="Arial"/>
                <w:i/>
                <w:noProof/>
                <w:sz w:val="14"/>
              </w:rPr>
              <w:t>CR-Form-v11.1</w:t>
            </w:r>
          </w:p>
        </w:tc>
      </w:tr>
      <w:tr w:rsidR="00CD1AC9" w:rsidRPr="00B00269" w:rsidTr="00CD1AC9">
        <w:tc>
          <w:tcPr>
            <w:tcW w:w="9641" w:type="dxa"/>
            <w:gridSpan w:val="9"/>
            <w:tcBorders>
              <w:left w:val="single" w:sz="4" w:space="0" w:color="auto"/>
              <w:right w:val="single" w:sz="4" w:space="0" w:color="auto"/>
            </w:tcBorders>
          </w:tcPr>
          <w:p w:rsidR="00CD1AC9" w:rsidRPr="00B00269" w:rsidRDefault="00CD1AC9" w:rsidP="00CD1AC9">
            <w:pPr>
              <w:spacing w:after="0"/>
              <w:jc w:val="center"/>
              <w:rPr>
                <w:rFonts w:ascii="Arial" w:hAnsi="Arial"/>
                <w:noProof/>
              </w:rPr>
            </w:pPr>
            <w:r w:rsidRPr="00B00269">
              <w:rPr>
                <w:rFonts w:ascii="Arial" w:hAnsi="Arial"/>
                <w:b/>
                <w:noProof/>
                <w:sz w:val="32"/>
              </w:rPr>
              <w:t>CHANGE REQUEST</w:t>
            </w:r>
          </w:p>
        </w:tc>
      </w:tr>
      <w:tr w:rsidR="00CD1AC9" w:rsidRPr="00B00269" w:rsidTr="00CD1AC9">
        <w:tc>
          <w:tcPr>
            <w:tcW w:w="9641" w:type="dxa"/>
            <w:gridSpan w:val="9"/>
            <w:tcBorders>
              <w:left w:val="single" w:sz="4" w:space="0" w:color="auto"/>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142" w:type="dxa"/>
            <w:tcBorders>
              <w:left w:val="single" w:sz="4" w:space="0" w:color="auto"/>
            </w:tcBorders>
          </w:tcPr>
          <w:p w:rsidR="00CD1AC9" w:rsidRPr="00B00269" w:rsidRDefault="00CD1AC9" w:rsidP="00CD1AC9">
            <w:pPr>
              <w:spacing w:after="0"/>
              <w:jc w:val="right"/>
              <w:rPr>
                <w:rFonts w:ascii="Arial" w:hAnsi="Arial"/>
                <w:noProof/>
              </w:rPr>
            </w:pPr>
          </w:p>
        </w:tc>
        <w:tc>
          <w:tcPr>
            <w:tcW w:w="1559" w:type="dxa"/>
            <w:shd w:val="pct30" w:color="FFFF00" w:fill="auto"/>
          </w:tcPr>
          <w:p w:rsidR="00CD1AC9" w:rsidRPr="00B00269" w:rsidRDefault="004737D1" w:rsidP="00CD1AC9">
            <w:pPr>
              <w:spacing w:after="0"/>
              <w:jc w:val="right"/>
              <w:rPr>
                <w:rFonts w:ascii="Arial" w:hAnsi="Arial"/>
                <w:b/>
                <w:noProof/>
                <w:sz w:val="28"/>
              </w:rPr>
            </w:pPr>
            <w:fldSimple w:instr=" DOCPROPERTY  Spec#  \* MERGEFORMAT ">
              <w:r w:rsidR="00CD1AC9" w:rsidRPr="00B00269">
                <w:rPr>
                  <w:rFonts w:ascii="Arial" w:hAnsi="Arial"/>
                  <w:b/>
                  <w:noProof/>
                  <w:sz w:val="28"/>
                </w:rPr>
                <w:t>31.124</w:t>
              </w:r>
            </w:fldSimple>
          </w:p>
        </w:tc>
        <w:tc>
          <w:tcPr>
            <w:tcW w:w="709" w:type="dxa"/>
          </w:tcPr>
          <w:p w:rsidR="00CD1AC9" w:rsidRPr="00B00269" w:rsidRDefault="00CD1AC9" w:rsidP="00CD1AC9">
            <w:pPr>
              <w:spacing w:after="0"/>
              <w:jc w:val="center"/>
              <w:rPr>
                <w:rFonts w:ascii="Arial" w:hAnsi="Arial"/>
                <w:noProof/>
              </w:rPr>
            </w:pPr>
            <w:r w:rsidRPr="00B00269">
              <w:rPr>
                <w:rFonts w:ascii="Arial" w:hAnsi="Arial"/>
                <w:b/>
                <w:noProof/>
                <w:sz w:val="28"/>
              </w:rPr>
              <w:t>CR</w:t>
            </w:r>
          </w:p>
        </w:tc>
        <w:tc>
          <w:tcPr>
            <w:tcW w:w="1276" w:type="dxa"/>
            <w:shd w:val="pct30" w:color="FFFF00" w:fill="auto"/>
          </w:tcPr>
          <w:p w:rsidR="00CD1AC9" w:rsidRPr="00B00269" w:rsidRDefault="004737D1" w:rsidP="00AA3EC0">
            <w:pPr>
              <w:spacing w:after="0"/>
              <w:rPr>
                <w:rFonts w:ascii="Arial" w:hAnsi="Arial"/>
                <w:noProof/>
              </w:rPr>
            </w:pPr>
            <w:fldSimple w:instr=" DOCPROPERTY  Cr#  \* MERGEFORMAT ">
              <w:r w:rsidR="00CD1AC9" w:rsidRPr="00B00269">
                <w:rPr>
                  <w:rFonts w:ascii="Arial" w:hAnsi="Arial"/>
                  <w:b/>
                  <w:noProof/>
                  <w:sz w:val="28"/>
                </w:rPr>
                <w:t>0</w:t>
              </w:r>
              <w:r w:rsidR="002B08C7" w:rsidRPr="00B00269">
                <w:rPr>
                  <w:rFonts w:ascii="Arial" w:hAnsi="Arial"/>
                  <w:b/>
                  <w:noProof/>
                  <w:sz w:val="28"/>
                </w:rPr>
                <w:t>476</w:t>
              </w:r>
            </w:fldSimple>
          </w:p>
        </w:tc>
        <w:tc>
          <w:tcPr>
            <w:tcW w:w="709" w:type="dxa"/>
          </w:tcPr>
          <w:p w:rsidR="00CD1AC9" w:rsidRPr="00B00269" w:rsidRDefault="00CD1AC9" w:rsidP="00CD1AC9">
            <w:pPr>
              <w:tabs>
                <w:tab w:val="right" w:pos="625"/>
              </w:tabs>
              <w:spacing w:after="0"/>
              <w:jc w:val="center"/>
              <w:rPr>
                <w:rFonts w:ascii="Arial" w:hAnsi="Arial"/>
                <w:noProof/>
              </w:rPr>
            </w:pPr>
            <w:r w:rsidRPr="00B00269">
              <w:rPr>
                <w:rFonts w:ascii="Arial" w:hAnsi="Arial"/>
                <w:b/>
                <w:bCs/>
                <w:noProof/>
                <w:sz w:val="28"/>
              </w:rPr>
              <w:t>rev</w:t>
            </w:r>
          </w:p>
        </w:tc>
        <w:tc>
          <w:tcPr>
            <w:tcW w:w="992" w:type="dxa"/>
            <w:shd w:val="pct30" w:color="FFFF00" w:fill="auto"/>
          </w:tcPr>
          <w:p w:rsidR="00CD1AC9" w:rsidRPr="00B00269" w:rsidRDefault="00BD693D" w:rsidP="00CD1AC9">
            <w:pPr>
              <w:spacing w:after="0"/>
              <w:jc w:val="center"/>
              <w:rPr>
                <w:rFonts w:ascii="Arial" w:hAnsi="Arial"/>
                <w:b/>
                <w:noProof/>
              </w:rPr>
            </w:pPr>
            <w:r>
              <w:rPr>
                <w:rFonts w:ascii="Arial" w:hAnsi="Arial"/>
                <w:b/>
                <w:noProof/>
                <w:sz w:val="28"/>
              </w:rPr>
              <w:t>2</w:t>
            </w:r>
            <w:bookmarkStart w:id="0" w:name="_GoBack"/>
            <w:bookmarkEnd w:id="0"/>
          </w:p>
        </w:tc>
        <w:tc>
          <w:tcPr>
            <w:tcW w:w="2410" w:type="dxa"/>
          </w:tcPr>
          <w:p w:rsidR="00CD1AC9" w:rsidRPr="00B00269" w:rsidRDefault="00CD1AC9" w:rsidP="00CD1AC9">
            <w:pPr>
              <w:tabs>
                <w:tab w:val="right" w:pos="1825"/>
              </w:tabs>
              <w:spacing w:after="0"/>
              <w:jc w:val="center"/>
              <w:rPr>
                <w:rFonts w:ascii="Arial" w:hAnsi="Arial"/>
                <w:noProof/>
              </w:rPr>
            </w:pPr>
            <w:r w:rsidRPr="00B00269">
              <w:rPr>
                <w:rFonts w:ascii="Arial" w:hAnsi="Arial"/>
                <w:b/>
                <w:noProof/>
                <w:sz w:val="28"/>
                <w:szCs w:val="28"/>
              </w:rPr>
              <w:t>Current version:</w:t>
            </w:r>
          </w:p>
        </w:tc>
        <w:tc>
          <w:tcPr>
            <w:tcW w:w="1701" w:type="dxa"/>
            <w:shd w:val="pct30" w:color="FFFF00" w:fill="auto"/>
          </w:tcPr>
          <w:p w:rsidR="00CD1AC9" w:rsidRPr="00B00269" w:rsidRDefault="004737D1" w:rsidP="00CD1AC9">
            <w:pPr>
              <w:spacing w:after="0"/>
              <w:jc w:val="center"/>
              <w:rPr>
                <w:rFonts w:ascii="Arial" w:hAnsi="Arial"/>
                <w:noProof/>
                <w:sz w:val="28"/>
              </w:rPr>
            </w:pPr>
            <w:fldSimple w:instr=" DOCPROPERTY  Version  \* MERGEFORMAT ">
              <w:r w:rsidR="00CD1AC9" w:rsidRPr="00B00269">
                <w:rPr>
                  <w:rFonts w:ascii="Arial" w:hAnsi="Arial"/>
                  <w:b/>
                  <w:noProof/>
                  <w:sz w:val="28"/>
                </w:rPr>
                <w:t>14.1.0</w:t>
              </w:r>
            </w:fldSimple>
          </w:p>
        </w:tc>
        <w:tc>
          <w:tcPr>
            <w:tcW w:w="143" w:type="dxa"/>
            <w:tcBorders>
              <w:right w:val="single" w:sz="4" w:space="0" w:color="auto"/>
            </w:tcBorders>
          </w:tcPr>
          <w:p w:rsidR="00CD1AC9" w:rsidRPr="00B00269" w:rsidRDefault="00CD1AC9" w:rsidP="00CD1AC9">
            <w:pPr>
              <w:spacing w:after="0"/>
              <w:rPr>
                <w:rFonts w:ascii="Arial" w:hAnsi="Arial"/>
                <w:noProof/>
              </w:rPr>
            </w:pPr>
          </w:p>
        </w:tc>
      </w:tr>
      <w:tr w:rsidR="00CD1AC9" w:rsidRPr="00B00269" w:rsidTr="00CD1AC9">
        <w:tc>
          <w:tcPr>
            <w:tcW w:w="9641" w:type="dxa"/>
            <w:gridSpan w:val="9"/>
            <w:tcBorders>
              <w:left w:val="single" w:sz="4" w:space="0" w:color="auto"/>
              <w:right w:val="single" w:sz="4" w:space="0" w:color="auto"/>
            </w:tcBorders>
          </w:tcPr>
          <w:p w:rsidR="00CD1AC9" w:rsidRPr="00B00269" w:rsidRDefault="00CD1AC9" w:rsidP="00CD1AC9">
            <w:pPr>
              <w:spacing w:after="0"/>
              <w:rPr>
                <w:rFonts w:ascii="Arial" w:hAnsi="Arial"/>
                <w:noProof/>
              </w:rPr>
            </w:pPr>
          </w:p>
        </w:tc>
      </w:tr>
      <w:tr w:rsidR="00CD1AC9" w:rsidRPr="00B00269" w:rsidTr="00CD1AC9">
        <w:tc>
          <w:tcPr>
            <w:tcW w:w="9641" w:type="dxa"/>
            <w:gridSpan w:val="9"/>
            <w:tcBorders>
              <w:top w:val="single" w:sz="4" w:space="0" w:color="auto"/>
            </w:tcBorders>
          </w:tcPr>
          <w:p w:rsidR="00CD1AC9" w:rsidRPr="00B00269" w:rsidRDefault="00CD1AC9" w:rsidP="00CD1AC9">
            <w:pPr>
              <w:spacing w:after="0"/>
              <w:jc w:val="center"/>
              <w:rPr>
                <w:rFonts w:ascii="Arial" w:hAnsi="Arial" w:cs="Arial"/>
                <w:i/>
                <w:noProof/>
              </w:rPr>
            </w:pPr>
            <w:r w:rsidRPr="00B00269">
              <w:rPr>
                <w:rFonts w:ascii="Arial" w:hAnsi="Arial" w:cs="Arial"/>
                <w:i/>
                <w:noProof/>
              </w:rPr>
              <w:t xml:space="preserve">For </w:t>
            </w:r>
            <w:hyperlink r:id="rId8" w:anchor="_blank" w:history="1">
              <w:r w:rsidRPr="00B00269">
                <w:rPr>
                  <w:rFonts w:ascii="Arial" w:hAnsi="Arial" w:cs="Arial"/>
                  <w:b/>
                  <w:i/>
                  <w:noProof/>
                  <w:color w:val="FF0000"/>
                  <w:u w:val="single"/>
                </w:rPr>
                <w:t>HE</w:t>
              </w:r>
              <w:bookmarkStart w:id="1" w:name="_Hlt497126619"/>
              <w:r w:rsidRPr="00B00269">
                <w:rPr>
                  <w:rFonts w:ascii="Arial" w:hAnsi="Arial" w:cs="Arial"/>
                  <w:b/>
                  <w:i/>
                  <w:noProof/>
                  <w:color w:val="FF0000"/>
                  <w:u w:val="single"/>
                </w:rPr>
                <w:t>L</w:t>
              </w:r>
              <w:bookmarkEnd w:id="1"/>
              <w:r w:rsidRPr="00B00269">
                <w:rPr>
                  <w:rFonts w:ascii="Arial" w:hAnsi="Arial" w:cs="Arial"/>
                  <w:b/>
                  <w:i/>
                  <w:noProof/>
                  <w:color w:val="FF0000"/>
                  <w:u w:val="single"/>
                </w:rPr>
                <w:t>P</w:t>
              </w:r>
            </w:hyperlink>
            <w:r w:rsidRPr="00B00269">
              <w:rPr>
                <w:rFonts w:ascii="Arial" w:hAnsi="Arial" w:cs="Arial"/>
                <w:b/>
                <w:i/>
                <w:noProof/>
                <w:color w:val="FF0000"/>
              </w:rPr>
              <w:t xml:space="preserve"> </w:t>
            </w:r>
            <w:r w:rsidRPr="00B00269">
              <w:rPr>
                <w:rFonts w:ascii="Arial" w:hAnsi="Arial" w:cs="Arial"/>
                <w:i/>
                <w:noProof/>
              </w:rPr>
              <w:t xml:space="preserve">on using this form: comprehensive instructions can be found at </w:t>
            </w:r>
            <w:r w:rsidRPr="00B00269">
              <w:rPr>
                <w:rFonts w:ascii="Arial" w:hAnsi="Arial" w:cs="Arial"/>
                <w:i/>
                <w:noProof/>
              </w:rPr>
              <w:br/>
            </w:r>
            <w:hyperlink r:id="rId9" w:history="1">
              <w:r w:rsidRPr="00B00269">
                <w:rPr>
                  <w:rFonts w:ascii="Arial" w:hAnsi="Arial" w:cs="Arial"/>
                  <w:i/>
                  <w:noProof/>
                  <w:color w:val="0000FF"/>
                  <w:u w:val="single"/>
                </w:rPr>
                <w:t>http://www.3gpp.org/Change-Requests</w:t>
              </w:r>
            </w:hyperlink>
            <w:r w:rsidRPr="00B00269">
              <w:rPr>
                <w:rFonts w:ascii="Arial" w:hAnsi="Arial" w:cs="Arial"/>
                <w:i/>
                <w:noProof/>
              </w:rPr>
              <w:t>.</w:t>
            </w:r>
          </w:p>
        </w:tc>
      </w:tr>
      <w:tr w:rsidR="00CD1AC9" w:rsidRPr="00B00269" w:rsidTr="00CD1AC9">
        <w:tc>
          <w:tcPr>
            <w:tcW w:w="9641" w:type="dxa"/>
            <w:gridSpan w:val="9"/>
          </w:tcPr>
          <w:p w:rsidR="00CD1AC9" w:rsidRPr="00B00269" w:rsidRDefault="00CD1AC9" w:rsidP="00CD1AC9">
            <w:pPr>
              <w:spacing w:after="0"/>
              <w:rPr>
                <w:rFonts w:ascii="Arial" w:hAnsi="Arial"/>
                <w:noProof/>
                <w:sz w:val="8"/>
                <w:szCs w:val="8"/>
              </w:rPr>
            </w:pPr>
          </w:p>
        </w:tc>
      </w:tr>
    </w:tbl>
    <w:p w:rsidR="00CD1AC9" w:rsidRPr="00B00269" w:rsidRDefault="00CD1AC9" w:rsidP="00CD1AC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C9" w:rsidRPr="00B00269" w:rsidTr="00CD1AC9">
        <w:tc>
          <w:tcPr>
            <w:tcW w:w="2835" w:type="dxa"/>
          </w:tcPr>
          <w:p w:rsidR="00CD1AC9" w:rsidRPr="00B00269" w:rsidRDefault="00CD1AC9" w:rsidP="00CD1AC9">
            <w:pPr>
              <w:tabs>
                <w:tab w:val="right" w:pos="2751"/>
              </w:tabs>
              <w:spacing w:after="0"/>
              <w:rPr>
                <w:rFonts w:ascii="Arial" w:hAnsi="Arial"/>
                <w:b/>
                <w:i/>
                <w:noProof/>
              </w:rPr>
            </w:pPr>
            <w:r w:rsidRPr="00B00269">
              <w:rPr>
                <w:rFonts w:ascii="Arial" w:hAnsi="Arial"/>
                <w:b/>
                <w:i/>
                <w:noProof/>
              </w:rPr>
              <w:t>Proposed change affects:</w:t>
            </w:r>
          </w:p>
        </w:tc>
        <w:tc>
          <w:tcPr>
            <w:tcW w:w="1418" w:type="dxa"/>
          </w:tcPr>
          <w:p w:rsidR="00CD1AC9" w:rsidRPr="00B00269" w:rsidRDefault="00CD1AC9" w:rsidP="00CD1AC9">
            <w:pPr>
              <w:spacing w:after="0"/>
              <w:jc w:val="right"/>
              <w:rPr>
                <w:rFonts w:ascii="Arial" w:hAnsi="Arial"/>
                <w:noProof/>
              </w:rPr>
            </w:pPr>
            <w:r w:rsidRPr="00B0026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709" w:type="dxa"/>
            <w:tcBorders>
              <w:left w:val="single" w:sz="4" w:space="0" w:color="auto"/>
            </w:tcBorders>
          </w:tcPr>
          <w:p w:rsidR="00CD1AC9" w:rsidRPr="00B00269" w:rsidRDefault="00CD1AC9" w:rsidP="00CD1AC9">
            <w:pPr>
              <w:spacing w:after="0"/>
              <w:jc w:val="right"/>
              <w:rPr>
                <w:rFonts w:ascii="Arial" w:hAnsi="Arial"/>
                <w:noProof/>
                <w:u w:val="single"/>
              </w:rPr>
            </w:pPr>
            <w:r w:rsidRPr="00B0026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126" w:type="dxa"/>
          </w:tcPr>
          <w:p w:rsidR="00CD1AC9" w:rsidRPr="00B00269" w:rsidRDefault="00CD1AC9" w:rsidP="00CD1AC9">
            <w:pPr>
              <w:spacing w:after="0"/>
              <w:jc w:val="right"/>
              <w:rPr>
                <w:rFonts w:ascii="Arial" w:hAnsi="Arial"/>
                <w:noProof/>
                <w:u w:val="single"/>
              </w:rPr>
            </w:pPr>
            <w:r w:rsidRPr="00B0026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C9" w:rsidRPr="00B00269" w:rsidRDefault="00AA3EC0" w:rsidP="00CD1AC9">
            <w:pPr>
              <w:spacing w:after="0"/>
              <w:jc w:val="center"/>
              <w:rPr>
                <w:rFonts w:ascii="Arial" w:hAnsi="Arial"/>
                <w:b/>
                <w:caps/>
                <w:noProof/>
              </w:rPr>
            </w:pPr>
            <w:r w:rsidRPr="00B00269">
              <w:rPr>
                <w:rFonts w:ascii="Arial" w:hAnsi="Arial"/>
                <w:b/>
                <w:caps/>
                <w:noProof/>
              </w:rPr>
              <w:t>X</w:t>
            </w:r>
          </w:p>
        </w:tc>
        <w:tc>
          <w:tcPr>
            <w:tcW w:w="1418" w:type="dxa"/>
            <w:tcBorders>
              <w:left w:val="nil"/>
            </w:tcBorders>
          </w:tcPr>
          <w:p w:rsidR="00CD1AC9" w:rsidRPr="00B00269" w:rsidRDefault="00CD1AC9" w:rsidP="00CD1AC9">
            <w:pPr>
              <w:spacing w:after="0"/>
              <w:jc w:val="right"/>
              <w:rPr>
                <w:rFonts w:ascii="Arial" w:hAnsi="Arial"/>
                <w:noProof/>
              </w:rPr>
            </w:pPr>
            <w:r w:rsidRPr="00B0026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C9" w:rsidRPr="00B00269" w:rsidRDefault="00AA3EC0" w:rsidP="00CD1AC9">
            <w:pPr>
              <w:spacing w:after="0"/>
              <w:jc w:val="center"/>
              <w:rPr>
                <w:rFonts w:ascii="Arial" w:hAnsi="Arial"/>
                <w:b/>
                <w:bCs/>
                <w:caps/>
                <w:noProof/>
              </w:rPr>
            </w:pPr>
            <w:r w:rsidRPr="00B00269">
              <w:rPr>
                <w:rFonts w:ascii="Arial" w:hAnsi="Arial"/>
                <w:b/>
                <w:bCs/>
                <w:caps/>
                <w:noProof/>
              </w:rPr>
              <w:t>X</w:t>
            </w:r>
          </w:p>
        </w:tc>
      </w:tr>
    </w:tbl>
    <w:p w:rsidR="00CD1AC9" w:rsidRPr="00B00269" w:rsidRDefault="00CD1AC9" w:rsidP="00CD1AC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D1AC9" w:rsidRPr="00B00269" w:rsidTr="00CD1AC9">
        <w:tc>
          <w:tcPr>
            <w:tcW w:w="9640" w:type="dxa"/>
            <w:gridSpan w:val="11"/>
          </w:tcPr>
          <w:p w:rsidR="00CD1AC9" w:rsidRPr="00B00269" w:rsidRDefault="00CD1AC9" w:rsidP="00CD1AC9">
            <w:pPr>
              <w:spacing w:after="0"/>
              <w:rPr>
                <w:rFonts w:ascii="Arial" w:hAnsi="Arial"/>
                <w:noProof/>
                <w:sz w:val="8"/>
                <w:szCs w:val="8"/>
              </w:rPr>
            </w:pPr>
          </w:p>
        </w:tc>
      </w:tr>
      <w:tr w:rsidR="00CD1AC9" w:rsidRPr="00B00269" w:rsidTr="00CD1AC9">
        <w:tc>
          <w:tcPr>
            <w:tcW w:w="1843" w:type="dxa"/>
            <w:tcBorders>
              <w:top w:val="single" w:sz="4" w:space="0" w:color="auto"/>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Title:</w:t>
            </w:r>
            <w:r w:rsidRPr="00B00269">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noProof/>
              </w:rPr>
              <w:t xml:space="preserve">Introduction of new test case for Call Control on </w:t>
            </w:r>
            <w:r w:rsidR="00F652BE" w:rsidRPr="00F652BE">
              <w:rPr>
                <w:rFonts w:ascii="Arial" w:hAnsi="Arial"/>
                <w:noProof/>
              </w:rPr>
              <w:t>PDP Context Activation</w:t>
            </w:r>
          </w:p>
        </w:tc>
      </w:tr>
      <w:tr w:rsidR="00CD1AC9" w:rsidRPr="00B00269" w:rsidTr="00CD1AC9">
        <w:tc>
          <w:tcPr>
            <w:tcW w:w="1843" w:type="dxa"/>
            <w:tcBorders>
              <w:left w:val="single" w:sz="4" w:space="0" w:color="auto"/>
            </w:tcBorders>
          </w:tcPr>
          <w:p w:rsidR="00CD1AC9" w:rsidRPr="00B00269" w:rsidRDefault="00CD1AC9" w:rsidP="00CD1AC9">
            <w:pPr>
              <w:spacing w:after="0"/>
              <w:rPr>
                <w:rFonts w:ascii="Arial" w:hAnsi="Arial"/>
                <w:b/>
                <w:i/>
                <w:noProof/>
                <w:sz w:val="8"/>
                <w:szCs w:val="8"/>
              </w:rPr>
            </w:pPr>
          </w:p>
        </w:tc>
        <w:tc>
          <w:tcPr>
            <w:tcW w:w="7797" w:type="dxa"/>
            <w:gridSpan w:val="10"/>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Source to WG:</w:t>
            </w:r>
          </w:p>
        </w:tc>
        <w:tc>
          <w:tcPr>
            <w:tcW w:w="7797" w:type="dxa"/>
            <w:gridSpan w:val="10"/>
            <w:tcBorders>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noProof/>
              </w:rPr>
              <w:t>Gemalto, COMPRION</w:t>
            </w:r>
          </w:p>
        </w:tc>
      </w:tr>
      <w:tr w:rsidR="00CD1AC9" w:rsidRPr="00B00269" w:rsidTr="00CD1AC9">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Source to TSG:</w:t>
            </w:r>
          </w:p>
        </w:tc>
        <w:tc>
          <w:tcPr>
            <w:tcW w:w="7797" w:type="dxa"/>
            <w:gridSpan w:val="10"/>
            <w:tcBorders>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rPr>
              <w:t>CT6</w:t>
            </w:r>
            <w:r w:rsidR="004737D1" w:rsidRPr="00B00269">
              <w:rPr>
                <w:rFonts w:ascii="Arial" w:hAnsi="Arial"/>
              </w:rPr>
              <w:fldChar w:fldCharType="begin"/>
            </w:r>
            <w:r w:rsidRPr="00B00269">
              <w:rPr>
                <w:rFonts w:ascii="Arial" w:hAnsi="Arial"/>
              </w:rPr>
              <w:instrText xml:space="preserve"> DOCPROPERTY  SourceIfTsg  \* MERGEFORMAT </w:instrText>
            </w:r>
            <w:r w:rsidR="004737D1" w:rsidRPr="00B00269">
              <w:rPr>
                <w:rFonts w:ascii="Arial" w:hAnsi="Arial"/>
              </w:rPr>
              <w:fldChar w:fldCharType="end"/>
            </w:r>
          </w:p>
        </w:tc>
      </w:tr>
      <w:tr w:rsidR="00CD1AC9" w:rsidRPr="00B00269" w:rsidTr="00CD1AC9">
        <w:tc>
          <w:tcPr>
            <w:tcW w:w="1843" w:type="dxa"/>
            <w:tcBorders>
              <w:left w:val="single" w:sz="4" w:space="0" w:color="auto"/>
            </w:tcBorders>
          </w:tcPr>
          <w:p w:rsidR="00CD1AC9" w:rsidRPr="00B00269" w:rsidRDefault="00CD1AC9" w:rsidP="00CD1AC9">
            <w:pPr>
              <w:spacing w:after="0"/>
              <w:rPr>
                <w:rFonts w:ascii="Arial" w:hAnsi="Arial"/>
                <w:b/>
                <w:i/>
                <w:noProof/>
                <w:sz w:val="8"/>
                <w:szCs w:val="8"/>
              </w:rPr>
            </w:pPr>
          </w:p>
        </w:tc>
        <w:tc>
          <w:tcPr>
            <w:tcW w:w="7797" w:type="dxa"/>
            <w:gridSpan w:val="10"/>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Work item code:</w:t>
            </w:r>
          </w:p>
        </w:tc>
        <w:tc>
          <w:tcPr>
            <w:tcW w:w="3686" w:type="dxa"/>
            <w:gridSpan w:val="5"/>
            <w:shd w:val="pct30" w:color="FFFF00" w:fill="auto"/>
          </w:tcPr>
          <w:p w:rsidR="00CD1AC9" w:rsidRPr="00B00269" w:rsidRDefault="00CD1AC9" w:rsidP="00CD1AC9">
            <w:pPr>
              <w:spacing w:after="0"/>
              <w:ind w:left="100"/>
              <w:rPr>
                <w:rFonts w:ascii="Arial" w:hAnsi="Arial"/>
                <w:noProof/>
              </w:rPr>
            </w:pPr>
            <w:r w:rsidRPr="00B00269">
              <w:rPr>
                <w:rFonts w:ascii="Arial" w:hAnsi="Arial"/>
              </w:rPr>
              <w:t>TEI14</w:t>
            </w:r>
            <w:r w:rsidR="004737D1" w:rsidRPr="00B00269">
              <w:rPr>
                <w:rFonts w:ascii="Arial" w:hAnsi="Arial"/>
              </w:rPr>
              <w:fldChar w:fldCharType="begin"/>
            </w:r>
            <w:r w:rsidRPr="00B00269">
              <w:rPr>
                <w:rFonts w:ascii="Arial" w:hAnsi="Arial"/>
              </w:rPr>
              <w:instrText xml:space="preserve"> DOCPROPERTY  RelatedWis  \* MERGEFORMAT </w:instrText>
            </w:r>
            <w:r w:rsidR="004737D1" w:rsidRPr="00B00269">
              <w:rPr>
                <w:rFonts w:ascii="Arial" w:hAnsi="Arial"/>
              </w:rPr>
              <w:fldChar w:fldCharType="end"/>
            </w:r>
          </w:p>
        </w:tc>
        <w:tc>
          <w:tcPr>
            <w:tcW w:w="567" w:type="dxa"/>
            <w:tcBorders>
              <w:left w:val="nil"/>
            </w:tcBorders>
          </w:tcPr>
          <w:p w:rsidR="00CD1AC9" w:rsidRPr="00B00269" w:rsidRDefault="00CD1AC9" w:rsidP="00CD1AC9">
            <w:pPr>
              <w:spacing w:after="0"/>
              <w:ind w:right="100"/>
              <w:rPr>
                <w:rFonts w:ascii="Arial" w:hAnsi="Arial"/>
                <w:noProof/>
              </w:rPr>
            </w:pPr>
          </w:p>
        </w:tc>
        <w:tc>
          <w:tcPr>
            <w:tcW w:w="1417" w:type="dxa"/>
            <w:gridSpan w:val="3"/>
            <w:tcBorders>
              <w:left w:val="nil"/>
            </w:tcBorders>
          </w:tcPr>
          <w:p w:rsidR="00CD1AC9" w:rsidRPr="00B00269" w:rsidRDefault="00CD1AC9" w:rsidP="00CD1AC9">
            <w:pPr>
              <w:spacing w:after="0"/>
              <w:jc w:val="right"/>
              <w:rPr>
                <w:rFonts w:ascii="Arial" w:hAnsi="Arial"/>
                <w:noProof/>
              </w:rPr>
            </w:pPr>
            <w:r w:rsidRPr="00B00269">
              <w:rPr>
                <w:rFonts w:ascii="Arial" w:hAnsi="Arial"/>
                <w:b/>
                <w:i/>
                <w:noProof/>
              </w:rPr>
              <w:t>Date:</w:t>
            </w:r>
          </w:p>
        </w:tc>
        <w:tc>
          <w:tcPr>
            <w:tcW w:w="2127" w:type="dxa"/>
            <w:tcBorders>
              <w:right w:val="single" w:sz="4" w:space="0" w:color="auto"/>
            </w:tcBorders>
            <w:shd w:val="pct30" w:color="FFFF00" w:fill="auto"/>
          </w:tcPr>
          <w:p w:rsidR="00CD1AC9" w:rsidRPr="00B00269" w:rsidRDefault="004737D1" w:rsidP="003036EA">
            <w:pPr>
              <w:spacing w:after="0"/>
              <w:ind w:left="100"/>
              <w:rPr>
                <w:rFonts w:ascii="Arial" w:hAnsi="Arial"/>
                <w:noProof/>
              </w:rPr>
            </w:pPr>
            <w:fldSimple w:instr=" DOCPROPERTY  ResDate  \* MERGEFORMAT ">
              <w:r w:rsidR="00CD1AC9" w:rsidRPr="00B00269">
                <w:rPr>
                  <w:rFonts w:ascii="Arial" w:hAnsi="Arial"/>
                  <w:noProof/>
                </w:rPr>
                <w:t>2017-0</w:t>
              </w:r>
              <w:r w:rsidR="00B41DE7" w:rsidRPr="00B00269">
                <w:rPr>
                  <w:rFonts w:ascii="Arial" w:hAnsi="Arial"/>
                  <w:noProof/>
                </w:rPr>
                <w:t>8</w:t>
              </w:r>
              <w:r w:rsidR="00CD1AC9" w:rsidRPr="00B00269">
                <w:rPr>
                  <w:rFonts w:ascii="Arial" w:hAnsi="Arial"/>
                  <w:noProof/>
                </w:rPr>
                <w:t>-</w:t>
              </w:r>
              <w:r w:rsidR="00B41DE7" w:rsidRPr="00B00269">
                <w:rPr>
                  <w:rFonts w:ascii="Arial" w:hAnsi="Arial"/>
                  <w:noProof/>
                </w:rPr>
                <w:t>2</w:t>
              </w:r>
              <w:r w:rsidR="003036EA">
                <w:rPr>
                  <w:rFonts w:ascii="Arial" w:hAnsi="Arial"/>
                  <w:noProof/>
                </w:rPr>
                <w:t>5</w:t>
              </w:r>
            </w:fldSimple>
          </w:p>
        </w:tc>
      </w:tr>
      <w:tr w:rsidR="00CD1AC9" w:rsidRPr="00B00269" w:rsidTr="00CD1AC9">
        <w:tc>
          <w:tcPr>
            <w:tcW w:w="1843" w:type="dxa"/>
            <w:tcBorders>
              <w:left w:val="single" w:sz="4" w:space="0" w:color="auto"/>
            </w:tcBorders>
          </w:tcPr>
          <w:p w:rsidR="00CD1AC9" w:rsidRPr="00B00269" w:rsidRDefault="00CD1AC9" w:rsidP="00CD1AC9">
            <w:pPr>
              <w:spacing w:after="0"/>
              <w:rPr>
                <w:rFonts w:ascii="Arial" w:hAnsi="Arial"/>
                <w:b/>
                <w:i/>
                <w:noProof/>
                <w:sz w:val="8"/>
                <w:szCs w:val="8"/>
              </w:rPr>
            </w:pPr>
          </w:p>
        </w:tc>
        <w:tc>
          <w:tcPr>
            <w:tcW w:w="1986" w:type="dxa"/>
            <w:gridSpan w:val="4"/>
          </w:tcPr>
          <w:p w:rsidR="00CD1AC9" w:rsidRPr="00B00269" w:rsidRDefault="00CD1AC9" w:rsidP="00CD1AC9">
            <w:pPr>
              <w:spacing w:after="0"/>
              <w:rPr>
                <w:rFonts w:ascii="Arial" w:hAnsi="Arial"/>
                <w:noProof/>
                <w:sz w:val="8"/>
                <w:szCs w:val="8"/>
              </w:rPr>
            </w:pPr>
          </w:p>
        </w:tc>
        <w:tc>
          <w:tcPr>
            <w:tcW w:w="2267" w:type="dxa"/>
            <w:gridSpan w:val="2"/>
          </w:tcPr>
          <w:p w:rsidR="00CD1AC9" w:rsidRPr="00B00269" w:rsidRDefault="00CD1AC9" w:rsidP="00CD1AC9">
            <w:pPr>
              <w:spacing w:after="0"/>
              <w:rPr>
                <w:rFonts w:ascii="Arial" w:hAnsi="Arial"/>
                <w:noProof/>
                <w:sz w:val="8"/>
                <w:szCs w:val="8"/>
              </w:rPr>
            </w:pPr>
          </w:p>
        </w:tc>
        <w:tc>
          <w:tcPr>
            <w:tcW w:w="1417" w:type="dxa"/>
            <w:gridSpan w:val="3"/>
          </w:tcPr>
          <w:p w:rsidR="00CD1AC9" w:rsidRPr="00B00269" w:rsidRDefault="00CD1AC9" w:rsidP="00CD1AC9">
            <w:pPr>
              <w:spacing w:after="0"/>
              <w:rPr>
                <w:rFonts w:ascii="Arial" w:hAnsi="Arial"/>
                <w:noProof/>
                <w:sz w:val="8"/>
                <w:szCs w:val="8"/>
              </w:rPr>
            </w:pPr>
          </w:p>
        </w:tc>
        <w:tc>
          <w:tcPr>
            <w:tcW w:w="2127" w:type="dxa"/>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rPr>
          <w:cantSplit/>
        </w:trPr>
        <w:tc>
          <w:tcPr>
            <w:tcW w:w="1843" w:type="dxa"/>
            <w:tcBorders>
              <w:left w:val="single" w:sz="4" w:space="0" w:color="auto"/>
            </w:tcBorders>
          </w:tcPr>
          <w:p w:rsidR="00CD1AC9" w:rsidRPr="00B00269" w:rsidRDefault="00CD1AC9" w:rsidP="00CD1AC9">
            <w:pPr>
              <w:tabs>
                <w:tab w:val="right" w:pos="1759"/>
              </w:tabs>
              <w:spacing w:after="0"/>
              <w:rPr>
                <w:rFonts w:ascii="Arial" w:hAnsi="Arial"/>
                <w:b/>
                <w:i/>
                <w:noProof/>
              </w:rPr>
            </w:pPr>
            <w:r w:rsidRPr="00B00269">
              <w:rPr>
                <w:rFonts w:ascii="Arial" w:hAnsi="Arial"/>
                <w:b/>
                <w:i/>
                <w:noProof/>
              </w:rPr>
              <w:t>Category:</w:t>
            </w:r>
          </w:p>
        </w:tc>
        <w:tc>
          <w:tcPr>
            <w:tcW w:w="851" w:type="dxa"/>
            <w:shd w:val="pct30" w:color="FFFF00" w:fill="auto"/>
          </w:tcPr>
          <w:p w:rsidR="00CD1AC9" w:rsidRPr="00B00269" w:rsidRDefault="004737D1" w:rsidP="00CD1AC9">
            <w:pPr>
              <w:spacing w:after="0"/>
              <w:ind w:left="100" w:right="-609"/>
              <w:rPr>
                <w:rFonts w:ascii="Arial" w:hAnsi="Arial"/>
                <w:b/>
                <w:noProof/>
              </w:rPr>
            </w:pPr>
            <w:fldSimple w:instr=" DOCPROPERTY  Cat  \* MERGEFORMAT ">
              <w:r w:rsidR="00CD1AC9" w:rsidRPr="00B00269">
                <w:rPr>
                  <w:rFonts w:ascii="Arial" w:hAnsi="Arial"/>
                  <w:b/>
                  <w:noProof/>
                </w:rPr>
                <w:t>B</w:t>
              </w:r>
            </w:fldSimple>
          </w:p>
        </w:tc>
        <w:tc>
          <w:tcPr>
            <w:tcW w:w="3402" w:type="dxa"/>
            <w:gridSpan w:val="5"/>
            <w:tcBorders>
              <w:left w:val="nil"/>
            </w:tcBorders>
          </w:tcPr>
          <w:p w:rsidR="00CD1AC9" w:rsidRPr="00B00269" w:rsidRDefault="00CD1AC9" w:rsidP="00CD1AC9">
            <w:pPr>
              <w:spacing w:after="0"/>
              <w:rPr>
                <w:rFonts w:ascii="Arial" w:hAnsi="Arial"/>
                <w:noProof/>
              </w:rPr>
            </w:pPr>
          </w:p>
        </w:tc>
        <w:tc>
          <w:tcPr>
            <w:tcW w:w="1417" w:type="dxa"/>
            <w:gridSpan w:val="3"/>
            <w:tcBorders>
              <w:left w:val="nil"/>
            </w:tcBorders>
          </w:tcPr>
          <w:p w:rsidR="00CD1AC9" w:rsidRPr="00B00269" w:rsidRDefault="00CD1AC9" w:rsidP="00CD1AC9">
            <w:pPr>
              <w:spacing w:after="0"/>
              <w:jc w:val="right"/>
              <w:rPr>
                <w:rFonts w:ascii="Arial" w:hAnsi="Arial"/>
                <w:b/>
                <w:i/>
                <w:noProof/>
              </w:rPr>
            </w:pPr>
            <w:r w:rsidRPr="00B00269">
              <w:rPr>
                <w:rFonts w:ascii="Arial" w:hAnsi="Arial"/>
                <w:b/>
                <w:i/>
                <w:noProof/>
              </w:rPr>
              <w:t>Release:</w:t>
            </w:r>
          </w:p>
        </w:tc>
        <w:tc>
          <w:tcPr>
            <w:tcW w:w="2127" w:type="dxa"/>
            <w:tcBorders>
              <w:right w:val="single" w:sz="4" w:space="0" w:color="auto"/>
            </w:tcBorders>
            <w:shd w:val="pct30" w:color="FFFF00" w:fill="auto"/>
          </w:tcPr>
          <w:p w:rsidR="00CD1AC9" w:rsidRPr="00B00269" w:rsidRDefault="004737D1" w:rsidP="00CD1AC9">
            <w:pPr>
              <w:spacing w:after="0"/>
              <w:ind w:left="100"/>
              <w:rPr>
                <w:rFonts w:ascii="Arial" w:hAnsi="Arial"/>
                <w:noProof/>
              </w:rPr>
            </w:pPr>
            <w:fldSimple w:instr=" DOCPROPERTY  Release  \* MERGEFORMAT ">
              <w:r w:rsidR="00CD1AC9" w:rsidRPr="00B00269">
                <w:rPr>
                  <w:rFonts w:ascii="Arial" w:hAnsi="Arial"/>
                  <w:noProof/>
                </w:rPr>
                <w:t>Rel-14</w:t>
              </w:r>
            </w:fldSimple>
          </w:p>
        </w:tc>
      </w:tr>
      <w:tr w:rsidR="00CD1AC9" w:rsidRPr="00B00269" w:rsidTr="00CD1AC9">
        <w:tc>
          <w:tcPr>
            <w:tcW w:w="1843" w:type="dxa"/>
            <w:tcBorders>
              <w:left w:val="single" w:sz="4" w:space="0" w:color="auto"/>
              <w:bottom w:val="single" w:sz="4" w:space="0" w:color="auto"/>
            </w:tcBorders>
          </w:tcPr>
          <w:p w:rsidR="00CD1AC9" w:rsidRPr="00B00269" w:rsidRDefault="00CD1AC9" w:rsidP="00CD1AC9">
            <w:pPr>
              <w:spacing w:after="0"/>
              <w:rPr>
                <w:rFonts w:ascii="Arial" w:hAnsi="Arial"/>
                <w:b/>
                <w:i/>
                <w:noProof/>
              </w:rPr>
            </w:pPr>
          </w:p>
        </w:tc>
        <w:tc>
          <w:tcPr>
            <w:tcW w:w="4677" w:type="dxa"/>
            <w:gridSpan w:val="8"/>
            <w:tcBorders>
              <w:bottom w:val="single" w:sz="4" w:space="0" w:color="auto"/>
            </w:tcBorders>
          </w:tcPr>
          <w:p w:rsidR="00CD1AC9" w:rsidRPr="00B00269" w:rsidRDefault="00CD1AC9" w:rsidP="00CD1AC9">
            <w:pPr>
              <w:spacing w:after="0"/>
              <w:ind w:left="383" w:hanging="383"/>
              <w:rPr>
                <w:rFonts w:ascii="Arial" w:hAnsi="Arial"/>
                <w:i/>
                <w:noProof/>
                <w:sz w:val="18"/>
              </w:rPr>
            </w:pPr>
            <w:r w:rsidRPr="00B00269">
              <w:rPr>
                <w:rFonts w:ascii="Arial" w:hAnsi="Arial"/>
                <w:i/>
                <w:noProof/>
                <w:sz w:val="18"/>
              </w:rPr>
              <w:t xml:space="preserve">Use </w:t>
            </w:r>
            <w:r w:rsidRPr="00B00269">
              <w:rPr>
                <w:rFonts w:ascii="Arial" w:hAnsi="Arial"/>
                <w:i/>
                <w:noProof/>
                <w:sz w:val="18"/>
                <w:u w:val="single"/>
              </w:rPr>
              <w:t>one</w:t>
            </w:r>
            <w:r w:rsidRPr="00B00269">
              <w:rPr>
                <w:rFonts w:ascii="Arial" w:hAnsi="Arial"/>
                <w:i/>
                <w:noProof/>
                <w:sz w:val="18"/>
              </w:rPr>
              <w:t xml:space="preserve"> of the following categories:</w:t>
            </w:r>
            <w:r w:rsidRPr="00B00269">
              <w:rPr>
                <w:rFonts w:ascii="Arial" w:hAnsi="Arial"/>
                <w:b/>
                <w:i/>
                <w:noProof/>
                <w:sz w:val="18"/>
              </w:rPr>
              <w:br/>
              <w:t>F</w:t>
            </w:r>
            <w:r w:rsidRPr="00B00269">
              <w:rPr>
                <w:rFonts w:ascii="Arial" w:hAnsi="Arial"/>
                <w:i/>
                <w:noProof/>
                <w:sz w:val="18"/>
              </w:rPr>
              <w:t xml:space="preserve">  (correction)</w:t>
            </w:r>
            <w:r w:rsidRPr="00B00269">
              <w:rPr>
                <w:rFonts w:ascii="Arial" w:hAnsi="Arial"/>
                <w:i/>
                <w:noProof/>
                <w:sz w:val="18"/>
              </w:rPr>
              <w:br/>
            </w:r>
            <w:r w:rsidRPr="00B00269">
              <w:rPr>
                <w:rFonts w:ascii="Arial" w:hAnsi="Arial"/>
                <w:b/>
                <w:i/>
                <w:noProof/>
                <w:sz w:val="18"/>
              </w:rPr>
              <w:t>A</w:t>
            </w:r>
            <w:r w:rsidRPr="00B00269">
              <w:rPr>
                <w:rFonts w:ascii="Arial" w:hAnsi="Arial"/>
                <w:i/>
                <w:noProof/>
                <w:sz w:val="18"/>
              </w:rPr>
              <w:t xml:space="preserve">  (mirror corresponding to a change in an earlier release)</w:t>
            </w:r>
            <w:r w:rsidRPr="00B00269">
              <w:rPr>
                <w:rFonts w:ascii="Arial" w:hAnsi="Arial"/>
                <w:i/>
                <w:noProof/>
                <w:sz w:val="18"/>
              </w:rPr>
              <w:br/>
            </w:r>
            <w:r w:rsidRPr="00B00269">
              <w:rPr>
                <w:rFonts w:ascii="Arial" w:hAnsi="Arial"/>
                <w:b/>
                <w:i/>
                <w:noProof/>
                <w:sz w:val="18"/>
              </w:rPr>
              <w:t>B</w:t>
            </w:r>
            <w:r w:rsidRPr="00B00269">
              <w:rPr>
                <w:rFonts w:ascii="Arial" w:hAnsi="Arial"/>
                <w:i/>
                <w:noProof/>
                <w:sz w:val="18"/>
              </w:rPr>
              <w:t xml:space="preserve">  (addition of feature), </w:t>
            </w:r>
            <w:r w:rsidRPr="00B00269">
              <w:rPr>
                <w:rFonts w:ascii="Arial" w:hAnsi="Arial"/>
                <w:i/>
                <w:noProof/>
                <w:sz w:val="18"/>
              </w:rPr>
              <w:br/>
            </w:r>
            <w:r w:rsidRPr="00B00269">
              <w:rPr>
                <w:rFonts w:ascii="Arial" w:hAnsi="Arial"/>
                <w:b/>
                <w:i/>
                <w:noProof/>
                <w:sz w:val="18"/>
              </w:rPr>
              <w:t>C</w:t>
            </w:r>
            <w:r w:rsidRPr="00B00269">
              <w:rPr>
                <w:rFonts w:ascii="Arial" w:hAnsi="Arial"/>
                <w:i/>
                <w:noProof/>
                <w:sz w:val="18"/>
              </w:rPr>
              <w:t xml:space="preserve">  (functional modification of feature)</w:t>
            </w:r>
            <w:r w:rsidRPr="00B00269">
              <w:rPr>
                <w:rFonts w:ascii="Arial" w:hAnsi="Arial"/>
                <w:i/>
                <w:noProof/>
                <w:sz w:val="18"/>
              </w:rPr>
              <w:br/>
            </w:r>
            <w:r w:rsidRPr="00B00269">
              <w:rPr>
                <w:rFonts w:ascii="Arial" w:hAnsi="Arial"/>
                <w:b/>
                <w:i/>
                <w:noProof/>
                <w:sz w:val="18"/>
              </w:rPr>
              <w:t>D</w:t>
            </w:r>
            <w:r w:rsidRPr="00B00269">
              <w:rPr>
                <w:rFonts w:ascii="Arial" w:hAnsi="Arial"/>
                <w:i/>
                <w:noProof/>
                <w:sz w:val="18"/>
              </w:rPr>
              <w:t xml:space="preserve">  (editorial modification)</w:t>
            </w:r>
          </w:p>
          <w:p w:rsidR="00CD1AC9" w:rsidRPr="00B00269" w:rsidRDefault="00CD1AC9" w:rsidP="00CD1AC9">
            <w:pPr>
              <w:spacing w:after="120"/>
              <w:rPr>
                <w:rFonts w:ascii="Arial" w:hAnsi="Arial"/>
                <w:noProof/>
              </w:rPr>
            </w:pPr>
            <w:r w:rsidRPr="00B00269">
              <w:rPr>
                <w:rFonts w:ascii="Arial" w:hAnsi="Arial"/>
                <w:noProof/>
                <w:sz w:val="18"/>
              </w:rPr>
              <w:t>Detailed explanations of the above categories can</w:t>
            </w:r>
            <w:r w:rsidRPr="00B00269">
              <w:rPr>
                <w:rFonts w:ascii="Arial" w:hAnsi="Arial"/>
                <w:noProof/>
                <w:sz w:val="18"/>
              </w:rPr>
              <w:br/>
              <w:t xml:space="preserve">be found in 3GPP </w:t>
            </w:r>
            <w:hyperlink r:id="rId10" w:history="1">
              <w:r w:rsidRPr="00B00269">
                <w:rPr>
                  <w:rFonts w:ascii="Arial" w:hAnsi="Arial"/>
                  <w:noProof/>
                  <w:color w:val="0000FF"/>
                  <w:sz w:val="18"/>
                  <w:u w:val="single"/>
                </w:rPr>
                <w:t>TR 21.900</w:t>
              </w:r>
            </w:hyperlink>
            <w:r w:rsidRPr="00B00269">
              <w:rPr>
                <w:rFonts w:ascii="Arial" w:hAnsi="Arial"/>
                <w:noProof/>
                <w:sz w:val="18"/>
              </w:rPr>
              <w:t>.</w:t>
            </w:r>
          </w:p>
        </w:tc>
        <w:tc>
          <w:tcPr>
            <w:tcW w:w="3120" w:type="dxa"/>
            <w:gridSpan w:val="2"/>
            <w:tcBorders>
              <w:bottom w:val="single" w:sz="4" w:space="0" w:color="auto"/>
              <w:right w:val="single" w:sz="4" w:space="0" w:color="auto"/>
            </w:tcBorders>
          </w:tcPr>
          <w:p w:rsidR="00CD1AC9" w:rsidRPr="00B00269" w:rsidRDefault="00CD1AC9" w:rsidP="00CD1AC9">
            <w:pPr>
              <w:tabs>
                <w:tab w:val="left" w:pos="950"/>
              </w:tabs>
              <w:spacing w:after="0"/>
              <w:ind w:left="241" w:hanging="241"/>
              <w:rPr>
                <w:rFonts w:ascii="Arial" w:hAnsi="Arial"/>
                <w:i/>
                <w:noProof/>
                <w:sz w:val="18"/>
              </w:rPr>
            </w:pPr>
            <w:r w:rsidRPr="00B00269">
              <w:rPr>
                <w:rFonts w:ascii="Arial" w:hAnsi="Arial"/>
                <w:i/>
                <w:noProof/>
                <w:sz w:val="18"/>
              </w:rPr>
              <w:t xml:space="preserve">Use </w:t>
            </w:r>
            <w:r w:rsidRPr="00B00269">
              <w:rPr>
                <w:rFonts w:ascii="Arial" w:hAnsi="Arial"/>
                <w:i/>
                <w:noProof/>
                <w:sz w:val="18"/>
                <w:u w:val="single"/>
              </w:rPr>
              <w:t>one</w:t>
            </w:r>
            <w:r w:rsidRPr="00B00269">
              <w:rPr>
                <w:rFonts w:ascii="Arial" w:hAnsi="Arial"/>
                <w:i/>
                <w:noProof/>
                <w:sz w:val="18"/>
              </w:rPr>
              <w:t xml:space="preserve"> of the following releases:</w:t>
            </w:r>
            <w:r w:rsidRPr="00B00269">
              <w:rPr>
                <w:rFonts w:ascii="Arial" w:hAnsi="Arial"/>
                <w:i/>
                <w:noProof/>
                <w:sz w:val="18"/>
              </w:rPr>
              <w:br/>
              <w:t>Rel-8</w:t>
            </w:r>
            <w:r w:rsidRPr="00B00269">
              <w:rPr>
                <w:rFonts w:ascii="Arial" w:hAnsi="Arial"/>
                <w:i/>
                <w:noProof/>
                <w:sz w:val="18"/>
              </w:rPr>
              <w:tab/>
              <w:t>(Release 8)</w:t>
            </w:r>
            <w:r w:rsidRPr="00B00269">
              <w:rPr>
                <w:rFonts w:ascii="Arial" w:hAnsi="Arial"/>
                <w:i/>
                <w:noProof/>
                <w:sz w:val="18"/>
              </w:rPr>
              <w:br/>
              <w:t>Rel-9</w:t>
            </w:r>
            <w:r w:rsidRPr="00B00269">
              <w:rPr>
                <w:rFonts w:ascii="Arial" w:hAnsi="Arial"/>
                <w:i/>
                <w:noProof/>
                <w:sz w:val="18"/>
              </w:rPr>
              <w:tab/>
              <w:t>(Release 9)</w:t>
            </w:r>
            <w:r w:rsidRPr="00B00269">
              <w:rPr>
                <w:rFonts w:ascii="Arial" w:hAnsi="Arial"/>
                <w:i/>
                <w:noProof/>
                <w:sz w:val="18"/>
              </w:rPr>
              <w:br/>
              <w:t>Rel-10</w:t>
            </w:r>
            <w:r w:rsidRPr="00B00269">
              <w:rPr>
                <w:rFonts w:ascii="Arial" w:hAnsi="Arial"/>
                <w:i/>
                <w:noProof/>
                <w:sz w:val="18"/>
              </w:rPr>
              <w:tab/>
              <w:t>(Release 10)</w:t>
            </w:r>
            <w:r w:rsidRPr="00B00269">
              <w:rPr>
                <w:rFonts w:ascii="Arial" w:hAnsi="Arial"/>
                <w:i/>
                <w:noProof/>
                <w:sz w:val="18"/>
              </w:rPr>
              <w:br/>
              <w:t>Rel-11</w:t>
            </w:r>
            <w:r w:rsidRPr="00B00269">
              <w:rPr>
                <w:rFonts w:ascii="Arial" w:hAnsi="Arial"/>
                <w:i/>
                <w:noProof/>
                <w:sz w:val="18"/>
              </w:rPr>
              <w:tab/>
              <w:t>(Release 11)</w:t>
            </w:r>
            <w:r w:rsidRPr="00B00269">
              <w:rPr>
                <w:rFonts w:ascii="Arial" w:hAnsi="Arial"/>
                <w:i/>
                <w:noProof/>
                <w:sz w:val="18"/>
              </w:rPr>
              <w:br/>
              <w:t>Rel-12</w:t>
            </w:r>
            <w:r w:rsidRPr="00B00269">
              <w:rPr>
                <w:rFonts w:ascii="Arial" w:hAnsi="Arial"/>
                <w:i/>
                <w:noProof/>
                <w:sz w:val="18"/>
              </w:rPr>
              <w:tab/>
              <w:t>(Release 12)</w:t>
            </w:r>
            <w:r w:rsidRPr="00B00269">
              <w:rPr>
                <w:rFonts w:ascii="Arial" w:hAnsi="Arial"/>
                <w:i/>
                <w:noProof/>
                <w:sz w:val="18"/>
              </w:rPr>
              <w:br/>
            </w:r>
            <w:bookmarkStart w:id="2" w:name="OLE_LINK1"/>
            <w:r w:rsidRPr="00B00269">
              <w:rPr>
                <w:rFonts w:ascii="Arial" w:hAnsi="Arial"/>
                <w:i/>
                <w:noProof/>
                <w:sz w:val="18"/>
              </w:rPr>
              <w:t>Rel-13</w:t>
            </w:r>
            <w:r w:rsidRPr="00B00269">
              <w:rPr>
                <w:rFonts w:ascii="Arial" w:hAnsi="Arial"/>
                <w:i/>
                <w:noProof/>
                <w:sz w:val="18"/>
              </w:rPr>
              <w:tab/>
              <w:t>(Release 13)</w:t>
            </w:r>
            <w:bookmarkEnd w:id="2"/>
            <w:r w:rsidRPr="00B00269">
              <w:rPr>
                <w:rFonts w:ascii="Arial" w:hAnsi="Arial"/>
                <w:i/>
                <w:noProof/>
                <w:sz w:val="18"/>
              </w:rPr>
              <w:br/>
              <w:t>Rel-14</w:t>
            </w:r>
            <w:r w:rsidRPr="00B00269">
              <w:rPr>
                <w:rFonts w:ascii="Arial" w:hAnsi="Arial"/>
                <w:i/>
                <w:noProof/>
                <w:sz w:val="18"/>
              </w:rPr>
              <w:tab/>
              <w:t>(Release 14)</w:t>
            </w:r>
          </w:p>
        </w:tc>
      </w:tr>
      <w:tr w:rsidR="00CD1AC9" w:rsidRPr="00B00269" w:rsidTr="00CD1AC9">
        <w:tc>
          <w:tcPr>
            <w:tcW w:w="1843" w:type="dxa"/>
          </w:tcPr>
          <w:p w:rsidR="00CD1AC9" w:rsidRPr="00B00269" w:rsidRDefault="00CD1AC9" w:rsidP="00CD1AC9">
            <w:pPr>
              <w:spacing w:after="0"/>
              <w:rPr>
                <w:rFonts w:ascii="Arial" w:hAnsi="Arial"/>
                <w:b/>
                <w:i/>
                <w:noProof/>
                <w:sz w:val="8"/>
                <w:szCs w:val="8"/>
              </w:rPr>
            </w:pPr>
          </w:p>
        </w:tc>
        <w:tc>
          <w:tcPr>
            <w:tcW w:w="7797" w:type="dxa"/>
            <w:gridSpan w:val="10"/>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top w:val="single" w:sz="4" w:space="0" w:color="auto"/>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A3EC0" w:rsidRPr="00B00269" w:rsidRDefault="00AA3EC0" w:rsidP="00CD1AC9">
            <w:pPr>
              <w:spacing w:after="0"/>
              <w:ind w:left="100"/>
              <w:rPr>
                <w:rFonts w:ascii="Arial" w:hAnsi="Arial"/>
                <w:noProof/>
              </w:rPr>
            </w:pPr>
            <w:r w:rsidRPr="00B00269">
              <w:rPr>
                <w:rFonts w:ascii="Arial" w:hAnsi="Arial"/>
                <w:noProof/>
              </w:rPr>
              <w:t>There is currently no PDP connection test case for Call Control.</w:t>
            </w:r>
          </w:p>
          <w:p w:rsidR="00CD1AC9" w:rsidRPr="00B00269" w:rsidRDefault="00CD1AC9" w:rsidP="00CD1AC9">
            <w:pPr>
              <w:spacing w:after="0"/>
              <w:ind w:left="100"/>
              <w:rPr>
                <w:rFonts w:ascii="Arial" w:hAnsi="Arial"/>
                <w:noProof/>
              </w:rPr>
            </w:pPr>
            <w:r w:rsidRPr="00B00269">
              <w:rPr>
                <w:rFonts w:ascii="Arial" w:hAnsi="Arial"/>
                <w:noProof/>
              </w:rPr>
              <w:t>Introduction of new test case for Call Control on PS PDP connection</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sz w:val="8"/>
                <w:szCs w:val="8"/>
              </w:rPr>
            </w:pPr>
          </w:p>
        </w:tc>
        <w:tc>
          <w:tcPr>
            <w:tcW w:w="6946" w:type="dxa"/>
            <w:gridSpan w:val="9"/>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Summary of change:</w:t>
            </w:r>
          </w:p>
        </w:tc>
        <w:tc>
          <w:tcPr>
            <w:tcW w:w="6946" w:type="dxa"/>
            <w:gridSpan w:val="9"/>
            <w:tcBorders>
              <w:right w:val="single" w:sz="4" w:space="0" w:color="auto"/>
            </w:tcBorders>
            <w:shd w:val="pct30" w:color="FFFF00" w:fill="auto"/>
          </w:tcPr>
          <w:p w:rsidR="00CD1AC9" w:rsidRPr="00B00269" w:rsidRDefault="00CD1AC9" w:rsidP="00CD1AC9">
            <w:pPr>
              <w:spacing w:after="0"/>
              <w:ind w:left="100"/>
              <w:rPr>
                <w:rFonts w:ascii="Arial" w:hAnsi="Arial"/>
                <w:noProof/>
              </w:rPr>
            </w:pPr>
            <w:r w:rsidRPr="00B00269">
              <w:rPr>
                <w:rFonts w:ascii="Arial" w:hAnsi="Arial"/>
                <w:noProof/>
              </w:rPr>
              <w:t xml:space="preserve">Addition of new test case 27.22.X </w:t>
            </w:r>
            <w:r w:rsidR="00AA3EC0" w:rsidRPr="00B00269">
              <w:rPr>
                <w:rFonts w:ascii="Arial" w:hAnsi="Arial"/>
                <w:noProof/>
              </w:rPr>
              <w:t>for Call Control on PS PDP connection.</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sz w:val="8"/>
                <w:szCs w:val="8"/>
              </w:rPr>
            </w:pPr>
          </w:p>
        </w:tc>
        <w:tc>
          <w:tcPr>
            <w:tcW w:w="6946" w:type="dxa"/>
            <w:gridSpan w:val="9"/>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left w:val="single" w:sz="4" w:space="0" w:color="auto"/>
              <w:bottom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D1AC9" w:rsidRPr="00B00269" w:rsidRDefault="00AA3EC0" w:rsidP="00AA3EC0">
            <w:pPr>
              <w:spacing w:after="0"/>
              <w:ind w:left="100"/>
              <w:rPr>
                <w:rFonts w:ascii="Arial" w:hAnsi="Arial"/>
                <w:noProof/>
              </w:rPr>
            </w:pPr>
            <w:r w:rsidRPr="00B00269">
              <w:rPr>
                <w:rFonts w:ascii="Arial" w:hAnsi="Arial"/>
                <w:noProof/>
              </w:rPr>
              <w:t>Cal</w:t>
            </w:r>
            <w:r w:rsidR="00FD7428">
              <w:rPr>
                <w:rFonts w:ascii="Arial" w:hAnsi="Arial"/>
                <w:noProof/>
              </w:rPr>
              <w:t>l</w:t>
            </w:r>
            <w:r w:rsidRPr="00B00269">
              <w:rPr>
                <w:rFonts w:ascii="Arial" w:hAnsi="Arial"/>
                <w:noProof/>
              </w:rPr>
              <w:t xml:space="preserve"> Control on PS PDP connection f</w:t>
            </w:r>
            <w:r w:rsidR="00CD1AC9" w:rsidRPr="00B00269">
              <w:rPr>
                <w:rFonts w:ascii="Arial" w:hAnsi="Arial"/>
                <w:noProof/>
              </w:rPr>
              <w:t xml:space="preserve">eatures </w:t>
            </w:r>
            <w:r w:rsidRPr="00B00269">
              <w:rPr>
                <w:rFonts w:ascii="Arial" w:hAnsi="Arial"/>
                <w:noProof/>
              </w:rPr>
              <w:t xml:space="preserve">cannot be </w:t>
            </w:r>
            <w:r w:rsidR="00CD1AC9" w:rsidRPr="00B00269">
              <w:rPr>
                <w:rFonts w:ascii="Arial" w:hAnsi="Arial"/>
                <w:noProof/>
              </w:rPr>
              <w:t>tested</w:t>
            </w:r>
          </w:p>
        </w:tc>
      </w:tr>
      <w:tr w:rsidR="00CD1AC9" w:rsidRPr="00B00269" w:rsidTr="00CD1AC9">
        <w:tc>
          <w:tcPr>
            <w:tcW w:w="2694" w:type="dxa"/>
            <w:gridSpan w:val="2"/>
          </w:tcPr>
          <w:p w:rsidR="00CD1AC9" w:rsidRPr="00B00269" w:rsidRDefault="00CD1AC9" w:rsidP="00CD1AC9">
            <w:pPr>
              <w:spacing w:after="0"/>
              <w:rPr>
                <w:rFonts w:ascii="Arial" w:hAnsi="Arial"/>
                <w:b/>
                <w:i/>
                <w:noProof/>
                <w:sz w:val="8"/>
                <w:szCs w:val="8"/>
              </w:rPr>
            </w:pPr>
          </w:p>
        </w:tc>
        <w:tc>
          <w:tcPr>
            <w:tcW w:w="6946" w:type="dxa"/>
            <w:gridSpan w:val="9"/>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top w:val="single" w:sz="4" w:space="0" w:color="auto"/>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CD1AC9" w:rsidRPr="00B00269" w:rsidRDefault="00B41DE7" w:rsidP="00CD1AC9">
            <w:pPr>
              <w:spacing w:after="0"/>
              <w:rPr>
                <w:rFonts w:ascii="Arial" w:hAnsi="Arial"/>
                <w:noProof/>
              </w:rPr>
            </w:pPr>
            <w:r w:rsidRPr="00B00269">
              <w:rPr>
                <w:rFonts w:ascii="Arial" w:hAnsi="Arial"/>
                <w:noProof/>
              </w:rPr>
              <w:t>3.4</w:t>
            </w:r>
            <w:r w:rsidR="00AA3EC0" w:rsidRPr="00B00269">
              <w:rPr>
                <w:rFonts w:ascii="Arial" w:hAnsi="Arial"/>
                <w:noProof/>
              </w:rPr>
              <w:t xml:space="preserve">, </w:t>
            </w:r>
            <w:r w:rsidR="00CD1AC9" w:rsidRPr="00B00269">
              <w:rPr>
                <w:rFonts w:ascii="Arial" w:hAnsi="Arial"/>
                <w:noProof/>
              </w:rPr>
              <w:t>27.22.X</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sz w:val="8"/>
                <w:szCs w:val="8"/>
              </w:rPr>
            </w:pPr>
          </w:p>
        </w:tc>
        <w:tc>
          <w:tcPr>
            <w:tcW w:w="6946" w:type="dxa"/>
            <w:gridSpan w:val="9"/>
            <w:tcBorders>
              <w:right w:val="single" w:sz="4" w:space="0" w:color="auto"/>
            </w:tcBorders>
          </w:tcPr>
          <w:p w:rsidR="00CD1AC9" w:rsidRPr="00B00269" w:rsidRDefault="00CD1AC9" w:rsidP="00CD1AC9">
            <w:pPr>
              <w:spacing w:after="0"/>
              <w:rPr>
                <w:rFonts w:ascii="Arial" w:hAnsi="Arial"/>
                <w:noProof/>
                <w:sz w:val="8"/>
                <w:szCs w:val="8"/>
              </w:rPr>
            </w:pPr>
          </w:p>
        </w:tc>
      </w:tr>
      <w:tr w:rsidR="00CD1AC9" w:rsidRPr="00B00269" w:rsidTr="00CD1AC9">
        <w:tc>
          <w:tcPr>
            <w:tcW w:w="2694" w:type="dxa"/>
            <w:gridSpan w:val="2"/>
            <w:tcBorders>
              <w:left w:val="single" w:sz="4" w:space="0" w:color="auto"/>
            </w:tcBorders>
          </w:tcPr>
          <w:p w:rsidR="00CD1AC9" w:rsidRPr="00B00269" w:rsidRDefault="00CD1AC9" w:rsidP="00CD1AC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D1AC9" w:rsidRPr="00B00269" w:rsidRDefault="00CD1AC9" w:rsidP="00CD1AC9">
            <w:pPr>
              <w:spacing w:after="0"/>
              <w:jc w:val="center"/>
              <w:rPr>
                <w:rFonts w:ascii="Arial" w:hAnsi="Arial"/>
                <w:b/>
                <w:caps/>
                <w:noProof/>
              </w:rPr>
            </w:pPr>
            <w:r w:rsidRPr="00B0026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N</w:t>
            </w:r>
          </w:p>
        </w:tc>
        <w:tc>
          <w:tcPr>
            <w:tcW w:w="2977" w:type="dxa"/>
            <w:gridSpan w:val="4"/>
          </w:tcPr>
          <w:p w:rsidR="00CD1AC9" w:rsidRPr="00B00269" w:rsidRDefault="00CD1AC9" w:rsidP="00CD1AC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CD1AC9" w:rsidRPr="00B00269" w:rsidRDefault="00CD1AC9" w:rsidP="00CD1AC9">
            <w:pPr>
              <w:spacing w:after="0"/>
              <w:ind w:left="99"/>
              <w:rPr>
                <w:rFonts w:ascii="Arial" w:hAnsi="Arial"/>
                <w:noProof/>
              </w:rPr>
            </w:pPr>
          </w:p>
        </w:tc>
      </w:tr>
      <w:tr w:rsidR="00CD1AC9" w:rsidRPr="00B00269" w:rsidTr="00CD1AC9">
        <w:tc>
          <w:tcPr>
            <w:tcW w:w="2694" w:type="dxa"/>
            <w:gridSpan w:val="2"/>
            <w:tcBorders>
              <w:left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1AC9" w:rsidRPr="00B00269" w:rsidRDefault="00CD1AC9" w:rsidP="00CD1AC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977" w:type="dxa"/>
            <w:gridSpan w:val="4"/>
          </w:tcPr>
          <w:p w:rsidR="00CD1AC9" w:rsidRPr="00B00269" w:rsidRDefault="00CD1AC9" w:rsidP="00CD1AC9">
            <w:pPr>
              <w:tabs>
                <w:tab w:val="right" w:pos="2893"/>
              </w:tabs>
              <w:spacing w:after="0"/>
              <w:rPr>
                <w:rFonts w:ascii="Arial" w:hAnsi="Arial"/>
                <w:noProof/>
              </w:rPr>
            </w:pPr>
            <w:r w:rsidRPr="00B00269">
              <w:rPr>
                <w:rFonts w:ascii="Arial" w:hAnsi="Arial"/>
                <w:noProof/>
              </w:rPr>
              <w:t xml:space="preserve"> Other core specifications</w:t>
            </w:r>
            <w:r w:rsidRPr="00B00269">
              <w:rPr>
                <w:rFonts w:ascii="Arial" w:hAnsi="Arial"/>
                <w:noProof/>
              </w:rPr>
              <w:tab/>
            </w:r>
          </w:p>
        </w:tc>
        <w:tc>
          <w:tcPr>
            <w:tcW w:w="3401" w:type="dxa"/>
            <w:gridSpan w:val="3"/>
            <w:tcBorders>
              <w:right w:val="single" w:sz="4" w:space="0" w:color="auto"/>
            </w:tcBorders>
            <w:shd w:val="pct30" w:color="FFFF00" w:fill="auto"/>
          </w:tcPr>
          <w:p w:rsidR="00CD1AC9" w:rsidRPr="00B00269" w:rsidRDefault="00CD1AC9" w:rsidP="00CD1AC9">
            <w:pPr>
              <w:spacing w:after="0"/>
              <w:ind w:left="99"/>
              <w:rPr>
                <w:rFonts w:ascii="Arial" w:hAnsi="Arial"/>
                <w:noProof/>
              </w:rPr>
            </w:pPr>
            <w:r w:rsidRPr="00B00269">
              <w:rPr>
                <w:rFonts w:ascii="Arial" w:hAnsi="Arial"/>
                <w:noProof/>
              </w:rPr>
              <w:t xml:space="preserve">TS/TR ... CR ... </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rPr>
            </w:pPr>
            <w:r w:rsidRPr="00B0026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D1AC9" w:rsidRPr="00B00269" w:rsidRDefault="00CD1AC9" w:rsidP="00CD1AC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977" w:type="dxa"/>
            <w:gridSpan w:val="4"/>
          </w:tcPr>
          <w:p w:rsidR="00CD1AC9" w:rsidRPr="00B00269" w:rsidRDefault="00CD1AC9" w:rsidP="00CD1AC9">
            <w:pPr>
              <w:spacing w:after="0"/>
              <w:rPr>
                <w:rFonts w:ascii="Arial" w:hAnsi="Arial"/>
                <w:noProof/>
              </w:rPr>
            </w:pPr>
            <w:r w:rsidRPr="00B00269">
              <w:rPr>
                <w:rFonts w:ascii="Arial" w:hAnsi="Arial"/>
                <w:noProof/>
              </w:rPr>
              <w:t xml:space="preserve"> Test specifications</w:t>
            </w:r>
          </w:p>
        </w:tc>
        <w:tc>
          <w:tcPr>
            <w:tcW w:w="3401" w:type="dxa"/>
            <w:gridSpan w:val="3"/>
            <w:tcBorders>
              <w:right w:val="single" w:sz="4" w:space="0" w:color="auto"/>
            </w:tcBorders>
            <w:shd w:val="pct30" w:color="FFFF00" w:fill="auto"/>
          </w:tcPr>
          <w:p w:rsidR="00CD1AC9" w:rsidRPr="00B00269" w:rsidRDefault="00CD1AC9" w:rsidP="00CD1AC9">
            <w:pPr>
              <w:spacing w:after="0"/>
              <w:ind w:left="99"/>
              <w:rPr>
                <w:rFonts w:ascii="Arial" w:hAnsi="Arial"/>
                <w:noProof/>
              </w:rPr>
            </w:pPr>
            <w:r w:rsidRPr="00B00269">
              <w:rPr>
                <w:rFonts w:ascii="Arial" w:hAnsi="Arial"/>
                <w:noProof/>
              </w:rPr>
              <w:t xml:space="preserve">TS/TR ... CR ... </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rPr>
            </w:pPr>
            <w:r w:rsidRPr="00B0026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1AC9" w:rsidRPr="00B00269" w:rsidRDefault="00CD1AC9" w:rsidP="00CD1AC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AC9" w:rsidRPr="00B00269" w:rsidRDefault="00CD1AC9" w:rsidP="00CD1AC9">
            <w:pPr>
              <w:spacing w:after="0"/>
              <w:jc w:val="center"/>
              <w:rPr>
                <w:rFonts w:ascii="Arial" w:hAnsi="Arial"/>
                <w:b/>
                <w:caps/>
                <w:noProof/>
              </w:rPr>
            </w:pPr>
            <w:r w:rsidRPr="00B00269">
              <w:rPr>
                <w:rFonts w:ascii="Arial" w:hAnsi="Arial"/>
                <w:b/>
                <w:caps/>
                <w:noProof/>
              </w:rPr>
              <w:t>x</w:t>
            </w:r>
          </w:p>
        </w:tc>
        <w:tc>
          <w:tcPr>
            <w:tcW w:w="2977" w:type="dxa"/>
            <w:gridSpan w:val="4"/>
          </w:tcPr>
          <w:p w:rsidR="00CD1AC9" w:rsidRPr="00B00269" w:rsidRDefault="00CD1AC9" w:rsidP="00CD1AC9">
            <w:pPr>
              <w:spacing w:after="0"/>
              <w:rPr>
                <w:rFonts w:ascii="Arial" w:hAnsi="Arial"/>
                <w:noProof/>
              </w:rPr>
            </w:pPr>
            <w:r w:rsidRPr="00B00269">
              <w:rPr>
                <w:rFonts w:ascii="Arial" w:hAnsi="Arial"/>
                <w:noProof/>
              </w:rPr>
              <w:t xml:space="preserve"> O&amp;M Specifications</w:t>
            </w:r>
          </w:p>
        </w:tc>
        <w:tc>
          <w:tcPr>
            <w:tcW w:w="3401" w:type="dxa"/>
            <w:gridSpan w:val="3"/>
            <w:tcBorders>
              <w:right w:val="single" w:sz="4" w:space="0" w:color="auto"/>
            </w:tcBorders>
            <w:shd w:val="pct30" w:color="FFFF00" w:fill="auto"/>
          </w:tcPr>
          <w:p w:rsidR="00CD1AC9" w:rsidRPr="00B00269" w:rsidRDefault="00CD1AC9" w:rsidP="00CD1AC9">
            <w:pPr>
              <w:spacing w:after="0"/>
              <w:ind w:left="99"/>
              <w:rPr>
                <w:rFonts w:ascii="Arial" w:hAnsi="Arial"/>
                <w:noProof/>
              </w:rPr>
            </w:pPr>
            <w:r w:rsidRPr="00B00269">
              <w:rPr>
                <w:rFonts w:ascii="Arial" w:hAnsi="Arial"/>
                <w:noProof/>
              </w:rPr>
              <w:t xml:space="preserve">TS/TR ... CR ... </w:t>
            </w:r>
          </w:p>
        </w:tc>
      </w:tr>
      <w:tr w:rsidR="00CD1AC9" w:rsidRPr="00B00269" w:rsidTr="00CD1AC9">
        <w:tc>
          <w:tcPr>
            <w:tcW w:w="2694" w:type="dxa"/>
            <w:gridSpan w:val="2"/>
            <w:tcBorders>
              <w:left w:val="single" w:sz="4" w:space="0" w:color="auto"/>
            </w:tcBorders>
          </w:tcPr>
          <w:p w:rsidR="00CD1AC9" w:rsidRPr="00B00269" w:rsidRDefault="00CD1AC9" w:rsidP="00CD1AC9">
            <w:pPr>
              <w:spacing w:after="0"/>
              <w:rPr>
                <w:rFonts w:ascii="Arial" w:hAnsi="Arial"/>
                <w:b/>
                <w:i/>
                <w:noProof/>
              </w:rPr>
            </w:pPr>
          </w:p>
        </w:tc>
        <w:tc>
          <w:tcPr>
            <w:tcW w:w="6946" w:type="dxa"/>
            <w:gridSpan w:val="9"/>
            <w:tcBorders>
              <w:right w:val="single" w:sz="4" w:space="0" w:color="auto"/>
            </w:tcBorders>
          </w:tcPr>
          <w:p w:rsidR="00CD1AC9" w:rsidRPr="00B00269" w:rsidRDefault="00CD1AC9" w:rsidP="00CD1AC9">
            <w:pPr>
              <w:spacing w:after="0"/>
              <w:rPr>
                <w:rFonts w:ascii="Arial" w:hAnsi="Arial"/>
                <w:noProof/>
              </w:rPr>
            </w:pPr>
          </w:p>
        </w:tc>
      </w:tr>
      <w:tr w:rsidR="00CD1AC9" w:rsidRPr="00B00269" w:rsidTr="00CD1AC9">
        <w:tc>
          <w:tcPr>
            <w:tcW w:w="2694" w:type="dxa"/>
            <w:gridSpan w:val="2"/>
            <w:tcBorders>
              <w:left w:val="single" w:sz="4" w:space="0" w:color="auto"/>
              <w:bottom w:val="single" w:sz="4" w:space="0" w:color="auto"/>
            </w:tcBorders>
          </w:tcPr>
          <w:p w:rsidR="00CD1AC9" w:rsidRPr="00B00269" w:rsidRDefault="00CD1AC9" w:rsidP="00CD1AC9">
            <w:pPr>
              <w:tabs>
                <w:tab w:val="right" w:pos="2184"/>
              </w:tabs>
              <w:spacing w:after="0"/>
              <w:rPr>
                <w:rFonts w:ascii="Arial" w:hAnsi="Arial"/>
                <w:b/>
                <w:i/>
                <w:noProof/>
              </w:rPr>
            </w:pPr>
            <w:r w:rsidRPr="00B0026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CD1AC9" w:rsidRPr="00B00269" w:rsidRDefault="00CD1AC9" w:rsidP="00CD1AC9">
            <w:pPr>
              <w:spacing w:after="0"/>
              <w:ind w:left="100"/>
              <w:rPr>
                <w:rFonts w:ascii="Arial" w:hAnsi="Arial"/>
                <w:noProof/>
              </w:rPr>
            </w:pPr>
          </w:p>
        </w:tc>
      </w:tr>
    </w:tbl>
    <w:p w:rsidR="00CD1AC9" w:rsidRPr="00B00269" w:rsidRDefault="00CD1AC9" w:rsidP="00CD1AC9">
      <w:pPr>
        <w:spacing w:after="0"/>
        <w:rPr>
          <w:rFonts w:ascii="Arial" w:hAnsi="Arial"/>
          <w:noProof/>
          <w:sz w:val="8"/>
          <w:szCs w:val="8"/>
        </w:rPr>
      </w:pPr>
    </w:p>
    <w:p w:rsidR="00CD1AC9" w:rsidRPr="00B00269" w:rsidRDefault="00CD1AC9" w:rsidP="00CD1AC9">
      <w:pPr>
        <w:spacing w:after="0"/>
        <w:rPr>
          <w:noProof/>
        </w:rPr>
      </w:pPr>
      <w:r w:rsidRPr="00B00269">
        <w:rPr>
          <w:noProof/>
        </w:rPr>
        <w:br w:type="page"/>
      </w:r>
      <w:bookmarkStart w:id="3" w:name="_Toc430972840"/>
    </w:p>
    <w:p w:rsidR="00CD1AC9" w:rsidRPr="00B00269" w:rsidRDefault="00CD1AC9" w:rsidP="00CD1AC9">
      <w:pPr>
        <w:keepNext/>
        <w:keepLines/>
        <w:spacing w:before="180"/>
        <w:ind w:left="1134" w:hanging="1134"/>
        <w:outlineLvl w:val="1"/>
        <w:rPr>
          <w:rFonts w:ascii="Arial" w:hAnsi="Arial"/>
          <w:sz w:val="32"/>
        </w:rPr>
      </w:pPr>
      <w:r w:rsidRPr="00B00269">
        <w:rPr>
          <w:rFonts w:ascii="Arial" w:hAnsi="Arial"/>
          <w:sz w:val="32"/>
        </w:rPr>
        <w:lastRenderedPageBreak/>
        <w:t>3.4</w:t>
      </w:r>
      <w:r w:rsidRPr="00B00269">
        <w:rPr>
          <w:rFonts w:ascii="Arial" w:hAnsi="Arial"/>
          <w:sz w:val="32"/>
        </w:rPr>
        <w:tab/>
        <w:t>Applicability table</w:t>
      </w:r>
      <w:bookmarkEnd w:id="3"/>
    </w:p>
    <w:p w:rsidR="00CD1AC9" w:rsidRPr="00B00269" w:rsidRDefault="00CD1AC9" w:rsidP="00CD1AC9">
      <w:pPr>
        <w:keepNext/>
        <w:keepLines/>
        <w:overflowPunct w:val="0"/>
        <w:autoSpaceDE w:val="0"/>
        <w:autoSpaceDN w:val="0"/>
        <w:adjustRightInd w:val="0"/>
        <w:spacing w:before="60"/>
        <w:jc w:val="center"/>
        <w:textAlignment w:val="baseline"/>
        <w:rPr>
          <w:rFonts w:ascii="Arial" w:hAnsi="Arial"/>
          <w:b/>
        </w:rPr>
      </w:pPr>
      <w:r w:rsidRPr="00B00269">
        <w:rPr>
          <w:rFonts w:ascii="Arial" w:hAnsi="Arial"/>
          <w:b/>
        </w:rPr>
        <w:t>Table B.1: Applicability of tests</w:t>
      </w:r>
    </w:p>
    <w:p w:rsidR="00CD1AC9" w:rsidRPr="00B00269" w:rsidRDefault="00CD1AC9" w:rsidP="00CD1AC9">
      <w:pPr>
        <w:rPr>
          <w:noProof/>
        </w:rPr>
        <w:sectPr w:rsidR="00CD1AC9" w:rsidRPr="00B00269">
          <w:headerReference w:type="even" r:id="rId11"/>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3"/>
        <w:gridCol w:w="1139"/>
        <w:gridCol w:w="644"/>
        <w:gridCol w:w="977"/>
        <w:gridCol w:w="644"/>
        <w:gridCol w:w="644"/>
        <w:gridCol w:w="644"/>
        <w:gridCol w:w="644"/>
        <w:gridCol w:w="647"/>
        <w:gridCol w:w="647"/>
        <w:gridCol w:w="647"/>
        <w:gridCol w:w="647"/>
        <w:gridCol w:w="647"/>
        <w:gridCol w:w="647"/>
        <w:gridCol w:w="647"/>
        <w:gridCol w:w="647"/>
        <w:gridCol w:w="897"/>
        <w:gridCol w:w="1218"/>
        <w:gridCol w:w="541"/>
        <w:gridCol w:w="1027"/>
      </w:tblGrid>
      <w:tr w:rsidR="002264AD" w:rsidRPr="00B00269" w:rsidTr="002264AD">
        <w:trPr>
          <w:cantSplit/>
          <w:jc w:val="center"/>
        </w:trPr>
        <w:tc>
          <w:tcPr>
            <w:tcW w:w="174" w:type="pct"/>
            <w:tcBorders>
              <w:bottom w:val="nil"/>
            </w:tcBorders>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bookmarkStart w:id="4" w:name="_Toc430973134"/>
            <w:r w:rsidRPr="00B00269">
              <w:rPr>
                <w:b/>
                <w:snapToGrid w:val="0"/>
                <w:color w:val="000000"/>
                <w:lang w:eastAsia="ja-JP"/>
              </w:rPr>
              <w:lastRenderedPageBreak/>
              <w:t>Item</w:t>
            </w:r>
          </w:p>
        </w:tc>
        <w:tc>
          <w:tcPr>
            <w:tcW w:w="387"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Description</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Re-lease</w:t>
            </w:r>
          </w:p>
        </w:tc>
        <w:tc>
          <w:tcPr>
            <w:tcW w:w="332"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Test sequence</w:t>
            </w:r>
            <w:r w:rsidRPr="00B00269">
              <w:rPr>
                <w:b/>
                <w:snapToGrid w:val="0"/>
                <w:color w:val="000000"/>
                <w:lang w:eastAsia="ja-JP"/>
              </w:rPr>
              <w:br/>
              <w:t>(s)</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 99 ME</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Rel-4 ME</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Rel-5 ME</w:t>
            </w:r>
          </w:p>
        </w:tc>
        <w:tc>
          <w:tcPr>
            <w:tcW w:w="21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Rel-6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Rel-7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Rel-8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Rel-9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Rel-10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Rel-11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Rel-12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Rel-13 ME</w:t>
            </w:r>
          </w:p>
        </w:tc>
        <w:tc>
          <w:tcPr>
            <w:tcW w:w="220"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Rel-14 ME</w:t>
            </w:r>
          </w:p>
        </w:tc>
        <w:tc>
          <w:tcPr>
            <w:tcW w:w="305"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Terminal Profile</w:t>
            </w:r>
          </w:p>
        </w:tc>
        <w:tc>
          <w:tcPr>
            <w:tcW w:w="414"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Network Dependency</w:t>
            </w:r>
          </w:p>
        </w:tc>
        <w:tc>
          <w:tcPr>
            <w:tcW w:w="184"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Sup-port</w:t>
            </w:r>
          </w:p>
        </w:tc>
        <w:tc>
          <w:tcPr>
            <w:tcW w:w="349" w:type="pct"/>
          </w:tcPr>
          <w:p w:rsidR="007578A7" w:rsidRPr="00B00269" w:rsidRDefault="007578A7" w:rsidP="00506A61">
            <w:pPr>
              <w:pStyle w:val="TAC"/>
              <w:overflowPunct w:val="0"/>
              <w:autoSpaceDE w:val="0"/>
              <w:autoSpaceDN w:val="0"/>
              <w:adjustRightInd w:val="0"/>
              <w:textAlignment w:val="baseline"/>
              <w:rPr>
                <w:b/>
                <w:snapToGrid w:val="0"/>
                <w:color w:val="000000"/>
                <w:lang w:eastAsia="ja-JP"/>
              </w:rPr>
            </w:pPr>
            <w:r w:rsidRPr="00B00269">
              <w:rPr>
                <w:b/>
                <w:snapToGrid w:val="0"/>
                <w:color w:val="000000"/>
                <w:lang w:eastAsia="ja-JP"/>
              </w:rPr>
              <w:t>Additional test case execution parameter</w:t>
            </w:r>
          </w:p>
        </w:tc>
      </w:tr>
      <w:tr w:rsidR="002264AD" w:rsidRPr="00B00269" w:rsidTr="002264AD">
        <w:trPr>
          <w:cantSplit/>
          <w:jc w:val="center"/>
        </w:trPr>
        <w:tc>
          <w:tcPr>
            <w:tcW w:w="174" w:type="pct"/>
            <w:tcBorders>
              <w:bottom w:val="nil"/>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87"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2"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05"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1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8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4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2264AD" w:rsidRPr="00B00269" w:rsidTr="002264AD">
        <w:trPr>
          <w:cantSplit/>
          <w:jc w:val="center"/>
        </w:trPr>
        <w:tc>
          <w:tcPr>
            <w:tcW w:w="174" w:type="pct"/>
            <w:tcBorders>
              <w:top w:val="nil"/>
              <w:bottom w:val="nil"/>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r w:rsidRPr="00B00269">
              <w:rPr>
                <w:rFonts w:ascii="Arial" w:hAnsi="Arial"/>
                <w:b/>
                <w:snapToGrid w:val="0"/>
                <w:color w:val="000000"/>
                <w:sz w:val="18"/>
                <w:szCs w:val="18"/>
                <w:lang w:eastAsia="ja-JP"/>
              </w:rPr>
              <w:t>51</w:t>
            </w:r>
          </w:p>
        </w:tc>
        <w:tc>
          <w:tcPr>
            <w:tcW w:w="387"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sidRPr="00B00269">
              <w:rPr>
                <w:rFonts w:ascii="Arial" w:hAnsi="Arial"/>
                <w:snapToGrid w:val="0"/>
                <w:color w:val="000000"/>
                <w:sz w:val="18"/>
                <w:lang w:eastAsia="ja-JP"/>
              </w:rPr>
              <w:t>[ …………..]</w:t>
            </w:r>
          </w:p>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2"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1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20"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05"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1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4"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9" w:type="pct"/>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2264AD" w:rsidRPr="00B00269" w:rsidTr="002264AD">
        <w:trPr>
          <w:cantSplit/>
          <w:jc w:val="center"/>
        </w:trPr>
        <w:tc>
          <w:tcPr>
            <w:tcW w:w="174" w:type="pct"/>
            <w:tcBorders>
              <w:top w:val="nil"/>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87" w:type="pct"/>
            <w:tcBorders>
              <w:bottom w:val="single" w:sz="4" w:space="0" w:color="auto"/>
            </w:tcBorders>
          </w:tcPr>
          <w:p w:rsidR="007578A7" w:rsidRPr="00B00269" w:rsidRDefault="007578A7" w:rsidP="007578A7">
            <w:pPr>
              <w:pStyle w:val="TAL"/>
              <w:overflowPunct w:val="0"/>
              <w:autoSpaceDE w:val="0"/>
              <w:autoSpaceDN w:val="0"/>
              <w:adjustRightInd w:val="0"/>
              <w:jc w:val="center"/>
              <w:textAlignment w:val="baseline"/>
              <w:rPr>
                <w:snapToGrid w:val="0"/>
                <w:color w:val="000000"/>
                <w:lang w:eastAsia="ja-JP"/>
              </w:rPr>
            </w:pPr>
            <w:r w:rsidRPr="00B00269">
              <w:rPr>
                <w:rFonts w:cs="Arial"/>
                <w:snapToGrid w:val="0"/>
                <w:color w:val="000000"/>
                <w:lang w:eastAsia="ja-JP"/>
              </w:rPr>
              <w:t>CALL CONTROL on EPS PDN -  PDN connection activation from OPEN CHANNEL command</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R99</w:t>
            </w:r>
          </w:p>
        </w:tc>
        <w:tc>
          <w:tcPr>
            <w:tcW w:w="332"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1.7</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1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0269">
              <w:rPr>
                <w:rFonts w:ascii="Arial" w:hAnsi="Arial" w:cs="Arial"/>
                <w:snapToGrid w:val="0"/>
                <w:color w:val="000000"/>
                <w:sz w:val="18"/>
                <w:lang w:eastAsia="ja-JP"/>
              </w:rPr>
              <w:t>N/A</w:t>
            </w:r>
          </w:p>
        </w:tc>
        <w:tc>
          <w:tcPr>
            <w:tcW w:w="220"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0269">
              <w:t>C182</w:t>
            </w:r>
          </w:p>
        </w:tc>
        <w:tc>
          <w:tcPr>
            <w:tcW w:w="305"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0269">
              <w:rPr>
                <w:rFonts w:ascii="Arial" w:hAnsi="Arial"/>
                <w:snapToGrid w:val="0"/>
                <w:color w:val="000000"/>
                <w:sz w:val="18"/>
                <w:szCs w:val="18"/>
                <w:lang w:eastAsia="ja-JP"/>
              </w:rPr>
              <w:t>E.1/7 AND E.1/8 AND E.1/10 AND E.1/11 AND E.1/13 AND E.1/64</w:t>
            </w:r>
          </w:p>
        </w:tc>
        <w:tc>
          <w:tcPr>
            <w:tcW w:w="414"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0269">
              <w:rPr>
                <w:rFonts w:ascii="Arial" w:hAnsi="Arial"/>
                <w:snapToGrid w:val="0"/>
                <w:color w:val="000000"/>
                <w:sz w:val="18"/>
                <w:szCs w:val="18"/>
                <w:lang w:eastAsia="ja-JP"/>
              </w:rPr>
              <w:t>E-USS only</w:t>
            </w:r>
          </w:p>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4"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9" w:type="pct"/>
            <w:tcBorders>
              <w:bottom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2264AD" w:rsidRPr="00B00269" w:rsidTr="002264AD">
        <w:trPr>
          <w:cantSplit/>
          <w:jc w:val="center"/>
          <w:ins w:id="5" w:author="user" w:date="2017-08-17T16:59:00Z"/>
        </w:trPr>
        <w:tc>
          <w:tcPr>
            <w:tcW w:w="174" w:type="pct"/>
            <w:tcBorders>
              <w:top w:val="nil"/>
              <w:left w:val="single" w:sz="4" w:space="0" w:color="auto"/>
              <w:bottom w:val="single" w:sz="4" w:space="0" w:color="auto"/>
              <w:right w:val="single" w:sz="4" w:space="0" w:color="auto"/>
            </w:tcBorders>
          </w:tcPr>
          <w:p w:rsidR="007578A7" w:rsidRPr="00B00269" w:rsidRDefault="00435463" w:rsidP="00506A61">
            <w:pPr>
              <w:pStyle w:val="TAH"/>
              <w:overflowPunct w:val="0"/>
              <w:autoSpaceDE w:val="0"/>
              <w:autoSpaceDN w:val="0"/>
              <w:adjustRightInd w:val="0"/>
              <w:textAlignment w:val="baseline"/>
              <w:rPr>
                <w:ins w:id="6" w:author="user" w:date="2017-08-17T16:59:00Z"/>
                <w:b w:val="0"/>
                <w:snapToGrid w:val="0"/>
                <w:color w:val="000000"/>
                <w:szCs w:val="18"/>
                <w:lang w:eastAsia="ja-JP"/>
              </w:rPr>
            </w:pPr>
            <w:ins w:id="7" w:author="user" w:date="2017-08-18T08:53:00Z">
              <w:r w:rsidRPr="00B00269">
                <w:rPr>
                  <w:snapToGrid w:val="0"/>
                  <w:color w:val="000000"/>
                  <w:szCs w:val="18"/>
                  <w:lang w:eastAsia="ja-JP"/>
                </w:rPr>
                <w:t>X</w:t>
              </w:r>
            </w:ins>
          </w:p>
        </w:tc>
        <w:tc>
          <w:tcPr>
            <w:tcW w:w="387"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L"/>
              <w:overflowPunct w:val="0"/>
              <w:autoSpaceDE w:val="0"/>
              <w:autoSpaceDN w:val="0"/>
              <w:adjustRightInd w:val="0"/>
              <w:textAlignment w:val="baseline"/>
              <w:rPr>
                <w:ins w:id="8" w:author="user" w:date="2017-08-17T16:59:00Z"/>
                <w:rFonts w:cs="Arial"/>
                <w:snapToGrid w:val="0"/>
                <w:color w:val="000000"/>
                <w:lang w:eastAsia="ja-JP"/>
              </w:rPr>
            </w:pPr>
            <w:ins w:id="9" w:author="user" w:date="2017-08-17T16:59:00Z">
              <w:r w:rsidRPr="00B00269">
                <w:rPr>
                  <w:b/>
                  <w:snapToGrid w:val="0"/>
                  <w:color w:val="000000"/>
                  <w:lang w:eastAsia="ja-JP"/>
                </w:rPr>
                <w:t xml:space="preserve">Call Control on </w:t>
              </w:r>
            </w:ins>
            <w:ins w:id="10" w:author="Dania Azem" w:date="2017-08-25T09:35:00Z">
              <w:r w:rsidR="00AF1E10" w:rsidRPr="00AF1E10">
                <w:rPr>
                  <w:b/>
                  <w:snapToGrid w:val="0"/>
                  <w:color w:val="000000"/>
                  <w:lang w:eastAsia="ja-JP"/>
                </w:rPr>
                <w:t>PDP Context Activation</w:t>
              </w:r>
            </w:ins>
            <w:ins w:id="11" w:author="user" w:date="2017-08-17T16:59:00Z">
              <w:r w:rsidRPr="00B00269">
                <w:rPr>
                  <w:b/>
                  <w:snapToGrid w:val="0"/>
                  <w:color w:val="000000"/>
                  <w:lang w:eastAsia="ja-JP"/>
                </w:rPr>
                <w:t xml:space="preserve"> 27.22.</w:t>
              </w:r>
            </w:ins>
            <w:ins w:id="12" w:author="user" w:date="2017-08-18T08:53:00Z">
              <w:r w:rsidR="00435463" w:rsidRPr="00B00269">
                <w:rPr>
                  <w:b/>
                  <w:snapToGrid w:val="0"/>
                  <w:color w:val="000000"/>
                  <w:lang w:eastAsia="ja-JP"/>
                </w:rPr>
                <w:t>X</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3" w:author="user" w:date="2017-08-17T16:59:00Z"/>
                <w:rFonts w:ascii="Arial" w:hAnsi="Arial" w:cs="Arial"/>
                <w:snapToGrid w:val="0"/>
                <w:color w:val="000000"/>
                <w:sz w:val="18"/>
                <w:lang w:eastAsia="ja-JP"/>
              </w:rPr>
            </w:pPr>
          </w:p>
        </w:tc>
        <w:tc>
          <w:tcPr>
            <w:tcW w:w="332"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4"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5"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6"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7" w:author="user" w:date="2017-08-17T16:59:00Z"/>
                <w:rFonts w:ascii="Arial" w:hAnsi="Arial" w:cs="Arial"/>
                <w:snapToGrid w:val="0"/>
                <w:color w:val="000000"/>
                <w:sz w:val="18"/>
                <w:lang w:eastAsia="ja-JP"/>
              </w:rPr>
            </w:pPr>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8"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19"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0"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1"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2"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3"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4"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5" w:author="user" w:date="2017-08-17T16:59:00Z"/>
                <w:rFonts w:ascii="Arial" w:hAnsi="Arial" w:cs="Arial"/>
                <w:snapToGrid w:val="0"/>
                <w:color w:val="000000"/>
                <w:sz w:val="18"/>
                <w:lang w:eastAsia="ja-JP"/>
              </w:rPr>
            </w:pPr>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6" w:author="user" w:date="2017-08-17T16:59:00Z"/>
              </w:rPr>
            </w:pPr>
          </w:p>
        </w:tc>
        <w:tc>
          <w:tcPr>
            <w:tcW w:w="305"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7" w:author="user" w:date="2017-08-17T16:59:00Z"/>
                <w:rFonts w:ascii="Arial" w:hAnsi="Arial"/>
                <w:snapToGrid w:val="0"/>
                <w:color w:val="000000"/>
                <w:sz w:val="18"/>
                <w:szCs w:val="18"/>
                <w:lang w:eastAsia="ja-JP"/>
              </w:rPr>
            </w:pPr>
          </w:p>
        </w:tc>
        <w:tc>
          <w:tcPr>
            <w:tcW w:w="414"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8" w:author="user" w:date="2017-08-17T16:59:00Z"/>
                <w:rFonts w:ascii="Arial" w:hAnsi="Arial"/>
                <w:snapToGrid w:val="0"/>
                <w:color w:val="000000"/>
                <w:sz w:val="18"/>
                <w:szCs w:val="18"/>
                <w:lang w:eastAsia="ja-JP"/>
              </w:rPr>
            </w:pPr>
          </w:p>
        </w:tc>
        <w:tc>
          <w:tcPr>
            <w:tcW w:w="184"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29"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30" w:author="user" w:date="2017-08-17T16:59:00Z"/>
                <w:rFonts w:ascii="Arial" w:hAnsi="Arial"/>
                <w:snapToGrid w:val="0"/>
                <w:color w:val="000000"/>
                <w:sz w:val="18"/>
                <w:szCs w:val="18"/>
                <w:lang w:eastAsia="ja-JP"/>
              </w:rPr>
            </w:pPr>
          </w:p>
        </w:tc>
      </w:tr>
      <w:tr w:rsidR="002264AD" w:rsidRPr="00B00269" w:rsidTr="002264AD">
        <w:trPr>
          <w:cantSplit/>
          <w:jc w:val="center"/>
          <w:ins w:id="31" w:author="user" w:date="2017-08-17T16:59:00Z"/>
        </w:trPr>
        <w:tc>
          <w:tcPr>
            <w:tcW w:w="174" w:type="pct"/>
            <w:tcBorders>
              <w:top w:val="nil"/>
              <w:left w:val="single" w:sz="4" w:space="0" w:color="auto"/>
              <w:bottom w:val="single" w:sz="4" w:space="0" w:color="auto"/>
              <w:right w:val="single" w:sz="4" w:space="0" w:color="auto"/>
            </w:tcBorders>
          </w:tcPr>
          <w:p w:rsidR="007578A7" w:rsidRPr="00AF1E10" w:rsidRDefault="007578A7" w:rsidP="00AF1E10">
            <w:pPr>
              <w:pStyle w:val="TAC"/>
              <w:overflowPunct w:val="0"/>
              <w:autoSpaceDE w:val="0"/>
              <w:autoSpaceDN w:val="0"/>
              <w:adjustRightInd w:val="0"/>
              <w:jc w:val="left"/>
              <w:textAlignment w:val="baseline"/>
              <w:rPr>
                <w:ins w:id="32" w:author="user" w:date="2017-08-17T16:59: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7578A7" w:rsidRPr="00AF1E10" w:rsidRDefault="007578A7" w:rsidP="00AF1E10">
            <w:pPr>
              <w:pStyle w:val="TAC"/>
              <w:overflowPunct w:val="0"/>
              <w:autoSpaceDE w:val="0"/>
              <w:autoSpaceDN w:val="0"/>
              <w:adjustRightInd w:val="0"/>
              <w:jc w:val="left"/>
              <w:textAlignment w:val="baseline"/>
              <w:rPr>
                <w:ins w:id="33" w:author="user" w:date="2017-08-17T16:59:00Z"/>
                <w:snapToGrid w:val="0"/>
                <w:color w:val="000000"/>
                <w:szCs w:val="18"/>
                <w:lang w:eastAsia="ja-JP"/>
              </w:rPr>
            </w:pPr>
            <w:ins w:id="34" w:author="user" w:date="2017-08-17T16:59:00Z">
              <w:r w:rsidRPr="00AF1E10">
                <w:rPr>
                  <w:snapToGrid w:val="0"/>
                  <w:color w:val="000000"/>
                  <w:szCs w:val="18"/>
                  <w:lang w:eastAsia="ja-JP"/>
                </w:rPr>
                <w:t xml:space="preserve">CALL CONTROL on </w:t>
              </w:r>
            </w:ins>
            <w:ins w:id="35" w:author="Dania Azem" w:date="2017-08-25T09:34:00Z">
              <w:r w:rsidR="00AF1E10" w:rsidRPr="00AF1E10">
                <w:rPr>
                  <w:snapToGrid w:val="0"/>
                  <w:color w:val="000000"/>
                  <w:szCs w:val="18"/>
                  <w:lang w:eastAsia="ja-JP"/>
                </w:rPr>
                <w:t xml:space="preserve">PDP Context Activation </w:t>
              </w:r>
            </w:ins>
            <w:ins w:id="36" w:author="user" w:date="2017-08-17T16:59:00Z">
              <w:r w:rsidRPr="00AF1E10">
                <w:rPr>
                  <w:snapToGrid w:val="0"/>
                  <w:color w:val="000000"/>
                  <w:szCs w:val="18"/>
                  <w:lang w:eastAsia="ja-JP"/>
                </w:rPr>
                <w:t>– default PDP connection activation, allowed without modification</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37" w:author="user" w:date="2017-08-17T16:59:00Z"/>
                <w:snapToGrid w:val="0"/>
                <w:color w:val="000000"/>
                <w:szCs w:val="18"/>
                <w:lang w:eastAsia="ja-JP"/>
              </w:rPr>
            </w:pPr>
            <w:ins w:id="38"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39" w:author="user" w:date="2017-08-17T16:59:00Z"/>
                <w:snapToGrid w:val="0"/>
                <w:color w:val="000000"/>
                <w:szCs w:val="18"/>
                <w:lang w:eastAsia="ja-JP"/>
              </w:rPr>
            </w:pPr>
            <w:ins w:id="40" w:author="user" w:date="2017-08-17T16:59:00Z">
              <w:r w:rsidRPr="00B00269">
                <w:rPr>
                  <w:snapToGrid w:val="0"/>
                  <w:color w:val="000000"/>
                  <w:szCs w:val="18"/>
                  <w:lang w:eastAsia="ja-JP"/>
                </w:rPr>
                <w:t>1.1</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1" w:author="user" w:date="2017-08-17T16:59:00Z"/>
                <w:snapToGrid w:val="0"/>
                <w:color w:val="000000"/>
                <w:szCs w:val="18"/>
                <w:lang w:eastAsia="ja-JP"/>
              </w:rPr>
            </w:pPr>
            <w:ins w:id="42"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3" w:author="user" w:date="2017-08-17T16:59:00Z"/>
                <w:snapToGrid w:val="0"/>
                <w:color w:val="000000"/>
                <w:szCs w:val="18"/>
                <w:lang w:eastAsia="ja-JP"/>
              </w:rPr>
            </w:pPr>
            <w:ins w:id="44"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5" w:author="user" w:date="2017-08-17T16:59:00Z"/>
                <w:snapToGrid w:val="0"/>
                <w:color w:val="000000"/>
                <w:szCs w:val="18"/>
                <w:lang w:eastAsia="ja-JP"/>
              </w:rPr>
            </w:pPr>
            <w:ins w:id="46"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7" w:author="user" w:date="2017-08-17T16:59:00Z"/>
                <w:snapToGrid w:val="0"/>
                <w:color w:val="000000"/>
                <w:szCs w:val="18"/>
                <w:lang w:eastAsia="ja-JP"/>
              </w:rPr>
            </w:pPr>
            <w:ins w:id="4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49" w:author="user" w:date="2017-08-17T16:59:00Z"/>
                <w:snapToGrid w:val="0"/>
                <w:color w:val="000000"/>
                <w:szCs w:val="18"/>
                <w:lang w:eastAsia="ja-JP"/>
              </w:rPr>
            </w:pPr>
            <w:ins w:id="5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1" w:author="user" w:date="2017-08-17T16:59:00Z"/>
                <w:snapToGrid w:val="0"/>
                <w:color w:val="000000"/>
                <w:szCs w:val="18"/>
                <w:lang w:eastAsia="ja-JP"/>
              </w:rPr>
            </w:pPr>
            <w:ins w:id="5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3" w:author="user" w:date="2017-08-17T16:59:00Z"/>
                <w:snapToGrid w:val="0"/>
                <w:color w:val="000000"/>
                <w:szCs w:val="18"/>
                <w:lang w:eastAsia="ja-JP"/>
              </w:rPr>
            </w:pPr>
            <w:ins w:id="54"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5" w:author="user" w:date="2017-08-17T16:59:00Z"/>
                <w:snapToGrid w:val="0"/>
                <w:color w:val="000000"/>
                <w:szCs w:val="18"/>
                <w:lang w:eastAsia="ja-JP"/>
              </w:rPr>
            </w:pPr>
            <w:ins w:id="56"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7" w:author="user" w:date="2017-08-17T16:59:00Z"/>
                <w:snapToGrid w:val="0"/>
                <w:color w:val="000000"/>
                <w:szCs w:val="18"/>
                <w:lang w:eastAsia="ja-JP"/>
              </w:rPr>
            </w:pPr>
            <w:ins w:id="58"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59" w:author="user" w:date="2017-08-17T16:59:00Z"/>
                <w:snapToGrid w:val="0"/>
                <w:color w:val="000000"/>
                <w:szCs w:val="18"/>
                <w:lang w:eastAsia="ja-JP"/>
              </w:rPr>
            </w:pPr>
            <w:ins w:id="60"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61" w:author="user" w:date="2017-08-17T16:59:00Z"/>
                <w:snapToGrid w:val="0"/>
                <w:color w:val="000000"/>
                <w:szCs w:val="18"/>
                <w:lang w:eastAsia="ja-JP"/>
              </w:rPr>
            </w:pPr>
            <w:ins w:id="62"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7578A7" w:rsidRPr="00B00269" w:rsidRDefault="002264AD" w:rsidP="00506A61">
            <w:pPr>
              <w:pStyle w:val="TAC"/>
              <w:overflowPunct w:val="0"/>
              <w:autoSpaceDE w:val="0"/>
              <w:autoSpaceDN w:val="0"/>
              <w:adjustRightInd w:val="0"/>
              <w:textAlignment w:val="baseline"/>
              <w:rPr>
                <w:ins w:id="63" w:author="user" w:date="2017-08-17T16:59:00Z"/>
                <w:snapToGrid w:val="0"/>
                <w:color w:val="000000"/>
                <w:szCs w:val="18"/>
                <w:lang w:eastAsia="ja-JP"/>
              </w:rPr>
            </w:pPr>
            <w:ins w:id="64" w:author="Dania Azem" w:date="2017-08-25T08:49:00Z">
              <w:r>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7578A7" w:rsidRPr="00B00269" w:rsidRDefault="007578A7" w:rsidP="00506A61">
            <w:pPr>
              <w:pStyle w:val="TAC"/>
              <w:overflowPunct w:val="0"/>
              <w:autoSpaceDE w:val="0"/>
              <w:autoSpaceDN w:val="0"/>
              <w:adjustRightInd w:val="0"/>
              <w:textAlignment w:val="baseline"/>
              <w:rPr>
                <w:ins w:id="65" w:author="user" w:date="2017-08-17T16:59:00Z"/>
                <w:snapToGrid w:val="0"/>
                <w:color w:val="000000"/>
                <w:szCs w:val="18"/>
                <w:lang w:eastAsia="ja-JP"/>
              </w:rPr>
            </w:pPr>
            <w:ins w:id="66"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B41DE7" w:rsidRPr="00B00269" w:rsidRDefault="00B41DE7" w:rsidP="00506A61">
            <w:pPr>
              <w:pStyle w:val="TAC"/>
              <w:overflowPunct w:val="0"/>
              <w:autoSpaceDE w:val="0"/>
              <w:autoSpaceDN w:val="0"/>
              <w:adjustRightInd w:val="0"/>
              <w:textAlignment w:val="baseline"/>
              <w:rPr>
                <w:ins w:id="67" w:author="Dania Azem" w:date="2017-08-24T09:33:00Z"/>
                <w:snapToGrid w:val="0"/>
                <w:color w:val="000000"/>
                <w:szCs w:val="18"/>
                <w:lang w:eastAsia="ja-JP"/>
              </w:rPr>
            </w:pPr>
            <w:ins w:id="68" w:author="Dania Azem" w:date="2017-08-24T09:33:00Z">
              <w:r w:rsidRPr="00B00269">
                <w:rPr>
                  <w:snapToGrid w:val="0"/>
                  <w:color w:val="000000"/>
                  <w:szCs w:val="18"/>
                  <w:lang w:eastAsia="ja-JP"/>
                </w:rPr>
                <w:t>UMTS</w:t>
              </w:r>
            </w:ins>
          </w:p>
          <w:p w:rsidR="00B41DE7" w:rsidRPr="00B00269" w:rsidRDefault="00B41DE7" w:rsidP="00506A61">
            <w:pPr>
              <w:pStyle w:val="TAC"/>
              <w:overflowPunct w:val="0"/>
              <w:autoSpaceDE w:val="0"/>
              <w:autoSpaceDN w:val="0"/>
              <w:adjustRightInd w:val="0"/>
              <w:textAlignment w:val="baseline"/>
              <w:rPr>
                <w:ins w:id="69" w:author="Dania Azem" w:date="2017-08-24T09:33:00Z"/>
                <w:snapToGrid w:val="0"/>
                <w:color w:val="000000"/>
                <w:szCs w:val="18"/>
                <w:lang w:eastAsia="ja-JP"/>
              </w:rPr>
            </w:pPr>
            <w:ins w:id="70" w:author="Dania Azem" w:date="2017-08-24T09:33:00Z">
              <w:r w:rsidRPr="00B00269">
                <w:rPr>
                  <w:snapToGrid w:val="0"/>
                  <w:color w:val="000000"/>
                  <w:szCs w:val="18"/>
                  <w:lang w:eastAsia="ja-JP"/>
                </w:rPr>
                <w:t>System</w:t>
              </w:r>
            </w:ins>
          </w:p>
          <w:p w:rsidR="00B41DE7" w:rsidRPr="00B00269" w:rsidRDefault="00B41DE7" w:rsidP="00506A61">
            <w:pPr>
              <w:pStyle w:val="TAC"/>
              <w:overflowPunct w:val="0"/>
              <w:autoSpaceDE w:val="0"/>
              <w:autoSpaceDN w:val="0"/>
              <w:adjustRightInd w:val="0"/>
              <w:textAlignment w:val="baseline"/>
              <w:rPr>
                <w:ins w:id="71" w:author="Dania Azem" w:date="2017-08-24T09:33:00Z"/>
                <w:snapToGrid w:val="0"/>
                <w:color w:val="000000"/>
                <w:szCs w:val="18"/>
                <w:lang w:eastAsia="ja-JP"/>
              </w:rPr>
            </w:pPr>
            <w:ins w:id="72" w:author="Dania Azem" w:date="2017-08-24T09:33:00Z">
              <w:r w:rsidRPr="00B00269">
                <w:rPr>
                  <w:snapToGrid w:val="0"/>
                  <w:color w:val="000000"/>
                  <w:szCs w:val="18"/>
                  <w:lang w:eastAsia="ja-JP"/>
                </w:rPr>
                <w:t>Simulator or</w:t>
              </w:r>
            </w:ins>
          </w:p>
          <w:p w:rsidR="00B41DE7" w:rsidRPr="00B00269" w:rsidRDefault="00B41DE7" w:rsidP="00506A61">
            <w:pPr>
              <w:pStyle w:val="TAC"/>
              <w:overflowPunct w:val="0"/>
              <w:autoSpaceDE w:val="0"/>
              <w:autoSpaceDN w:val="0"/>
              <w:adjustRightInd w:val="0"/>
              <w:textAlignment w:val="baseline"/>
              <w:rPr>
                <w:ins w:id="73" w:author="Dania Azem" w:date="2017-08-24T09:33:00Z"/>
                <w:snapToGrid w:val="0"/>
                <w:color w:val="000000"/>
                <w:szCs w:val="18"/>
                <w:lang w:eastAsia="ja-JP"/>
              </w:rPr>
            </w:pPr>
            <w:ins w:id="74" w:author="Dania Azem" w:date="2017-08-24T09:33:00Z">
              <w:r w:rsidRPr="00B00269">
                <w:rPr>
                  <w:snapToGrid w:val="0"/>
                  <w:color w:val="000000"/>
                  <w:szCs w:val="18"/>
                  <w:lang w:eastAsia="ja-JP"/>
                </w:rPr>
                <w:t>System</w:t>
              </w:r>
            </w:ins>
          </w:p>
          <w:p w:rsidR="00B41DE7" w:rsidRPr="00B00269" w:rsidRDefault="00B41DE7" w:rsidP="00506A61">
            <w:pPr>
              <w:pStyle w:val="TAC"/>
              <w:overflowPunct w:val="0"/>
              <w:autoSpaceDE w:val="0"/>
              <w:autoSpaceDN w:val="0"/>
              <w:adjustRightInd w:val="0"/>
              <w:textAlignment w:val="baseline"/>
              <w:rPr>
                <w:ins w:id="75" w:author="Dania Azem" w:date="2017-08-24T09:33:00Z"/>
                <w:snapToGrid w:val="0"/>
                <w:color w:val="000000"/>
                <w:szCs w:val="18"/>
                <w:lang w:eastAsia="ja-JP"/>
              </w:rPr>
            </w:pPr>
            <w:ins w:id="76" w:author="Dania Azem" w:date="2017-08-24T09:33:00Z">
              <w:r w:rsidRPr="00B00269">
                <w:rPr>
                  <w:snapToGrid w:val="0"/>
                  <w:color w:val="000000"/>
                  <w:szCs w:val="18"/>
                  <w:lang w:eastAsia="ja-JP"/>
                </w:rPr>
                <w:t>Simulator</w:t>
              </w:r>
            </w:ins>
          </w:p>
          <w:p w:rsidR="007578A7" w:rsidRPr="00B00269" w:rsidRDefault="00B41DE7" w:rsidP="00506A61">
            <w:pPr>
              <w:pStyle w:val="TAC"/>
              <w:overflowPunct w:val="0"/>
              <w:autoSpaceDE w:val="0"/>
              <w:autoSpaceDN w:val="0"/>
              <w:adjustRightInd w:val="0"/>
              <w:textAlignment w:val="baseline"/>
              <w:rPr>
                <w:ins w:id="77" w:author="user" w:date="2017-08-17T16:59:00Z"/>
                <w:snapToGrid w:val="0"/>
                <w:color w:val="000000"/>
                <w:szCs w:val="18"/>
                <w:lang w:eastAsia="ja-JP"/>
              </w:rPr>
            </w:pPr>
            <w:ins w:id="78"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79"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7578A7" w:rsidRPr="00B00269" w:rsidRDefault="007578A7" w:rsidP="007578A7">
            <w:pPr>
              <w:keepNext/>
              <w:keepLines/>
              <w:overflowPunct w:val="0"/>
              <w:autoSpaceDE w:val="0"/>
              <w:autoSpaceDN w:val="0"/>
              <w:adjustRightInd w:val="0"/>
              <w:spacing w:after="0"/>
              <w:jc w:val="center"/>
              <w:textAlignment w:val="baseline"/>
              <w:rPr>
                <w:ins w:id="80" w:author="user" w:date="2017-08-17T16:59:00Z"/>
                <w:rFonts w:ascii="Arial" w:hAnsi="Arial"/>
                <w:snapToGrid w:val="0"/>
                <w:color w:val="000000"/>
                <w:sz w:val="18"/>
                <w:szCs w:val="18"/>
                <w:lang w:eastAsia="ja-JP"/>
              </w:rPr>
            </w:pPr>
          </w:p>
        </w:tc>
      </w:tr>
      <w:tr w:rsidR="002264AD" w:rsidRPr="00B00269" w:rsidTr="002264AD">
        <w:trPr>
          <w:cantSplit/>
          <w:jc w:val="center"/>
          <w:ins w:id="81" w:author="user" w:date="2017-08-17T16:59:00Z"/>
        </w:trPr>
        <w:tc>
          <w:tcPr>
            <w:tcW w:w="174" w:type="pct"/>
            <w:tcBorders>
              <w:top w:val="nil"/>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82" w:author="user" w:date="2017-08-17T16:59: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83" w:author="user" w:date="2017-08-17T16:59:00Z"/>
                <w:snapToGrid w:val="0"/>
                <w:color w:val="000000"/>
                <w:szCs w:val="18"/>
                <w:lang w:eastAsia="ja-JP"/>
              </w:rPr>
            </w:pPr>
            <w:ins w:id="84" w:author="user" w:date="2017-08-17T16:59:00Z">
              <w:r w:rsidRPr="00AF1E10">
                <w:rPr>
                  <w:snapToGrid w:val="0"/>
                  <w:color w:val="000000"/>
                  <w:szCs w:val="18"/>
                  <w:lang w:eastAsia="ja-JP"/>
                </w:rPr>
                <w:t xml:space="preserve">CALL CONTROL on </w:t>
              </w:r>
            </w:ins>
            <w:ins w:id="85" w:author="Dania Azem" w:date="2017-08-25T09:34:00Z">
              <w:r w:rsidR="00AF1E10" w:rsidRPr="00AF1E10">
                <w:rPr>
                  <w:snapToGrid w:val="0"/>
                  <w:color w:val="000000"/>
                  <w:szCs w:val="18"/>
                  <w:lang w:eastAsia="ja-JP"/>
                </w:rPr>
                <w:t>PDP Context Activation</w:t>
              </w:r>
              <w:r w:rsidR="00AF1E10" w:rsidRPr="00AF1E10" w:rsidDel="00AF1E10">
                <w:rPr>
                  <w:snapToGrid w:val="0"/>
                  <w:color w:val="000000"/>
                  <w:szCs w:val="18"/>
                  <w:lang w:eastAsia="ja-JP"/>
                </w:rPr>
                <w:t xml:space="preserve"> </w:t>
              </w:r>
            </w:ins>
            <w:del w:id="86" w:author="Dania Azem" w:date="2017-08-25T09:34:00Z">
              <w:r w:rsidR="000B71E6" w:rsidRPr="00AF1E10" w:rsidDel="00AF1E10">
                <w:rPr>
                  <w:snapToGrid w:val="0"/>
                  <w:color w:val="000000"/>
                  <w:szCs w:val="18"/>
                  <w:lang w:eastAsia="ja-JP"/>
                </w:rPr>
                <w:delText xml:space="preserve"> </w:delText>
              </w:r>
            </w:del>
            <w:ins w:id="87" w:author="user" w:date="2017-08-17T16:59:00Z">
              <w:r w:rsidRPr="00AF1E10">
                <w:rPr>
                  <w:snapToGrid w:val="0"/>
                  <w:color w:val="000000"/>
                  <w:szCs w:val="18"/>
                  <w:lang w:eastAsia="ja-JP"/>
                </w:rPr>
                <w:t>– default PDP connection activation, not allowed</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88" w:author="user" w:date="2017-08-17T16:59:00Z"/>
                <w:snapToGrid w:val="0"/>
                <w:color w:val="000000"/>
                <w:szCs w:val="18"/>
                <w:lang w:eastAsia="ja-JP"/>
              </w:rPr>
            </w:pPr>
            <w:ins w:id="89"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0" w:author="user" w:date="2017-08-17T16:59:00Z"/>
                <w:snapToGrid w:val="0"/>
                <w:color w:val="000000"/>
                <w:szCs w:val="18"/>
                <w:lang w:eastAsia="ja-JP"/>
              </w:rPr>
            </w:pPr>
            <w:ins w:id="91" w:author="user" w:date="2017-08-17T16:59:00Z">
              <w:r w:rsidRPr="00B00269">
                <w:rPr>
                  <w:snapToGrid w:val="0"/>
                  <w:color w:val="000000"/>
                  <w:szCs w:val="18"/>
                  <w:lang w:eastAsia="ja-JP"/>
                </w:rPr>
                <w:t>1.2</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2" w:author="user" w:date="2017-08-17T16:59:00Z"/>
                <w:snapToGrid w:val="0"/>
                <w:color w:val="000000"/>
                <w:szCs w:val="18"/>
                <w:lang w:eastAsia="ja-JP"/>
              </w:rPr>
            </w:pPr>
            <w:ins w:id="93"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4" w:author="user" w:date="2017-08-17T16:59:00Z"/>
                <w:snapToGrid w:val="0"/>
                <w:color w:val="000000"/>
                <w:szCs w:val="18"/>
                <w:lang w:eastAsia="ja-JP"/>
              </w:rPr>
            </w:pPr>
            <w:ins w:id="95"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6" w:author="user" w:date="2017-08-17T16:59:00Z"/>
                <w:snapToGrid w:val="0"/>
                <w:color w:val="000000"/>
                <w:szCs w:val="18"/>
                <w:lang w:eastAsia="ja-JP"/>
              </w:rPr>
            </w:pPr>
            <w:ins w:id="97"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98" w:author="user" w:date="2017-08-17T16:59:00Z"/>
                <w:snapToGrid w:val="0"/>
                <w:color w:val="000000"/>
                <w:szCs w:val="18"/>
                <w:lang w:eastAsia="ja-JP"/>
              </w:rPr>
            </w:pPr>
            <w:ins w:id="9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0" w:author="user" w:date="2017-08-17T16:59:00Z"/>
                <w:snapToGrid w:val="0"/>
                <w:color w:val="000000"/>
                <w:szCs w:val="18"/>
                <w:lang w:eastAsia="ja-JP"/>
              </w:rPr>
            </w:pPr>
            <w:ins w:id="10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2" w:author="user" w:date="2017-08-17T16:59:00Z"/>
                <w:snapToGrid w:val="0"/>
                <w:color w:val="000000"/>
                <w:szCs w:val="18"/>
                <w:lang w:eastAsia="ja-JP"/>
              </w:rPr>
            </w:pPr>
            <w:ins w:id="10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4" w:author="user" w:date="2017-08-17T16:59:00Z"/>
                <w:snapToGrid w:val="0"/>
                <w:color w:val="000000"/>
                <w:szCs w:val="18"/>
                <w:lang w:eastAsia="ja-JP"/>
              </w:rPr>
            </w:pPr>
            <w:ins w:id="105"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6" w:author="user" w:date="2017-08-17T16:59:00Z"/>
                <w:snapToGrid w:val="0"/>
                <w:color w:val="000000"/>
                <w:szCs w:val="18"/>
                <w:lang w:eastAsia="ja-JP"/>
              </w:rPr>
            </w:pPr>
            <w:ins w:id="107"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08" w:author="user" w:date="2017-08-17T16:59:00Z"/>
                <w:snapToGrid w:val="0"/>
                <w:color w:val="000000"/>
                <w:szCs w:val="18"/>
                <w:lang w:eastAsia="ja-JP"/>
              </w:rPr>
            </w:pPr>
            <w:ins w:id="10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0" w:author="user" w:date="2017-08-17T16:59:00Z"/>
                <w:snapToGrid w:val="0"/>
                <w:color w:val="000000"/>
                <w:szCs w:val="18"/>
                <w:lang w:eastAsia="ja-JP"/>
              </w:rPr>
            </w:pPr>
            <w:ins w:id="11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2" w:author="user" w:date="2017-08-17T16:59:00Z"/>
                <w:snapToGrid w:val="0"/>
                <w:color w:val="000000"/>
                <w:szCs w:val="18"/>
                <w:lang w:eastAsia="ja-JP"/>
              </w:rPr>
            </w:pPr>
            <w:ins w:id="11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4" w:author="user" w:date="2017-08-17T16:59:00Z"/>
                <w:snapToGrid w:val="0"/>
                <w:color w:val="000000"/>
                <w:szCs w:val="18"/>
                <w:lang w:eastAsia="ja-JP"/>
              </w:rPr>
            </w:pPr>
            <w:ins w:id="115" w:author="Dania Azem" w:date="2017-08-25T08:49:00Z">
              <w:r w:rsidRPr="005A1DF2">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6" w:author="user" w:date="2017-08-17T16:59:00Z"/>
                <w:snapToGrid w:val="0"/>
                <w:color w:val="000000"/>
                <w:szCs w:val="18"/>
                <w:lang w:eastAsia="ja-JP"/>
              </w:rPr>
            </w:pPr>
            <w:ins w:id="117"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18" w:author="Dania Azem" w:date="2017-08-24T09:33:00Z"/>
                <w:snapToGrid w:val="0"/>
                <w:color w:val="000000"/>
                <w:szCs w:val="18"/>
                <w:lang w:eastAsia="ja-JP"/>
              </w:rPr>
            </w:pPr>
            <w:ins w:id="119"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120" w:author="Dania Azem" w:date="2017-08-24T09:33:00Z"/>
                <w:snapToGrid w:val="0"/>
                <w:color w:val="000000"/>
                <w:szCs w:val="18"/>
                <w:lang w:eastAsia="ja-JP"/>
              </w:rPr>
            </w:pPr>
            <w:ins w:id="121"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22" w:author="Dania Azem" w:date="2017-08-24T09:33:00Z"/>
                <w:snapToGrid w:val="0"/>
                <w:color w:val="000000"/>
                <w:szCs w:val="18"/>
                <w:lang w:eastAsia="ja-JP"/>
              </w:rPr>
            </w:pPr>
            <w:ins w:id="123"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124" w:author="Dania Azem" w:date="2017-08-24T09:33:00Z"/>
                <w:snapToGrid w:val="0"/>
                <w:color w:val="000000"/>
                <w:szCs w:val="18"/>
                <w:lang w:eastAsia="ja-JP"/>
              </w:rPr>
            </w:pPr>
            <w:ins w:id="125"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26" w:author="Dania Azem" w:date="2017-08-24T09:33:00Z"/>
                <w:snapToGrid w:val="0"/>
                <w:color w:val="000000"/>
                <w:szCs w:val="18"/>
                <w:lang w:eastAsia="ja-JP"/>
              </w:rPr>
            </w:pPr>
            <w:ins w:id="127"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128" w:author="user" w:date="2017-08-17T16:59:00Z"/>
                <w:snapToGrid w:val="0"/>
                <w:color w:val="000000"/>
                <w:szCs w:val="18"/>
                <w:lang w:eastAsia="ja-JP"/>
              </w:rPr>
            </w:pPr>
            <w:ins w:id="129"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30"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31" w:author="user" w:date="2017-08-17T16:59:00Z"/>
                <w:rFonts w:ascii="Arial" w:hAnsi="Arial"/>
                <w:snapToGrid w:val="0"/>
                <w:color w:val="000000"/>
                <w:sz w:val="18"/>
                <w:szCs w:val="18"/>
                <w:lang w:eastAsia="ja-JP"/>
              </w:rPr>
            </w:pPr>
          </w:p>
        </w:tc>
      </w:tr>
      <w:tr w:rsidR="002264AD" w:rsidRPr="00B00269" w:rsidTr="002264AD">
        <w:trPr>
          <w:cantSplit/>
          <w:jc w:val="center"/>
          <w:ins w:id="132" w:author="Dania Azem" w:date="2017-08-24T17:50:00Z"/>
        </w:trPr>
        <w:tc>
          <w:tcPr>
            <w:tcW w:w="174" w:type="pct"/>
            <w:tcBorders>
              <w:top w:val="nil"/>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133" w:author="Dania Azem" w:date="2017-08-24T17:50: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134" w:author="Dania Azem" w:date="2017-08-24T17:50:00Z"/>
                <w:snapToGrid w:val="0"/>
                <w:color w:val="000000"/>
                <w:szCs w:val="18"/>
                <w:lang w:eastAsia="ja-JP"/>
              </w:rPr>
            </w:pPr>
            <w:ins w:id="135" w:author="Dania Azem" w:date="2017-08-24T17:51:00Z">
              <w:r w:rsidRPr="00AF1E10">
                <w:rPr>
                  <w:snapToGrid w:val="0"/>
                  <w:color w:val="000000"/>
                  <w:szCs w:val="18"/>
                  <w:lang w:eastAsia="ja-JP"/>
                </w:rPr>
                <w:t xml:space="preserve">CALL CONTROL on </w:t>
              </w:r>
            </w:ins>
            <w:ins w:id="136" w:author="Dania Azem" w:date="2017-08-25T09:34:00Z">
              <w:r w:rsidR="00AF1E10" w:rsidRPr="00AF1E10">
                <w:rPr>
                  <w:snapToGrid w:val="0"/>
                  <w:color w:val="000000"/>
                  <w:szCs w:val="18"/>
                  <w:lang w:eastAsia="ja-JP"/>
                </w:rPr>
                <w:t xml:space="preserve">PDP Context Activation </w:t>
              </w:r>
            </w:ins>
            <w:ins w:id="137" w:author="Dania Azem" w:date="2017-08-24T17:51:00Z">
              <w:r w:rsidRPr="00AF1E10">
                <w:rPr>
                  <w:snapToGrid w:val="0"/>
                  <w:color w:val="000000"/>
                  <w:szCs w:val="18"/>
                  <w:lang w:eastAsia="ja-JP"/>
                </w:rPr>
                <w:t>– default PDP connection activation, allowed with modification</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38" w:author="Dania Azem" w:date="2017-08-24T17:50:00Z"/>
                <w:snapToGrid w:val="0"/>
                <w:color w:val="000000"/>
                <w:szCs w:val="18"/>
                <w:lang w:eastAsia="ja-JP"/>
              </w:rPr>
            </w:pPr>
            <w:ins w:id="139" w:author="Dania Azem" w:date="2017-08-24T17:51: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0" w:author="Dania Azem" w:date="2017-08-24T17:50:00Z"/>
                <w:snapToGrid w:val="0"/>
                <w:color w:val="000000"/>
                <w:szCs w:val="18"/>
                <w:lang w:eastAsia="ja-JP"/>
              </w:rPr>
            </w:pPr>
            <w:ins w:id="141" w:author="Dania Azem" w:date="2017-08-24T17:51:00Z">
              <w:r>
                <w:rPr>
                  <w:snapToGrid w:val="0"/>
                  <w:color w:val="000000"/>
                  <w:szCs w:val="18"/>
                  <w:lang w:eastAsia="ja-JP"/>
                </w:rPr>
                <w:t>1.3</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2" w:author="Dania Azem" w:date="2017-08-24T17:50:00Z"/>
                <w:snapToGrid w:val="0"/>
                <w:color w:val="000000"/>
                <w:szCs w:val="18"/>
                <w:lang w:eastAsia="ja-JP"/>
              </w:rPr>
            </w:pPr>
            <w:ins w:id="143" w:author="Dania Azem" w:date="2017-08-24T17:51: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4" w:author="Dania Azem" w:date="2017-08-24T17:50:00Z"/>
                <w:snapToGrid w:val="0"/>
                <w:color w:val="000000"/>
                <w:szCs w:val="18"/>
                <w:lang w:eastAsia="ja-JP"/>
              </w:rPr>
            </w:pPr>
            <w:ins w:id="145" w:author="Dania Azem" w:date="2017-08-24T17:51: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6" w:author="Dania Azem" w:date="2017-08-24T17:50:00Z"/>
                <w:snapToGrid w:val="0"/>
                <w:color w:val="000000"/>
                <w:szCs w:val="18"/>
                <w:lang w:eastAsia="ja-JP"/>
              </w:rPr>
            </w:pPr>
            <w:ins w:id="147" w:author="Dania Azem" w:date="2017-08-24T17:51: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48" w:author="Dania Azem" w:date="2017-08-24T17:50:00Z"/>
                <w:snapToGrid w:val="0"/>
                <w:color w:val="000000"/>
                <w:szCs w:val="18"/>
                <w:lang w:eastAsia="ja-JP"/>
              </w:rPr>
            </w:pPr>
            <w:ins w:id="149"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0" w:author="Dania Azem" w:date="2017-08-24T17:50:00Z"/>
                <w:snapToGrid w:val="0"/>
                <w:color w:val="000000"/>
                <w:szCs w:val="18"/>
                <w:lang w:eastAsia="ja-JP"/>
              </w:rPr>
            </w:pPr>
            <w:ins w:id="151"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2" w:author="Dania Azem" w:date="2017-08-24T17:50:00Z"/>
                <w:snapToGrid w:val="0"/>
                <w:color w:val="000000"/>
                <w:szCs w:val="18"/>
                <w:lang w:eastAsia="ja-JP"/>
              </w:rPr>
            </w:pPr>
            <w:ins w:id="153"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4" w:author="Dania Azem" w:date="2017-08-24T17:50:00Z"/>
                <w:snapToGrid w:val="0"/>
                <w:color w:val="000000"/>
                <w:szCs w:val="18"/>
                <w:lang w:eastAsia="ja-JP"/>
              </w:rPr>
            </w:pPr>
            <w:ins w:id="155"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6" w:author="Dania Azem" w:date="2017-08-24T17:50:00Z"/>
                <w:snapToGrid w:val="0"/>
                <w:color w:val="000000"/>
                <w:szCs w:val="18"/>
                <w:lang w:eastAsia="ja-JP"/>
              </w:rPr>
            </w:pPr>
            <w:ins w:id="157"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58" w:author="Dania Azem" w:date="2017-08-24T17:50:00Z"/>
                <w:snapToGrid w:val="0"/>
                <w:color w:val="000000"/>
                <w:szCs w:val="18"/>
                <w:lang w:eastAsia="ja-JP"/>
              </w:rPr>
            </w:pPr>
            <w:ins w:id="159"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60" w:author="Dania Azem" w:date="2017-08-24T17:50:00Z"/>
                <w:snapToGrid w:val="0"/>
                <w:color w:val="000000"/>
                <w:szCs w:val="18"/>
                <w:lang w:eastAsia="ja-JP"/>
              </w:rPr>
            </w:pPr>
            <w:ins w:id="161"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62" w:author="Dania Azem" w:date="2017-08-24T17:50:00Z"/>
                <w:snapToGrid w:val="0"/>
                <w:color w:val="000000"/>
                <w:szCs w:val="18"/>
                <w:lang w:eastAsia="ja-JP"/>
              </w:rPr>
            </w:pPr>
            <w:ins w:id="163" w:author="Dania Azem" w:date="2017-08-24T17:51: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64" w:author="Dania Azem" w:date="2017-08-24T17:50:00Z"/>
                <w:snapToGrid w:val="0"/>
                <w:color w:val="000000"/>
                <w:szCs w:val="18"/>
                <w:lang w:eastAsia="ja-JP"/>
              </w:rPr>
            </w:pPr>
            <w:ins w:id="165" w:author="Dania Azem" w:date="2017-08-25T08:49:00Z">
              <w:r w:rsidRPr="005A1DF2">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66" w:author="Dania Azem" w:date="2017-08-24T17:50:00Z"/>
                <w:snapToGrid w:val="0"/>
                <w:color w:val="000000"/>
                <w:szCs w:val="18"/>
                <w:lang w:eastAsia="ja-JP"/>
              </w:rPr>
            </w:pPr>
            <w:ins w:id="167" w:author="Dania Azem" w:date="2017-08-24T17:51: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68" w:author="Dania Azem" w:date="2017-08-24T17:51:00Z"/>
                <w:snapToGrid w:val="0"/>
                <w:color w:val="000000"/>
                <w:szCs w:val="18"/>
                <w:lang w:eastAsia="ja-JP"/>
              </w:rPr>
            </w:pPr>
            <w:ins w:id="169" w:author="Dania Azem" w:date="2017-08-24T17:51: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170" w:author="Dania Azem" w:date="2017-08-24T17:51:00Z"/>
                <w:snapToGrid w:val="0"/>
                <w:color w:val="000000"/>
                <w:szCs w:val="18"/>
                <w:lang w:eastAsia="ja-JP"/>
              </w:rPr>
            </w:pPr>
            <w:ins w:id="171" w:author="Dania Azem" w:date="2017-08-24T17:51: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72" w:author="Dania Azem" w:date="2017-08-24T17:51:00Z"/>
                <w:snapToGrid w:val="0"/>
                <w:color w:val="000000"/>
                <w:szCs w:val="18"/>
                <w:lang w:eastAsia="ja-JP"/>
              </w:rPr>
            </w:pPr>
            <w:ins w:id="173" w:author="Dania Azem" w:date="2017-08-24T17:51: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174" w:author="Dania Azem" w:date="2017-08-24T17:51:00Z"/>
                <w:snapToGrid w:val="0"/>
                <w:color w:val="000000"/>
                <w:szCs w:val="18"/>
                <w:lang w:eastAsia="ja-JP"/>
              </w:rPr>
            </w:pPr>
            <w:ins w:id="175" w:author="Dania Azem" w:date="2017-08-24T17:51: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176" w:author="Dania Azem" w:date="2017-08-24T17:51:00Z"/>
                <w:snapToGrid w:val="0"/>
                <w:color w:val="000000"/>
                <w:szCs w:val="18"/>
                <w:lang w:eastAsia="ja-JP"/>
              </w:rPr>
            </w:pPr>
            <w:ins w:id="177" w:author="Dania Azem" w:date="2017-08-24T17:51: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178" w:author="Dania Azem" w:date="2017-08-24T17:50:00Z"/>
                <w:snapToGrid w:val="0"/>
                <w:color w:val="000000"/>
                <w:szCs w:val="18"/>
                <w:lang w:eastAsia="ja-JP"/>
              </w:rPr>
            </w:pPr>
            <w:ins w:id="179" w:author="Dania Azem" w:date="2017-08-24T17:51: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80" w:author="Dania Azem" w:date="2017-08-24T17:50: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181" w:author="Dania Azem" w:date="2017-08-24T17:50:00Z"/>
                <w:rFonts w:ascii="Arial" w:hAnsi="Arial"/>
                <w:snapToGrid w:val="0"/>
                <w:color w:val="000000"/>
                <w:sz w:val="18"/>
                <w:szCs w:val="18"/>
                <w:lang w:eastAsia="ja-JP"/>
              </w:rPr>
            </w:pPr>
          </w:p>
        </w:tc>
      </w:tr>
      <w:tr w:rsidR="002264AD" w:rsidRPr="00B00269" w:rsidTr="002264AD">
        <w:trPr>
          <w:cantSplit/>
          <w:jc w:val="center"/>
          <w:ins w:id="182" w:author="user" w:date="2017-08-17T16:59:00Z"/>
        </w:trPr>
        <w:tc>
          <w:tcPr>
            <w:tcW w:w="174" w:type="pct"/>
            <w:tcBorders>
              <w:top w:val="nil"/>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183" w:author="user" w:date="2017-08-17T16:59: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184" w:author="user" w:date="2017-08-17T16:59:00Z"/>
                <w:snapToGrid w:val="0"/>
                <w:color w:val="000000"/>
                <w:szCs w:val="18"/>
                <w:lang w:eastAsia="ja-JP"/>
              </w:rPr>
            </w:pPr>
            <w:ins w:id="185" w:author="user" w:date="2017-08-17T16:59:00Z">
              <w:r w:rsidRPr="00AF1E10">
                <w:rPr>
                  <w:snapToGrid w:val="0"/>
                  <w:color w:val="000000"/>
                  <w:szCs w:val="18"/>
                  <w:lang w:eastAsia="ja-JP"/>
                </w:rPr>
                <w:t xml:space="preserve">CALL CONTROL on </w:t>
              </w:r>
            </w:ins>
            <w:ins w:id="186" w:author="Dania Azem" w:date="2017-08-25T09:33:00Z">
              <w:r w:rsidR="00AF1E10" w:rsidRPr="00AF1E10">
                <w:rPr>
                  <w:snapToGrid w:val="0"/>
                  <w:color w:val="000000"/>
                  <w:szCs w:val="18"/>
                  <w:lang w:eastAsia="ja-JP"/>
                </w:rPr>
                <w:t xml:space="preserve">PDP Context Activation </w:t>
              </w:r>
            </w:ins>
            <w:ins w:id="187" w:author="user" w:date="2017-08-17T16:59:00Z">
              <w:r w:rsidRPr="00AF1E10">
                <w:rPr>
                  <w:snapToGrid w:val="0"/>
                  <w:color w:val="000000"/>
                  <w:szCs w:val="18"/>
                  <w:lang w:eastAsia="ja-JP"/>
                </w:rPr>
                <w:t>– PDP connection triggered by user, UICC sends 90 00</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88" w:author="user" w:date="2017-08-17T16:59:00Z"/>
                <w:snapToGrid w:val="0"/>
                <w:color w:val="000000"/>
                <w:szCs w:val="18"/>
                <w:lang w:eastAsia="ja-JP"/>
              </w:rPr>
            </w:pPr>
            <w:ins w:id="189"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0" w:author="user" w:date="2017-08-17T16:59:00Z"/>
                <w:snapToGrid w:val="0"/>
                <w:color w:val="000000"/>
                <w:szCs w:val="18"/>
                <w:lang w:eastAsia="ja-JP"/>
              </w:rPr>
            </w:pPr>
            <w:ins w:id="191" w:author="user" w:date="2017-08-17T16:59:00Z">
              <w:r w:rsidRPr="00B00269">
                <w:rPr>
                  <w:snapToGrid w:val="0"/>
                  <w:color w:val="000000"/>
                  <w:szCs w:val="18"/>
                  <w:lang w:eastAsia="ja-JP"/>
                </w:rPr>
                <w:t>1.4</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2" w:author="user" w:date="2017-08-17T16:59:00Z"/>
                <w:snapToGrid w:val="0"/>
                <w:color w:val="000000"/>
                <w:szCs w:val="18"/>
                <w:lang w:eastAsia="ja-JP"/>
              </w:rPr>
            </w:pPr>
            <w:ins w:id="193"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4" w:author="user" w:date="2017-08-17T16:59:00Z"/>
                <w:snapToGrid w:val="0"/>
                <w:color w:val="000000"/>
                <w:szCs w:val="18"/>
                <w:lang w:eastAsia="ja-JP"/>
              </w:rPr>
            </w:pPr>
            <w:ins w:id="195"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6" w:author="user" w:date="2017-08-17T16:59:00Z"/>
                <w:snapToGrid w:val="0"/>
                <w:color w:val="000000"/>
                <w:szCs w:val="18"/>
                <w:lang w:eastAsia="ja-JP"/>
              </w:rPr>
            </w:pPr>
            <w:ins w:id="197"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198" w:author="user" w:date="2017-08-17T16:59:00Z"/>
                <w:snapToGrid w:val="0"/>
                <w:color w:val="000000"/>
                <w:szCs w:val="18"/>
                <w:lang w:eastAsia="ja-JP"/>
              </w:rPr>
            </w:pPr>
            <w:ins w:id="19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0" w:author="user" w:date="2017-08-17T16:59:00Z"/>
                <w:snapToGrid w:val="0"/>
                <w:color w:val="000000"/>
                <w:szCs w:val="18"/>
                <w:lang w:eastAsia="ja-JP"/>
              </w:rPr>
            </w:pPr>
            <w:ins w:id="20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2" w:author="user" w:date="2017-08-17T16:59:00Z"/>
                <w:snapToGrid w:val="0"/>
                <w:color w:val="000000"/>
                <w:szCs w:val="18"/>
                <w:lang w:eastAsia="ja-JP"/>
              </w:rPr>
            </w:pPr>
            <w:ins w:id="20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4" w:author="user" w:date="2017-08-17T16:59:00Z"/>
                <w:snapToGrid w:val="0"/>
                <w:color w:val="000000"/>
                <w:szCs w:val="18"/>
                <w:lang w:eastAsia="ja-JP"/>
              </w:rPr>
            </w:pPr>
            <w:ins w:id="205"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6" w:author="user" w:date="2017-08-17T16:59:00Z"/>
                <w:snapToGrid w:val="0"/>
                <w:color w:val="000000"/>
                <w:szCs w:val="18"/>
                <w:lang w:eastAsia="ja-JP"/>
              </w:rPr>
            </w:pPr>
            <w:ins w:id="207"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08" w:author="user" w:date="2017-08-17T16:59:00Z"/>
                <w:snapToGrid w:val="0"/>
                <w:color w:val="000000"/>
                <w:szCs w:val="18"/>
                <w:lang w:eastAsia="ja-JP"/>
              </w:rPr>
            </w:pPr>
            <w:ins w:id="20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10" w:author="user" w:date="2017-08-17T16:59:00Z"/>
                <w:snapToGrid w:val="0"/>
                <w:color w:val="000000"/>
                <w:szCs w:val="18"/>
                <w:lang w:eastAsia="ja-JP"/>
              </w:rPr>
            </w:pPr>
            <w:ins w:id="21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12" w:author="user" w:date="2017-08-17T16:59:00Z"/>
                <w:snapToGrid w:val="0"/>
                <w:color w:val="000000"/>
                <w:szCs w:val="18"/>
                <w:lang w:eastAsia="ja-JP"/>
              </w:rPr>
            </w:pPr>
            <w:ins w:id="21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14" w:author="user" w:date="2017-08-17T16:59:00Z"/>
                <w:snapToGrid w:val="0"/>
                <w:color w:val="000000"/>
                <w:szCs w:val="18"/>
                <w:lang w:eastAsia="ja-JP"/>
              </w:rPr>
            </w:pPr>
            <w:ins w:id="215" w:author="Dania Azem" w:date="2017-08-25T08:49:00Z">
              <w:r w:rsidRPr="005A1DF2">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16" w:author="user" w:date="2017-08-17T16:59:00Z"/>
                <w:snapToGrid w:val="0"/>
                <w:color w:val="000000"/>
                <w:szCs w:val="18"/>
                <w:lang w:eastAsia="ja-JP"/>
              </w:rPr>
            </w:pPr>
            <w:ins w:id="217"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18" w:author="Dania Azem" w:date="2017-08-24T09:33:00Z"/>
                <w:snapToGrid w:val="0"/>
                <w:color w:val="000000"/>
                <w:szCs w:val="18"/>
                <w:lang w:eastAsia="ja-JP"/>
              </w:rPr>
            </w:pPr>
            <w:ins w:id="219"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220" w:author="Dania Azem" w:date="2017-08-24T09:33:00Z"/>
                <w:snapToGrid w:val="0"/>
                <w:color w:val="000000"/>
                <w:szCs w:val="18"/>
                <w:lang w:eastAsia="ja-JP"/>
              </w:rPr>
            </w:pPr>
            <w:ins w:id="221"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22" w:author="Dania Azem" w:date="2017-08-24T09:33:00Z"/>
                <w:snapToGrid w:val="0"/>
                <w:color w:val="000000"/>
                <w:szCs w:val="18"/>
                <w:lang w:eastAsia="ja-JP"/>
              </w:rPr>
            </w:pPr>
            <w:ins w:id="223"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224" w:author="Dania Azem" w:date="2017-08-24T09:33:00Z"/>
                <w:snapToGrid w:val="0"/>
                <w:color w:val="000000"/>
                <w:szCs w:val="18"/>
                <w:lang w:eastAsia="ja-JP"/>
              </w:rPr>
            </w:pPr>
            <w:ins w:id="225"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26" w:author="Dania Azem" w:date="2017-08-24T09:33:00Z"/>
                <w:snapToGrid w:val="0"/>
                <w:color w:val="000000"/>
                <w:szCs w:val="18"/>
                <w:lang w:eastAsia="ja-JP"/>
              </w:rPr>
            </w:pPr>
            <w:ins w:id="227"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228" w:author="user" w:date="2017-08-17T16:59:00Z"/>
                <w:snapToGrid w:val="0"/>
                <w:color w:val="000000"/>
                <w:szCs w:val="18"/>
                <w:lang w:eastAsia="ja-JP"/>
              </w:rPr>
            </w:pPr>
            <w:ins w:id="229"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30"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31" w:author="user" w:date="2017-08-17T16:59:00Z"/>
                <w:rFonts w:ascii="Arial" w:hAnsi="Arial"/>
                <w:snapToGrid w:val="0"/>
                <w:color w:val="000000"/>
                <w:sz w:val="18"/>
                <w:szCs w:val="18"/>
                <w:lang w:eastAsia="ja-JP"/>
              </w:rPr>
            </w:pPr>
          </w:p>
        </w:tc>
      </w:tr>
      <w:tr w:rsidR="002264AD" w:rsidRPr="00B00269" w:rsidTr="002264AD">
        <w:trPr>
          <w:cantSplit/>
          <w:jc w:val="center"/>
          <w:ins w:id="232" w:author="user" w:date="2017-08-17T16:59:00Z"/>
        </w:trPr>
        <w:tc>
          <w:tcPr>
            <w:tcW w:w="174" w:type="pct"/>
            <w:tcBorders>
              <w:top w:val="nil"/>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233" w:author="user" w:date="2017-08-17T16:59: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234" w:author="user" w:date="2017-08-17T16:59:00Z"/>
                <w:snapToGrid w:val="0"/>
                <w:color w:val="000000"/>
                <w:szCs w:val="18"/>
                <w:lang w:eastAsia="ja-JP"/>
              </w:rPr>
            </w:pPr>
            <w:ins w:id="235" w:author="user" w:date="2017-08-17T16:59:00Z">
              <w:r w:rsidRPr="00AF1E10">
                <w:rPr>
                  <w:snapToGrid w:val="0"/>
                  <w:color w:val="000000"/>
                  <w:szCs w:val="18"/>
                  <w:lang w:eastAsia="ja-JP"/>
                </w:rPr>
                <w:t xml:space="preserve">CALL CONTROL on </w:t>
              </w:r>
            </w:ins>
            <w:ins w:id="236" w:author="Dania Azem" w:date="2017-08-25T09:33:00Z">
              <w:r w:rsidR="00AF1E10" w:rsidRPr="00AF1E10">
                <w:rPr>
                  <w:snapToGrid w:val="0"/>
                  <w:color w:val="000000"/>
                  <w:szCs w:val="18"/>
                  <w:lang w:eastAsia="ja-JP"/>
                </w:rPr>
                <w:t xml:space="preserve">PDP Context Activation </w:t>
              </w:r>
            </w:ins>
            <w:ins w:id="237" w:author="user" w:date="2017-08-17T16:59:00Z">
              <w:r w:rsidRPr="00AF1E10">
                <w:rPr>
                  <w:snapToGrid w:val="0"/>
                  <w:color w:val="000000"/>
                  <w:szCs w:val="18"/>
                  <w:lang w:eastAsia="ja-JP"/>
                </w:rPr>
                <w:t>– PDP connection triggered by user, UICC sends 93 00</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38" w:author="user" w:date="2017-08-17T16:59:00Z"/>
                <w:snapToGrid w:val="0"/>
                <w:color w:val="000000"/>
                <w:szCs w:val="18"/>
                <w:lang w:eastAsia="ja-JP"/>
              </w:rPr>
            </w:pPr>
            <w:ins w:id="239"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0" w:author="user" w:date="2017-08-17T16:59:00Z"/>
                <w:snapToGrid w:val="0"/>
                <w:color w:val="000000"/>
                <w:szCs w:val="18"/>
                <w:lang w:eastAsia="ja-JP"/>
              </w:rPr>
            </w:pPr>
            <w:ins w:id="241" w:author="user" w:date="2017-08-17T16:59:00Z">
              <w:r w:rsidRPr="00B00269">
                <w:rPr>
                  <w:snapToGrid w:val="0"/>
                  <w:color w:val="000000"/>
                  <w:szCs w:val="18"/>
                  <w:lang w:eastAsia="ja-JP"/>
                </w:rPr>
                <w:t>1.5</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2" w:author="user" w:date="2017-08-17T16:59:00Z"/>
                <w:snapToGrid w:val="0"/>
                <w:color w:val="000000"/>
                <w:szCs w:val="18"/>
                <w:lang w:eastAsia="ja-JP"/>
              </w:rPr>
            </w:pPr>
            <w:ins w:id="243"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4" w:author="user" w:date="2017-08-17T16:59:00Z"/>
                <w:snapToGrid w:val="0"/>
                <w:color w:val="000000"/>
                <w:szCs w:val="18"/>
                <w:lang w:eastAsia="ja-JP"/>
              </w:rPr>
            </w:pPr>
            <w:ins w:id="245"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6" w:author="user" w:date="2017-08-17T16:59:00Z"/>
                <w:snapToGrid w:val="0"/>
                <w:color w:val="000000"/>
                <w:szCs w:val="18"/>
                <w:lang w:eastAsia="ja-JP"/>
              </w:rPr>
            </w:pPr>
            <w:ins w:id="247"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48" w:author="user" w:date="2017-08-17T16:59:00Z"/>
                <w:snapToGrid w:val="0"/>
                <w:color w:val="000000"/>
                <w:szCs w:val="18"/>
                <w:lang w:eastAsia="ja-JP"/>
              </w:rPr>
            </w:pPr>
            <w:ins w:id="24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0" w:author="user" w:date="2017-08-17T16:59:00Z"/>
                <w:snapToGrid w:val="0"/>
                <w:color w:val="000000"/>
                <w:szCs w:val="18"/>
                <w:lang w:eastAsia="ja-JP"/>
              </w:rPr>
            </w:pPr>
            <w:ins w:id="25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2" w:author="user" w:date="2017-08-17T16:59:00Z"/>
                <w:snapToGrid w:val="0"/>
                <w:color w:val="000000"/>
                <w:szCs w:val="18"/>
                <w:lang w:eastAsia="ja-JP"/>
              </w:rPr>
            </w:pPr>
            <w:ins w:id="25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4" w:author="user" w:date="2017-08-17T16:59:00Z"/>
                <w:snapToGrid w:val="0"/>
                <w:color w:val="000000"/>
                <w:szCs w:val="18"/>
                <w:lang w:eastAsia="ja-JP"/>
              </w:rPr>
            </w:pPr>
            <w:ins w:id="255"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6" w:author="user" w:date="2017-08-17T16:59:00Z"/>
                <w:snapToGrid w:val="0"/>
                <w:color w:val="000000"/>
                <w:szCs w:val="18"/>
                <w:lang w:eastAsia="ja-JP"/>
              </w:rPr>
            </w:pPr>
            <w:ins w:id="257"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58" w:author="user" w:date="2017-08-17T16:59:00Z"/>
                <w:snapToGrid w:val="0"/>
                <w:color w:val="000000"/>
                <w:szCs w:val="18"/>
                <w:lang w:eastAsia="ja-JP"/>
              </w:rPr>
            </w:pPr>
            <w:ins w:id="25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60" w:author="user" w:date="2017-08-17T16:59:00Z"/>
                <w:snapToGrid w:val="0"/>
                <w:color w:val="000000"/>
                <w:szCs w:val="18"/>
                <w:lang w:eastAsia="ja-JP"/>
              </w:rPr>
            </w:pPr>
            <w:ins w:id="26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62" w:author="user" w:date="2017-08-17T16:59:00Z"/>
                <w:snapToGrid w:val="0"/>
                <w:color w:val="000000"/>
                <w:szCs w:val="18"/>
                <w:lang w:eastAsia="ja-JP"/>
              </w:rPr>
            </w:pPr>
            <w:ins w:id="26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64" w:author="user" w:date="2017-08-17T16:59:00Z"/>
                <w:snapToGrid w:val="0"/>
                <w:color w:val="000000"/>
                <w:szCs w:val="18"/>
                <w:lang w:eastAsia="ja-JP"/>
              </w:rPr>
            </w:pPr>
            <w:ins w:id="265" w:author="Dania Azem" w:date="2017-08-25T08:50:00Z">
              <w:r w:rsidRPr="000810AD">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66" w:author="user" w:date="2017-08-17T16:59:00Z"/>
                <w:snapToGrid w:val="0"/>
                <w:color w:val="000000"/>
                <w:szCs w:val="18"/>
                <w:lang w:eastAsia="ja-JP"/>
              </w:rPr>
            </w:pPr>
            <w:ins w:id="267"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68" w:author="Dania Azem" w:date="2017-08-24T09:33:00Z"/>
                <w:snapToGrid w:val="0"/>
                <w:color w:val="000000"/>
                <w:szCs w:val="18"/>
                <w:lang w:eastAsia="ja-JP"/>
              </w:rPr>
            </w:pPr>
            <w:ins w:id="269"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270" w:author="Dania Azem" w:date="2017-08-24T09:33:00Z"/>
                <w:snapToGrid w:val="0"/>
                <w:color w:val="000000"/>
                <w:szCs w:val="18"/>
                <w:lang w:eastAsia="ja-JP"/>
              </w:rPr>
            </w:pPr>
            <w:ins w:id="271"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72" w:author="Dania Azem" w:date="2017-08-24T09:33:00Z"/>
                <w:snapToGrid w:val="0"/>
                <w:color w:val="000000"/>
                <w:szCs w:val="18"/>
                <w:lang w:eastAsia="ja-JP"/>
              </w:rPr>
            </w:pPr>
            <w:ins w:id="273"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274" w:author="Dania Azem" w:date="2017-08-24T09:33:00Z"/>
                <w:snapToGrid w:val="0"/>
                <w:color w:val="000000"/>
                <w:szCs w:val="18"/>
                <w:lang w:eastAsia="ja-JP"/>
              </w:rPr>
            </w:pPr>
            <w:ins w:id="275"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276" w:author="Dania Azem" w:date="2017-08-24T09:33:00Z"/>
                <w:snapToGrid w:val="0"/>
                <w:color w:val="000000"/>
                <w:szCs w:val="18"/>
                <w:lang w:eastAsia="ja-JP"/>
              </w:rPr>
            </w:pPr>
            <w:ins w:id="277"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278" w:author="user" w:date="2017-08-17T16:59:00Z"/>
                <w:snapToGrid w:val="0"/>
                <w:color w:val="000000"/>
                <w:szCs w:val="18"/>
                <w:lang w:eastAsia="ja-JP"/>
              </w:rPr>
            </w:pPr>
            <w:ins w:id="279"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80"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281" w:author="user" w:date="2017-08-17T16:59:00Z"/>
                <w:rFonts w:ascii="Arial" w:hAnsi="Arial"/>
                <w:snapToGrid w:val="0"/>
                <w:color w:val="000000"/>
                <w:sz w:val="18"/>
                <w:szCs w:val="18"/>
                <w:lang w:eastAsia="ja-JP"/>
              </w:rPr>
            </w:pPr>
          </w:p>
        </w:tc>
      </w:tr>
      <w:tr w:rsidR="002264AD" w:rsidRPr="00B00269" w:rsidTr="002264AD">
        <w:trPr>
          <w:cantSplit/>
          <w:jc w:val="center"/>
          <w:ins w:id="282" w:author="Dania Azem" w:date="2017-08-24T17:50:00Z"/>
        </w:trPr>
        <w:tc>
          <w:tcPr>
            <w:tcW w:w="174" w:type="pct"/>
            <w:tcBorders>
              <w:top w:val="nil"/>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283" w:author="Dania Azem" w:date="2017-08-24T17:50: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284" w:author="Dania Azem" w:date="2017-08-24T17:50:00Z"/>
                <w:snapToGrid w:val="0"/>
                <w:color w:val="000000"/>
                <w:szCs w:val="18"/>
                <w:lang w:eastAsia="ja-JP"/>
              </w:rPr>
            </w:pPr>
            <w:ins w:id="285" w:author="Dania Azem" w:date="2017-08-24T17:52:00Z">
              <w:r w:rsidRPr="00AF1E10">
                <w:rPr>
                  <w:snapToGrid w:val="0"/>
                  <w:color w:val="000000"/>
                  <w:szCs w:val="18"/>
                  <w:lang w:eastAsia="ja-JP"/>
                </w:rPr>
                <w:t xml:space="preserve">CALL CONTROL on </w:t>
              </w:r>
            </w:ins>
            <w:ins w:id="286" w:author="Dania Azem" w:date="2017-08-25T09:33:00Z">
              <w:r w:rsidR="00AF1E10" w:rsidRPr="00AF1E10">
                <w:rPr>
                  <w:snapToGrid w:val="0"/>
                  <w:color w:val="000000"/>
                  <w:szCs w:val="18"/>
                  <w:lang w:eastAsia="ja-JP"/>
                </w:rPr>
                <w:t xml:space="preserve">PDP Context Activation </w:t>
              </w:r>
            </w:ins>
            <w:ins w:id="287" w:author="Dania Azem" w:date="2017-08-24T17:52:00Z">
              <w:r w:rsidRPr="00AF1E10">
                <w:rPr>
                  <w:snapToGrid w:val="0"/>
                  <w:color w:val="000000"/>
                  <w:szCs w:val="18"/>
                  <w:lang w:eastAsia="ja-JP"/>
                </w:rPr>
                <w:t>– PDP connection triggered by user, allowed with modification</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88" w:author="Dania Azem" w:date="2017-08-24T17:50:00Z"/>
                <w:snapToGrid w:val="0"/>
                <w:color w:val="000000"/>
                <w:szCs w:val="18"/>
                <w:lang w:eastAsia="ja-JP"/>
              </w:rPr>
            </w:pPr>
            <w:ins w:id="289" w:author="Dania Azem" w:date="2017-08-24T17:50: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0" w:author="Dania Azem" w:date="2017-08-24T17:50:00Z"/>
                <w:snapToGrid w:val="0"/>
                <w:color w:val="000000"/>
                <w:szCs w:val="18"/>
                <w:lang w:eastAsia="ja-JP"/>
              </w:rPr>
            </w:pPr>
            <w:ins w:id="291" w:author="Dania Azem" w:date="2017-08-24T17:50:00Z">
              <w:r>
                <w:rPr>
                  <w:snapToGrid w:val="0"/>
                  <w:color w:val="000000"/>
                  <w:szCs w:val="18"/>
                  <w:lang w:eastAsia="ja-JP"/>
                </w:rPr>
                <w:t>1.6</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2" w:author="Dania Azem" w:date="2017-08-24T17:50:00Z"/>
                <w:snapToGrid w:val="0"/>
                <w:color w:val="000000"/>
                <w:szCs w:val="18"/>
                <w:lang w:eastAsia="ja-JP"/>
              </w:rPr>
            </w:pPr>
            <w:ins w:id="293" w:author="Dania Azem" w:date="2017-08-24T17:50: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4" w:author="Dania Azem" w:date="2017-08-24T17:50:00Z"/>
                <w:snapToGrid w:val="0"/>
                <w:color w:val="000000"/>
                <w:szCs w:val="18"/>
                <w:lang w:eastAsia="ja-JP"/>
              </w:rPr>
            </w:pPr>
            <w:ins w:id="295" w:author="Dania Azem" w:date="2017-08-24T17:50: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6" w:author="Dania Azem" w:date="2017-08-24T17:50:00Z"/>
                <w:snapToGrid w:val="0"/>
                <w:color w:val="000000"/>
                <w:szCs w:val="18"/>
                <w:lang w:eastAsia="ja-JP"/>
              </w:rPr>
            </w:pPr>
            <w:ins w:id="297" w:author="Dania Azem" w:date="2017-08-24T17:50: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298" w:author="Dania Azem" w:date="2017-08-24T17:50:00Z"/>
                <w:snapToGrid w:val="0"/>
                <w:color w:val="000000"/>
                <w:szCs w:val="18"/>
                <w:lang w:eastAsia="ja-JP"/>
              </w:rPr>
            </w:pPr>
            <w:ins w:id="299"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0" w:author="Dania Azem" w:date="2017-08-24T17:50:00Z"/>
                <w:snapToGrid w:val="0"/>
                <w:color w:val="000000"/>
                <w:szCs w:val="18"/>
                <w:lang w:eastAsia="ja-JP"/>
              </w:rPr>
            </w:pPr>
            <w:ins w:id="301"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2" w:author="Dania Azem" w:date="2017-08-24T17:50:00Z"/>
                <w:snapToGrid w:val="0"/>
                <w:color w:val="000000"/>
                <w:szCs w:val="18"/>
                <w:lang w:eastAsia="ja-JP"/>
              </w:rPr>
            </w:pPr>
            <w:ins w:id="303"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4" w:author="Dania Azem" w:date="2017-08-24T17:50:00Z"/>
                <w:snapToGrid w:val="0"/>
                <w:color w:val="000000"/>
                <w:szCs w:val="18"/>
                <w:lang w:eastAsia="ja-JP"/>
              </w:rPr>
            </w:pPr>
            <w:ins w:id="305"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6" w:author="Dania Azem" w:date="2017-08-24T17:50:00Z"/>
                <w:snapToGrid w:val="0"/>
                <w:color w:val="000000"/>
                <w:szCs w:val="18"/>
                <w:lang w:eastAsia="ja-JP"/>
              </w:rPr>
            </w:pPr>
            <w:ins w:id="307"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08" w:author="Dania Azem" w:date="2017-08-24T17:50:00Z"/>
                <w:snapToGrid w:val="0"/>
                <w:color w:val="000000"/>
                <w:szCs w:val="18"/>
                <w:lang w:eastAsia="ja-JP"/>
              </w:rPr>
            </w:pPr>
            <w:ins w:id="309"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10" w:author="Dania Azem" w:date="2017-08-24T17:50:00Z"/>
                <w:snapToGrid w:val="0"/>
                <w:color w:val="000000"/>
                <w:szCs w:val="18"/>
                <w:lang w:eastAsia="ja-JP"/>
              </w:rPr>
            </w:pPr>
            <w:ins w:id="311"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12" w:author="Dania Azem" w:date="2017-08-24T17:50:00Z"/>
                <w:snapToGrid w:val="0"/>
                <w:color w:val="000000"/>
                <w:szCs w:val="18"/>
                <w:lang w:eastAsia="ja-JP"/>
              </w:rPr>
            </w:pPr>
            <w:ins w:id="313" w:author="Dania Azem" w:date="2017-08-24T17:50: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14" w:author="Dania Azem" w:date="2017-08-24T17:50:00Z"/>
                <w:snapToGrid w:val="0"/>
                <w:color w:val="000000"/>
                <w:szCs w:val="18"/>
                <w:lang w:eastAsia="ja-JP"/>
              </w:rPr>
            </w:pPr>
            <w:ins w:id="315" w:author="Dania Azem" w:date="2017-08-25T08:50:00Z">
              <w:r w:rsidRPr="000810AD">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16" w:author="Dania Azem" w:date="2017-08-24T17:50:00Z"/>
                <w:snapToGrid w:val="0"/>
                <w:color w:val="000000"/>
                <w:szCs w:val="18"/>
                <w:lang w:eastAsia="ja-JP"/>
              </w:rPr>
            </w:pPr>
            <w:ins w:id="317" w:author="Dania Azem" w:date="2017-08-24T17:50: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18" w:author="Dania Azem" w:date="2017-08-24T17:50:00Z"/>
                <w:snapToGrid w:val="0"/>
                <w:color w:val="000000"/>
                <w:szCs w:val="18"/>
                <w:lang w:eastAsia="ja-JP"/>
              </w:rPr>
            </w:pPr>
            <w:ins w:id="319" w:author="Dania Azem" w:date="2017-08-24T17:50: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320" w:author="Dania Azem" w:date="2017-08-24T17:50:00Z"/>
                <w:snapToGrid w:val="0"/>
                <w:color w:val="000000"/>
                <w:szCs w:val="18"/>
                <w:lang w:eastAsia="ja-JP"/>
              </w:rPr>
            </w:pPr>
            <w:ins w:id="321" w:author="Dania Azem" w:date="2017-08-24T17:50: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22" w:author="Dania Azem" w:date="2017-08-24T17:50:00Z"/>
                <w:snapToGrid w:val="0"/>
                <w:color w:val="000000"/>
                <w:szCs w:val="18"/>
                <w:lang w:eastAsia="ja-JP"/>
              </w:rPr>
            </w:pPr>
            <w:ins w:id="323" w:author="Dania Azem" w:date="2017-08-24T17:50: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324" w:author="Dania Azem" w:date="2017-08-24T17:50:00Z"/>
                <w:snapToGrid w:val="0"/>
                <w:color w:val="000000"/>
                <w:szCs w:val="18"/>
                <w:lang w:eastAsia="ja-JP"/>
              </w:rPr>
            </w:pPr>
            <w:ins w:id="325" w:author="Dania Azem" w:date="2017-08-24T17:50: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26" w:author="Dania Azem" w:date="2017-08-24T17:50:00Z"/>
                <w:snapToGrid w:val="0"/>
                <w:color w:val="000000"/>
                <w:szCs w:val="18"/>
                <w:lang w:eastAsia="ja-JP"/>
              </w:rPr>
            </w:pPr>
            <w:ins w:id="327" w:author="Dania Azem" w:date="2017-08-24T17:50: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328" w:author="Dania Azem" w:date="2017-08-24T17:50:00Z"/>
                <w:snapToGrid w:val="0"/>
                <w:color w:val="000000"/>
                <w:szCs w:val="18"/>
                <w:lang w:eastAsia="ja-JP"/>
              </w:rPr>
            </w:pPr>
            <w:ins w:id="329" w:author="Dania Azem" w:date="2017-08-24T17:50: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30" w:author="Dania Azem" w:date="2017-08-24T17:50: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31" w:author="Dania Azem" w:date="2017-08-24T17:50:00Z"/>
                <w:rFonts w:ascii="Arial" w:hAnsi="Arial"/>
                <w:snapToGrid w:val="0"/>
                <w:color w:val="000000"/>
                <w:sz w:val="18"/>
                <w:szCs w:val="18"/>
                <w:lang w:eastAsia="ja-JP"/>
              </w:rPr>
            </w:pPr>
          </w:p>
        </w:tc>
      </w:tr>
      <w:tr w:rsidR="002264AD" w:rsidRPr="00B00269" w:rsidTr="002264AD">
        <w:trPr>
          <w:cantSplit/>
          <w:jc w:val="center"/>
          <w:ins w:id="332" w:author="user" w:date="2017-08-17T16:59:00Z"/>
        </w:trPr>
        <w:tc>
          <w:tcPr>
            <w:tcW w:w="174" w:type="pct"/>
            <w:tcBorders>
              <w:top w:val="nil"/>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333" w:author="user" w:date="2017-08-17T16:59:00Z"/>
                <w:snapToGrid w:val="0"/>
                <w:color w:val="000000"/>
                <w:szCs w:val="18"/>
                <w:lang w:eastAsia="ja-JP"/>
              </w:rPr>
            </w:pPr>
          </w:p>
        </w:tc>
        <w:tc>
          <w:tcPr>
            <w:tcW w:w="387" w:type="pct"/>
            <w:tcBorders>
              <w:top w:val="single" w:sz="4" w:space="0" w:color="auto"/>
              <w:left w:val="single" w:sz="4" w:space="0" w:color="auto"/>
              <w:bottom w:val="single" w:sz="4" w:space="0" w:color="auto"/>
              <w:right w:val="single" w:sz="4" w:space="0" w:color="auto"/>
            </w:tcBorders>
          </w:tcPr>
          <w:p w:rsidR="002264AD" w:rsidRPr="00AF1E10" w:rsidRDefault="002264AD" w:rsidP="00AF1E10">
            <w:pPr>
              <w:pStyle w:val="TAC"/>
              <w:overflowPunct w:val="0"/>
              <w:autoSpaceDE w:val="0"/>
              <w:autoSpaceDN w:val="0"/>
              <w:adjustRightInd w:val="0"/>
              <w:jc w:val="left"/>
              <w:textAlignment w:val="baseline"/>
              <w:rPr>
                <w:ins w:id="334" w:author="user" w:date="2017-08-17T16:59:00Z"/>
                <w:snapToGrid w:val="0"/>
                <w:color w:val="000000"/>
                <w:szCs w:val="18"/>
                <w:lang w:eastAsia="ja-JP"/>
              </w:rPr>
            </w:pPr>
            <w:ins w:id="335" w:author="user" w:date="2017-08-17T16:59:00Z">
              <w:r w:rsidRPr="00AF1E10">
                <w:rPr>
                  <w:snapToGrid w:val="0"/>
                  <w:color w:val="000000"/>
                  <w:szCs w:val="18"/>
                  <w:lang w:eastAsia="ja-JP"/>
                </w:rPr>
                <w:t xml:space="preserve">CALL CONTROL on </w:t>
              </w:r>
            </w:ins>
            <w:ins w:id="336" w:author="Dania Azem" w:date="2017-08-25T09:33:00Z">
              <w:r w:rsidR="00AF1E10" w:rsidRPr="00AF1E10">
                <w:rPr>
                  <w:snapToGrid w:val="0"/>
                  <w:color w:val="000000"/>
                  <w:szCs w:val="18"/>
                  <w:lang w:eastAsia="ja-JP"/>
                </w:rPr>
                <w:t xml:space="preserve">PDP Context Activation </w:t>
              </w:r>
            </w:ins>
            <w:ins w:id="337" w:author="user" w:date="2017-08-17T16:59:00Z">
              <w:r w:rsidRPr="00AF1E10">
                <w:rPr>
                  <w:snapToGrid w:val="0"/>
                  <w:color w:val="000000"/>
                  <w:szCs w:val="18"/>
                  <w:lang w:eastAsia="ja-JP"/>
                </w:rPr>
                <w:t>-  PDP connection activation from OPEN CHANNEL command</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38" w:author="user" w:date="2017-08-17T16:59:00Z"/>
                <w:snapToGrid w:val="0"/>
                <w:color w:val="000000"/>
                <w:szCs w:val="18"/>
                <w:lang w:eastAsia="ja-JP"/>
              </w:rPr>
            </w:pPr>
            <w:ins w:id="339" w:author="user" w:date="2017-08-17T16:59:00Z">
              <w:r w:rsidRPr="00B00269">
                <w:rPr>
                  <w:snapToGrid w:val="0"/>
                  <w:color w:val="000000"/>
                  <w:szCs w:val="18"/>
                  <w:lang w:eastAsia="ja-JP"/>
                </w:rPr>
                <w:t>R99</w:t>
              </w:r>
            </w:ins>
          </w:p>
        </w:tc>
        <w:tc>
          <w:tcPr>
            <w:tcW w:w="332"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0" w:author="user" w:date="2017-08-17T16:59:00Z"/>
                <w:snapToGrid w:val="0"/>
                <w:color w:val="000000"/>
                <w:szCs w:val="18"/>
                <w:lang w:eastAsia="ja-JP"/>
              </w:rPr>
            </w:pPr>
            <w:ins w:id="341" w:author="user" w:date="2017-08-17T16:59:00Z">
              <w:r w:rsidRPr="00B00269">
                <w:rPr>
                  <w:snapToGrid w:val="0"/>
                  <w:color w:val="000000"/>
                  <w:szCs w:val="18"/>
                  <w:lang w:eastAsia="ja-JP"/>
                </w:rPr>
                <w:t>1.7</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2" w:author="user" w:date="2017-08-17T16:59:00Z"/>
                <w:snapToGrid w:val="0"/>
                <w:color w:val="000000"/>
                <w:szCs w:val="18"/>
                <w:lang w:eastAsia="ja-JP"/>
              </w:rPr>
            </w:pPr>
            <w:ins w:id="343"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4" w:author="user" w:date="2017-08-17T16:59:00Z"/>
                <w:snapToGrid w:val="0"/>
                <w:color w:val="000000"/>
                <w:szCs w:val="18"/>
                <w:lang w:eastAsia="ja-JP"/>
              </w:rPr>
            </w:pPr>
            <w:ins w:id="345"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6" w:author="user" w:date="2017-08-17T16:59:00Z"/>
                <w:snapToGrid w:val="0"/>
                <w:color w:val="000000"/>
                <w:szCs w:val="18"/>
                <w:lang w:eastAsia="ja-JP"/>
              </w:rPr>
            </w:pPr>
            <w:ins w:id="347" w:author="user" w:date="2017-08-17T16:59:00Z">
              <w:r w:rsidRPr="00B00269">
                <w:rPr>
                  <w:snapToGrid w:val="0"/>
                  <w:color w:val="000000"/>
                  <w:szCs w:val="18"/>
                  <w:lang w:eastAsia="ja-JP"/>
                </w:rPr>
                <w:t>N/A</w:t>
              </w:r>
            </w:ins>
          </w:p>
        </w:tc>
        <w:tc>
          <w:tcPr>
            <w:tcW w:w="21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48" w:author="user" w:date="2017-08-17T16:59:00Z"/>
                <w:snapToGrid w:val="0"/>
                <w:color w:val="000000"/>
                <w:szCs w:val="18"/>
                <w:lang w:eastAsia="ja-JP"/>
              </w:rPr>
            </w:pPr>
            <w:ins w:id="34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0" w:author="user" w:date="2017-08-17T16:59:00Z"/>
                <w:snapToGrid w:val="0"/>
                <w:color w:val="000000"/>
                <w:szCs w:val="18"/>
                <w:lang w:eastAsia="ja-JP"/>
              </w:rPr>
            </w:pPr>
            <w:ins w:id="35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2" w:author="user" w:date="2017-08-17T16:59:00Z"/>
                <w:snapToGrid w:val="0"/>
                <w:color w:val="000000"/>
                <w:szCs w:val="18"/>
                <w:lang w:eastAsia="ja-JP"/>
              </w:rPr>
            </w:pPr>
            <w:ins w:id="35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4" w:author="user" w:date="2017-08-17T16:59:00Z"/>
                <w:snapToGrid w:val="0"/>
                <w:color w:val="000000"/>
                <w:szCs w:val="18"/>
                <w:lang w:eastAsia="ja-JP"/>
              </w:rPr>
            </w:pPr>
            <w:ins w:id="355"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6" w:author="user" w:date="2017-08-17T16:59:00Z"/>
                <w:snapToGrid w:val="0"/>
                <w:color w:val="000000"/>
                <w:szCs w:val="18"/>
                <w:lang w:eastAsia="ja-JP"/>
              </w:rPr>
            </w:pPr>
            <w:ins w:id="357"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58" w:author="user" w:date="2017-08-17T16:59:00Z"/>
                <w:snapToGrid w:val="0"/>
                <w:color w:val="000000"/>
                <w:szCs w:val="18"/>
                <w:lang w:eastAsia="ja-JP"/>
              </w:rPr>
            </w:pPr>
            <w:ins w:id="359"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60" w:author="user" w:date="2017-08-17T16:59:00Z"/>
                <w:snapToGrid w:val="0"/>
                <w:color w:val="000000"/>
                <w:szCs w:val="18"/>
                <w:lang w:eastAsia="ja-JP"/>
              </w:rPr>
            </w:pPr>
            <w:ins w:id="361"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62" w:author="user" w:date="2017-08-17T16:59:00Z"/>
                <w:snapToGrid w:val="0"/>
                <w:color w:val="000000"/>
                <w:szCs w:val="18"/>
                <w:lang w:eastAsia="ja-JP"/>
              </w:rPr>
            </w:pPr>
            <w:ins w:id="363" w:author="user" w:date="2017-08-17T16:59:00Z">
              <w:r w:rsidRPr="00B00269">
                <w:rPr>
                  <w:snapToGrid w:val="0"/>
                  <w:color w:val="000000"/>
                  <w:szCs w:val="18"/>
                  <w:lang w:eastAsia="ja-JP"/>
                </w:rPr>
                <w:t>N/A</w:t>
              </w:r>
            </w:ins>
          </w:p>
        </w:tc>
        <w:tc>
          <w:tcPr>
            <w:tcW w:w="220" w:type="pct"/>
            <w:tcBorders>
              <w:top w:val="single" w:sz="4" w:space="0" w:color="auto"/>
              <w:left w:val="single" w:sz="4" w:space="0" w:color="auto"/>
              <w:bottom w:val="single" w:sz="4" w:space="0" w:color="auto"/>
              <w:right w:val="single" w:sz="4" w:space="0" w:color="auto"/>
            </w:tcBorders>
          </w:tcPr>
          <w:p w:rsidR="002264AD" w:rsidRPr="00B00269" w:rsidRDefault="009B2484" w:rsidP="002264AD">
            <w:pPr>
              <w:pStyle w:val="TAC"/>
              <w:overflowPunct w:val="0"/>
              <w:autoSpaceDE w:val="0"/>
              <w:autoSpaceDN w:val="0"/>
              <w:adjustRightInd w:val="0"/>
              <w:textAlignment w:val="baseline"/>
              <w:rPr>
                <w:ins w:id="364" w:author="user" w:date="2017-08-17T16:59:00Z"/>
                <w:snapToGrid w:val="0"/>
                <w:color w:val="000000"/>
                <w:szCs w:val="18"/>
                <w:lang w:eastAsia="ja-JP"/>
              </w:rPr>
            </w:pPr>
            <w:ins w:id="365" w:author="Dania Azem" w:date="2017-08-25T09:16:00Z">
              <w:r>
                <w:t xml:space="preserve">C191 AND </w:t>
              </w:r>
            </w:ins>
            <w:ins w:id="366" w:author="Dania Azem" w:date="2017-08-25T08:50:00Z">
              <w:r w:rsidR="002264AD" w:rsidRPr="000810AD">
                <w:rPr>
                  <w:snapToGrid w:val="0"/>
                  <w:color w:val="000000"/>
                  <w:szCs w:val="18"/>
                  <w:lang w:eastAsia="ja-JP"/>
                </w:rPr>
                <w:t>C183</w:t>
              </w:r>
            </w:ins>
          </w:p>
        </w:tc>
        <w:tc>
          <w:tcPr>
            <w:tcW w:w="305"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67" w:author="user" w:date="2017-08-17T16:59:00Z"/>
                <w:snapToGrid w:val="0"/>
                <w:color w:val="000000"/>
                <w:szCs w:val="18"/>
                <w:lang w:eastAsia="ja-JP"/>
              </w:rPr>
            </w:pPr>
            <w:ins w:id="368" w:author="user" w:date="2017-08-17T16:59:00Z">
              <w:r w:rsidRPr="00B00269">
                <w:rPr>
                  <w:snapToGrid w:val="0"/>
                  <w:color w:val="000000"/>
                  <w:szCs w:val="18"/>
                  <w:lang w:eastAsia="ja-JP"/>
                </w:rPr>
                <w:t>E.1/7 AND E.1/8 AND E.1/10 AND E.1/11 AND E.1/13 AND E.1/64 AND E.1/142</w:t>
              </w:r>
            </w:ins>
          </w:p>
        </w:tc>
        <w:tc>
          <w:tcPr>
            <w:tcW w:w="41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pStyle w:val="TAC"/>
              <w:overflowPunct w:val="0"/>
              <w:autoSpaceDE w:val="0"/>
              <w:autoSpaceDN w:val="0"/>
              <w:adjustRightInd w:val="0"/>
              <w:textAlignment w:val="baseline"/>
              <w:rPr>
                <w:ins w:id="369" w:author="Dania Azem" w:date="2017-08-24T09:33:00Z"/>
                <w:snapToGrid w:val="0"/>
                <w:color w:val="000000"/>
                <w:szCs w:val="18"/>
                <w:lang w:eastAsia="ja-JP"/>
              </w:rPr>
            </w:pPr>
            <w:ins w:id="370" w:author="Dania Azem" w:date="2017-08-24T09:33:00Z">
              <w:r w:rsidRPr="00B00269">
                <w:rPr>
                  <w:snapToGrid w:val="0"/>
                  <w:color w:val="000000"/>
                  <w:szCs w:val="18"/>
                  <w:lang w:eastAsia="ja-JP"/>
                </w:rPr>
                <w:t>UMTS</w:t>
              </w:r>
            </w:ins>
          </w:p>
          <w:p w:rsidR="002264AD" w:rsidRPr="00B00269" w:rsidRDefault="002264AD" w:rsidP="002264AD">
            <w:pPr>
              <w:pStyle w:val="TAC"/>
              <w:overflowPunct w:val="0"/>
              <w:autoSpaceDE w:val="0"/>
              <w:autoSpaceDN w:val="0"/>
              <w:adjustRightInd w:val="0"/>
              <w:textAlignment w:val="baseline"/>
              <w:rPr>
                <w:ins w:id="371" w:author="Dania Azem" w:date="2017-08-24T09:33:00Z"/>
                <w:snapToGrid w:val="0"/>
                <w:color w:val="000000"/>
                <w:szCs w:val="18"/>
                <w:lang w:eastAsia="ja-JP"/>
              </w:rPr>
            </w:pPr>
            <w:ins w:id="372"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73" w:author="Dania Azem" w:date="2017-08-24T09:33:00Z"/>
                <w:snapToGrid w:val="0"/>
                <w:color w:val="000000"/>
                <w:szCs w:val="18"/>
                <w:lang w:eastAsia="ja-JP"/>
              </w:rPr>
            </w:pPr>
            <w:ins w:id="374" w:author="Dania Azem" w:date="2017-08-24T09:33:00Z">
              <w:r w:rsidRPr="00B00269">
                <w:rPr>
                  <w:snapToGrid w:val="0"/>
                  <w:color w:val="000000"/>
                  <w:szCs w:val="18"/>
                  <w:lang w:eastAsia="ja-JP"/>
                </w:rPr>
                <w:t>Simulator or</w:t>
              </w:r>
            </w:ins>
          </w:p>
          <w:p w:rsidR="002264AD" w:rsidRPr="00B00269" w:rsidRDefault="002264AD" w:rsidP="002264AD">
            <w:pPr>
              <w:pStyle w:val="TAC"/>
              <w:overflowPunct w:val="0"/>
              <w:autoSpaceDE w:val="0"/>
              <w:autoSpaceDN w:val="0"/>
              <w:adjustRightInd w:val="0"/>
              <w:textAlignment w:val="baseline"/>
              <w:rPr>
                <w:ins w:id="375" w:author="Dania Azem" w:date="2017-08-24T09:33:00Z"/>
                <w:snapToGrid w:val="0"/>
                <w:color w:val="000000"/>
                <w:szCs w:val="18"/>
                <w:lang w:eastAsia="ja-JP"/>
              </w:rPr>
            </w:pPr>
            <w:ins w:id="376" w:author="Dania Azem" w:date="2017-08-24T09:33:00Z">
              <w:r w:rsidRPr="00B00269">
                <w:rPr>
                  <w:snapToGrid w:val="0"/>
                  <w:color w:val="000000"/>
                  <w:szCs w:val="18"/>
                  <w:lang w:eastAsia="ja-JP"/>
                </w:rPr>
                <w:t>System</w:t>
              </w:r>
            </w:ins>
          </w:p>
          <w:p w:rsidR="002264AD" w:rsidRPr="00B00269" w:rsidRDefault="002264AD" w:rsidP="002264AD">
            <w:pPr>
              <w:pStyle w:val="TAC"/>
              <w:overflowPunct w:val="0"/>
              <w:autoSpaceDE w:val="0"/>
              <w:autoSpaceDN w:val="0"/>
              <w:adjustRightInd w:val="0"/>
              <w:textAlignment w:val="baseline"/>
              <w:rPr>
                <w:ins w:id="377" w:author="Dania Azem" w:date="2017-08-24T09:33:00Z"/>
                <w:snapToGrid w:val="0"/>
                <w:color w:val="000000"/>
                <w:szCs w:val="18"/>
                <w:lang w:eastAsia="ja-JP"/>
              </w:rPr>
            </w:pPr>
            <w:ins w:id="378" w:author="Dania Azem" w:date="2017-08-24T09:33:00Z">
              <w:r w:rsidRPr="00B00269">
                <w:rPr>
                  <w:snapToGrid w:val="0"/>
                  <w:color w:val="000000"/>
                  <w:szCs w:val="18"/>
                  <w:lang w:eastAsia="ja-JP"/>
                </w:rPr>
                <w:t>Simulator</w:t>
              </w:r>
            </w:ins>
          </w:p>
          <w:p w:rsidR="002264AD" w:rsidRPr="00B00269" w:rsidRDefault="002264AD" w:rsidP="002264AD">
            <w:pPr>
              <w:pStyle w:val="TAC"/>
              <w:overflowPunct w:val="0"/>
              <w:autoSpaceDE w:val="0"/>
              <w:autoSpaceDN w:val="0"/>
              <w:adjustRightInd w:val="0"/>
              <w:textAlignment w:val="baseline"/>
              <w:rPr>
                <w:ins w:id="379" w:author="user" w:date="2017-08-17T16:59:00Z"/>
                <w:snapToGrid w:val="0"/>
                <w:color w:val="000000"/>
                <w:szCs w:val="18"/>
                <w:lang w:eastAsia="ja-JP"/>
              </w:rPr>
            </w:pPr>
            <w:ins w:id="380" w:author="Dania Azem" w:date="2017-08-24T09:33:00Z">
              <w:r w:rsidRPr="00B00269">
                <w:rPr>
                  <w:snapToGrid w:val="0"/>
                  <w:color w:val="000000"/>
                  <w:szCs w:val="18"/>
                  <w:lang w:eastAsia="ja-JP"/>
                </w:rPr>
                <w:t>only</w:t>
              </w:r>
            </w:ins>
          </w:p>
        </w:tc>
        <w:tc>
          <w:tcPr>
            <w:tcW w:w="184"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81" w:author="user" w:date="2017-08-17T16:59:00Z"/>
                <w:rFonts w:ascii="Arial" w:hAnsi="Arial"/>
                <w:snapToGrid w:val="0"/>
                <w:color w:val="000000"/>
                <w:sz w:val="18"/>
                <w:szCs w:val="18"/>
                <w:lang w:eastAsia="ja-JP"/>
              </w:rPr>
            </w:pPr>
          </w:p>
        </w:tc>
        <w:tc>
          <w:tcPr>
            <w:tcW w:w="349" w:type="pct"/>
            <w:tcBorders>
              <w:top w:val="single" w:sz="4" w:space="0" w:color="auto"/>
              <w:left w:val="single" w:sz="4" w:space="0" w:color="auto"/>
              <w:bottom w:val="single" w:sz="4" w:space="0" w:color="auto"/>
              <w:right w:val="single" w:sz="4" w:space="0" w:color="auto"/>
            </w:tcBorders>
          </w:tcPr>
          <w:p w:rsidR="002264AD" w:rsidRPr="00B00269" w:rsidRDefault="002264AD" w:rsidP="002264AD">
            <w:pPr>
              <w:keepNext/>
              <w:keepLines/>
              <w:overflowPunct w:val="0"/>
              <w:autoSpaceDE w:val="0"/>
              <w:autoSpaceDN w:val="0"/>
              <w:adjustRightInd w:val="0"/>
              <w:spacing w:after="0"/>
              <w:jc w:val="center"/>
              <w:textAlignment w:val="baseline"/>
              <w:rPr>
                <w:ins w:id="382" w:author="user" w:date="2017-08-17T16:59:00Z"/>
                <w:rFonts w:ascii="Arial" w:hAnsi="Arial"/>
                <w:snapToGrid w:val="0"/>
                <w:color w:val="000000"/>
                <w:sz w:val="18"/>
                <w:szCs w:val="18"/>
                <w:lang w:eastAsia="ja-JP"/>
              </w:rPr>
            </w:pPr>
          </w:p>
        </w:tc>
      </w:tr>
    </w:tbl>
    <w:p w:rsidR="00487957" w:rsidRPr="00B00269" w:rsidRDefault="00487957" w:rsidP="00487957"/>
    <w:p w:rsidR="00487957" w:rsidRPr="00B00269" w:rsidRDefault="00487957" w:rsidP="00487957"/>
    <w:p w:rsidR="00487957" w:rsidRPr="00B00269" w:rsidRDefault="00487957" w:rsidP="00487957">
      <w:pPr>
        <w:tabs>
          <w:tab w:val="left" w:pos="1749"/>
        </w:tabs>
        <w:sectPr w:rsidR="00487957" w:rsidRPr="00B00269" w:rsidSect="00487957">
          <w:headerReference w:type="default" r:id="rId12"/>
          <w:footerReference w:type="default" r:id="rId13"/>
          <w:footnotePr>
            <w:numRestart w:val="eachSect"/>
          </w:footnotePr>
          <w:pgSz w:w="16840" w:h="11907" w:orient="landscape" w:code="9"/>
          <w:pgMar w:top="1134" w:right="1134" w:bottom="1134" w:left="1134" w:header="680" w:footer="567" w:gutter="0"/>
          <w:cols w:space="720"/>
        </w:sectPr>
      </w:pPr>
      <w:r w:rsidRPr="00B00269">
        <w:tab/>
        <w:t>[…….]</w:t>
      </w:r>
      <w:r w:rsidRPr="00B00269">
        <w:tab/>
      </w:r>
    </w:p>
    <w:bookmarkEnd w:id="4"/>
    <w:p w:rsidR="007D0E0F" w:rsidRPr="00B00269" w:rsidRDefault="007D0E0F" w:rsidP="00396818">
      <w:pPr>
        <w:pStyle w:val="Heading3"/>
        <w:overflowPunct w:val="0"/>
        <w:autoSpaceDE w:val="0"/>
        <w:autoSpaceDN w:val="0"/>
        <w:adjustRightInd w:val="0"/>
        <w:textAlignment w:val="baseline"/>
        <w:rPr>
          <w:ins w:id="383" w:author="user" w:date="2017-08-17T17:02:00Z"/>
        </w:rPr>
      </w:pPr>
      <w:ins w:id="384" w:author="user" w:date="2017-08-17T17:02:00Z">
        <w:r w:rsidRPr="00B00269">
          <w:lastRenderedPageBreak/>
          <w:t>27.22.X</w:t>
        </w:r>
        <w:r w:rsidRPr="00B00269">
          <w:tab/>
          <w:t xml:space="preserve">CALL CONTROL on </w:t>
        </w:r>
      </w:ins>
      <w:ins w:id="385" w:author="Dania Azem" w:date="2017-08-25T09:33:00Z">
        <w:r w:rsidR="00AF1E10">
          <w:t>PDP Context Activation</w:t>
        </w:r>
      </w:ins>
    </w:p>
    <w:p w:rsidR="007D0E0F" w:rsidRPr="00B00269" w:rsidRDefault="007D0E0F" w:rsidP="00396818">
      <w:pPr>
        <w:pStyle w:val="Heading4"/>
        <w:overflowPunct w:val="0"/>
        <w:autoSpaceDE w:val="0"/>
        <w:autoSpaceDN w:val="0"/>
        <w:adjustRightInd w:val="0"/>
        <w:textAlignment w:val="baseline"/>
        <w:rPr>
          <w:ins w:id="386" w:author="user" w:date="2017-08-17T17:02:00Z"/>
        </w:rPr>
      </w:pPr>
      <w:ins w:id="387" w:author="user" w:date="2017-08-17T17:02:00Z">
        <w:r w:rsidRPr="00B00269">
          <w:t>27.22.X.1</w:t>
        </w:r>
        <w:r w:rsidRPr="00B00269">
          <w:tab/>
          <w:t>Procedure for Mobile Originated calls</w:t>
        </w:r>
      </w:ins>
    </w:p>
    <w:p w:rsidR="007D0E0F" w:rsidRPr="00B00269" w:rsidRDefault="007D0E0F" w:rsidP="00396818">
      <w:pPr>
        <w:pStyle w:val="Heading5"/>
        <w:overflowPunct w:val="0"/>
        <w:autoSpaceDE w:val="0"/>
        <w:autoSpaceDN w:val="0"/>
        <w:adjustRightInd w:val="0"/>
        <w:textAlignment w:val="baseline"/>
        <w:rPr>
          <w:ins w:id="388" w:author="user" w:date="2017-08-17T17:02:00Z"/>
        </w:rPr>
      </w:pPr>
      <w:ins w:id="389" w:author="user" w:date="2017-08-17T17:02:00Z">
        <w:r w:rsidRPr="00B00269">
          <w:t>27.22.X.1.1</w:t>
        </w:r>
        <w:r w:rsidRPr="00B00269">
          <w:tab/>
          <w:t>Definition and applicability</w:t>
        </w:r>
      </w:ins>
    </w:p>
    <w:p w:rsidR="007D0E0F" w:rsidRPr="00B00269" w:rsidRDefault="007D0E0F" w:rsidP="007D0E0F">
      <w:pPr>
        <w:rPr>
          <w:ins w:id="390" w:author="user" w:date="2017-08-17T17:02:00Z"/>
        </w:rPr>
      </w:pPr>
      <w:ins w:id="391" w:author="user" w:date="2017-08-17T17:02:00Z">
        <w:r w:rsidRPr="00B00269">
          <w:rPr>
            <w:rFonts w:ascii="Times New Roman" w:eastAsia="Times New Roman" w:hAnsi="Times New Roman" w:cs="Times New Roman"/>
            <w:sz w:val="20"/>
            <w:szCs w:val="20"/>
          </w:rPr>
          <w:t>See clause 3.2.2.</w:t>
        </w:r>
      </w:ins>
    </w:p>
    <w:p w:rsidR="007D0E0F" w:rsidRPr="00B00269" w:rsidRDefault="007D0E0F" w:rsidP="00396818">
      <w:pPr>
        <w:pStyle w:val="Heading5"/>
        <w:overflowPunct w:val="0"/>
        <w:autoSpaceDE w:val="0"/>
        <w:autoSpaceDN w:val="0"/>
        <w:adjustRightInd w:val="0"/>
        <w:textAlignment w:val="baseline"/>
        <w:rPr>
          <w:ins w:id="392" w:author="user" w:date="2017-08-17T17:02:00Z"/>
        </w:rPr>
      </w:pPr>
      <w:ins w:id="393" w:author="user" w:date="2017-08-17T17:02:00Z">
        <w:r w:rsidRPr="00B00269">
          <w:t>27.22.X.1.2</w:t>
        </w:r>
        <w:r w:rsidRPr="00B00269">
          <w:tab/>
          <w:t>Conformance requirement</w:t>
        </w:r>
      </w:ins>
    </w:p>
    <w:p w:rsidR="007D0E0F" w:rsidRPr="00B00269" w:rsidRDefault="007D0E0F" w:rsidP="00396818">
      <w:pPr>
        <w:overflowPunct w:val="0"/>
        <w:autoSpaceDE w:val="0"/>
        <w:autoSpaceDN w:val="0"/>
        <w:adjustRightInd w:val="0"/>
        <w:spacing w:after="180" w:line="240" w:lineRule="auto"/>
        <w:textAlignment w:val="baseline"/>
        <w:rPr>
          <w:ins w:id="394" w:author="user" w:date="2017-08-17T17:02:00Z"/>
          <w:rFonts w:ascii="Times New Roman" w:eastAsia="Times New Roman" w:hAnsi="Times New Roman" w:cs="Times New Roman"/>
          <w:sz w:val="20"/>
          <w:szCs w:val="20"/>
        </w:rPr>
      </w:pPr>
      <w:ins w:id="395" w:author="user" w:date="2017-08-17T17:02:00Z">
        <w:r w:rsidRPr="00B00269">
          <w:rPr>
            <w:rFonts w:ascii="Times New Roman" w:eastAsia="Times New Roman" w:hAnsi="Times New Roman" w:cs="Times New Roman"/>
            <w:sz w:val="20"/>
            <w:szCs w:val="20"/>
          </w:rPr>
          <w:t>The ME shall support the CALL CONTROL for PDP Context Activation facility as defined in:</w:t>
        </w:r>
      </w:ins>
    </w:p>
    <w:p w:rsidR="007D0E0F" w:rsidRPr="00B00269" w:rsidRDefault="007D0E0F" w:rsidP="00396818">
      <w:pPr>
        <w:overflowPunct w:val="0"/>
        <w:autoSpaceDE w:val="0"/>
        <w:autoSpaceDN w:val="0"/>
        <w:adjustRightInd w:val="0"/>
        <w:spacing w:after="180" w:line="240" w:lineRule="auto"/>
        <w:ind w:left="568" w:hanging="284"/>
        <w:textAlignment w:val="baseline"/>
        <w:rPr>
          <w:ins w:id="396" w:author="user" w:date="2017-08-17T17:02:00Z"/>
          <w:rFonts w:ascii="Times New Roman" w:eastAsia="Times New Roman" w:hAnsi="Times New Roman" w:cs="Times New Roman"/>
          <w:sz w:val="20"/>
          <w:szCs w:val="20"/>
        </w:rPr>
      </w:pPr>
      <w:ins w:id="397"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t>TS 31.111 [15] clause 7.3, clause 7.3.1.7, clause 8.72</w:t>
        </w:r>
      </w:ins>
    </w:p>
    <w:p w:rsidR="007D0E0F" w:rsidRPr="00B00269" w:rsidRDefault="007D0E0F" w:rsidP="00396818">
      <w:pPr>
        <w:overflowPunct w:val="0"/>
        <w:autoSpaceDE w:val="0"/>
        <w:autoSpaceDN w:val="0"/>
        <w:adjustRightInd w:val="0"/>
        <w:spacing w:after="180" w:line="240" w:lineRule="auto"/>
        <w:ind w:left="568" w:hanging="284"/>
        <w:textAlignment w:val="baseline"/>
        <w:rPr>
          <w:ins w:id="398" w:author="user" w:date="2017-08-17T17:02:00Z"/>
          <w:rFonts w:ascii="Times New Roman" w:eastAsia="Times New Roman" w:hAnsi="Times New Roman" w:cs="Times New Roman"/>
          <w:sz w:val="20"/>
          <w:szCs w:val="20"/>
        </w:rPr>
      </w:pPr>
      <w:ins w:id="399" w:author="user" w:date="2017-08-17T17:02:00Z">
        <w:r w:rsidRPr="00B00269">
          <w:rPr>
            <w:rFonts w:ascii="Times New Roman" w:eastAsia="Times New Roman" w:hAnsi="Times New Roman" w:cs="Times New Roman"/>
            <w:sz w:val="20"/>
            <w:szCs w:val="20"/>
          </w:rPr>
          <w:t xml:space="preserve">-  </w:t>
        </w:r>
        <w:r w:rsidRPr="00B00269">
          <w:rPr>
            <w:rFonts w:ascii="Times New Roman" w:eastAsia="Times New Roman" w:hAnsi="Times New Roman" w:cs="Times New Roman"/>
            <w:sz w:val="20"/>
            <w:szCs w:val="20"/>
          </w:rPr>
          <w:tab/>
          <w:t>TS 24.008 [10], clause 6.1.3.3, 9.5.7 and 9.5.8</w:t>
        </w:r>
      </w:ins>
    </w:p>
    <w:p w:rsidR="007D0E0F" w:rsidRPr="00B00269" w:rsidRDefault="007D0E0F" w:rsidP="00396818">
      <w:pPr>
        <w:overflowPunct w:val="0"/>
        <w:autoSpaceDE w:val="0"/>
        <w:autoSpaceDN w:val="0"/>
        <w:adjustRightInd w:val="0"/>
        <w:spacing w:after="180" w:line="240" w:lineRule="auto"/>
        <w:ind w:left="568" w:hanging="284"/>
        <w:textAlignment w:val="baseline"/>
        <w:rPr>
          <w:ins w:id="400" w:author="user" w:date="2017-08-17T17:02:00Z"/>
          <w:rFonts w:ascii="Times New Roman" w:eastAsia="Times New Roman" w:hAnsi="Times New Roman" w:cs="Times New Roman"/>
          <w:sz w:val="20"/>
          <w:szCs w:val="20"/>
        </w:rPr>
      </w:pPr>
      <w:ins w:id="401" w:author="user" w:date="2017-08-17T17:02:00Z">
        <w:r w:rsidRPr="00B00269">
          <w:rPr>
            <w:rFonts w:ascii="Times New Roman" w:eastAsia="Times New Roman" w:hAnsi="Times New Roman" w:cs="Times New Roman"/>
            <w:sz w:val="20"/>
            <w:szCs w:val="20"/>
          </w:rPr>
          <w:t xml:space="preserve">-  </w:t>
        </w:r>
        <w:r w:rsidRPr="00B00269">
          <w:rPr>
            <w:rFonts w:ascii="Times New Roman" w:eastAsia="Times New Roman" w:hAnsi="Times New Roman" w:cs="Times New Roman"/>
            <w:sz w:val="20"/>
            <w:szCs w:val="20"/>
          </w:rPr>
          <w:tab/>
          <w:t>TS 36.508 [33], clause 4.8.4.</w:t>
        </w:r>
      </w:ins>
    </w:p>
    <w:p w:rsidR="007D0E0F" w:rsidRPr="00B00269" w:rsidRDefault="007D0E0F" w:rsidP="00396818">
      <w:pPr>
        <w:pStyle w:val="Heading5"/>
        <w:overflowPunct w:val="0"/>
        <w:autoSpaceDE w:val="0"/>
        <w:autoSpaceDN w:val="0"/>
        <w:adjustRightInd w:val="0"/>
        <w:textAlignment w:val="baseline"/>
        <w:rPr>
          <w:ins w:id="402" w:author="user" w:date="2017-08-17T17:02:00Z"/>
        </w:rPr>
      </w:pPr>
      <w:ins w:id="403" w:author="user" w:date="2017-08-17T17:02:00Z">
        <w:r w:rsidRPr="00B00269">
          <w:t>27.22.X.1.3</w:t>
        </w:r>
        <w:r w:rsidRPr="00B00269">
          <w:tab/>
          <w:t>Test purpose</w:t>
        </w:r>
      </w:ins>
    </w:p>
    <w:p w:rsidR="007D0E0F" w:rsidRPr="00B00269" w:rsidRDefault="007D0E0F" w:rsidP="00396818">
      <w:pPr>
        <w:overflowPunct w:val="0"/>
        <w:autoSpaceDE w:val="0"/>
        <w:autoSpaceDN w:val="0"/>
        <w:adjustRightInd w:val="0"/>
        <w:spacing w:after="180" w:line="240" w:lineRule="auto"/>
        <w:textAlignment w:val="baseline"/>
        <w:rPr>
          <w:ins w:id="404" w:author="user" w:date="2017-08-17T17:02:00Z"/>
          <w:rFonts w:ascii="Times New Roman" w:eastAsia="Times New Roman" w:hAnsi="Times New Roman" w:cs="Times New Roman"/>
          <w:sz w:val="20"/>
          <w:szCs w:val="20"/>
        </w:rPr>
      </w:pPr>
      <w:ins w:id="405" w:author="user" w:date="2017-08-17T17:02:00Z">
        <w:r w:rsidRPr="00B00269">
          <w:rPr>
            <w:rFonts w:ascii="Times New Roman" w:eastAsia="Times New Roman" w:hAnsi="Times New Roman" w:cs="Times New Roman"/>
            <w:sz w:val="20"/>
            <w:szCs w:val="20"/>
          </w:rPr>
          <w:t>To verify that when the service "call control on GPRS by USIM" is available in the USIM Service Table, then for all PS PDP connection activation (including those resulting from a</w:t>
        </w:r>
      </w:ins>
      <w:ins w:id="406" w:author="user" w:date="2017-08-18T08:57:00Z">
        <w:r w:rsidR="00993436" w:rsidRPr="00B00269">
          <w:rPr>
            <w:rFonts w:ascii="Times New Roman" w:eastAsia="Times New Roman" w:hAnsi="Times New Roman" w:cs="Times New Roman"/>
            <w:sz w:val="20"/>
            <w:szCs w:val="20"/>
          </w:rPr>
          <w:t>n</w:t>
        </w:r>
      </w:ins>
      <w:ins w:id="407" w:author="user" w:date="2017-08-17T17:02:00Z">
        <w:r w:rsidRPr="00B00269">
          <w:rPr>
            <w:rFonts w:ascii="Times New Roman" w:eastAsia="Times New Roman" w:hAnsi="Times New Roman" w:cs="Times New Roman"/>
            <w:sz w:val="20"/>
            <w:szCs w:val="20"/>
          </w:rPr>
          <w:t xml:space="preserve"> OPEN CHANNEL proactive UICC command where UTRAN is selected), the ME shall first pass the corresponding PDP Connectivity Request message to the UICC, using the ENVELOPE (CALL CONTROL) command. The ME shall also pass to the UICC in the ENVELOPE (CALL CONTROL) command the current serving cell.</w:t>
        </w:r>
      </w:ins>
    </w:p>
    <w:p w:rsidR="007D0E0F" w:rsidRPr="00B00269" w:rsidRDefault="007D0E0F" w:rsidP="00396818">
      <w:pPr>
        <w:overflowPunct w:val="0"/>
        <w:autoSpaceDE w:val="0"/>
        <w:autoSpaceDN w:val="0"/>
        <w:adjustRightInd w:val="0"/>
        <w:spacing w:after="180" w:line="240" w:lineRule="auto"/>
        <w:textAlignment w:val="baseline"/>
        <w:rPr>
          <w:ins w:id="408" w:author="user" w:date="2017-08-17T17:02:00Z"/>
          <w:rFonts w:ascii="Times New Roman" w:eastAsia="Times New Roman" w:hAnsi="Times New Roman" w:cs="Times New Roman"/>
          <w:sz w:val="20"/>
          <w:szCs w:val="20"/>
        </w:rPr>
      </w:pPr>
      <w:ins w:id="409" w:author="user" w:date="2017-08-17T17:02:00Z">
        <w:r w:rsidRPr="00B00269">
          <w:rPr>
            <w:rFonts w:ascii="Times New Roman" w:eastAsia="Times New Roman" w:hAnsi="Times New Roman" w:cs="Times New Roman"/>
            <w:sz w:val="20"/>
            <w:szCs w:val="20"/>
          </w:rPr>
          <w:t>To verify that the ME interpret the UICC returns response correctly.</w:t>
        </w:r>
      </w:ins>
    </w:p>
    <w:p w:rsidR="007D0E0F" w:rsidRPr="00B00269" w:rsidRDefault="007D0E0F" w:rsidP="00396818">
      <w:pPr>
        <w:pStyle w:val="Heading5"/>
        <w:overflowPunct w:val="0"/>
        <w:autoSpaceDE w:val="0"/>
        <w:autoSpaceDN w:val="0"/>
        <w:adjustRightInd w:val="0"/>
        <w:textAlignment w:val="baseline"/>
        <w:rPr>
          <w:ins w:id="410" w:author="user" w:date="2017-08-17T17:02:00Z"/>
        </w:rPr>
      </w:pPr>
      <w:ins w:id="411" w:author="user" w:date="2017-08-17T17:02:00Z">
        <w:r w:rsidRPr="00B00269">
          <w:t>27.22.X.1.4</w:t>
        </w:r>
        <w:r w:rsidRPr="00B00269">
          <w:tab/>
          <w:t>Method of tests</w:t>
        </w:r>
      </w:ins>
    </w:p>
    <w:p w:rsidR="007D0E0F" w:rsidRPr="00B00269" w:rsidRDefault="007D0E0F" w:rsidP="00396818">
      <w:pPr>
        <w:pStyle w:val="H6"/>
        <w:overflowPunct w:val="0"/>
        <w:autoSpaceDE w:val="0"/>
        <w:autoSpaceDN w:val="0"/>
        <w:adjustRightInd w:val="0"/>
        <w:textAlignment w:val="baseline"/>
        <w:rPr>
          <w:ins w:id="412" w:author="user" w:date="2017-08-17T17:02:00Z"/>
          <w:lang w:eastAsia="ja-JP"/>
        </w:rPr>
      </w:pPr>
      <w:ins w:id="413" w:author="user" w:date="2017-08-17T17:02:00Z">
        <w:r w:rsidRPr="00B00269">
          <w:rPr>
            <w:lang w:eastAsia="ja-JP"/>
          </w:rPr>
          <w:t>27.22.X.1.4.1</w:t>
        </w:r>
        <w:r w:rsidRPr="00B00269">
          <w:rPr>
            <w:lang w:eastAsia="ja-JP"/>
          </w:rPr>
          <w:tab/>
          <w:t>Initial conditions</w:t>
        </w:r>
      </w:ins>
    </w:p>
    <w:p w:rsidR="007D0E0F" w:rsidRPr="00B00269" w:rsidRDefault="007D0E0F" w:rsidP="00396818">
      <w:pPr>
        <w:overflowPunct w:val="0"/>
        <w:autoSpaceDE w:val="0"/>
        <w:autoSpaceDN w:val="0"/>
        <w:adjustRightInd w:val="0"/>
        <w:spacing w:after="180" w:line="240" w:lineRule="auto"/>
        <w:textAlignment w:val="baseline"/>
        <w:rPr>
          <w:ins w:id="414" w:author="user" w:date="2017-08-17T17:02:00Z"/>
          <w:rFonts w:ascii="Times New Roman" w:eastAsia="Times New Roman" w:hAnsi="Times New Roman" w:cs="Times New Roman"/>
          <w:sz w:val="20"/>
          <w:szCs w:val="20"/>
        </w:rPr>
      </w:pPr>
      <w:ins w:id="415" w:author="user" w:date="2017-08-17T17:02:00Z">
        <w:r w:rsidRPr="00B00269">
          <w:rPr>
            <w:rFonts w:ascii="Times New Roman" w:eastAsia="Times New Roman" w:hAnsi="Times New Roman" w:cs="Times New Roman"/>
            <w:sz w:val="20"/>
            <w:szCs w:val="20"/>
          </w:rPr>
          <w:t>The ME is connected to the USIM Simulator and the USS/SS. Prior to this test the ME shall have been powered on and performed the PROFILE DOWNLOAD procedure.</w:t>
        </w:r>
      </w:ins>
    </w:p>
    <w:p w:rsidR="007D0E0F" w:rsidRPr="00B00269" w:rsidRDefault="007D0E0F" w:rsidP="00396818">
      <w:pPr>
        <w:overflowPunct w:val="0"/>
        <w:autoSpaceDE w:val="0"/>
        <w:autoSpaceDN w:val="0"/>
        <w:adjustRightInd w:val="0"/>
        <w:spacing w:after="180" w:line="240" w:lineRule="auto"/>
        <w:textAlignment w:val="baseline"/>
        <w:rPr>
          <w:ins w:id="416" w:author="user" w:date="2017-08-17T17:02:00Z"/>
          <w:rFonts w:ascii="Times New Roman" w:eastAsia="Times New Roman" w:hAnsi="Times New Roman" w:cs="Times New Roman"/>
          <w:sz w:val="20"/>
          <w:szCs w:val="20"/>
        </w:rPr>
      </w:pPr>
      <w:ins w:id="417" w:author="user" w:date="2017-08-17T17:02:00Z">
        <w:r w:rsidRPr="00B00269">
          <w:rPr>
            <w:rFonts w:ascii="Times New Roman" w:eastAsia="Times New Roman" w:hAnsi="Times New Roman" w:cs="Times New Roman"/>
            <w:sz w:val="20"/>
            <w:szCs w:val="20"/>
          </w:rPr>
          <w:t>The default UTRAN/EPC UICC, the default UTRAN parameters and the following parameters are used:</w:t>
        </w:r>
      </w:ins>
    </w:p>
    <w:p w:rsidR="007D0E0F" w:rsidRPr="00B00269" w:rsidRDefault="007D0E0F" w:rsidP="00396818">
      <w:pPr>
        <w:overflowPunct w:val="0"/>
        <w:autoSpaceDE w:val="0"/>
        <w:autoSpaceDN w:val="0"/>
        <w:adjustRightInd w:val="0"/>
        <w:spacing w:after="180" w:line="240" w:lineRule="auto"/>
        <w:textAlignment w:val="baseline"/>
        <w:rPr>
          <w:ins w:id="418" w:author="user" w:date="2017-08-17T17:02:00Z"/>
          <w:rFonts w:ascii="Times New Roman" w:eastAsia="Times New Roman" w:hAnsi="Times New Roman" w:cs="Times New Roman"/>
          <w:sz w:val="20"/>
          <w:szCs w:val="20"/>
        </w:rPr>
      </w:pPr>
    </w:p>
    <w:p w:rsidR="007D0E0F" w:rsidRPr="00B00269" w:rsidRDefault="007D0E0F" w:rsidP="00396818">
      <w:pPr>
        <w:overflowPunct w:val="0"/>
        <w:autoSpaceDE w:val="0"/>
        <w:autoSpaceDN w:val="0"/>
        <w:adjustRightInd w:val="0"/>
        <w:spacing w:after="180" w:line="240" w:lineRule="auto"/>
        <w:textAlignment w:val="baseline"/>
        <w:rPr>
          <w:ins w:id="419" w:author="user" w:date="2017-08-17T17:02:00Z"/>
          <w:rFonts w:ascii="Times New Roman" w:eastAsia="Times New Roman" w:hAnsi="Times New Roman" w:cs="Times New Roman"/>
          <w:sz w:val="20"/>
          <w:szCs w:val="20"/>
        </w:rPr>
      </w:pPr>
      <w:ins w:id="420" w:author="user" w:date="2017-08-17T17:02:00Z">
        <w:r w:rsidRPr="00B00269">
          <w:rPr>
            <w:rFonts w:ascii="Times New Roman" w:eastAsia="Times New Roman" w:hAnsi="Times New Roman" w:cs="Times New Roman"/>
            <w:sz w:val="20"/>
            <w:szCs w:val="20"/>
          </w:rPr>
          <w:t xml:space="preserve">Network access name: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00101D10" w:rsidRPr="00B00269">
          <w:rPr>
            <w:rFonts w:ascii="Times New Roman" w:eastAsia="Times New Roman" w:hAnsi="Times New Roman" w:cs="Times New Roman"/>
            <w:sz w:val="20"/>
            <w:szCs w:val="20"/>
          </w:rPr>
          <w:t>TestGp.rs</w:t>
        </w:r>
      </w:ins>
    </w:p>
    <w:p w:rsidR="007D0E0F" w:rsidRPr="00B00269" w:rsidRDefault="007D0E0F" w:rsidP="00396818">
      <w:pPr>
        <w:overflowPunct w:val="0"/>
        <w:autoSpaceDE w:val="0"/>
        <w:autoSpaceDN w:val="0"/>
        <w:adjustRightInd w:val="0"/>
        <w:spacing w:after="180" w:line="240" w:lineRule="auto"/>
        <w:textAlignment w:val="baseline"/>
        <w:rPr>
          <w:ins w:id="421" w:author="user" w:date="2017-08-17T17:02:00Z"/>
          <w:rFonts w:ascii="Times New Roman" w:eastAsia="Times New Roman" w:hAnsi="Times New Roman" w:cs="Times New Roman"/>
          <w:sz w:val="20"/>
          <w:szCs w:val="20"/>
        </w:rPr>
      </w:pPr>
      <w:ins w:id="422" w:author="user" w:date="2017-08-17T17:02:00Z">
        <w:r w:rsidRPr="00B00269">
          <w:rPr>
            <w:rFonts w:ascii="Times New Roman" w:eastAsia="Times New Roman" w:hAnsi="Times New Roman" w:cs="Times New Roman"/>
            <w:sz w:val="20"/>
            <w:szCs w:val="20"/>
          </w:rPr>
          <w:t>User login:</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UserLog</w:t>
        </w:r>
      </w:ins>
    </w:p>
    <w:p w:rsidR="007D0E0F" w:rsidRPr="00B00269" w:rsidRDefault="007D0E0F" w:rsidP="00396818">
      <w:pPr>
        <w:overflowPunct w:val="0"/>
        <w:autoSpaceDE w:val="0"/>
        <w:autoSpaceDN w:val="0"/>
        <w:adjustRightInd w:val="0"/>
        <w:spacing w:after="180" w:line="240" w:lineRule="auto"/>
        <w:textAlignment w:val="baseline"/>
        <w:rPr>
          <w:ins w:id="423" w:author="user" w:date="2017-08-17T17:02:00Z"/>
          <w:rFonts w:ascii="Times New Roman" w:eastAsia="Times New Roman" w:hAnsi="Times New Roman" w:cs="Times New Roman"/>
          <w:sz w:val="20"/>
          <w:szCs w:val="20"/>
        </w:rPr>
      </w:pPr>
      <w:ins w:id="424" w:author="user" w:date="2017-08-17T17:02:00Z">
        <w:r w:rsidRPr="00B00269">
          <w:rPr>
            <w:rFonts w:ascii="Times New Roman" w:eastAsia="Times New Roman" w:hAnsi="Times New Roman" w:cs="Times New Roman"/>
            <w:sz w:val="20"/>
            <w:szCs w:val="20"/>
          </w:rPr>
          <w:t>User password:</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UserPwd</w:t>
        </w:r>
      </w:ins>
    </w:p>
    <w:p w:rsidR="007D0E0F" w:rsidRPr="00B00269" w:rsidRDefault="007D0E0F" w:rsidP="00396818">
      <w:pPr>
        <w:overflowPunct w:val="0"/>
        <w:autoSpaceDE w:val="0"/>
        <w:autoSpaceDN w:val="0"/>
        <w:adjustRightInd w:val="0"/>
        <w:spacing w:after="180" w:line="240" w:lineRule="auto"/>
        <w:textAlignment w:val="baseline"/>
        <w:rPr>
          <w:ins w:id="425" w:author="user" w:date="2017-08-17T17:02:00Z"/>
          <w:rFonts w:ascii="Times New Roman" w:eastAsia="Times New Roman" w:hAnsi="Times New Roman" w:cs="Times New Roman"/>
          <w:sz w:val="20"/>
          <w:szCs w:val="20"/>
        </w:rPr>
      </w:pPr>
    </w:p>
    <w:p w:rsidR="007D0E0F" w:rsidRPr="00B00269" w:rsidRDefault="007D0E0F" w:rsidP="00396818">
      <w:pPr>
        <w:overflowPunct w:val="0"/>
        <w:autoSpaceDE w:val="0"/>
        <w:autoSpaceDN w:val="0"/>
        <w:adjustRightInd w:val="0"/>
        <w:spacing w:after="180" w:line="240" w:lineRule="auto"/>
        <w:textAlignment w:val="baseline"/>
        <w:rPr>
          <w:ins w:id="426" w:author="user" w:date="2017-08-17T17:02:00Z"/>
          <w:rFonts w:ascii="Times New Roman" w:eastAsia="Times New Roman" w:hAnsi="Times New Roman" w:cs="Times New Roman"/>
          <w:sz w:val="20"/>
          <w:szCs w:val="20"/>
        </w:rPr>
      </w:pPr>
      <w:ins w:id="427" w:author="user" w:date="2017-08-17T17:02:00Z">
        <w:r w:rsidRPr="00B00269">
          <w:rPr>
            <w:rFonts w:ascii="Times New Roman" w:eastAsia="Times New Roman" w:hAnsi="Times New Roman" w:cs="Times New Roman"/>
            <w:sz w:val="20"/>
            <w:szCs w:val="20"/>
          </w:rPr>
          <w:t>UICC/ME interface transport level</w:t>
        </w:r>
      </w:ins>
    </w:p>
    <w:p w:rsidR="007D0E0F" w:rsidRPr="00B00269" w:rsidRDefault="007D0E0F" w:rsidP="00396818">
      <w:pPr>
        <w:overflowPunct w:val="0"/>
        <w:autoSpaceDE w:val="0"/>
        <w:autoSpaceDN w:val="0"/>
        <w:adjustRightInd w:val="0"/>
        <w:spacing w:after="180" w:line="240" w:lineRule="auto"/>
        <w:textAlignment w:val="baseline"/>
        <w:rPr>
          <w:ins w:id="428" w:author="user" w:date="2017-08-17T17:02:00Z"/>
          <w:rFonts w:ascii="Times New Roman" w:eastAsia="Times New Roman" w:hAnsi="Times New Roman" w:cs="Times New Roman"/>
          <w:sz w:val="20"/>
          <w:szCs w:val="20"/>
        </w:rPr>
      </w:pPr>
      <w:ins w:id="429" w:author="user" w:date="2017-08-17T17:02:00Z">
        <w:r w:rsidRPr="00B00269">
          <w:rPr>
            <w:rFonts w:ascii="Times New Roman" w:eastAsia="Times New Roman" w:hAnsi="Times New Roman" w:cs="Times New Roman"/>
            <w:sz w:val="20"/>
            <w:szCs w:val="20"/>
          </w:rPr>
          <w:tab/>
          <w:t>Transport format:</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TCP</w:t>
        </w:r>
      </w:ins>
    </w:p>
    <w:p w:rsidR="007D0E0F" w:rsidRPr="00B00269" w:rsidRDefault="00101D10" w:rsidP="00396818">
      <w:pPr>
        <w:overflowPunct w:val="0"/>
        <w:autoSpaceDE w:val="0"/>
        <w:autoSpaceDN w:val="0"/>
        <w:adjustRightInd w:val="0"/>
        <w:spacing w:after="180" w:line="240" w:lineRule="auto"/>
        <w:textAlignment w:val="baseline"/>
        <w:rPr>
          <w:ins w:id="430" w:author="user" w:date="2017-08-17T17:02:00Z"/>
          <w:rFonts w:ascii="Times New Roman" w:eastAsia="Times New Roman" w:hAnsi="Times New Roman" w:cs="Times New Roman"/>
          <w:sz w:val="20"/>
          <w:szCs w:val="20"/>
        </w:rPr>
      </w:pPr>
      <w:ins w:id="431" w:author="user" w:date="2017-08-17T17:02:00Z">
        <w:r w:rsidRPr="00B00269">
          <w:rPr>
            <w:rFonts w:ascii="Times New Roman" w:eastAsia="Times New Roman" w:hAnsi="Times New Roman" w:cs="Times New Roman"/>
            <w:sz w:val="20"/>
            <w:szCs w:val="20"/>
          </w:rPr>
          <w:tab/>
          <w:t xml:space="preserve">Port number: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007D0E0F" w:rsidRPr="00B00269">
          <w:rPr>
            <w:rFonts w:ascii="Times New Roman" w:eastAsia="Times New Roman" w:hAnsi="Times New Roman" w:cs="Times New Roman"/>
            <w:sz w:val="20"/>
            <w:szCs w:val="20"/>
          </w:rPr>
          <w:t>44444</w:t>
        </w:r>
      </w:ins>
    </w:p>
    <w:p w:rsidR="007D0E0F" w:rsidRPr="00B00269" w:rsidRDefault="007D0E0F" w:rsidP="00396818">
      <w:pPr>
        <w:overflowPunct w:val="0"/>
        <w:autoSpaceDE w:val="0"/>
        <w:autoSpaceDN w:val="0"/>
        <w:adjustRightInd w:val="0"/>
        <w:spacing w:after="180" w:line="240" w:lineRule="auto"/>
        <w:textAlignment w:val="baseline"/>
        <w:rPr>
          <w:ins w:id="432" w:author="user" w:date="2017-08-17T17:02:00Z"/>
          <w:rFonts w:ascii="Times New Roman" w:eastAsia="Times New Roman" w:hAnsi="Times New Roman" w:cs="Times New Roman"/>
          <w:sz w:val="20"/>
          <w:szCs w:val="20"/>
        </w:rPr>
      </w:pPr>
      <w:ins w:id="433" w:author="user" w:date="2017-08-17T17:02:00Z">
        <w:r w:rsidRPr="00B00269">
          <w:rPr>
            <w:rFonts w:ascii="Times New Roman" w:eastAsia="Times New Roman" w:hAnsi="Times New Roman" w:cs="Times New Roman"/>
            <w:sz w:val="20"/>
            <w:szCs w:val="20"/>
          </w:rPr>
          <w:tab/>
          <w:t>Data destination address:</w:t>
        </w:r>
        <w:r w:rsidRPr="00B00269">
          <w:rPr>
            <w:rFonts w:ascii="Times New Roman" w:eastAsia="Times New Roman" w:hAnsi="Times New Roman" w:cs="Times New Roman"/>
            <w:sz w:val="20"/>
            <w:szCs w:val="20"/>
          </w:rPr>
          <w:tab/>
          <w:t>01.01.01.01 (as an example)</w:t>
        </w:r>
      </w:ins>
    </w:p>
    <w:p w:rsidR="007D0E0F" w:rsidRPr="00B00269" w:rsidRDefault="007D0E0F" w:rsidP="00396818">
      <w:pPr>
        <w:overflowPunct w:val="0"/>
        <w:autoSpaceDE w:val="0"/>
        <w:autoSpaceDN w:val="0"/>
        <w:adjustRightInd w:val="0"/>
        <w:spacing w:after="180" w:line="240" w:lineRule="auto"/>
        <w:textAlignment w:val="baseline"/>
        <w:rPr>
          <w:ins w:id="434" w:author="user" w:date="2017-08-17T17:02:00Z"/>
          <w:rFonts w:ascii="Times New Roman" w:eastAsia="Times New Roman" w:hAnsi="Times New Roman" w:cs="Times New Roman"/>
          <w:sz w:val="20"/>
          <w:szCs w:val="20"/>
        </w:rPr>
      </w:pPr>
    </w:p>
    <w:p w:rsidR="00B41DE7" w:rsidRPr="00B00269" w:rsidRDefault="00B41DE7" w:rsidP="00396818">
      <w:pPr>
        <w:overflowPunct w:val="0"/>
        <w:autoSpaceDE w:val="0"/>
        <w:autoSpaceDN w:val="0"/>
        <w:adjustRightInd w:val="0"/>
        <w:spacing w:after="180" w:line="240" w:lineRule="auto"/>
        <w:textAlignment w:val="baseline"/>
        <w:rPr>
          <w:ins w:id="435" w:author="Dania Azem" w:date="2017-08-24T09:35:00Z"/>
          <w:rFonts w:ascii="Times New Roman" w:eastAsia="Times New Roman" w:hAnsi="Times New Roman" w:cs="Times New Roman"/>
          <w:sz w:val="20"/>
          <w:szCs w:val="20"/>
        </w:rPr>
      </w:pPr>
      <w:ins w:id="436" w:author="Dania Azem" w:date="2017-08-24T09:35:00Z">
        <w:r w:rsidRPr="00B00269">
          <w:rPr>
            <w:rFonts w:ascii="Times New Roman" w:eastAsia="Times New Roman" w:hAnsi="Times New Roman" w:cs="Times New Roman"/>
            <w:sz w:val="20"/>
            <w:szCs w:val="20"/>
          </w:rPr>
          <w:t>The GERAN/UTRAN parameters of the system simulator are:</w:t>
        </w:r>
      </w:ins>
    </w:p>
    <w:p w:rsidR="007D0E0F" w:rsidRPr="00B00269" w:rsidRDefault="007D0E0F" w:rsidP="00396818">
      <w:pPr>
        <w:overflowPunct w:val="0"/>
        <w:autoSpaceDE w:val="0"/>
        <w:autoSpaceDN w:val="0"/>
        <w:adjustRightInd w:val="0"/>
        <w:spacing w:after="180" w:line="240" w:lineRule="auto"/>
        <w:ind w:left="284"/>
        <w:textAlignment w:val="baseline"/>
        <w:rPr>
          <w:ins w:id="437" w:author="user" w:date="2017-08-17T17:02:00Z"/>
          <w:rFonts w:ascii="Times New Roman" w:eastAsia="Times New Roman" w:hAnsi="Times New Roman" w:cs="Times New Roman"/>
          <w:sz w:val="20"/>
          <w:szCs w:val="20"/>
        </w:rPr>
      </w:pPr>
      <w:ins w:id="438" w:author="user" w:date="2017-08-17T17:02:00Z">
        <w:r w:rsidRPr="00B00269">
          <w:rPr>
            <w:rFonts w:ascii="Times New Roman" w:eastAsia="Times New Roman" w:hAnsi="Times New Roman" w:cs="Times New Roman"/>
            <w:sz w:val="20"/>
            <w:szCs w:val="20"/>
          </w:rPr>
          <w:t>-</w:t>
        </w:r>
      </w:ins>
      <w:ins w:id="439" w:author="user" w:date="2017-08-17T17:18:00Z">
        <w:r w:rsidR="00101D10" w:rsidRPr="00B00269">
          <w:rPr>
            <w:rFonts w:ascii="Times New Roman" w:eastAsia="Times New Roman" w:hAnsi="Times New Roman" w:cs="Times New Roman"/>
            <w:sz w:val="20"/>
            <w:szCs w:val="20"/>
          </w:rPr>
          <w:tab/>
          <w:t>M</w:t>
        </w:r>
      </w:ins>
      <w:ins w:id="440" w:author="user" w:date="2017-08-17T17:02:00Z">
        <w:r w:rsidRPr="00B00269">
          <w:rPr>
            <w:rFonts w:ascii="Times New Roman" w:eastAsia="Times New Roman" w:hAnsi="Times New Roman" w:cs="Times New Roman"/>
            <w:sz w:val="20"/>
            <w:szCs w:val="20"/>
          </w:rPr>
          <w:t>obile Country Code (MCC) = 001;</w:t>
        </w:r>
      </w:ins>
    </w:p>
    <w:p w:rsidR="007D0E0F" w:rsidRPr="00B00269" w:rsidRDefault="007D0E0F" w:rsidP="00396818">
      <w:pPr>
        <w:overflowPunct w:val="0"/>
        <w:autoSpaceDE w:val="0"/>
        <w:autoSpaceDN w:val="0"/>
        <w:adjustRightInd w:val="0"/>
        <w:spacing w:after="180" w:line="240" w:lineRule="auto"/>
        <w:ind w:left="284"/>
        <w:textAlignment w:val="baseline"/>
        <w:rPr>
          <w:ins w:id="441" w:author="user" w:date="2017-08-17T17:02:00Z"/>
          <w:rFonts w:ascii="Times New Roman" w:eastAsia="Times New Roman" w:hAnsi="Times New Roman" w:cs="Times New Roman"/>
          <w:sz w:val="20"/>
          <w:szCs w:val="20"/>
        </w:rPr>
      </w:pPr>
      <w:ins w:id="442"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t>Mobile Network Code (MNC) = 01;</w:t>
        </w:r>
      </w:ins>
    </w:p>
    <w:p w:rsidR="007D0E0F" w:rsidRPr="00B00269" w:rsidDel="00B41DE7" w:rsidRDefault="007D0E0F" w:rsidP="00396818">
      <w:pPr>
        <w:overflowPunct w:val="0"/>
        <w:autoSpaceDE w:val="0"/>
        <w:autoSpaceDN w:val="0"/>
        <w:adjustRightInd w:val="0"/>
        <w:spacing w:after="180" w:line="240" w:lineRule="auto"/>
        <w:ind w:left="284"/>
        <w:textAlignment w:val="baseline"/>
        <w:rPr>
          <w:ins w:id="443" w:author="user" w:date="2017-08-17T17:02:00Z"/>
          <w:del w:id="444" w:author="Dania Azem" w:date="2017-08-24T09:34:00Z"/>
          <w:rFonts w:ascii="Times New Roman" w:eastAsia="Times New Roman" w:hAnsi="Times New Roman" w:cs="Times New Roman"/>
          <w:sz w:val="20"/>
          <w:szCs w:val="20"/>
        </w:rPr>
      </w:pPr>
      <w:ins w:id="445"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r>
      </w:ins>
      <w:ins w:id="446" w:author="Dania Azem" w:date="2017-08-24T09:34:00Z">
        <w:r w:rsidR="00B41DE7" w:rsidRPr="00B00269">
          <w:rPr>
            <w:rFonts w:ascii="Times New Roman" w:eastAsia="Times New Roman" w:hAnsi="Times New Roman" w:cs="Times New Roman"/>
            <w:sz w:val="20"/>
            <w:szCs w:val="20"/>
          </w:rPr>
          <w:t>Location Area Code (LAC) = 0001;</w:t>
        </w:r>
      </w:ins>
    </w:p>
    <w:p w:rsidR="00C7481E" w:rsidRPr="00B00269" w:rsidRDefault="007D0E0F" w:rsidP="00396818">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rPr>
      </w:pPr>
      <w:ins w:id="447" w:author="user" w:date="2017-08-17T17:02:00Z">
        <w:r w:rsidRPr="00B00269">
          <w:rPr>
            <w:rFonts w:ascii="Times New Roman" w:eastAsia="Times New Roman" w:hAnsi="Times New Roman" w:cs="Times New Roman"/>
            <w:sz w:val="20"/>
            <w:szCs w:val="20"/>
          </w:rPr>
          <w:t>-</w:t>
        </w:r>
        <w:r w:rsidRPr="00B00269">
          <w:rPr>
            <w:rFonts w:ascii="Times New Roman" w:eastAsia="Times New Roman" w:hAnsi="Times New Roman" w:cs="Times New Roman"/>
            <w:sz w:val="20"/>
            <w:szCs w:val="20"/>
          </w:rPr>
          <w:tab/>
        </w:r>
      </w:ins>
      <w:ins w:id="448" w:author="Dania Azem" w:date="2017-08-24T09:34:00Z">
        <w:r w:rsidR="00B41DE7" w:rsidRPr="00B00269">
          <w:rPr>
            <w:rFonts w:ascii="Times New Roman" w:eastAsia="Times New Roman" w:hAnsi="Times New Roman" w:cs="Times New Roman"/>
            <w:sz w:val="20"/>
            <w:szCs w:val="20"/>
          </w:rPr>
          <w:t xml:space="preserve">Cell Identity Value </w:t>
        </w:r>
      </w:ins>
      <w:ins w:id="449" w:author="user" w:date="2017-08-17T17:02:00Z">
        <w:r w:rsidRPr="00B00269">
          <w:rPr>
            <w:rFonts w:ascii="Times New Roman" w:eastAsia="Times New Roman" w:hAnsi="Times New Roman" w:cs="Times New Roman"/>
            <w:sz w:val="20"/>
            <w:szCs w:val="20"/>
          </w:rPr>
          <w:t>= 0001;</w:t>
        </w:r>
      </w:ins>
    </w:p>
    <w:p w:rsidR="00101D10" w:rsidRPr="00B00269" w:rsidRDefault="00101D10" w:rsidP="00396818">
      <w:pPr>
        <w:overflowPunct w:val="0"/>
        <w:autoSpaceDE w:val="0"/>
        <w:autoSpaceDN w:val="0"/>
        <w:adjustRightInd w:val="0"/>
        <w:spacing w:after="180" w:line="240" w:lineRule="auto"/>
        <w:textAlignment w:val="baseline"/>
        <w:rPr>
          <w:ins w:id="450" w:author="user" w:date="2017-08-17T17:02:00Z"/>
          <w:rFonts w:ascii="Times New Roman" w:eastAsia="Times New Roman" w:hAnsi="Times New Roman" w:cs="Times New Roman"/>
          <w:sz w:val="20"/>
          <w:szCs w:val="20"/>
        </w:rPr>
      </w:pPr>
      <w:ins w:id="451" w:author="user" w:date="2017-08-17T17:19:00Z">
        <w:r w:rsidRPr="00B00269">
          <w:rPr>
            <w:rFonts w:ascii="Times New Roman" w:eastAsia="Times New Roman" w:hAnsi="Times New Roman" w:cs="Times New Roman"/>
            <w:sz w:val="20"/>
            <w:szCs w:val="20"/>
          </w:rPr>
          <w:lastRenderedPageBreak/>
          <w:t>-</w:t>
        </w:r>
        <w:r w:rsidRPr="00B00269">
          <w:rPr>
            <w:rFonts w:ascii="Times New Roman" w:eastAsia="Times New Roman" w:hAnsi="Times New Roman" w:cs="Times New Roman"/>
            <w:sz w:val="20"/>
            <w:szCs w:val="20"/>
          </w:rPr>
          <w:tab/>
          <w:t>The simulator must accept connections</w:t>
        </w:r>
      </w:ins>
      <w:ins w:id="452" w:author="user" w:date="2017-08-17T17:35:00Z">
        <w:r w:rsidR="00AB58F0" w:rsidRPr="00B00269">
          <w:rPr>
            <w:rFonts w:ascii="Times New Roman" w:eastAsia="Times New Roman" w:hAnsi="Times New Roman" w:cs="Times New Roman"/>
            <w:sz w:val="20"/>
            <w:szCs w:val="20"/>
          </w:rPr>
          <w:t xml:space="preserve"> requests for </w:t>
        </w:r>
      </w:ins>
      <w:ins w:id="453" w:author="user" w:date="2017-08-17T17:19:00Z">
        <w:r w:rsidRPr="00B00269">
          <w:rPr>
            <w:rFonts w:ascii="Times New Roman" w:eastAsia="Times New Roman" w:hAnsi="Times New Roman" w:cs="Times New Roman"/>
            <w:sz w:val="20"/>
            <w:szCs w:val="20"/>
          </w:rPr>
          <w:t>APNs: TestGp.rs, Test12.rs and Test13.rs</w:t>
        </w:r>
      </w:ins>
    </w:p>
    <w:p w:rsidR="007D0E0F" w:rsidRPr="00B00269" w:rsidRDefault="007D0E0F" w:rsidP="00396818">
      <w:pPr>
        <w:overflowPunct w:val="0"/>
        <w:autoSpaceDE w:val="0"/>
        <w:autoSpaceDN w:val="0"/>
        <w:adjustRightInd w:val="0"/>
        <w:spacing w:after="180" w:line="240" w:lineRule="auto"/>
        <w:textAlignment w:val="baseline"/>
        <w:rPr>
          <w:ins w:id="454" w:author="user" w:date="2017-08-17T17:02:00Z"/>
          <w:rFonts w:ascii="Times New Roman" w:eastAsia="Times New Roman" w:hAnsi="Times New Roman" w:cs="Times New Roman"/>
          <w:sz w:val="20"/>
          <w:szCs w:val="20"/>
        </w:rPr>
      </w:pPr>
      <w:ins w:id="455" w:author="user" w:date="2017-08-17T17:02:00Z">
        <w:r w:rsidRPr="00B00269">
          <w:rPr>
            <w:rFonts w:ascii="Times New Roman" w:eastAsia="Times New Roman" w:hAnsi="Times New Roman" w:cs="Times New Roman"/>
            <w:sz w:val="20"/>
            <w:szCs w:val="20"/>
          </w:rPr>
          <w:t>The elementary files are coded as USIM Application Toolkit default with the following exceptions:</w:t>
        </w:r>
      </w:ins>
    </w:p>
    <w:p w:rsidR="007D0E0F" w:rsidRPr="00B00269" w:rsidRDefault="007D0E0F" w:rsidP="00396818">
      <w:pPr>
        <w:overflowPunct w:val="0"/>
        <w:autoSpaceDE w:val="0"/>
        <w:autoSpaceDN w:val="0"/>
        <w:adjustRightInd w:val="0"/>
        <w:spacing w:after="180" w:line="240" w:lineRule="auto"/>
        <w:textAlignment w:val="baseline"/>
        <w:rPr>
          <w:ins w:id="456" w:author="user" w:date="2017-08-17T17:02:00Z"/>
          <w:rFonts w:ascii="Times New Roman" w:eastAsia="Times New Roman" w:hAnsi="Times New Roman" w:cs="Times New Roman"/>
          <w:sz w:val="20"/>
          <w:szCs w:val="20"/>
        </w:rPr>
      </w:pPr>
      <w:ins w:id="457" w:author="user" w:date="2017-08-17T17:02:00Z">
        <w:r w:rsidRPr="00B00269">
          <w:rPr>
            <w:rFonts w:ascii="Times New Roman" w:eastAsia="Times New Roman" w:hAnsi="Times New Roman" w:cs="Times New Roman"/>
            <w:sz w:val="20"/>
            <w:szCs w:val="20"/>
          </w:rPr>
          <w:t>- The call control on GPRS by USIM service is available in the USIM Service Table.</w:t>
        </w:r>
      </w:ins>
    </w:p>
    <w:p w:rsidR="007D0E0F" w:rsidRPr="00B00269" w:rsidRDefault="007D0E0F" w:rsidP="00396818">
      <w:pPr>
        <w:keepNext/>
        <w:keepLines/>
        <w:overflowPunct w:val="0"/>
        <w:autoSpaceDE w:val="0"/>
        <w:autoSpaceDN w:val="0"/>
        <w:adjustRightInd w:val="0"/>
        <w:spacing w:before="120" w:after="180" w:line="240" w:lineRule="auto"/>
        <w:ind w:left="1701" w:hanging="1701"/>
        <w:textAlignment w:val="baseline"/>
        <w:outlineLvl w:val="4"/>
        <w:rPr>
          <w:ins w:id="458" w:author="user" w:date="2017-08-17T17:02:00Z"/>
          <w:rFonts w:ascii="Arial" w:eastAsia="Times New Roman" w:hAnsi="Arial" w:cs="Times New Roman"/>
          <w:szCs w:val="20"/>
        </w:rPr>
      </w:pPr>
      <w:ins w:id="459" w:author="user" w:date="2017-08-17T17:02:00Z">
        <w:r w:rsidRPr="00B00269">
          <w:rPr>
            <w:rFonts w:ascii="Arial" w:eastAsia="Times New Roman" w:hAnsi="Arial" w:cs="Times New Roman"/>
            <w:szCs w:val="20"/>
          </w:rPr>
          <w:t>27.22.</w:t>
        </w:r>
      </w:ins>
      <w:ins w:id="460" w:author="user" w:date="2017-08-17T17:03:00Z">
        <w:r w:rsidRPr="00B00269">
          <w:rPr>
            <w:rFonts w:ascii="Arial" w:eastAsia="Times New Roman" w:hAnsi="Arial" w:cs="Times New Roman"/>
            <w:szCs w:val="20"/>
          </w:rPr>
          <w:t>X</w:t>
        </w:r>
      </w:ins>
      <w:ins w:id="461" w:author="user" w:date="2017-08-17T17:02:00Z">
        <w:r w:rsidRPr="00B00269">
          <w:rPr>
            <w:rFonts w:ascii="Arial" w:eastAsia="Times New Roman" w:hAnsi="Arial" w:cs="Times New Roman"/>
            <w:szCs w:val="20"/>
          </w:rPr>
          <w:t>.4.2</w:t>
        </w:r>
        <w:r w:rsidRPr="00B00269">
          <w:rPr>
            <w:rFonts w:ascii="Arial" w:eastAsia="Times New Roman" w:hAnsi="Arial" w:cs="Times New Roman"/>
            <w:szCs w:val="20"/>
          </w:rPr>
          <w:tab/>
          <w:t>Procedure</w:t>
        </w:r>
      </w:ins>
    </w:p>
    <w:p w:rsidR="007D0E0F" w:rsidRPr="00B00269" w:rsidRDefault="007D0E0F" w:rsidP="009B13D3">
      <w:pPr>
        <w:pStyle w:val="TH"/>
        <w:rPr>
          <w:ins w:id="462" w:author="user" w:date="2017-08-17T17:02:00Z"/>
        </w:rPr>
      </w:pPr>
      <w:ins w:id="463" w:author="user" w:date="2017-08-17T17:02:00Z">
        <w:r w:rsidRPr="00B00269">
          <w:t xml:space="preserve">Expected Sequence 1.1 (CALL CONTROL on </w:t>
        </w:r>
      </w:ins>
      <w:ins w:id="464" w:author="Dania Azem" w:date="2017-08-25T09:32:00Z">
        <w:r w:rsidR="00AF1E10">
          <w:t>PDP Context Activation</w:t>
        </w:r>
        <w:r w:rsidR="00AF1E10" w:rsidRPr="00B00269">
          <w:t xml:space="preserve"> </w:t>
        </w:r>
      </w:ins>
      <w:ins w:id="465" w:author="user" w:date="2017-08-17T17:02:00Z">
        <w:r w:rsidRPr="00B00269">
          <w:t>– default PDP connection activation, allowed without modification)</w:t>
        </w:r>
      </w:ins>
    </w:p>
    <w:tbl>
      <w:tblPr>
        <w:tblW w:w="0" w:type="auto"/>
        <w:jc w:val="center"/>
        <w:tblLayout w:type="fixed"/>
        <w:tblCellMar>
          <w:left w:w="28" w:type="dxa"/>
          <w:right w:w="56" w:type="dxa"/>
        </w:tblCellMar>
        <w:tblLook w:val="0000"/>
      </w:tblPr>
      <w:tblGrid>
        <w:gridCol w:w="765"/>
        <w:gridCol w:w="1418"/>
        <w:gridCol w:w="2835"/>
        <w:gridCol w:w="3609"/>
      </w:tblGrid>
      <w:tr w:rsidR="007D0E0F" w:rsidRPr="00B00269" w:rsidTr="00C22970">
        <w:trPr>
          <w:cantSplit/>
          <w:jc w:val="center"/>
          <w:ins w:id="466" w:author="user" w:date="2017-08-17T17:02:00Z"/>
        </w:trPr>
        <w:tc>
          <w:tcPr>
            <w:tcW w:w="765" w:type="dxa"/>
            <w:tcBorders>
              <w:top w:val="single" w:sz="6" w:space="0" w:color="auto"/>
              <w:left w:val="single" w:sz="6" w:space="0" w:color="auto"/>
              <w:bottom w:val="single" w:sz="4"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67" w:author="user" w:date="2017-08-17T17:02:00Z"/>
                <w:color w:val="000000"/>
                <w:lang w:eastAsia="ja-JP"/>
              </w:rPr>
            </w:pPr>
            <w:ins w:id="468" w:author="user" w:date="2017-08-17T17:02:00Z">
              <w:r w:rsidRPr="00B00269">
                <w:rPr>
                  <w:color w:val="000000"/>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69" w:author="user" w:date="2017-08-17T17:02:00Z"/>
                <w:color w:val="000000"/>
                <w:lang w:eastAsia="ja-JP"/>
              </w:rPr>
            </w:pPr>
            <w:ins w:id="470" w:author="user" w:date="2017-08-17T17:02:00Z">
              <w:r w:rsidRPr="00B00269">
                <w:rPr>
                  <w:color w:val="000000"/>
                  <w:lang w:eastAsia="ja-JP"/>
                </w:rPr>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71" w:author="user" w:date="2017-08-17T17:02:00Z"/>
                <w:color w:val="000000"/>
                <w:lang w:eastAsia="ja-JP"/>
              </w:rPr>
            </w:pPr>
            <w:ins w:id="472" w:author="user" w:date="2017-08-17T17:02:00Z">
              <w:r w:rsidRPr="00B00269">
                <w:rPr>
                  <w:color w:val="000000"/>
                  <w:lang w:eastAsia="ja-JP"/>
                </w:rPr>
                <w:t>Message / Action</w:t>
              </w:r>
            </w:ins>
          </w:p>
        </w:tc>
        <w:tc>
          <w:tcPr>
            <w:tcW w:w="3609" w:type="dxa"/>
            <w:tcBorders>
              <w:top w:val="single" w:sz="6" w:space="0" w:color="auto"/>
              <w:left w:val="single" w:sz="6" w:space="0" w:color="auto"/>
              <w:bottom w:val="single" w:sz="6" w:space="0" w:color="auto"/>
              <w:right w:val="single" w:sz="6" w:space="0" w:color="auto"/>
            </w:tcBorders>
          </w:tcPr>
          <w:p w:rsidR="007D0E0F" w:rsidRPr="00B00269" w:rsidRDefault="007D0E0F" w:rsidP="00396818">
            <w:pPr>
              <w:pStyle w:val="TAH"/>
              <w:overflowPunct w:val="0"/>
              <w:autoSpaceDE w:val="0"/>
              <w:autoSpaceDN w:val="0"/>
              <w:adjustRightInd w:val="0"/>
              <w:textAlignment w:val="baseline"/>
              <w:rPr>
                <w:ins w:id="473" w:author="user" w:date="2017-08-17T17:02:00Z"/>
                <w:color w:val="000000"/>
                <w:lang w:eastAsia="ja-JP"/>
              </w:rPr>
            </w:pPr>
            <w:ins w:id="474" w:author="user" w:date="2017-08-17T17:02:00Z">
              <w:r w:rsidRPr="00B00269">
                <w:rPr>
                  <w:color w:val="000000"/>
                  <w:lang w:eastAsia="ja-JP"/>
                </w:rPr>
                <w:t>Comments</w:t>
              </w:r>
            </w:ins>
          </w:p>
        </w:tc>
      </w:tr>
      <w:tr w:rsidR="00AB58F0" w:rsidRPr="00B00269" w:rsidTr="00C22970">
        <w:trPr>
          <w:cantSplit/>
          <w:jc w:val="center"/>
          <w:ins w:id="475" w:author="user" w:date="2017-08-17T17:36:00Z"/>
        </w:trPr>
        <w:tc>
          <w:tcPr>
            <w:tcW w:w="765" w:type="dxa"/>
            <w:tcBorders>
              <w:left w:val="single" w:sz="6" w:space="0" w:color="auto"/>
              <w:right w:val="single" w:sz="6" w:space="0" w:color="auto"/>
            </w:tcBorders>
          </w:tcPr>
          <w:p w:rsidR="00AB58F0" w:rsidRPr="00B00269" w:rsidRDefault="00AB58F0" w:rsidP="00AA3EC0">
            <w:pPr>
              <w:pStyle w:val="TAC"/>
              <w:tabs>
                <w:tab w:val="center" w:pos="340"/>
              </w:tabs>
              <w:rPr>
                <w:ins w:id="476" w:author="user" w:date="2017-08-17T17:36:00Z"/>
                <w:color w:val="000000"/>
                <w:lang w:eastAsia="ja-JP"/>
              </w:rPr>
            </w:pPr>
            <w:ins w:id="477" w:author="user" w:date="2017-08-17T17:36:00Z">
              <w:r w:rsidRPr="00B00269">
                <w:rPr>
                  <w:color w:val="000000"/>
                  <w:lang w:eastAsia="ja-JP"/>
                </w:rPr>
                <w:t>0</w:t>
              </w:r>
            </w:ins>
          </w:p>
        </w:tc>
        <w:tc>
          <w:tcPr>
            <w:tcW w:w="1418" w:type="dxa"/>
            <w:tcBorders>
              <w:left w:val="single" w:sz="6" w:space="0" w:color="auto"/>
              <w:right w:val="single" w:sz="6" w:space="0" w:color="auto"/>
            </w:tcBorders>
          </w:tcPr>
          <w:p w:rsidR="00AB58F0" w:rsidRPr="00B00269" w:rsidRDefault="00AB58F0" w:rsidP="00AB58F0">
            <w:pPr>
              <w:pStyle w:val="TAL"/>
              <w:jc w:val="center"/>
              <w:rPr>
                <w:ins w:id="478" w:author="user" w:date="2017-08-17T17:36:00Z"/>
                <w:color w:val="000000"/>
                <w:lang w:eastAsia="ja-JP"/>
              </w:rPr>
            </w:pPr>
            <w:ins w:id="479" w:author="user" w:date="2017-08-17T17:36:00Z">
              <w:r w:rsidRPr="00B00269">
                <w:rPr>
                  <w:color w:val="000000"/>
                  <w:lang w:eastAsia="ja-JP"/>
                </w:rPr>
                <w:t xml:space="preserve">USER </w:t>
              </w:r>
              <w:r w:rsidRPr="00B00269">
                <w:rPr>
                  <w:color w:val="000000"/>
                  <w:lang w:eastAsia="ja-JP"/>
                </w:rPr>
                <w:sym w:font="Wingdings" w:char="F0E0"/>
              </w:r>
              <w:r w:rsidRPr="00B00269">
                <w:rPr>
                  <w:color w:val="000000"/>
                  <w:lang w:eastAsia="ja-JP"/>
                </w:rPr>
                <w:t xml:space="preserve"> ME</w:t>
              </w:r>
            </w:ins>
          </w:p>
        </w:tc>
        <w:tc>
          <w:tcPr>
            <w:tcW w:w="2835" w:type="dxa"/>
            <w:tcBorders>
              <w:left w:val="single" w:sz="6" w:space="0" w:color="auto"/>
              <w:right w:val="single" w:sz="6" w:space="0" w:color="auto"/>
            </w:tcBorders>
          </w:tcPr>
          <w:p w:rsidR="00AB58F0" w:rsidRPr="00B00269" w:rsidRDefault="00AB58F0" w:rsidP="00C22970">
            <w:pPr>
              <w:pStyle w:val="TAL"/>
              <w:rPr>
                <w:ins w:id="480" w:author="user" w:date="2017-08-17T17:36:00Z"/>
                <w:color w:val="000000"/>
                <w:lang w:eastAsia="ja-JP"/>
              </w:rPr>
            </w:pPr>
            <w:ins w:id="481" w:author="user" w:date="2017-08-17T17:36:00Z">
              <w:r w:rsidRPr="00B00269">
                <w:rPr>
                  <w:color w:val="000000"/>
                  <w:lang w:eastAsia="ja-JP"/>
                </w:rPr>
                <w:t>Set and configure APN “TestGp.rs</w:t>
              </w:r>
            </w:ins>
            <w:ins w:id="482" w:author="user" w:date="2017-08-17T17:37:00Z">
              <w:r w:rsidRPr="00B00269">
                <w:rPr>
                  <w:color w:val="000000"/>
                  <w:lang w:eastAsia="ja-JP"/>
                </w:rPr>
                <w:t>” in the terminal configuration if required.</w:t>
              </w:r>
            </w:ins>
          </w:p>
        </w:tc>
        <w:tc>
          <w:tcPr>
            <w:tcW w:w="3609" w:type="dxa"/>
            <w:tcBorders>
              <w:left w:val="single" w:sz="6" w:space="0" w:color="auto"/>
              <w:right w:val="single" w:sz="6" w:space="0" w:color="auto"/>
            </w:tcBorders>
          </w:tcPr>
          <w:p w:rsidR="00AB58F0" w:rsidRPr="00B00269" w:rsidRDefault="00AB58F0" w:rsidP="00C22970">
            <w:pPr>
              <w:pStyle w:val="TAL"/>
              <w:rPr>
                <w:ins w:id="483" w:author="user" w:date="2017-08-17T17:36:00Z"/>
                <w:color w:val="000000"/>
                <w:lang w:eastAsia="ja-JP"/>
              </w:rPr>
            </w:pPr>
            <w:ins w:id="484" w:author="user" w:date="2017-08-17T17:37:00Z">
              <w:r w:rsidRPr="00B00269">
                <w:rPr>
                  <w:color w:val="000000"/>
                  <w:lang w:eastAsia="ja-JP"/>
                </w:rPr>
                <w:t>[see initial conditions]</w:t>
              </w:r>
            </w:ins>
          </w:p>
        </w:tc>
      </w:tr>
      <w:tr w:rsidR="007D0E0F" w:rsidRPr="00B00269" w:rsidTr="00C22970">
        <w:trPr>
          <w:cantSplit/>
          <w:jc w:val="center"/>
          <w:ins w:id="485" w:author="user" w:date="2017-08-17T17:02:00Z"/>
        </w:trPr>
        <w:tc>
          <w:tcPr>
            <w:tcW w:w="765" w:type="dxa"/>
            <w:tcBorders>
              <w:left w:val="single" w:sz="6" w:space="0" w:color="auto"/>
              <w:right w:val="single" w:sz="6" w:space="0" w:color="auto"/>
            </w:tcBorders>
          </w:tcPr>
          <w:p w:rsidR="007D0E0F" w:rsidRPr="00B00269" w:rsidRDefault="00AB58F0" w:rsidP="00AA3EC0">
            <w:pPr>
              <w:pStyle w:val="TAC"/>
              <w:tabs>
                <w:tab w:val="center" w:pos="340"/>
              </w:tabs>
              <w:jc w:val="left"/>
              <w:rPr>
                <w:ins w:id="486" w:author="user" w:date="2017-08-17T17:02:00Z"/>
                <w:color w:val="000000"/>
                <w:lang w:eastAsia="ja-JP"/>
              </w:rPr>
            </w:pPr>
            <w:ins w:id="487" w:author="user" w:date="2017-08-17T17:36:00Z">
              <w:r w:rsidRPr="00B00269">
                <w:rPr>
                  <w:color w:val="000000"/>
                  <w:lang w:eastAsia="ja-JP"/>
                </w:rPr>
                <w:tab/>
              </w:r>
            </w:ins>
            <w:ins w:id="488" w:author="user" w:date="2017-08-17T17:02:00Z">
              <w:r w:rsidR="007D0E0F" w:rsidRPr="00B00269">
                <w:rPr>
                  <w:color w:val="000000"/>
                  <w:lang w:eastAsia="ja-JP"/>
                </w:rPr>
                <w:t>1</w:t>
              </w:r>
            </w:ins>
          </w:p>
        </w:tc>
        <w:tc>
          <w:tcPr>
            <w:tcW w:w="1418" w:type="dxa"/>
            <w:tcBorders>
              <w:left w:val="single" w:sz="6" w:space="0" w:color="auto"/>
              <w:right w:val="single" w:sz="6" w:space="0" w:color="auto"/>
            </w:tcBorders>
          </w:tcPr>
          <w:p w:rsidR="007D0E0F" w:rsidRPr="00B00269" w:rsidRDefault="007D0E0F" w:rsidP="00C22970">
            <w:pPr>
              <w:pStyle w:val="TAL"/>
              <w:jc w:val="center"/>
              <w:rPr>
                <w:ins w:id="489" w:author="user" w:date="2017-08-17T17:02:00Z"/>
                <w:color w:val="000000"/>
                <w:lang w:eastAsia="ja-JP"/>
              </w:rPr>
            </w:pPr>
            <w:ins w:id="490" w:author="user" w:date="2017-08-17T17:02: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UICC</w:t>
              </w:r>
            </w:ins>
          </w:p>
        </w:tc>
        <w:tc>
          <w:tcPr>
            <w:tcW w:w="2835" w:type="dxa"/>
            <w:tcBorders>
              <w:left w:val="single" w:sz="6" w:space="0" w:color="auto"/>
              <w:right w:val="single" w:sz="6" w:space="0" w:color="auto"/>
            </w:tcBorders>
          </w:tcPr>
          <w:p w:rsidR="007D0E0F" w:rsidRPr="00B00269" w:rsidRDefault="007D0E0F" w:rsidP="00C22970">
            <w:pPr>
              <w:pStyle w:val="TAL"/>
              <w:rPr>
                <w:ins w:id="491" w:author="user" w:date="2017-08-17T17:02:00Z"/>
                <w:color w:val="000000"/>
                <w:lang w:eastAsia="ja-JP"/>
              </w:rPr>
            </w:pPr>
            <w:ins w:id="492" w:author="user" w:date="2017-08-17T17:02:00Z">
              <w:r w:rsidRPr="00B00269">
                <w:rPr>
                  <w:color w:val="000000"/>
                  <w:lang w:eastAsia="ja-JP"/>
                </w:rPr>
                <w:t>ENVELOPE CALL CONTROL 1.1.1</w:t>
              </w:r>
              <w:r w:rsidRPr="00B00269">
                <w:rPr>
                  <w:color w:val="000000"/>
                  <w:lang w:eastAsia="ja-JP"/>
                </w:rPr>
                <w:br/>
              </w:r>
            </w:ins>
          </w:p>
        </w:tc>
        <w:tc>
          <w:tcPr>
            <w:tcW w:w="3609" w:type="dxa"/>
            <w:tcBorders>
              <w:left w:val="single" w:sz="6" w:space="0" w:color="auto"/>
              <w:right w:val="single" w:sz="6" w:space="0" w:color="auto"/>
            </w:tcBorders>
          </w:tcPr>
          <w:p w:rsidR="00993436" w:rsidRPr="00B00269" w:rsidRDefault="007D0E0F" w:rsidP="00C22970">
            <w:pPr>
              <w:pStyle w:val="TAL"/>
              <w:rPr>
                <w:ins w:id="493" w:author="user" w:date="2017-08-18T08:59:00Z"/>
                <w:color w:val="000000"/>
                <w:lang w:eastAsia="ja-JP"/>
              </w:rPr>
            </w:pPr>
            <w:ins w:id="494" w:author="user" w:date="2017-08-17T17:02:00Z">
              <w:r w:rsidRPr="00B00269">
                <w:rPr>
                  <w:color w:val="000000"/>
                  <w:lang w:eastAsia="ja-JP"/>
                </w:rPr>
                <w:t>For default PDP establishment during ATTACH procedure</w:t>
              </w:r>
            </w:ins>
          </w:p>
          <w:p w:rsidR="007D0E0F" w:rsidRPr="00B00269" w:rsidRDefault="007D0E0F" w:rsidP="00C22970">
            <w:pPr>
              <w:pStyle w:val="TAL"/>
              <w:rPr>
                <w:ins w:id="495" w:author="user" w:date="2017-08-17T17:02:00Z"/>
                <w:color w:val="000000"/>
                <w:lang w:eastAsia="ja-JP"/>
              </w:rPr>
            </w:pPr>
            <w:ins w:id="496" w:author="user" w:date="2017-08-17T17:02:00Z">
              <w:r w:rsidRPr="00B00269">
                <w:rPr>
                  <w:color w:val="000000"/>
                  <w:lang w:eastAsia="ja-JP"/>
                </w:rPr>
                <w:br/>
              </w:r>
            </w:ins>
          </w:p>
        </w:tc>
      </w:tr>
      <w:tr w:rsidR="007D0E0F" w:rsidRPr="00B00269" w:rsidTr="00C22970">
        <w:trPr>
          <w:cantSplit/>
          <w:jc w:val="center"/>
          <w:ins w:id="497" w:author="user" w:date="2017-08-17T17:02:00Z"/>
        </w:trPr>
        <w:tc>
          <w:tcPr>
            <w:tcW w:w="765" w:type="dxa"/>
            <w:tcBorders>
              <w:left w:val="single" w:sz="6" w:space="0" w:color="auto"/>
              <w:right w:val="single" w:sz="6" w:space="0" w:color="auto"/>
            </w:tcBorders>
          </w:tcPr>
          <w:p w:rsidR="007D0E0F" w:rsidRPr="00B00269" w:rsidRDefault="007D0E0F" w:rsidP="00C22970">
            <w:pPr>
              <w:pStyle w:val="TAC"/>
              <w:rPr>
                <w:ins w:id="498" w:author="user" w:date="2017-08-17T17:02:00Z"/>
                <w:color w:val="000000"/>
                <w:lang w:eastAsia="ja-JP"/>
              </w:rPr>
            </w:pPr>
            <w:ins w:id="499" w:author="user" w:date="2017-08-17T17:02:00Z">
              <w:r w:rsidRPr="00B00269">
                <w:rPr>
                  <w:color w:val="000000"/>
                  <w:lang w:eastAsia="ja-JP"/>
                </w:rPr>
                <w:t>2</w:t>
              </w:r>
            </w:ins>
          </w:p>
        </w:tc>
        <w:tc>
          <w:tcPr>
            <w:tcW w:w="1418" w:type="dxa"/>
            <w:tcBorders>
              <w:left w:val="single" w:sz="6" w:space="0" w:color="auto"/>
              <w:right w:val="single" w:sz="6" w:space="0" w:color="auto"/>
            </w:tcBorders>
          </w:tcPr>
          <w:p w:rsidR="007D0E0F" w:rsidRPr="00B00269" w:rsidRDefault="007D0E0F" w:rsidP="00C22970">
            <w:pPr>
              <w:pStyle w:val="TAL"/>
              <w:jc w:val="center"/>
              <w:rPr>
                <w:ins w:id="500" w:author="user" w:date="2017-08-17T17:02:00Z"/>
                <w:color w:val="000000"/>
                <w:lang w:eastAsia="ja-JP"/>
              </w:rPr>
            </w:pPr>
            <w:ins w:id="501" w:author="user" w:date="2017-08-17T17:02:00Z">
              <w:r w:rsidRPr="00B00269">
                <w:rPr>
                  <w:color w:val="000000"/>
                  <w:lang w:eastAsia="ja-JP"/>
                </w:rPr>
                <w:t xml:space="preserve">UICC </w:t>
              </w:r>
              <w:r w:rsidRPr="00B00269">
                <w:rPr>
                  <w:color w:val="000000"/>
                  <w:lang w:eastAsia="ja-JP"/>
                </w:rPr>
                <w:sym w:font="Wingdings" w:char="F0E0"/>
              </w:r>
              <w:r w:rsidRPr="00B00269">
                <w:rPr>
                  <w:color w:val="000000"/>
                  <w:lang w:eastAsia="ja-JP"/>
                </w:rPr>
                <w:t xml:space="preserve"> ME</w:t>
              </w:r>
            </w:ins>
          </w:p>
        </w:tc>
        <w:tc>
          <w:tcPr>
            <w:tcW w:w="2835" w:type="dxa"/>
            <w:tcBorders>
              <w:left w:val="single" w:sz="6" w:space="0" w:color="auto"/>
              <w:right w:val="single" w:sz="6" w:space="0" w:color="auto"/>
            </w:tcBorders>
          </w:tcPr>
          <w:p w:rsidR="007D0E0F" w:rsidRPr="00B00269" w:rsidRDefault="007D0E0F" w:rsidP="00C22970">
            <w:pPr>
              <w:pStyle w:val="TAL"/>
              <w:rPr>
                <w:ins w:id="502" w:author="user" w:date="2017-08-17T17:02:00Z"/>
                <w:color w:val="000000"/>
                <w:lang w:eastAsia="ja-JP"/>
              </w:rPr>
            </w:pPr>
            <w:ins w:id="503" w:author="user" w:date="2017-08-17T17:02:00Z">
              <w:r w:rsidRPr="00B00269">
                <w:rPr>
                  <w:color w:val="000000"/>
                  <w:lang w:eastAsia="ja-JP"/>
                </w:rPr>
                <w:t>CALL CONTROL RESULT 1.1.1</w:t>
              </w:r>
            </w:ins>
          </w:p>
        </w:tc>
        <w:tc>
          <w:tcPr>
            <w:tcW w:w="3609" w:type="dxa"/>
            <w:tcBorders>
              <w:left w:val="single" w:sz="6" w:space="0" w:color="auto"/>
              <w:right w:val="single" w:sz="6" w:space="0" w:color="auto"/>
            </w:tcBorders>
          </w:tcPr>
          <w:p w:rsidR="007D0E0F" w:rsidRPr="00B00269" w:rsidRDefault="007D0E0F" w:rsidP="00C22970">
            <w:pPr>
              <w:pStyle w:val="TAL"/>
              <w:rPr>
                <w:ins w:id="504" w:author="user" w:date="2017-08-17T17:02:00Z"/>
                <w:color w:val="000000"/>
                <w:lang w:eastAsia="ja-JP"/>
              </w:rPr>
            </w:pPr>
            <w:ins w:id="505" w:author="user" w:date="2017-08-17T17:02:00Z">
              <w:r w:rsidRPr="00B00269">
                <w:rPr>
                  <w:color w:val="000000"/>
                  <w:lang w:eastAsia="ja-JP"/>
                </w:rPr>
                <w:t>[Call control result: "Allowed", no modification]</w:t>
              </w:r>
            </w:ins>
          </w:p>
        </w:tc>
      </w:tr>
      <w:tr w:rsidR="007D0E0F" w:rsidRPr="00B00269" w:rsidTr="00C22970">
        <w:trPr>
          <w:cantSplit/>
          <w:jc w:val="center"/>
          <w:ins w:id="506" w:author="user" w:date="2017-08-17T17:02:00Z"/>
        </w:trPr>
        <w:tc>
          <w:tcPr>
            <w:tcW w:w="765" w:type="dxa"/>
            <w:tcBorders>
              <w:left w:val="single" w:sz="6" w:space="0" w:color="auto"/>
              <w:bottom w:val="single" w:sz="4" w:space="0" w:color="auto"/>
              <w:right w:val="single" w:sz="6" w:space="0" w:color="auto"/>
            </w:tcBorders>
          </w:tcPr>
          <w:p w:rsidR="007D0E0F" w:rsidRPr="00B00269" w:rsidRDefault="007D0E0F" w:rsidP="00C22970">
            <w:pPr>
              <w:pStyle w:val="TAC"/>
              <w:rPr>
                <w:ins w:id="507" w:author="user" w:date="2017-08-17T17:02:00Z"/>
                <w:color w:val="000000"/>
                <w:lang w:eastAsia="ja-JP"/>
              </w:rPr>
            </w:pPr>
            <w:ins w:id="508" w:author="user" w:date="2017-08-17T17:02:00Z">
              <w:r w:rsidRPr="00B00269">
                <w:rPr>
                  <w:color w:val="000000"/>
                  <w:lang w:eastAsia="ja-JP"/>
                </w:rPr>
                <w:t>3</w:t>
              </w:r>
            </w:ins>
          </w:p>
        </w:tc>
        <w:tc>
          <w:tcPr>
            <w:tcW w:w="1418" w:type="dxa"/>
            <w:tcBorders>
              <w:left w:val="single" w:sz="6" w:space="0" w:color="auto"/>
              <w:bottom w:val="single" w:sz="4" w:space="0" w:color="auto"/>
              <w:right w:val="single" w:sz="6" w:space="0" w:color="auto"/>
            </w:tcBorders>
          </w:tcPr>
          <w:p w:rsidR="007D0E0F" w:rsidRPr="00B00269" w:rsidRDefault="007D0E0F" w:rsidP="00753034">
            <w:pPr>
              <w:pStyle w:val="TAC"/>
              <w:rPr>
                <w:ins w:id="509" w:author="user" w:date="2017-08-17T17:02:00Z"/>
                <w:color w:val="000000"/>
                <w:lang w:eastAsia="ja-JP"/>
              </w:rPr>
            </w:pPr>
            <w:ins w:id="510" w:author="user" w:date="2017-08-17T17:02: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7D0E0F" w:rsidRPr="00B00269" w:rsidRDefault="00993436" w:rsidP="00C22970">
            <w:pPr>
              <w:pStyle w:val="TAL"/>
              <w:rPr>
                <w:ins w:id="511" w:author="user" w:date="2017-08-17T17:02:00Z"/>
                <w:color w:val="000000"/>
                <w:lang w:eastAsia="ja-JP"/>
              </w:rPr>
            </w:pPr>
            <w:ins w:id="512" w:author="user" w:date="2017-08-17T17:02:00Z">
              <w:r w:rsidRPr="00B00269">
                <w:rPr>
                  <w:color w:val="000000"/>
                  <w:lang w:eastAsia="ja-JP"/>
                </w:rPr>
                <w:t>The PDP</w:t>
              </w:r>
              <w:r w:rsidR="007D0E0F" w:rsidRPr="00B00269">
                <w:rPr>
                  <w:color w:val="000000"/>
                  <w:lang w:eastAsia="ja-JP"/>
                </w:rPr>
                <w:t xml:space="preserve"> connection is established successfully without modification</w:t>
              </w:r>
            </w:ins>
          </w:p>
        </w:tc>
        <w:tc>
          <w:tcPr>
            <w:tcW w:w="3609" w:type="dxa"/>
            <w:tcBorders>
              <w:left w:val="single" w:sz="6" w:space="0" w:color="auto"/>
              <w:bottom w:val="single" w:sz="4" w:space="0" w:color="auto"/>
              <w:right w:val="single" w:sz="6" w:space="0" w:color="auto"/>
            </w:tcBorders>
          </w:tcPr>
          <w:p w:rsidR="007D0E0F" w:rsidRPr="00B00269" w:rsidRDefault="00B41DE7" w:rsidP="00A91339">
            <w:pPr>
              <w:keepNext/>
              <w:keepLines/>
              <w:overflowPunct w:val="0"/>
              <w:autoSpaceDE w:val="0"/>
              <w:autoSpaceDN w:val="0"/>
              <w:adjustRightInd w:val="0"/>
              <w:spacing w:after="0"/>
              <w:textAlignment w:val="baseline"/>
              <w:rPr>
                <w:ins w:id="513" w:author="user" w:date="2017-08-17T17:02:00Z"/>
                <w:rFonts w:ascii="Arial" w:eastAsia="Times New Roman" w:hAnsi="Arial" w:cs="Times New Roman"/>
                <w:color w:val="000000"/>
                <w:sz w:val="18"/>
                <w:szCs w:val="20"/>
                <w:lang w:eastAsia="ja-JP"/>
              </w:rPr>
            </w:pPr>
            <w:ins w:id="514" w:author="Dania Azem" w:date="2017-08-24T09:35:00Z">
              <w:r w:rsidRPr="00B00269">
                <w:rPr>
                  <w:rFonts w:ascii="Arial" w:eastAsia="Times New Roman" w:hAnsi="Arial" w:cs="Times New Roman"/>
                  <w:color w:val="000000"/>
                  <w:sz w:val="18"/>
                  <w:szCs w:val="20"/>
                  <w:lang w:eastAsia="ja-JP"/>
                </w:rPr>
                <w:t>Same PD</w:t>
              </w:r>
            </w:ins>
            <w:ins w:id="515" w:author="Dania Azem" w:date="2017-08-24T17:49:00Z">
              <w:r w:rsidR="00A91339">
                <w:rPr>
                  <w:rFonts w:ascii="Arial" w:eastAsia="Times New Roman" w:hAnsi="Arial" w:cs="Times New Roman"/>
                  <w:color w:val="000000"/>
                  <w:sz w:val="18"/>
                  <w:szCs w:val="20"/>
                  <w:lang w:eastAsia="ja-JP"/>
                </w:rPr>
                <w:t>P</w:t>
              </w:r>
            </w:ins>
            <w:ins w:id="516" w:author="Dania Azem" w:date="2017-08-24T09:35:00Z">
              <w:r w:rsidRPr="00B00269">
                <w:rPr>
                  <w:rFonts w:ascii="Arial" w:eastAsia="Times New Roman" w:hAnsi="Arial" w:cs="Times New Roman"/>
                  <w:color w:val="000000"/>
                  <w:sz w:val="18"/>
                  <w:szCs w:val="20"/>
                  <w:lang w:eastAsia="ja-JP"/>
                </w:rPr>
                <w:t xml:space="preserve"> activation parameters  </w:t>
              </w:r>
            </w:ins>
            <w:ins w:id="517" w:author="Dania Azem" w:date="2017-08-24T17:50:00Z">
              <w:r w:rsidR="00A91339">
                <w:rPr>
                  <w:rFonts w:ascii="Arial" w:eastAsia="Times New Roman" w:hAnsi="Arial" w:cs="Times New Roman"/>
                  <w:color w:val="000000"/>
                  <w:sz w:val="18"/>
                  <w:szCs w:val="20"/>
                  <w:lang w:eastAsia="ja-JP"/>
                </w:rPr>
                <w:t>used</w:t>
              </w:r>
            </w:ins>
            <w:ins w:id="518" w:author="Dania Azem" w:date="2017-08-24T09:35:00Z">
              <w:r w:rsidRPr="00B00269">
                <w:rPr>
                  <w:rFonts w:ascii="Arial" w:eastAsia="Times New Roman" w:hAnsi="Arial" w:cs="Times New Roman"/>
                  <w:color w:val="000000"/>
                  <w:sz w:val="18"/>
                  <w:szCs w:val="20"/>
                  <w:lang w:eastAsia="ja-JP"/>
                </w:rPr>
                <w:t xml:space="preserve"> by the ME within the ENVELOPE CALL CONTROL</w:t>
              </w:r>
            </w:ins>
            <w:ins w:id="519" w:author="Dania Azem" w:date="2017-08-24T17:50:00Z">
              <w:r w:rsidR="00A91339">
                <w:rPr>
                  <w:rFonts w:ascii="Arial" w:eastAsia="Times New Roman" w:hAnsi="Arial" w:cs="Times New Roman"/>
                  <w:color w:val="000000"/>
                  <w:sz w:val="18"/>
                  <w:szCs w:val="20"/>
                  <w:lang w:eastAsia="ja-JP"/>
                </w:rPr>
                <w:t xml:space="preserve"> 1.1.1</w:t>
              </w:r>
            </w:ins>
            <w:ins w:id="520" w:author="Dania Azem" w:date="2017-08-24T09:35:00Z">
              <w:r w:rsidRPr="00B00269">
                <w:rPr>
                  <w:rFonts w:ascii="Arial" w:eastAsia="Times New Roman" w:hAnsi="Arial" w:cs="Times New Roman"/>
                  <w:color w:val="000000"/>
                  <w:sz w:val="18"/>
                  <w:szCs w:val="20"/>
                  <w:lang w:eastAsia="ja-JP"/>
                </w:rPr>
                <w:t xml:space="preserve"> are used to establish the PDN connection</w:t>
              </w:r>
            </w:ins>
          </w:p>
        </w:tc>
      </w:tr>
    </w:tbl>
    <w:p w:rsidR="007D0E0F" w:rsidRPr="00B00269" w:rsidRDefault="007D0E0F" w:rsidP="007D0E0F">
      <w:pPr>
        <w:rPr>
          <w:ins w:id="521" w:author="user" w:date="2017-08-17T17:02:00Z"/>
        </w:rPr>
      </w:pPr>
    </w:p>
    <w:p w:rsidR="007D0E0F" w:rsidRPr="00B00269" w:rsidRDefault="007D0E0F" w:rsidP="00396818">
      <w:pPr>
        <w:overflowPunct w:val="0"/>
        <w:autoSpaceDE w:val="0"/>
        <w:autoSpaceDN w:val="0"/>
        <w:adjustRightInd w:val="0"/>
        <w:spacing w:after="180" w:line="240" w:lineRule="auto"/>
        <w:textAlignment w:val="baseline"/>
        <w:rPr>
          <w:ins w:id="522" w:author="user" w:date="2017-08-17T17:02:00Z"/>
          <w:rFonts w:ascii="Times New Roman" w:eastAsia="Times New Roman" w:hAnsi="Times New Roman" w:cs="Times New Roman"/>
          <w:sz w:val="20"/>
          <w:szCs w:val="20"/>
        </w:rPr>
      </w:pPr>
      <w:ins w:id="523" w:author="user" w:date="2017-08-17T17:02:00Z">
        <w:r w:rsidRPr="00B00269">
          <w:rPr>
            <w:rFonts w:ascii="Times New Roman" w:eastAsia="Times New Roman" w:hAnsi="Times New Roman" w:cs="Times New Roman"/>
            <w:sz w:val="20"/>
            <w:szCs w:val="20"/>
          </w:rPr>
          <w:t>ENVELOPE CALL CONTROL 1.1.1</w:t>
        </w:r>
      </w:ins>
    </w:p>
    <w:p w:rsidR="007D0E0F" w:rsidRPr="00B00269" w:rsidRDefault="007D0E0F" w:rsidP="007D0E0F">
      <w:pPr>
        <w:rPr>
          <w:ins w:id="524" w:author="user" w:date="2017-08-17T17:02:00Z"/>
        </w:rPr>
      </w:pPr>
      <w:ins w:id="525" w:author="user" w:date="2017-08-17T17:02:00Z">
        <w:r w:rsidRPr="00B00269">
          <w:rPr>
            <w:rFonts w:ascii="Times New Roman" w:eastAsia="Times New Roman" w:hAnsi="Times New Roman" w:cs="Times New Roman"/>
            <w:sz w:val="20"/>
            <w:szCs w:val="20"/>
          </w:rPr>
          <w:t>Logically</w:t>
        </w:r>
        <w:r w:rsidRPr="00B00269">
          <w:t>:</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6" w:author="user" w:date="2017-08-17T17:02:00Z"/>
        </w:rPr>
      </w:pPr>
      <w:ins w:id="527" w:author="user" w:date="2017-08-17T17:02:00Z">
        <w:r w:rsidRPr="00B00269">
          <w:t>Device identities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28" w:author="user" w:date="2017-08-17T17:02:00Z"/>
        </w:rPr>
      </w:pPr>
      <w:ins w:id="529" w:author="user" w:date="2017-08-17T17:02:00Z">
        <w:r w:rsidRPr="00B00269">
          <w:tab/>
          <w:t>Source device:</w:t>
        </w:r>
        <w:r w:rsidRPr="00B00269">
          <w:tab/>
          <w:t>ME</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0" w:author="user" w:date="2017-08-17T17:02:00Z"/>
        </w:rPr>
      </w:pPr>
      <w:ins w:id="531" w:author="user" w:date="2017-08-17T17:02:00Z">
        <w:r w:rsidRPr="00B00269">
          <w:tab/>
          <w:t>Destination device:</w:t>
        </w:r>
        <w:r w:rsidRPr="00B00269">
          <w:tab/>
          <w:t>UICC</w:t>
        </w:r>
      </w:ins>
    </w:p>
    <w:p w:rsidR="007D0E0F" w:rsidRPr="00B00269" w:rsidRDefault="007D0E0F" w:rsidP="007D0E0F">
      <w:pPr>
        <w:pStyle w:val="EW"/>
        <w:tabs>
          <w:tab w:val="left" w:pos="851"/>
          <w:tab w:val="left" w:pos="1134"/>
        </w:tabs>
        <w:ind w:left="2835" w:hanging="2551"/>
        <w:rPr>
          <w:ins w:id="532" w:author="user" w:date="2017-08-17T17:02:00Z"/>
        </w:rPr>
      </w:pPr>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3" w:author="user" w:date="2017-08-17T17:02:00Z"/>
        </w:rPr>
      </w:pPr>
      <w:ins w:id="534" w:author="user" w:date="2017-08-17T17:02:00Z">
        <w:r w:rsidRPr="00B00269">
          <w:t>PDP Context Activation parameters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5" w:author="user" w:date="2017-08-17T17:02:00Z"/>
        </w:rPr>
      </w:pPr>
      <w:ins w:id="536" w:author="user" w:date="2017-08-17T17:02:00Z">
        <w:r w:rsidRPr="00B00269">
          <w:tab/>
          <w:t xml:space="preserve">   Protocol Discriminator:                         </w:t>
        </w:r>
        <w:r w:rsidRPr="00B00269">
          <w:tab/>
        </w:r>
        <w:r w:rsidRPr="00B00269">
          <w:tab/>
          <w:t xml:space="preserve">group call control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7" w:author="user" w:date="2017-08-17T17:02:00Z"/>
        </w:rPr>
      </w:pPr>
      <w:ins w:id="538" w:author="user" w:date="2017-08-17T17:02:00Z">
        <w:r w:rsidRPr="00B00269">
          <w:tab/>
          <w:t xml:space="preserve">   Procedure Transaction Identity:    </w:t>
        </w:r>
        <w:r w:rsidRPr="00B00269">
          <w:tab/>
        </w:r>
        <w:r w:rsidRPr="00B00269">
          <w:tab/>
          <w:t xml:space="preserve">1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39" w:author="user" w:date="2017-08-17T17:02:00Z"/>
        </w:rPr>
      </w:pPr>
      <w:ins w:id="540" w:author="user" w:date="2017-08-17T17:02:00Z">
        <w:r w:rsidRPr="00B00269">
          <w:tab/>
          <w:t xml:space="preserve">   Request PDP context activation message identity: IMSI DETACH INDICATION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41" w:author="user" w:date="2017-08-17T17:02:00Z"/>
        </w:rPr>
      </w:pPr>
      <w:ins w:id="542" w:author="user" w:date="2017-08-17T17:02:00Z">
        <w:r w:rsidRPr="00B00269">
          <w:tab/>
          <w:t xml:space="preserve">   Requested NSAPI: </w:t>
        </w:r>
        <w:r w:rsidRPr="00B00269">
          <w:tab/>
        </w:r>
        <w:r w:rsidRPr="00B00269">
          <w:tab/>
        </w:r>
        <w:r w:rsidRPr="00B00269">
          <w:tab/>
        </w:r>
        <w:r w:rsidRPr="00B00269">
          <w:tab/>
        </w:r>
        <w:r w:rsidRPr="00B00269">
          <w:tab/>
          <w:t xml:space="preserve">NSAPI 5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43" w:author="user" w:date="2017-08-17T17:02:00Z"/>
        </w:rPr>
      </w:pPr>
      <w:ins w:id="544" w:author="user" w:date="2017-08-17T17:02:00Z">
        <w:r w:rsidRPr="00B00269">
          <w:tab/>
          <w:t xml:space="preserve">   Requested LLC SAPI: </w:t>
        </w:r>
        <w:r w:rsidRPr="00B00269">
          <w:tab/>
        </w:r>
        <w:r w:rsidRPr="00B00269">
          <w:tab/>
        </w:r>
        <w:r w:rsidRPr="00B00269">
          <w:tab/>
        </w:r>
        <w:r w:rsidRPr="00B00269">
          <w:tab/>
          <w:t xml:space="preserve">SAPI 3 </w:t>
        </w:r>
      </w:ins>
    </w:p>
    <w:p w:rsidR="007D0E0F" w:rsidRPr="00B00269" w:rsidRDefault="00AB58F0" w:rsidP="00396818">
      <w:pPr>
        <w:pStyle w:val="EW"/>
        <w:tabs>
          <w:tab w:val="left" w:pos="851"/>
          <w:tab w:val="left" w:pos="1134"/>
        </w:tabs>
        <w:overflowPunct w:val="0"/>
        <w:autoSpaceDE w:val="0"/>
        <w:autoSpaceDN w:val="0"/>
        <w:adjustRightInd w:val="0"/>
        <w:ind w:left="2835" w:hanging="2551"/>
        <w:textAlignment w:val="baseline"/>
        <w:rPr>
          <w:ins w:id="545" w:author="user" w:date="2017-08-17T17:02:00Z"/>
        </w:rPr>
      </w:pPr>
      <w:ins w:id="546" w:author="user" w:date="2017-08-17T17:02:00Z">
        <w:r w:rsidRPr="00B00269">
          <w:tab/>
          <w:t xml:space="preserve">   Requested QoS: </w:t>
        </w:r>
        <w:r w:rsidRPr="00B00269">
          <w:tab/>
        </w:r>
        <w:r w:rsidRPr="00B00269">
          <w:tab/>
        </w:r>
        <w:r w:rsidRPr="00B00269">
          <w:tab/>
        </w:r>
      </w:ins>
      <w:ins w:id="547" w:author="user" w:date="2017-08-17T17:37:00Z">
        <w:r w:rsidRPr="00B00269">
          <w:tab/>
        </w:r>
        <w:r w:rsidRPr="00B00269">
          <w:tab/>
        </w:r>
      </w:ins>
      <w:ins w:id="548" w:author="user" w:date="2017-08-17T17:02:00Z">
        <w:r w:rsidR="007D0E0F" w:rsidRPr="00B00269">
          <w:t>Subscribed QoS parameters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49" w:author="user" w:date="2017-08-17T17:02:00Z"/>
        </w:rPr>
      </w:pPr>
      <w:ins w:id="550" w:author="user" w:date="2017-08-17T17:02:00Z">
        <w:r w:rsidRPr="00B00269">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51" w:author="user" w:date="2017-08-17T17:02:00Z"/>
        </w:rPr>
      </w:pPr>
      <w:ins w:id="552" w:author="user" w:date="2017-08-17T17:02:00Z">
        <w:r w:rsidRPr="00B00269">
          <w:t xml:space="preserve">    </w:t>
        </w:r>
      </w:ins>
      <w:ins w:id="553" w:author="Dania Azem" w:date="2017-08-24T17:03:00Z">
        <w:r w:rsidR="003924D7" w:rsidRPr="00B00269">
          <w:tab/>
        </w:r>
      </w:ins>
      <w:r w:rsidR="00A91339">
        <w:t xml:space="preserve"> </w:t>
      </w:r>
      <w:ins w:id="554" w:author="user" w:date="2017-08-17T17:02:00Z">
        <w:r w:rsidRPr="00B00269">
          <w:t>Offered PDP address:</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55" w:author="user" w:date="2017-08-17T17:02:00Z"/>
        </w:rPr>
      </w:pPr>
      <w:ins w:id="556" w:author="user" w:date="2017-08-17T17:02:00Z">
        <w:r w:rsidRPr="00B00269">
          <w:tab/>
          <w:t xml:space="preserve"> PDP type organisation: </w:t>
        </w:r>
        <w:r w:rsidRPr="00B00269">
          <w:tab/>
        </w:r>
        <w:r w:rsidRPr="00B00269">
          <w:tab/>
        </w:r>
        <w:r w:rsidRPr="00B00269">
          <w:tab/>
        </w:r>
      </w:ins>
      <w:ins w:id="557" w:author="Dania Azem" w:date="2017-08-24T17:49:00Z">
        <w:r w:rsidR="00A91339">
          <w:tab/>
        </w:r>
        <w:r w:rsidR="00A91339">
          <w:tab/>
        </w:r>
      </w:ins>
      <w:ins w:id="558" w:author="user" w:date="2017-08-18T08:59:00Z">
        <w:r w:rsidR="00993436" w:rsidRPr="00B00269">
          <w:t>as declared</w:t>
        </w:r>
      </w:ins>
      <w:ins w:id="559" w:author="Dania Azem" w:date="2017-08-24T17:49:00Z">
        <w:r w:rsidR="00A91339">
          <w:t xml:space="preserve"> by the ME</w:t>
        </w:r>
      </w:ins>
    </w:p>
    <w:p w:rsidR="00993436"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60" w:author="user" w:date="2017-08-18T09:00:00Z"/>
        </w:rPr>
      </w:pPr>
      <w:ins w:id="561" w:author="user" w:date="2017-08-17T17:02:00Z">
        <w:r w:rsidRPr="00B00269">
          <w:tab/>
          <w:t xml:space="preserve"> PDP type: </w:t>
        </w:r>
        <w:r w:rsidRPr="00B00269">
          <w:tab/>
        </w:r>
        <w:r w:rsidRPr="00B00269">
          <w:tab/>
        </w:r>
        <w:r w:rsidRPr="00B00269">
          <w:tab/>
        </w:r>
        <w:r w:rsidRPr="00B00269">
          <w:tab/>
        </w:r>
        <w:r w:rsidRPr="00B00269">
          <w:tab/>
        </w:r>
      </w:ins>
      <w:ins w:id="562" w:author="user" w:date="2017-08-18T09:00:00Z">
        <w:r w:rsidR="00993436" w:rsidRPr="00B00269">
          <w:t>as declared</w:t>
        </w:r>
      </w:ins>
      <w:ins w:id="563" w:author="Dania Azem" w:date="2017-08-24T17:48:00Z">
        <w:r w:rsidR="00A91339">
          <w:t xml:space="preserve"> by the ME</w:t>
        </w:r>
      </w:ins>
      <w:ins w:id="564" w:author="user" w:date="2017-08-18T09:00:00Z">
        <w:r w:rsidR="00993436" w:rsidRPr="00B00269">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65" w:author="user" w:date="2017-08-17T17:02:00Z"/>
        </w:rPr>
      </w:pPr>
      <w:ins w:id="566" w:author="user" w:date="2017-08-17T17:02:00Z">
        <w:r w:rsidRPr="00B00269">
          <w:tab/>
          <w:t xml:space="preserve"> Address: </w:t>
        </w:r>
        <w:r w:rsidRPr="00B00269">
          <w:tab/>
        </w:r>
        <w:r w:rsidRPr="00B00269">
          <w:tab/>
        </w:r>
        <w:r w:rsidRPr="00B00269">
          <w:tab/>
        </w:r>
        <w:r w:rsidRPr="00B00269">
          <w:tab/>
        </w:r>
        <w:r w:rsidRPr="00B00269">
          <w:tab/>
        </w:r>
      </w:ins>
      <w:ins w:id="567" w:author="user" w:date="2017-08-18T09:14:00Z">
        <w:r w:rsidR="00013E59" w:rsidRPr="00B00269">
          <w:t xml:space="preserve">as declared </w:t>
        </w:r>
      </w:ins>
      <w:ins w:id="568" w:author="Dania Azem" w:date="2017-08-24T17:48:00Z">
        <w:r w:rsidR="00A91339">
          <w:t>by the ME</w:t>
        </w:r>
        <w:r w:rsidR="00A91339" w:rsidRPr="00B00269">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69" w:author="user" w:date="2017-08-17T17:02:00Z"/>
        </w:rPr>
      </w:pPr>
    </w:p>
    <w:p w:rsidR="007D0E0F" w:rsidRPr="00B00269" w:rsidRDefault="00734212" w:rsidP="00396818">
      <w:pPr>
        <w:pStyle w:val="EW"/>
        <w:tabs>
          <w:tab w:val="left" w:pos="851"/>
          <w:tab w:val="left" w:pos="1134"/>
        </w:tabs>
        <w:overflowPunct w:val="0"/>
        <w:autoSpaceDE w:val="0"/>
        <w:autoSpaceDN w:val="0"/>
        <w:adjustRightInd w:val="0"/>
        <w:ind w:left="2835" w:hanging="2551"/>
        <w:textAlignment w:val="baseline"/>
        <w:rPr>
          <w:ins w:id="570" w:author="user" w:date="2017-08-17T17:02:00Z"/>
        </w:rPr>
      </w:pPr>
      <w:ins w:id="571" w:author="Dania Azem" w:date="2017-08-24T17:02:00Z">
        <w:r w:rsidRPr="00B00269">
          <w:tab/>
          <w:t xml:space="preserve"> </w:t>
        </w:r>
      </w:ins>
      <w:ins w:id="572" w:author="user" w:date="2017-08-17T17:02:00Z">
        <w:r w:rsidR="00AB58F0" w:rsidRPr="00B00269">
          <w:t xml:space="preserve">Access point name: </w:t>
        </w:r>
        <w:r w:rsidR="00AB58F0" w:rsidRPr="00B00269">
          <w:tab/>
        </w:r>
        <w:r w:rsidR="00AB58F0" w:rsidRPr="00B00269">
          <w:tab/>
        </w:r>
        <w:r w:rsidR="00AB58F0" w:rsidRPr="00B00269">
          <w:tab/>
        </w:r>
        <w:r w:rsidR="00AB58F0" w:rsidRPr="00B00269">
          <w:tab/>
        </w:r>
        <w:r w:rsidR="007D0E0F" w:rsidRPr="00B00269">
          <w:tab/>
        </w:r>
      </w:ins>
      <w:ins w:id="573" w:author="user" w:date="2017-08-17T18:15:00Z">
        <w:r w:rsidR="0059142C" w:rsidRPr="00B00269">
          <w:t>0</w:t>
        </w:r>
      </w:ins>
      <w:ins w:id="574" w:author="user" w:date="2017-08-17T18:16:00Z">
        <w:r w:rsidR="0059142C" w:rsidRPr="00B00269">
          <w:t>9</w:t>
        </w:r>
      </w:ins>
      <w:ins w:id="575" w:author="user" w:date="2017-08-17T18:15:00Z">
        <w:r w:rsidR="0059142C" w:rsidRPr="00B00269">
          <w:t xml:space="preserve"> </w:t>
        </w:r>
      </w:ins>
      <w:ins w:id="576" w:author="user" w:date="2017-08-17T18:16:00Z">
        <w:r w:rsidR="0059142C" w:rsidRPr="00B00269">
          <w:t>54 65 73 74 47 50 2e 72 73</w:t>
        </w:r>
      </w:ins>
      <w:ins w:id="577" w:author="user" w:date="2017-08-17T17:02:00Z">
        <w:r w:rsidR="007D0E0F" w:rsidRPr="00B00269">
          <w:t xml:space="preserve"> (length + "</w:t>
        </w:r>
      </w:ins>
      <w:ins w:id="578" w:author="user" w:date="2017-08-17T18:15:00Z">
        <w:r w:rsidR="0059142C" w:rsidRPr="00B00269">
          <w:t>TestGP.rs</w:t>
        </w:r>
      </w:ins>
      <w:ins w:id="579" w:author="user" w:date="2017-08-17T17:02:00Z">
        <w:r w:rsidR="007D0E0F" w:rsidRPr="00B00269">
          <w:t>")</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80" w:author="user" w:date="2017-08-17T17:02:00Z"/>
        </w:rPr>
      </w:pPr>
    </w:p>
    <w:p w:rsidR="007D0E0F" w:rsidRPr="00B00269" w:rsidRDefault="00734212" w:rsidP="00396818">
      <w:pPr>
        <w:pStyle w:val="EW"/>
        <w:tabs>
          <w:tab w:val="left" w:pos="851"/>
          <w:tab w:val="left" w:pos="1134"/>
        </w:tabs>
        <w:overflowPunct w:val="0"/>
        <w:autoSpaceDE w:val="0"/>
        <w:autoSpaceDN w:val="0"/>
        <w:adjustRightInd w:val="0"/>
        <w:ind w:left="2835" w:hanging="2551"/>
        <w:textAlignment w:val="baseline"/>
        <w:rPr>
          <w:ins w:id="581" w:author="user" w:date="2017-08-17T17:02:00Z"/>
        </w:rPr>
      </w:pPr>
      <w:ins w:id="582" w:author="Dania Azem" w:date="2017-08-24T17:02:00Z">
        <w:r w:rsidRPr="00B00269">
          <w:tab/>
          <w:t xml:space="preserve"> </w:t>
        </w:r>
      </w:ins>
      <w:ins w:id="583" w:author="user" w:date="2017-08-17T17:02:00Z">
        <w:r w:rsidR="007D0E0F" w:rsidRPr="00B00269">
          <w:t xml:space="preserve">Protocol configuration options:                 </w:t>
        </w:r>
        <w:r w:rsidR="007D0E0F" w:rsidRPr="00B00269">
          <w:tab/>
          <w:t xml:space="preserve">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84" w:author="user" w:date="2017-08-17T17:02:00Z"/>
        </w:rPr>
      </w:pPr>
      <w:ins w:id="585" w:author="user" w:date="2017-08-17T17:02:00Z">
        <w:r w:rsidRPr="00B00269">
          <w:tab/>
          <w:t xml:space="preserve"> Protocol config. optional contents: </w:t>
        </w:r>
        <w:r w:rsidRPr="00B00269">
          <w:tab/>
        </w:r>
        <w:r w:rsidR="00AB58F0" w:rsidRPr="00B00269">
          <w:tab/>
        </w:r>
        <w:r w:rsidRPr="00B00269">
          <w:t xml:space="preserve">content not checked                                                                                              </w:t>
        </w:r>
      </w:ins>
    </w:p>
    <w:p w:rsidR="007D0E0F" w:rsidRPr="00B00269" w:rsidRDefault="007D0E0F" w:rsidP="00396818">
      <w:pPr>
        <w:pStyle w:val="EW"/>
        <w:tabs>
          <w:tab w:val="left" w:pos="851"/>
          <w:tab w:val="left" w:pos="1134"/>
        </w:tabs>
        <w:overflowPunct w:val="0"/>
        <w:autoSpaceDE w:val="0"/>
        <w:autoSpaceDN w:val="0"/>
        <w:adjustRightInd w:val="0"/>
        <w:ind w:left="2835" w:hanging="2551"/>
        <w:textAlignment w:val="baseline"/>
        <w:rPr>
          <w:ins w:id="586" w:author="user" w:date="2017-08-17T17:02:00Z"/>
        </w:rPr>
      </w:pPr>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87" w:author="Dania Azem" w:date="2017-08-24T09:36:00Z"/>
        </w:rPr>
      </w:pPr>
      <w:ins w:id="588" w:author="Dania Azem" w:date="2017-08-24T09:36:00Z">
        <w:r w:rsidRPr="00B00269">
          <w:t xml:space="preserve">Location Information                               </w:t>
        </w:r>
        <w:r w:rsidRPr="00B00269">
          <w:tab/>
          <w:t xml:space="preserve">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89" w:author="Dania Azem" w:date="2017-08-24T09:36:00Z"/>
        </w:rPr>
      </w:pPr>
      <w:ins w:id="590" w:author="Dania Azem" w:date="2017-08-24T09:36:00Z">
        <w:r w:rsidRPr="00B00269">
          <w:tab/>
          <w:t xml:space="preserve">   MCC:</w:t>
        </w:r>
        <w:r w:rsidRPr="00B00269">
          <w:tab/>
          <w:t xml:space="preserve">                      </w:t>
        </w:r>
        <w:r w:rsidRPr="00B00269">
          <w:tab/>
        </w:r>
        <w:r w:rsidRPr="00B00269">
          <w:tab/>
          <w:t xml:space="preserve">001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91" w:author="Dania Azem" w:date="2017-08-24T09:36:00Z"/>
        </w:rPr>
      </w:pPr>
      <w:ins w:id="592" w:author="Dania Azem" w:date="2017-08-24T09:36:00Z">
        <w:r w:rsidRPr="00B00269">
          <w:tab/>
          <w:t xml:space="preserve">   MNC:</w:t>
        </w:r>
        <w:r w:rsidRPr="00B00269">
          <w:tab/>
          <w:t xml:space="preserve">               </w:t>
        </w:r>
        <w:r w:rsidRPr="00B00269">
          <w:tab/>
        </w:r>
        <w:r w:rsidRPr="00B00269">
          <w:tab/>
          <w:t xml:space="preserve">       </w:t>
        </w:r>
        <w:r w:rsidRPr="00B00269">
          <w:tab/>
          <w:t xml:space="preserve">01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93" w:author="Dania Azem" w:date="2017-08-24T09:36:00Z"/>
        </w:rPr>
      </w:pPr>
      <w:ins w:id="594" w:author="Dania Azem" w:date="2017-08-24T09:36:00Z">
        <w:r w:rsidRPr="00B00269">
          <w:tab/>
          <w:t xml:space="preserve">   Location Area Code:           </w:t>
        </w:r>
        <w:r w:rsidRPr="00B00269">
          <w:tab/>
          <w:t xml:space="preserve">       </w:t>
        </w:r>
        <w:r w:rsidRPr="00B00269">
          <w:tab/>
        </w:r>
        <w:r w:rsidRPr="00B00269">
          <w:tab/>
          <w:t xml:space="preserve">0001                                                                                            </w:t>
        </w:r>
      </w:ins>
    </w:p>
    <w:p w:rsidR="00B41DE7"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95" w:author="Dania Azem" w:date="2017-08-24T09:36:00Z"/>
        </w:rPr>
      </w:pPr>
      <w:ins w:id="596" w:author="Dania Azem" w:date="2017-08-24T09:36:00Z">
        <w:r w:rsidRPr="00B00269">
          <w:tab/>
          <w:t xml:space="preserve">   Cell Identity Value:               </w:t>
        </w:r>
        <w:r w:rsidRPr="00B00269">
          <w:tab/>
        </w:r>
        <w:r w:rsidRPr="00B00269">
          <w:tab/>
        </w:r>
        <w:r w:rsidRPr="00B00269">
          <w:tab/>
          <w:t>0001</w:t>
        </w:r>
      </w:ins>
    </w:p>
    <w:p w:rsidR="007D0E0F" w:rsidRPr="00B00269" w:rsidRDefault="00B41DE7" w:rsidP="00396818">
      <w:pPr>
        <w:pStyle w:val="EW"/>
        <w:tabs>
          <w:tab w:val="left" w:pos="851"/>
          <w:tab w:val="left" w:pos="1134"/>
        </w:tabs>
        <w:overflowPunct w:val="0"/>
        <w:autoSpaceDE w:val="0"/>
        <w:autoSpaceDN w:val="0"/>
        <w:adjustRightInd w:val="0"/>
        <w:ind w:left="2835" w:hanging="2551"/>
        <w:textAlignment w:val="baseline"/>
        <w:rPr>
          <w:ins w:id="597" w:author="user" w:date="2017-08-17T17:02:00Z"/>
        </w:rPr>
      </w:pPr>
      <w:ins w:id="598" w:author="Dania Azem" w:date="2017-08-24T09:36:00Z">
        <w:r w:rsidRPr="00B00269">
          <w:tab/>
          <w:t xml:space="preserve">   Extended Cell Identity Value: </w:t>
        </w:r>
        <w:r w:rsidRPr="00B00269">
          <w:tab/>
        </w:r>
        <w:r w:rsidRPr="00B00269">
          <w:tab/>
        </w:r>
        <w:r w:rsidRPr="00B00269">
          <w:tab/>
          <w:t xml:space="preserve">RNC-id value (for Rel-4 onwards), see also Note 6 </w:t>
        </w:r>
      </w:ins>
      <w:ins w:id="599" w:author="user" w:date="2017-08-17T17:02:00Z">
        <w:r w:rsidR="007D0E0F" w:rsidRPr="00B00269">
          <w:t xml:space="preserve">                                                                                      </w:t>
        </w:r>
      </w:ins>
    </w:p>
    <w:p w:rsidR="007D0E0F" w:rsidRPr="00B00269" w:rsidRDefault="007D0E0F" w:rsidP="007D0E0F">
      <w:pPr>
        <w:pStyle w:val="EW"/>
        <w:tabs>
          <w:tab w:val="left" w:pos="851"/>
          <w:tab w:val="left" w:pos="1134"/>
        </w:tabs>
        <w:ind w:left="2835" w:hanging="2551"/>
        <w:rPr>
          <w:ins w:id="600" w:author="user" w:date="2017-08-17T17:02:00Z"/>
        </w:rPr>
      </w:pPr>
    </w:p>
    <w:p w:rsidR="007D0E0F" w:rsidRPr="00B00269" w:rsidRDefault="007D0E0F" w:rsidP="003924D7">
      <w:pPr>
        <w:overflowPunct w:val="0"/>
        <w:autoSpaceDE w:val="0"/>
        <w:autoSpaceDN w:val="0"/>
        <w:adjustRightInd w:val="0"/>
        <w:spacing w:after="180" w:line="240" w:lineRule="auto"/>
        <w:textAlignment w:val="baseline"/>
        <w:rPr>
          <w:ins w:id="601" w:author="user" w:date="2017-08-17T17:02:00Z"/>
          <w:rFonts w:ascii="Times New Roman" w:eastAsia="Times New Roman" w:hAnsi="Times New Roman" w:cs="Times New Roman"/>
          <w:sz w:val="20"/>
          <w:szCs w:val="20"/>
        </w:rPr>
      </w:pPr>
      <w:ins w:id="602"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pStyle w:val="TH"/>
        <w:spacing w:before="0" w:after="0"/>
        <w:rPr>
          <w:ins w:id="603" w:author="user" w:date="2017-08-17T17:02:00Z"/>
          <w:sz w:val="8"/>
          <w:szCs w:val="8"/>
        </w:rPr>
      </w:pPr>
    </w:p>
    <w:p w:rsidR="007D0E0F" w:rsidRPr="00B00269" w:rsidRDefault="007D0E0F" w:rsidP="007D0E0F">
      <w:pPr>
        <w:keepNext/>
        <w:keepLines/>
        <w:overflowPunct w:val="0"/>
        <w:autoSpaceDE w:val="0"/>
        <w:autoSpaceDN w:val="0"/>
        <w:adjustRightInd w:val="0"/>
        <w:spacing w:after="0"/>
        <w:jc w:val="center"/>
        <w:textAlignment w:val="baseline"/>
        <w:rPr>
          <w:ins w:id="604" w:author="user" w:date="2017-08-17T17:02:00Z"/>
          <w:rFonts w:ascii="Arial" w:hAnsi="Arial"/>
          <w:b/>
          <w:sz w:val="8"/>
          <w:szCs w:val="8"/>
        </w:rPr>
      </w:pPr>
    </w:p>
    <w:p w:rsidR="007D0E0F" w:rsidRPr="00B00269" w:rsidRDefault="007D0E0F" w:rsidP="007D0E0F">
      <w:pPr>
        <w:overflowPunct w:val="0"/>
        <w:autoSpaceDE w:val="0"/>
        <w:autoSpaceDN w:val="0"/>
        <w:adjustRightInd w:val="0"/>
        <w:textAlignment w:val="baseline"/>
        <w:rPr>
          <w:ins w:id="605" w:author="user" w:date="2017-08-17T17:02:00Z"/>
        </w:rPr>
      </w:pPr>
    </w:p>
    <w:tbl>
      <w:tblPr>
        <w:tblW w:w="9345" w:type="dxa"/>
        <w:tblInd w:w="274" w:type="dxa"/>
        <w:tblLayout w:type="fixed"/>
        <w:tblCellMar>
          <w:left w:w="0" w:type="dxa"/>
          <w:right w:w="0" w:type="dxa"/>
        </w:tblCellMar>
        <w:tblLook w:val="04A0"/>
      </w:tblPr>
      <w:tblGrid>
        <w:gridCol w:w="992"/>
        <w:gridCol w:w="814"/>
        <w:gridCol w:w="745"/>
        <w:gridCol w:w="709"/>
        <w:gridCol w:w="698"/>
        <w:gridCol w:w="860"/>
        <w:gridCol w:w="647"/>
        <w:gridCol w:w="646"/>
        <w:gridCol w:w="835"/>
        <w:gridCol w:w="459"/>
        <w:gridCol w:w="646"/>
        <w:gridCol w:w="647"/>
        <w:gridCol w:w="647"/>
      </w:tblGrid>
      <w:tr w:rsidR="00B41DE7" w:rsidRPr="00B00269" w:rsidTr="00B41DE7">
        <w:trPr>
          <w:trHeight w:val="227"/>
          <w:ins w:id="606" w:author="Dania Azem" w:date="2017-08-24T09:36:00Z"/>
        </w:trPr>
        <w:tc>
          <w:tcPr>
            <w:tcW w:w="99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07" w:author="Dania Azem" w:date="2017-08-24T09:36:00Z"/>
                <w:rFonts w:ascii="Arial" w:eastAsia="Times New Roman" w:hAnsi="Arial" w:cs="Times New Roman"/>
                <w:color w:val="000000"/>
                <w:sz w:val="18"/>
                <w:szCs w:val="20"/>
                <w:lang w:eastAsia="ja-JP"/>
              </w:rPr>
            </w:pPr>
            <w:ins w:id="608" w:author="Dania Azem" w:date="2017-08-24T09:36:00Z">
              <w:r w:rsidRPr="00B00269">
                <w:rPr>
                  <w:rFonts w:ascii="Arial" w:eastAsia="Times New Roman" w:hAnsi="Arial" w:cs="Times New Roman"/>
                  <w:color w:val="000000"/>
                  <w:sz w:val="18"/>
                  <w:szCs w:val="20"/>
                  <w:lang w:eastAsia="ja-JP"/>
                </w:rPr>
                <w:lastRenderedPageBreak/>
                <w:t>BER-TLV</w:t>
              </w:r>
            </w:ins>
          </w:p>
        </w:tc>
        <w:tc>
          <w:tcPr>
            <w:tcW w:w="8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09" w:author="Dania Azem" w:date="2017-08-24T09:36:00Z"/>
                <w:rFonts w:ascii="Arial" w:eastAsia="Times New Roman" w:hAnsi="Arial" w:cs="Times New Roman"/>
                <w:color w:val="000000"/>
                <w:sz w:val="18"/>
                <w:szCs w:val="20"/>
                <w:lang w:eastAsia="ja-JP"/>
              </w:rPr>
            </w:pPr>
            <w:ins w:id="610" w:author="Dania Azem" w:date="2017-08-24T09:36:00Z">
              <w:r w:rsidRPr="00B00269">
                <w:rPr>
                  <w:rFonts w:ascii="Arial" w:eastAsia="Times New Roman" w:hAnsi="Arial" w:cs="Times New Roman"/>
                  <w:color w:val="000000"/>
                  <w:sz w:val="18"/>
                  <w:szCs w:val="20"/>
                  <w:lang w:eastAsia="ja-JP"/>
                </w:rPr>
                <w:t>D4</w:t>
              </w:r>
            </w:ins>
          </w:p>
        </w:tc>
        <w:tc>
          <w:tcPr>
            <w:tcW w:w="7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1" w:author="Dania Azem" w:date="2017-08-24T09:36:00Z"/>
                <w:rFonts w:ascii="Arial" w:eastAsia="Times New Roman" w:hAnsi="Arial" w:cs="Times New Roman"/>
                <w:color w:val="000000"/>
                <w:sz w:val="18"/>
                <w:szCs w:val="20"/>
                <w:lang w:eastAsia="ja-JP"/>
              </w:rPr>
            </w:pPr>
            <w:ins w:id="612" w:author="Dania Azem" w:date="2017-08-24T09:36:00Z">
              <w:r w:rsidRPr="00B00269">
                <w:rPr>
                  <w:rFonts w:ascii="Arial" w:eastAsia="Times New Roman" w:hAnsi="Arial" w:cs="Times New Roman"/>
                  <w:color w:val="000000"/>
                  <w:sz w:val="18"/>
                  <w:szCs w:val="20"/>
                  <w:lang w:eastAsia="ja-JP"/>
                </w:rPr>
                <w:t>Note1</w:t>
              </w:r>
            </w:ins>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3" w:author="Dania Azem" w:date="2017-08-24T09:36:00Z"/>
                <w:rFonts w:ascii="Arial" w:eastAsia="Times New Roman" w:hAnsi="Arial" w:cs="Times New Roman"/>
                <w:color w:val="000000"/>
                <w:sz w:val="18"/>
                <w:szCs w:val="20"/>
                <w:lang w:eastAsia="ja-JP"/>
              </w:rPr>
            </w:pPr>
            <w:ins w:id="614" w:author="Dania Azem" w:date="2017-08-24T09:36:00Z">
              <w:r w:rsidRPr="00B00269">
                <w:rPr>
                  <w:rFonts w:ascii="Arial" w:eastAsia="Times New Roman" w:hAnsi="Arial" w:cs="Times New Roman"/>
                  <w:color w:val="000000"/>
                  <w:sz w:val="18"/>
                  <w:szCs w:val="20"/>
                  <w:lang w:eastAsia="ja-JP"/>
                </w:rPr>
                <w:t>02</w:t>
              </w:r>
            </w:ins>
          </w:p>
        </w:tc>
        <w:tc>
          <w:tcPr>
            <w:tcW w:w="6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5" w:author="Dania Azem" w:date="2017-08-24T09:36:00Z"/>
                <w:rFonts w:ascii="Arial" w:eastAsia="Times New Roman" w:hAnsi="Arial" w:cs="Times New Roman"/>
                <w:color w:val="000000"/>
                <w:sz w:val="18"/>
                <w:szCs w:val="20"/>
                <w:lang w:eastAsia="ja-JP"/>
              </w:rPr>
            </w:pPr>
            <w:ins w:id="616" w:author="Dania Azem" w:date="2017-08-24T09:36:00Z">
              <w:r w:rsidRPr="00B00269">
                <w:rPr>
                  <w:rFonts w:ascii="Arial" w:eastAsia="Times New Roman" w:hAnsi="Arial" w:cs="Times New Roman"/>
                  <w:color w:val="000000"/>
                  <w:sz w:val="18"/>
                  <w:szCs w:val="20"/>
                  <w:lang w:eastAsia="ja-JP"/>
                </w:rPr>
                <w:t>02</w:t>
              </w:r>
            </w:ins>
          </w:p>
        </w:tc>
        <w:tc>
          <w:tcPr>
            <w:tcW w:w="8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7" w:author="Dania Azem" w:date="2017-08-24T09:36:00Z"/>
                <w:rFonts w:ascii="Arial" w:eastAsia="Times New Roman" w:hAnsi="Arial" w:cs="Times New Roman"/>
                <w:color w:val="000000"/>
                <w:sz w:val="18"/>
                <w:szCs w:val="20"/>
                <w:lang w:eastAsia="ja-JP"/>
              </w:rPr>
            </w:pPr>
            <w:ins w:id="618" w:author="Dania Azem" w:date="2017-08-24T09:36:00Z">
              <w:r w:rsidRPr="00B00269">
                <w:rPr>
                  <w:rFonts w:ascii="Arial" w:eastAsia="Times New Roman" w:hAnsi="Arial" w:cs="Times New Roman"/>
                  <w:color w:val="000000"/>
                  <w:sz w:val="18"/>
                  <w:szCs w:val="20"/>
                  <w:lang w:eastAsia="ja-JP"/>
                </w:rPr>
                <w:t>82</w:t>
              </w:r>
            </w:ins>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19" w:author="Dania Azem" w:date="2017-08-24T09:36:00Z"/>
                <w:rFonts w:ascii="Arial" w:eastAsia="Times New Roman" w:hAnsi="Arial" w:cs="Times New Roman"/>
                <w:color w:val="000000"/>
                <w:sz w:val="18"/>
                <w:szCs w:val="20"/>
                <w:lang w:eastAsia="ja-JP"/>
              </w:rPr>
            </w:pPr>
            <w:ins w:id="620" w:author="Dania Azem" w:date="2017-08-24T09:36:00Z">
              <w:r w:rsidRPr="00B00269">
                <w:rPr>
                  <w:rFonts w:ascii="Arial" w:eastAsia="Times New Roman" w:hAnsi="Arial" w:cs="Times New Roman"/>
                  <w:color w:val="000000"/>
                  <w:sz w:val="18"/>
                  <w:szCs w:val="20"/>
                  <w:lang w:eastAsia="ja-JP"/>
                </w:rPr>
                <w:t>81</w:t>
              </w:r>
            </w:ins>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21" w:author="Dania Azem" w:date="2017-08-24T09:36:00Z"/>
                <w:rFonts w:ascii="Arial" w:eastAsia="Times New Roman" w:hAnsi="Arial" w:cs="Times New Roman"/>
                <w:color w:val="000000"/>
                <w:sz w:val="18"/>
                <w:szCs w:val="20"/>
                <w:lang w:eastAsia="ja-JP"/>
              </w:rPr>
            </w:pPr>
            <w:ins w:id="622" w:author="Dania Azem" w:date="2017-08-24T09:36:00Z">
              <w:r w:rsidRPr="00B00269">
                <w:rPr>
                  <w:rFonts w:ascii="Arial" w:eastAsia="Times New Roman" w:hAnsi="Arial" w:cs="Times New Roman"/>
                  <w:color w:val="000000"/>
                  <w:sz w:val="18"/>
                  <w:szCs w:val="20"/>
                  <w:lang w:eastAsia="ja-JP"/>
                </w:rPr>
                <w:t>52</w:t>
              </w:r>
            </w:ins>
          </w:p>
        </w:tc>
        <w:tc>
          <w:tcPr>
            <w:tcW w:w="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23" w:author="Dania Azem" w:date="2017-08-24T09:36:00Z"/>
                <w:rFonts w:ascii="Arial" w:eastAsia="Times New Roman" w:hAnsi="Arial" w:cs="Times New Roman"/>
                <w:color w:val="000000"/>
                <w:sz w:val="18"/>
                <w:szCs w:val="20"/>
                <w:lang w:eastAsia="ja-JP"/>
              </w:rPr>
            </w:pPr>
            <w:ins w:id="624" w:author="Dania Azem" w:date="2017-08-24T09:36:00Z">
              <w:r w:rsidRPr="00B00269">
                <w:rPr>
                  <w:rFonts w:ascii="Arial" w:eastAsia="Times New Roman" w:hAnsi="Arial" w:cs="Times New Roman"/>
                  <w:color w:val="000000"/>
                  <w:sz w:val="18"/>
                  <w:szCs w:val="20"/>
                  <w:lang w:eastAsia="ja-JP"/>
                </w:rPr>
                <w:t>Note2</w:t>
              </w:r>
            </w:ins>
          </w:p>
        </w:tc>
        <w:tc>
          <w:tcPr>
            <w:tcW w:w="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25" w:author="Dania Azem" w:date="2017-08-24T09:36:00Z"/>
                <w:rFonts w:ascii="Arial" w:eastAsia="Times New Roman" w:hAnsi="Arial" w:cs="Times New Roman"/>
                <w:color w:val="000000"/>
                <w:sz w:val="18"/>
                <w:szCs w:val="20"/>
                <w:lang w:eastAsia="ja-JP"/>
              </w:rPr>
            </w:pPr>
            <w:ins w:id="626" w:author="Dania Azem" w:date="2017-08-24T09:36:00Z">
              <w:r w:rsidRPr="00B00269">
                <w:rPr>
                  <w:rFonts w:ascii="Arial" w:eastAsia="Times New Roman" w:hAnsi="Arial" w:cs="Times New Roman"/>
                  <w:color w:val="000000"/>
                  <w:sz w:val="18"/>
                  <w:szCs w:val="20"/>
                  <w:lang w:eastAsia="ja-JP"/>
                </w:rPr>
                <w:t>0A</w:t>
              </w:r>
            </w:ins>
          </w:p>
        </w:tc>
        <w:tc>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27" w:author="Dania Azem" w:date="2017-08-24T09:36:00Z"/>
                <w:rFonts w:ascii="Arial" w:eastAsia="Times New Roman" w:hAnsi="Arial" w:cs="Times New Roman"/>
                <w:color w:val="000000"/>
                <w:sz w:val="18"/>
                <w:szCs w:val="20"/>
                <w:lang w:eastAsia="ja-JP"/>
              </w:rPr>
            </w:pPr>
            <w:ins w:id="628" w:author="Dania Azem" w:date="2017-08-24T09:36:00Z">
              <w:r w:rsidRPr="00B00269">
                <w:rPr>
                  <w:rFonts w:ascii="Arial" w:eastAsia="Times New Roman" w:hAnsi="Arial" w:cs="Times New Roman"/>
                  <w:color w:val="000000"/>
                  <w:sz w:val="18"/>
                  <w:szCs w:val="20"/>
                  <w:lang w:eastAsia="ja-JP"/>
                </w:rPr>
                <w:t>41</w:t>
              </w:r>
            </w:ins>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29" w:author="Dania Azem" w:date="2017-08-24T09:36:00Z"/>
                <w:rFonts w:ascii="Arial" w:eastAsia="Times New Roman" w:hAnsi="Arial" w:cs="Times New Roman"/>
                <w:color w:val="000000"/>
                <w:sz w:val="18"/>
                <w:szCs w:val="20"/>
                <w:lang w:eastAsia="ja-JP"/>
              </w:rPr>
            </w:pPr>
            <w:ins w:id="630" w:author="Dania Azem" w:date="2017-08-24T09:36:00Z">
              <w:r w:rsidRPr="00B00269">
                <w:rPr>
                  <w:rFonts w:ascii="Arial" w:eastAsia="Times New Roman" w:hAnsi="Arial" w:cs="Times New Roman"/>
                  <w:color w:val="000000"/>
                  <w:sz w:val="18"/>
                  <w:szCs w:val="20"/>
                  <w:lang w:eastAsia="ja-JP"/>
                </w:rPr>
                <w:t>53</w:t>
              </w:r>
            </w:ins>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31" w:author="Dania Azem" w:date="2017-08-24T09:36:00Z"/>
                <w:rFonts w:ascii="Arial" w:eastAsia="Times New Roman" w:hAnsi="Arial" w:cs="Times New Roman"/>
                <w:color w:val="000000"/>
                <w:sz w:val="18"/>
                <w:szCs w:val="20"/>
                <w:lang w:eastAsia="ja-JP"/>
              </w:rPr>
            </w:pPr>
            <w:ins w:id="632" w:author="Dania Azem" w:date="2017-08-24T09:36:00Z">
              <w:r w:rsidRPr="00B00269">
                <w:rPr>
                  <w:rFonts w:ascii="Arial" w:eastAsia="Times New Roman" w:hAnsi="Arial" w:cs="Times New Roman"/>
                  <w:color w:val="000000"/>
                  <w:sz w:val="18"/>
                  <w:szCs w:val="20"/>
                  <w:lang w:eastAsia="ja-JP"/>
                </w:rPr>
                <w:t>0E</w:t>
              </w:r>
            </w:ins>
          </w:p>
        </w:tc>
      </w:tr>
      <w:tr w:rsidR="00B41DE7" w:rsidRPr="00B00269" w:rsidTr="00B41DE7">
        <w:trPr>
          <w:trHeight w:val="227"/>
          <w:ins w:id="633" w:author="Dania Azem" w:date="2017-08-24T09:36:00Z"/>
        </w:trPr>
        <w:tc>
          <w:tcPr>
            <w:tcW w:w="992" w:type="dxa"/>
            <w:tcBorders>
              <w:top w:val="single" w:sz="8" w:space="0" w:color="auto"/>
              <w:left w:val="nil"/>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34" w:author="Dania Azem" w:date="2017-08-24T09:36:00Z"/>
                <w:rFonts w:ascii="Arial" w:eastAsia="Times New Roman" w:hAnsi="Arial" w:cs="Times New Roman"/>
                <w:color w:val="000000"/>
                <w:sz w:val="18"/>
                <w:szCs w:val="20"/>
                <w:lang w:eastAsia="ja-JP"/>
              </w:rPr>
            </w:pPr>
            <w:ins w:id="635" w:author="Dania Azem" w:date="2017-08-24T09:36:00Z">
              <w:r w:rsidRPr="00B00269">
                <w:rPr>
                  <w:rFonts w:ascii="Arial" w:eastAsia="Times New Roman" w:hAnsi="Arial" w:cs="Times New Roman"/>
                  <w:color w:val="000000"/>
                  <w:sz w:val="18"/>
                  <w:szCs w:val="20"/>
                  <w:lang w:eastAsia="ja-JP"/>
                </w:rPr>
                <w:t> </w:t>
              </w:r>
            </w:ins>
          </w:p>
        </w:tc>
        <w:tc>
          <w:tcPr>
            <w:tcW w:w="81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36" w:author="Dania Azem" w:date="2017-08-24T09:36:00Z"/>
                <w:rFonts w:ascii="Arial" w:eastAsia="Times New Roman" w:hAnsi="Arial" w:cs="Times New Roman"/>
                <w:color w:val="000000"/>
                <w:sz w:val="18"/>
                <w:szCs w:val="20"/>
                <w:lang w:eastAsia="ja-JP"/>
              </w:rPr>
            </w:pPr>
            <w:ins w:id="637" w:author="Dania Azem" w:date="2017-08-24T09:36:00Z">
              <w:r w:rsidRPr="00B00269">
                <w:rPr>
                  <w:rFonts w:ascii="Arial" w:eastAsia="Times New Roman" w:hAnsi="Arial" w:cs="Times New Roman"/>
                  <w:color w:val="000000"/>
                  <w:sz w:val="18"/>
                  <w:szCs w:val="20"/>
                  <w:lang w:eastAsia="ja-JP"/>
                </w:rPr>
                <w:t>00</w:t>
              </w:r>
            </w:ins>
          </w:p>
        </w:tc>
        <w:tc>
          <w:tcPr>
            <w:tcW w:w="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38" w:author="Dania Azem" w:date="2017-08-24T09:36:00Z"/>
                <w:rFonts w:ascii="Arial" w:eastAsia="Times New Roman" w:hAnsi="Arial" w:cs="Times New Roman"/>
                <w:color w:val="000000"/>
                <w:sz w:val="18"/>
                <w:szCs w:val="20"/>
                <w:lang w:eastAsia="ja-JP"/>
              </w:rPr>
            </w:pPr>
            <w:ins w:id="639" w:author="Dania Azem" w:date="2017-08-24T09:36:00Z">
              <w:r w:rsidRPr="00B00269">
                <w:rPr>
                  <w:rFonts w:ascii="Arial" w:eastAsia="Times New Roman" w:hAnsi="Arial" w:cs="Times New Roman"/>
                  <w:color w:val="000000"/>
                  <w:sz w:val="18"/>
                  <w:szCs w:val="20"/>
                  <w:lang w:eastAsia="ja-JP"/>
                </w:rPr>
                <w:t>00</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40" w:author="Dania Azem" w:date="2017-08-24T09:36:00Z"/>
                <w:rFonts w:ascii="Arial" w:eastAsia="Times New Roman" w:hAnsi="Arial" w:cs="Times New Roman"/>
                <w:color w:val="000000"/>
                <w:sz w:val="18"/>
                <w:szCs w:val="20"/>
                <w:lang w:eastAsia="ja-JP"/>
              </w:rPr>
            </w:pPr>
            <w:ins w:id="641" w:author="Dania Azem" w:date="2017-08-24T09:36:00Z">
              <w:r w:rsidRPr="00B00269">
                <w:rPr>
                  <w:rFonts w:ascii="Arial" w:eastAsia="Times New Roman" w:hAnsi="Arial" w:cs="Times New Roman"/>
                  <w:color w:val="000000"/>
                  <w:sz w:val="18"/>
                  <w:szCs w:val="20"/>
                  <w:lang w:eastAsia="ja-JP"/>
                </w:rPr>
                <w:t>00</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42" w:author="Dania Azem" w:date="2017-08-24T09:36:00Z"/>
                <w:rFonts w:ascii="Arial" w:eastAsia="Times New Roman" w:hAnsi="Arial" w:cs="Times New Roman"/>
                <w:color w:val="000000"/>
                <w:sz w:val="18"/>
                <w:szCs w:val="20"/>
                <w:lang w:eastAsia="ja-JP"/>
              </w:rPr>
            </w:pPr>
            <w:ins w:id="643" w:author="Dania Azem" w:date="2017-08-24T09:36:00Z">
              <w:r w:rsidRPr="00B00269">
                <w:rPr>
                  <w:rFonts w:ascii="Arial" w:eastAsia="Times New Roman" w:hAnsi="Arial" w:cs="Times New Roman"/>
                  <w:color w:val="000000"/>
                  <w:sz w:val="18"/>
                  <w:szCs w:val="20"/>
                  <w:lang w:eastAsia="ja-JP"/>
                </w:rPr>
                <w:t>00</w:t>
              </w:r>
            </w:ins>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44" w:author="Dania Azem" w:date="2017-08-24T09:36:00Z"/>
                <w:rFonts w:ascii="Arial" w:eastAsia="Times New Roman" w:hAnsi="Arial" w:cs="Times New Roman"/>
                <w:color w:val="000000"/>
                <w:sz w:val="18"/>
                <w:szCs w:val="20"/>
                <w:lang w:eastAsia="ja-JP"/>
              </w:rPr>
            </w:pPr>
            <w:ins w:id="645"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46" w:author="Dania Azem" w:date="2017-08-24T09:36:00Z"/>
                <w:rFonts w:ascii="Arial" w:eastAsia="Times New Roman" w:hAnsi="Arial" w:cs="Times New Roman"/>
                <w:color w:val="000000"/>
                <w:sz w:val="18"/>
                <w:szCs w:val="20"/>
                <w:lang w:eastAsia="ja-JP"/>
              </w:rPr>
            </w:pPr>
            <w:ins w:id="647"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48" w:author="Dania Azem" w:date="2017-08-24T09:36:00Z"/>
                <w:rFonts w:ascii="Arial" w:eastAsia="Times New Roman" w:hAnsi="Arial" w:cs="Times New Roman"/>
                <w:color w:val="000000"/>
                <w:sz w:val="18"/>
                <w:szCs w:val="20"/>
                <w:lang w:eastAsia="ja-JP"/>
              </w:rPr>
            </w:pPr>
            <w:ins w:id="649" w:author="Dania Azem" w:date="2017-08-24T09:36:00Z">
              <w:r w:rsidRPr="00B00269">
                <w:rPr>
                  <w:rFonts w:ascii="Arial" w:eastAsia="Times New Roman" w:hAnsi="Arial" w:cs="Times New Roman"/>
                  <w:color w:val="000000"/>
                  <w:sz w:val="18"/>
                  <w:szCs w:val="20"/>
                  <w:lang w:eastAsia="ja-JP"/>
                </w:rPr>
                <w:t>00</w:t>
              </w:r>
            </w:ins>
          </w:p>
        </w:tc>
        <w:tc>
          <w:tcPr>
            <w:tcW w:w="8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50" w:author="Dania Azem" w:date="2017-08-24T09:36:00Z"/>
                <w:rFonts w:ascii="Arial" w:eastAsia="Times New Roman" w:hAnsi="Arial" w:cs="Times New Roman"/>
                <w:color w:val="000000"/>
                <w:sz w:val="18"/>
                <w:szCs w:val="20"/>
                <w:lang w:eastAsia="ja-JP"/>
              </w:rPr>
            </w:pPr>
            <w:ins w:id="651" w:author="Dania Azem" w:date="2017-08-24T09:36:00Z">
              <w:r w:rsidRPr="00B00269">
                <w:rPr>
                  <w:rFonts w:ascii="Arial" w:eastAsia="Times New Roman" w:hAnsi="Arial" w:cs="Times New Roman"/>
                  <w:color w:val="000000"/>
                  <w:sz w:val="18"/>
                  <w:szCs w:val="20"/>
                  <w:lang w:eastAsia="ja-JP"/>
                </w:rPr>
                <w:t>00</w:t>
              </w:r>
            </w:ins>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52" w:author="Dania Azem" w:date="2017-08-24T09:36:00Z"/>
                <w:rFonts w:ascii="Arial" w:eastAsia="Times New Roman" w:hAnsi="Arial" w:cs="Times New Roman"/>
                <w:color w:val="000000"/>
                <w:sz w:val="18"/>
                <w:szCs w:val="20"/>
                <w:lang w:eastAsia="ja-JP"/>
              </w:rPr>
            </w:pPr>
            <w:ins w:id="653"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54" w:author="Dania Azem" w:date="2017-08-24T09:36:00Z"/>
                <w:rFonts w:ascii="Arial" w:eastAsia="Times New Roman" w:hAnsi="Arial" w:cs="Times New Roman"/>
                <w:color w:val="000000"/>
                <w:sz w:val="18"/>
                <w:szCs w:val="20"/>
                <w:lang w:eastAsia="ja-JP"/>
              </w:rPr>
            </w:pPr>
            <w:ins w:id="655"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56" w:author="Dania Azem" w:date="2017-08-24T09:36:00Z"/>
                <w:rFonts w:ascii="Arial" w:eastAsia="Times New Roman" w:hAnsi="Arial" w:cs="Times New Roman"/>
                <w:color w:val="000000"/>
                <w:sz w:val="18"/>
                <w:szCs w:val="20"/>
                <w:lang w:eastAsia="ja-JP"/>
              </w:rPr>
            </w:pPr>
            <w:ins w:id="657"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spacing w:before="100" w:beforeAutospacing="1" w:after="100" w:afterAutospacing="1"/>
              <w:rPr>
                <w:ins w:id="658" w:author="Dania Azem" w:date="2017-08-24T09:36:00Z"/>
                <w:rFonts w:ascii="Arial" w:eastAsia="Times New Roman" w:hAnsi="Arial" w:cs="Times New Roman"/>
                <w:color w:val="000000"/>
                <w:sz w:val="18"/>
                <w:szCs w:val="20"/>
                <w:lang w:eastAsia="ja-JP"/>
              </w:rPr>
            </w:pPr>
            <w:ins w:id="659" w:author="Dania Azem" w:date="2017-08-24T09:36:00Z">
              <w:r w:rsidRPr="00B00269">
                <w:rPr>
                  <w:rFonts w:ascii="Arial" w:eastAsia="Times New Roman" w:hAnsi="Arial" w:cs="Times New Roman"/>
                  <w:color w:val="000000"/>
                  <w:sz w:val="18"/>
                  <w:szCs w:val="20"/>
                  <w:lang w:eastAsia="ja-JP"/>
                </w:rPr>
                <w:t>00</w:t>
              </w:r>
            </w:ins>
          </w:p>
        </w:tc>
      </w:tr>
      <w:tr w:rsidR="00B41DE7" w:rsidRPr="00B00269" w:rsidTr="00B41DE7">
        <w:trPr>
          <w:trHeight w:val="227"/>
          <w:ins w:id="660" w:author="Dania Azem" w:date="2017-08-24T09:36:00Z"/>
        </w:trPr>
        <w:tc>
          <w:tcPr>
            <w:tcW w:w="992" w:type="dxa"/>
            <w:tcBorders>
              <w:top w:val="nil"/>
              <w:left w:val="nil"/>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61" w:author="Dania Azem" w:date="2017-08-24T09:36:00Z"/>
                <w:rFonts w:ascii="Arial" w:eastAsia="Times New Roman" w:hAnsi="Arial" w:cs="Times New Roman"/>
                <w:color w:val="000000"/>
                <w:sz w:val="18"/>
                <w:szCs w:val="20"/>
                <w:lang w:eastAsia="ja-JP"/>
              </w:rPr>
            </w:pPr>
            <w:ins w:id="662" w:author="Dania Azem" w:date="2017-08-24T09:36:00Z">
              <w:r w:rsidRPr="00B00269">
                <w:rPr>
                  <w:rFonts w:ascii="Arial" w:eastAsia="Times New Roman" w:hAnsi="Arial" w:cs="Times New Roman"/>
                  <w:color w:val="000000"/>
                  <w:sz w:val="18"/>
                  <w:szCs w:val="20"/>
                  <w:lang w:eastAsia="ja-JP"/>
                </w:rPr>
                <w:t> </w:t>
              </w:r>
            </w:ins>
          </w:p>
        </w:tc>
        <w:tc>
          <w:tcPr>
            <w:tcW w:w="81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63" w:author="Dania Azem" w:date="2017-08-24T09:36:00Z"/>
                <w:rFonts w:ascii="Arial" w:eastAsia="Times New Roman" w:hAnsi="Arial" w:cs="Times New Roman"/>
                <w:color w:val="000000"/>
                <w:sz w:val="18"/>
                <w:szCs w:val="20"/>
                <w:lang w:eastAsia="ja-JP"/>
              </w:rPr>
            </w:pPr>
            <w:ins w:id="664" w:author="Dania Azem" w:date="2017-08-24T09:36:00Z">
              <w:r w:rsidRPr="00B00269">
                <w:rPr>
                  <w:rFonts w:ascii="Arial" w:eastAsia="Times New Roman" w:hAnsi="Arial" w:cs="Times New Roman"/>
                  <w:color w:val="000000"/>
                  <w:sz w:val="18"/>
                  <w:szCs w:val="20"/>
                  <w:lang w:eastAsia="ja-JP"/>
                </w:rPr>
                <w:t>00</w:t>
              </w:r>
            </w:ins>
          </w:p>
        </w:tc>
        <w:tc>
          <w:tcPr>
            <w:tcW w:w="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B41DE7" w:rsidRPr="00B00269" w:rsidRDefault="00B41DE7" w:rsidP="00B41DE7">
            <w:pPr>
              <w:keepNext/>
              <w:keepLines/>
              <w:overflowPunct w:val="0"/>
              <w:autoSpaceDE w:val="0"/>
              <w:autoSpaceDN w:val="0"/>
              <w:adjustRightInd w:val="0"/>
              <w:spacing w:after="0"/>
              <w:textAlignment w:val="baseline"/>
              <w:rPr>
                <w:ins w:id="665" w:author="Dania Azem" w:date="2017-08-24T09:36:00Z"/>
                <w:rFonts w:ascii="Arial" w:eastAsia="Times New Roman" w:hAnsi="Arial" w:cs="Times New Roman"/>
                <w:color w:val="000000"/>
                <w:sz w:val="18"/>
                <w:szCs w:val="20"/>
                <w:lang w:eastAsia="ja-JP"/>
              </w:rPr>
            </w:pPr>
            <w:ins w:id="666" w:author="Dania Azem" w:date="2017-08-24T09:36:00Z">
              <w:r w:rsidRPr="00B00269">
                <w:rPr>
                  <w:rFonts w:ascii="Arial" w:eastAsia="Times New Roman" w:hAnsi="Arial" w:cs="Times New Roman"/>
                  <w:color w:val="000000"/>
                  <w:sz w:val="18"/>
                  <w:szCs w:val="20"/>
                  <w:lang w:eastAsia="ja-JP"/>
                </w:rPr>
                <w:t>00</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67" w:author="Dania Azem" w:date="2017-08-24T09:36:00Z"/>
                <w:rFonts w:ascii="Arial" w:eastAsia="Times New Roman" w:hAnsi="Arial" w:cs="Times New Roman"/>
                <w:color w:val="000000"/>
                <w:sz w:val="18"/>
                <w:szCs w:val="20"/>
                <w:lang w:eastAsia="ja-JP"/>
              </w:rPr>
            </w:pPr>
            <w:ins w:id="668" w:author="Dania Azem" w:date="2017-08-24T09:36:00Z">
              <w:r w:rsidRPr="00B00269">
                <w:rPr>
                  <w:rFonts w:ascii="Arial" w:eastAsia="Times New Roman" w:hAnsi="Arial" w:cs="Times New Roman"/>
                  <w:color w:val="000000"/>
                  <w:sz w:val="18"/>
                  <w:szCs w:val="20"/>
                  <w:lang w:eastAsia="ja-JP"/>
                </w:rPr>
                <w:t>Note3</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69" w:author="Dania Azem" w:date="2017-08-24T09:36:00Z"/>
                <w:rFonts w:ascii="Arial" w:eastAsia="Times New Roman" w:hAnsi="Arial" w:cs="Times New Roman"/>
                <w:color w:val="000000"/>
                <w:sz w:val="18"/>
                <w:szCs w:val="20"/>
                <w:lang w:eastAsia="ja-JP"/>
              </w:rPr>
            </w:pPr>
            <w:ins w:id="670" w:author="Dania Azem" w:date="2017-08-24T09:36:00Z">
              <w:r w:rsidRPr="00B00269">
                <w:rPr>
                  <w:rFonts w:ascii="Arial" w:eastAsia="Times New Roman" w:hAnsi="Arial" w:cs="Times New Roman"/>
                  <w:color w:val="000000"/>
                  <w:sz w:val="18"/>
                  <w:szCs w:val="20"/>
                  <w:lang w:eastAsia="ja-JP"/>
                </w:rPr>
                <w:t>28</w:t>
              </w:r>
            </w:ins>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71" w:author="Dania Azem" w:date="2017-08-24T09:36:00Z"/>
                <w:rFonts w:ascii="Arial" w:eastAsia="Times New Roman" w:hAnsi="Arial" w:cs="Times New Roman"/>
                <w:color w:val="000000"/>
                <w:sz w:val="18"/>
                <w:szCs w:val="20"/>
                <w:lang w:eastAsia="ja-JP"/>
              </w:rPr>
            </w:pPr>
            <w:ins w:id="672" w:author="Dania Azem" w:date="2017-08-24T09:36:00Z">
              <w:r w:rsidRPr="00B00269">
                <w:rPr>
                  <w:rFonts w:ascii="Arial" w:eastAsia="Times New Roman" w:hAnsi="Arial" w:cs="Times New Roman"/>
                  <w:color w:val="000000"/>
                  <w:sz w:val="18"/>
                  <w:szCs w:val="20"/>
                  <w:lang w:eastAsia="ja-JP"/>
                </w:rPr>
                <w:t>09</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73" w:author="Dania Azem" w:date="2017-08-24T09:36:00Z"/>
                <w:rFonts w:ascii="Arial" w:eastAsia="Times New Roman" w:hAnsi="Arial" w:cs="Times New Roman"/>
                <w:color w:val="000000"/>
                <w:sz w:val="18"/>
                <w:szCs w:val="20"/>
                <w:lang w:eastAsia="ja-JP"/>
              </w:rPr>
            </w:pPr>
            <w:ins w:id="674" w:author="Dania Azem" w:date="2017-08-24T09:36:00Z">
              <w:r w:rsidRPr="00B00269">
                <w:rPr>
                  <w:rFonts w:ascii="Arial" w:eastAsia="Times New Roman" w:hAnsi="Arial" w:cs="Times New Roman"/>
                  <w:color w:val="000000"/>
                  <w:sz w:val="18"/>
                  <w:szCs w:val="20"/>
                  <w:lang w:eastAsia="ja-JP"/>
                </w:rPr>
                <w:t>08</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75" w:author="Dania Azem" w:date="2017-08-24T09:36:00Z"/>
                <w:rFonts w:ascii="Arial" w:eastAsia="Times New Roman" w:hAnsi="Arial" w:cs="Times New Roman"/>
                <w:color w:val="000000"/>
                <w:sz w:val="18"/>
                <w:szCs w:val="20"/>
                <w:lang w:eastAsia="ja-JP"/>
              </w:rPr>
            </w:pPr>
            <w:ins w:id="676" w:author="Dania Azem" w:date="2017-08-24T09:36:00Z">
              <w:r w:rsidRPr="00B00269">
                <w:rPr>
                  <w:rFonts w:ascii="Arial" w:eastAsia="Times New Roman" w:hAnsi="Arial" w:cs="Times New Roman"/>
                  <w:color w:val="000000"/>
                  <w:sz w:val="18"/>
                  <w:szCs w:val="20"/>
                  <w:lang w:eastAsia="ja-JP"/>
                </w:rPr>
                <w:t>69</w:t>
              </w:r>
            </w:ins>
          </w:p>
        </w:tc>
        <w:tc>
          <w:tcPr>
            <w:tcW w:w="835"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77" w:author="Dania Azem" w:date="2017-08-24T09:36:00Z"/>
                <w:rFonts w:ascii="Arial" w:eastAsia="Times New Roman" w:hAnsi="Arial" w:cs="Times New Roman"/>
                <w:color w:val="000000"/>
                <w:sz w:val="18"/>
                <w:szCs w:val="20"/>
                <w:lang w:eastAsia="ja-JP"/>
              </w:rPr>
            </w:pPr>
            <w:ins w:id="678" w:author="Dania Azem" w:date="2017-08-24T09:36:00Z">
              <w:r w:rsidRPr="00B00269">
                <w:rPr>
                  <w:rFonts w:ascii="Arial" w:eastAsia="Times New Roman" w:hAnsi="Arial" w:cs="Times New Roman"/>
                  <w:color w:val="000000"/>
                  <w:sz w:val="18"/>
                  <w:szCs w:val="20"/>
                  <w:lang w:eastAsia="ja-JP"/>
                </w:rPr>
                <w:t>6E</w:t>
              </w:r>
            </w:ins>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79" w:author="Dania Azem" w:date="2017-08-24T09:36:00Z"/>
                <w:rFonts w:ascii="Arial" w:eastAsia="Times New Roman" w:hAnsi="Arial" w:cs="Times New Roman"/>
                <w:color w:val="000000"/>
                <w:sz w:val="18"/>
                <w:szCs w:val="20"/>
                <w:lang w:eastAsia="ja-JP"/>
              </w:rPr>
            </w:pPr>
            <w:ins w:id="680" w:author="Dania Azem" w:date="2017-08-24T09:36:00Z">
              <w:r w:rsidRPr="00B00269">
                <w:rPr>
                  <w:rFonts w:ascii="Arial" w:eastAsia="Times New Roman" w:hAnsi="Arial" w:cs="Times New Roman"/>
                  <w:color w:val="000000"/>
                  <w:sz w:val="18"/>
                  <w:szCs w:val="20"/>
                  <w:lang w:eastAsia="ja-JP"/>
                </w:rPr>
                <w:t>74</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81" w:author="Dania Azem" w:date="2017-08-24T09:36:00Z"/>
                <w:rFonts w:ascii="Arial" w:eastAsia="Times New Roman" w:hAnsi="Arial" w:cs="Times New Roman"/>
                <w:color w:val="000000"/>
                <w:sz w:val="18"/>
                <w:szCs w:val="20"/>
                <w:lang w:eastAsia="ja-JP"/>
              </w:rPr>
            </w:pPr>
            <w:ins w:id="682" w:author="Dania Azem" w:date="2017-08-24T09:36:00Z">
              <w:r w:rsidRPr="00B00269">
                <w:rPr>
                  <w:rFonts w:ascii="Arial" w:eastAsia="Times New Roman" w:hAnsi="Arial" w:cs="Times New Roman"/>
                  <w:color w:val="000000"/>
                  <w:sz w:val="18"/>
                  <w:szCs w:val="20"/>
                  <w:lang w:eastAsia="ja-JP"/>
                </w:rPr>
                <w:t>65</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83" w:author="Dania Azem" w:date="2017-08-24T09:36:00Z"/>
                <w:rFonts w:ascii="Arial" w:eastAsia="Times New Roman" w:hAnsi="Arial" w:cs="Times New Roman"/>
                <w:color w:val="000000"/>
                <w:sz w:val="18"/>
                <w:szCs w:val="20"/>
                <w:lang w:eastAsia="ja-JP"/>
              </w:rPr>
            </w:pPr>
            <w:ins w:id="684" w:author="Dania Azem" w:date="2017-08-24T09:36:00Z">
              <w:r w:rsidRPr="00B00269">
                <w:rPr>
                  <w:rFonts w:ascii="Arial" w:eastAsia="Times New Roman" w:hAnsi="Arial" w:cs="Times New Roman"/>
                  <w:color w:val="000000"/>
                  <w:sz w:val="18"/>
                  <w:szCs w:val="20"/>
                  <w:lang w:eastAsia="ja-JP"/>
                </w:rPr>
                <w:t>72</w:t>
              </w:r>
            </w:ins>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685" w:author="Dania Azem" w:date="2017-08-24T09:36:00Z"/>
                <w:rFonts w:ascii="Arial" w:eastAsia="Times New Roman" w:hAnsi="Arial" w:cs="Times New Roman"/>
                <w:color w:val="000000"/>
                <w:sz w:val="18"/>
                <w:szCs w:val="20"/>
                <w:lang w:eastAsia="ja-JP"/>
              </w:rPr>
            </w:pPr>
            <w:ins w:id="686" w:author="Dania Azem" w:date="2017-08-24T09:36:00Z">
              <w:r w:rsidRPr="00B00269">
                <w:rPr>
                  <w:rFonts w:ascii="Arial" w:eastAsia="Times New Roman" w:hAnsi="Arial" w:cs="Times New Roman"/>
                  <w:color w:val="000000"/>
                  <w:sz w:val="18"/>
                  <w:szCs w:val="20"/>
                  <w:lang w:eastAsia="ja-JP"/>
                </w:rPr>
                <w:t>6E</w:t>
              </w:r>
            </w:ins>
          </w:p>
        </w:tc>
      </w:tr>
      <w:tr w:rsidR="00B41DE7" w:rsidRPr="00B00269" w:rsidTr="00B41DE7">
        <w:trPr>
          <w:trHeight w:val="227"/>
          <w:ins w:id="687" w:author="Dania Azem" w:date="2017-08-24T09:36:00Z"/>
        </w:trPr>
        <w:tc>
          <w:tcPr>
            <w:tcW w:w="992" w:type="dxa"/>
            <w:tcBorders>
              <w:top w:val="nil"/>
              <w:left w:val="nil"/>
              <w:bottom w:val="nil"/>
              <w:right w:val="single" w:sz="8" w:space="0" w:color="auto"/>
            </w:tcBorders>
            <w:tcMar>
              <w:top w:w="0" w:type="dxa"/>
              <w:left w:w="108" w:type="dxa"/>
              <w:bottom w:w="0" w:type="dxa"/>
              <w:right w:w="108" w:type="dxa"/>
            </w:tcMar>
            <w:vAlign w:val="bottom"/>
            <w:hideMark/>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88" w:author="Dania Azem" w:date="2017-08-24T09:36:00Z"/>
                <w:rFonts w:ascii="Arial" w:eastAsia="Times New Roman" w:hAnsi="Arial" w:cs="Times New Roman"/>
                <w:color w:val="000000"/>
                <w:sz w:val="18"/>
                <w:szCs w:val="20"/>
                <w:lang w:eastAsia="ja-JP"/>
              </w:rPr>
            </w:pPr>
            <w:ins w:id="689" w:author="Dania Azem" w:date="2017-08-24T09:36:00Z">
              <w:r w:rsidRPr="00B00269">
                <w:rPr>
                  <w:rFonts w:ascii="Arial" w:eastAsia="Times New Roman" w:hAnsi="Arial" w:cs="Times New Roman"/>
                  <w:color w:val="000000"/>
                  <w:sz w:val="18"/>
                  <w:szCs w:val="20"/>
                  <w:lang w:eastAsia="ja-JP"/>
                </w:rPr>
                <w:t> </w:t>
              </w:r>
            </w:ins>
          </w:p>
        </w:tc>
        <w:tc>
          <w:tcPr>
            <w:tcW w:w="814"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690" w:author="Dania Azem" w:date="2017-08-24T09:36:00Z"/>
                <w:rFonts w:ascii="Arial" w:eastAsia="Times New Roman" w:hAnsi="Arial" w:cs="Times New Roman"/>
                <w:color w:val="000000"/>
                <w:sz w:val="18"/>
                <w:szCs w:val="20"/>
                <w:lang w:eastAsia="ja-JP"/>
              </w:rPr>
            </w:pPr>
            <w:ins w:id="691" w:author="Dania Azem" w:date="2017-08-24T09:36:00Z">
              <w:r w:rsidRPr="00B00269">
                <w:rPr>
                  <w:rFonts w:ascii="Arial" w:eastAsia="Times New Roman" w:hAnsi="Arial" w:cs="Times New Roman"/>
                  <w:color w:val="000000"/>
                  <w:sz w:val="18"/>
                  <w:szCs w:val="20"/>
                  <w:lang w:eastAsia="ja-JP"/>
                </w:rPr>
                <w:t>65</w:t>
              </w:r>
            </w:ins>
          </w:p>
        </w:tc>
        <w:tc>
          <w:tcPr>
            <w:tcW w:w="745"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2" w:author="Dania Azem" w:date="2017-08-24T09:36:00Z"/>
                <w:rFonts w:ascii="Arial" w:eastAsia="Times New Roman" w:hAnsi="Arial" w:cs="Times New Roman"/>
                <w:color w:val="000000"/>
                <w:sz w:val="18"/>
                <w:szCs w:val="20"/>
                <w:lang w:eastAsia="ja-JP"/>
              </w:rPr>
            </w:pPr>
            <w:ins w:id="693" w:author="Dania Azem" w:date="2017-08-24T09:36:00Z">
              <w:r w:rsidRPr="00B00269">
                <w:rPr>
                  <w:rFonts w:ascii="Arial" w:eastAsia="Times New Roman" w:hAnsi="Arial" w:cs="Times New Roman"/>
                  <w:color w:val="000000"/>
                  <w:sz w:val="18"/>
                  <w:szCs w:val="20"/>
                  <w:lang w:eastAsia="ja-JP"/>
                </w:rPr>
                <w:t>74</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4" w:author="Dania Azem" w:date="2017-08-24T09:36:00Z"/>
                <w:rFonts w:ascii="Arial" w:eastAsia="Times New Roman" w:hAnsi="Arial" w:cs="Times New Roman"/>
                <w:color w:val="000000"/>
                <w:sz w:val="18"/>
                <w:szCs w:val="20"/>
                <w:lang w:eastAsia="ja-JP"/>
              </w:rPr>
            </w:pPr>
            <w:ins w:id="695" w:author="Dania Azem" w:date="2017-08-24T09:36:00Z">
              <w:r w:rsidRPr="00B00269">
                <w:rPr>
                  <w:rFonts w:ascii="Arial" w:eastAsia="Times New Roman" w:hAnsi="Arial" w:cs="Times New Roman"/>
                  <w:color w:val="000000"/>
                  <w:sz w:val="18"/>
                  <w:szCs w:val="20"/>
                  <w:lang w:eastAsia="ja-JP"/>
                </w:rPr>
                <w:t>Note4</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6" w:author="Dania Azem" w:date="2017-08-24T09:36:00Z"/>
                <w:rFonts w:ascii="Arial" w:eastAsia="Times New Roman" w:hAnsi="Arial" w:cs="Times New Roman"/>
                <w:color w:val="000000"/>
                <w:sz w:val="18"/>
                <w:szCs w:val="20"/>
                <w:lang w:eastAsia="ja-JP"/>
              </w:rPr>
            </w:pPr>
            <w:ins w:id="697" w:author="Dania Azem" w:date="2017-08-24T09:36:00Z">
              <w:r w:rsidRPr="00B00269">
                <w:rPr>
                  <w:rFonts w:ascii="Arial" w:eastAsia="Times New Roman" w:hAnsi="Arial" w:cs="Times New Roman"/>
                  <w:color w:val="000000"/>
                  <w:sz w:val="18"/>
                  <w:szCs w:val="20"/>
                  <w:lang w:eastAsia="ja-JP"/>
                </w:rPr>
                <w:t>13</w:t>
              </w:r>
            </w:ins>
          </w:p>
        </w:tc>
        <w:tc>
          <w:tcPr>
            <w:tcW w:w="860"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698" w:author="Dania Azem" w:date="2017-08-24T09:36:00Z"/>
                <w:rFonts w:ascii="Arial" w:eastAsia="Times New Roman" w:hAnsi="Arial" w:cs="Times New Roman"/>
                <w:color w:val="000000"/>
                <w:sz w:val="18"/>
                <w:szCs w:val="20"/>
                <w:lang w:eastAsia="ja-JP"/>
              </w:rPr>
            </w:pPr>
            <w:ins w:id="699" w:author="Dania Azem" w:date="2017-08-24T09:36:00Z">
              <w:r w:rsidRPr="00B00269">
                <w:rPr>
                  <w:rFonts w:ascii="Arial" w:eastAsia="Times New Roman" w:hAnsi="Arial" w:cs="Times New Roman"/>
                  <w:color w:val="000000"/>
                  <w:sz w:val="18"/>
                  <w:szCs w:val="20"/>
                  <w:lang w:eastAsia="ja-JP"/>
                </w:rPr>
                <w:t>Note 5</w:t>
              </w:r>
            </w:ins>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700" w:author="Dania Azem" w:date="2017-08-24T09:36:00Z"/>
                <w:rFonts w:ascii="Arial" w:eastAsia="Times New Roman" w:hAnsi="Arial" w:cs="Times New Roman"/>
                <w:color w:val="000000"/>
                <w:sz w:val="18"/>
                <w:szCs w:val="20"/>
                <w:lang w:eastAsia="ja-JP"/>
              </w:rPr>
            </w:pPr>
            <w:ins w:id="701"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nil"/>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702" w:author="Dania Azem" w:date="2017-08-24T09:36:00Z"/>
                <w:rFonts w:ascii="Arial" w:eastAsia="Times New Roman" w:hAnsi="Arial" w:cs="Times New Roman"/>
                <w:color w:val="000000"/>
                <w:sz w:val="18"/>
                <w:szCs w:val="20"/>
                <w:lang w:eastAsia="ja-JP"/>
              </w:rPr>
            </w:pPr>
            <w:ins w:id="703" w:author="Dania Azem" w:date="2017-08-24T09:36:00Z">
              <w:r w:rsidRPr="00B00269">
                <w:rPr>
                  <w:rFonts w:ascii="Arial" w:eastAsia="Times New Roman" w:hAnsi="Arial" w:cs="Times New Roman"/>
                  <w:color w:val="000000"/>
                  <w:sz w:val="18"/>
                  <w:szCs w:val="20"/>
                  <w:lang w:eastAsia="ja-JP"/>
                </w:rPr>
                <w:t>F1</w:t>
              </w:r>
            </w:ins>
          </w:p>
        </w:tc>
        <w:tc>
          <w:tcPr>
            <w:tcW w:w="83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704" w:author="Dania Azem" w:date="2017-08-24T09:36:00Z"/>
                <w:rFonts w:ascii="Arial" w:eastAsia="Times New Roman" w:hAnsi="Arial" w:cs="Times New Roman"/>
                <w:color w:val="000000"/>
                <w:sz w:val="18"/>
                <w:szCs w:val="20"/>
                <w:lang w:eastAsia="ja-JP"/>
              </w:rPr>
            </w:pPr>
            <w:ins w:id="705" w:author="Dania Azem" w:date="2017-08-24T09:36:00Z">
              <w:r w:rsidRPr="00B00269">
                <w:rPr>
                  <w:rFonts w:ascii="Arial" w:eastAsia="Times New Roman" w:hAnsi="Arial" w:cs="Times New Roman"/>
                  <w:color w:val="000000"/>
                  <w:sz w:val="18"/>
                  <w:szCs w:val="20"/>
                  <w:lang w:eastAsia="ja-JP"/>
                </w:rPr>
                <w:t>10</w:t>
              </w:r>
            </w:ins>
          </w:p>
        </w:tc>
        <w:tc>
          <w:tcPr>
            <w:tcW w:w="45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706" w:author="Dania Azem" w:date="2017-08-24T09:36:00Z"/>
                <w:rFonts w:ascii="Arial" w:eastAsia="Times New Roman" w:hAnsi="Arial" w:cs="Times New Roman"/>
                <w:color w:val="000000"/>
                <w:sz w:val="18"/>
                <w:szCs w:val="20"/>
                <w:lang w:eastAsia="ja-JP"/>
              </w:rPr>
            </w:pPr>
            <w:ins w:id="707" w:author="Dania Azem" w:date="2017-08-24T09:36:00Z">
              <w:r w:rsidRPr="00B00269">
                <w:rPr>
                  <w:rFonts w:ascii="Arial" w:eastAsia="Times New Roman" w:hAnsi="Arial" w:cs="Times New Roman"/>
                  <w:color w:val="000000"/>
                  <w:sz w:val="18"/>
                  <w:szCs w:val="20"/>
                  <w:lang w:eastAsia="ja-JP"/>
                </w:rPr>
                <w:t>00</w:t>
              </w:r>
            </w:ins>
          </w:p>
        </w:tc>
        <w:tc>
          <w:tcPr>
            <w:tcW w:w="6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before="100" w:beforeAutospacing="1" w:after="100" w:afterAutospacing="1"/>
              <w:rPr>
                <w:ins w:id="708" w:author="Dania Azem" w:date="2017-08-24T09:36:00Z"/>
                <w:rFonts w:ascii="Arial" w:eastAsia="Times New Roman" w:hAnsi="Arial" w:cs="Times New Roman"/>
                <w:color w:val="000000"/>
                <w:sz w:val="18"/>
                <w:szCs w:val="20"/>
                <w:lang w:eastAsia="ja-JP"/>
              </w:rPr>
            </w:pPr>
            <w:ins w:id="709" w:author="Dania Azem" w:date="2017-08-24T09:36:00Z">
              <w:r w:rsidRPr="00B00269">
                <w:rPr>
                  <w:rFonts w:ascii="Arial" w:eastAsia="Times New Roman" w:hAnsi="Arial" w:cs="Times New Roman"/>
                  <w:color w:val="000000"/>
                  <w:sz w:val="18"/>
                  <w:szCs w:val="20"/>
                  <w:lang w:eastAsia="ja-JP"/>
                </w:rPr>
                <w:t>01</w:t>
              </w:r>
            </w:ins>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after="0"/>
              <w:rPr>
                <w:ins w:id="710" w:author="Dania Azem" w:date="2017-08-24T09:36:00Z"/>
                <w:rFonts w:ascii="Arial" w:eastAsia="Times New Roman" w:hAnsi="Arial" w:cs="Times New Roman"/>
                <w:color w:val="000000"/>
                <w:sz w:val="18"/>
                <w:szCs w:val="20"/>
                <w:lang w:eastAsia="ja-JP"/>
              </w:rPr>
            </w:pPr>
            <w:ins w:id="711" w:author="Dania Azem" w:date="2017-08-24T09:36:00Z">
              <w:r w:rsidRPr="00B00269">
                <w:rPr>
                  <w:rFonts w:ascii="Arial" w:eastAsia="Times New Roman" w:hAnsi="Arial" w:cs="Times New Roman"/>
                  <w:color w:val="000000"/>
                  <w:sz w:val="18"/>
                  <w:szCs w:val="20"/>
                  <w:lang w:eastAsia="ja-JP"/>
                </w:rPr>
                <w:t>00</w:t>
              </w:r>
            </w:ins>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rsidR="00B41DE7" w:rsidRPr="00B00269" w:rsidRDefault="00B41DE7" w:rsidP="00B41DE7">
            <w:pPr>
              <w:spacing w:after="0"/>
              <w:rPr>
                <w:ins w:id="712" w:author="Dania Azem" w:date="2017-08-24T09:36:00Z"/>
                <w:rFonts w:ascii="Arial" w:eastAsia="Times New Roman" w:hAnsi="Arial" w:cs="Times New Roman"/>
                <w:color w:val="000000"/>
                <w:sz w:val="18"/>
                <w:szCs w:val="20"/>
                <w:lang w:eastAsia="ja-JP"/>
              </w:rPr>
            </w:pPr>
            <w:ins w:id="713" w:author="Dania Azem" w:date="2017-08-24T09:36:00Z">
              <w:r w:rsidRPr="00B00269">
                <w:rPr>
                  <w:rFonts w:ascii="Arial" w:eastAsia="Times New Roman" w:hAnsi="Arial" w:cs="Times New Roman"/>
                  <w:color w:val="000000"/>
                  <w:sz w:val="18"/>
                  <w:szCs w:val="20"/>
                  <w:lang w:eastAsia="ja-JP"/>
                </w:rPr>
                <w:t>01</w:t>
              </w:r>
            </w:ins>
          </w:p>
        </w:tc>
      </w:tr>
      <w:tr w:rsidR="00B41DE7" w:rsidRPr="00B00269" w:rsidTr="00B41DE7">
        <w:trPr>
          <w:gridAfter w:val="10"/>
          <w:wAfter w:w="6794" w:type="dxa"/>
          <w:trHeight w:val="227"/>
          <w:ins w:id="714" w:author="Dania Azem" w:date="2017-08-24T09:36:00Z"/>
        </w:trPr>
        <w:tc>
          <w:tcPr>
            <w:tcW w:w="992" w:type="dxa"/>
            <w:tcBorders>
              <w:top w:val="nil"/>
              <w:left w:val="nil"/>
              <w:bottom w:val="nil"/>
              <w:right w:val="single" w:sz="8" w:space="0" w:color="auto"/>
            </w:tcBorders>
            <w:tcMar>
              <w:top w:w="0" w:type="dxa"/>
              <w:left w:w="108" w:type="dxa"/>
              <w:bottom w:w="0" w:type="dxa"/>
              <w:right w:w="108" w:type="dxa"/>
            </w:tcMar>
            <w:vAlign w:val="bottom"/>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715" w:author="Dania Azem" w:date="2017-08-24T09:36:00Z"/>
                <w:rFonts w:ascii="Arial" w:eastAsia="Times New Roman" w:hAnsi="Arial" w:cs="Times New Roman"/>
                <w:color w:val="000000"/>
                <w:sz w:val="18"/>
                <w:szCs w:val="20"/>
                <w:lang w:eastAsia="ja-JP"/>
              </w:rPr>
            </w:pPr>
          </w:p>
        </w:tc>
        <w:tc>
          <w:tcPr>
            <w:tcW w:w="814" w:type="dxa"/>
            <w:tcBorders>
              <w:top w:val="nil"/>
              <w:left w:val="nil"/>
              <w:bottom w:val="single" w:sz="8" w:space="0" w:color="auto"/>
              <w:right w:val="single" w:sz="4" w:space="0" w:color="auto"/>
            </w:tcBorders>
            <w:tcMar>
              <w:top w:w="0" w:type="dxa"/>
              <w:left w:w="108" w:type="dxa"/>
              <w:bottom w:w="0" w:type="dxa"/>
              <w:right w:w="108" w:type="dxa"/>
            </w:tcMar>
            <w:vAlign w:val="bottom"/>
          </w:tcPr>
          <w:p w:rsidR="00B41DE7" w:rsidRPr="00B00269" w:rsidRDefault="00B41DE7" w:rsidP="003924D7">
            <w:pPr>
              <w:keepNext/>
              <w:keepLines/>
              <w:overflowPunct w:val="0"/>
              <w:autoSpaceDE w:val="0"/>
              <w:autoSpaceDN w:val="0"/>
              <w:adjustRightInd w:val="0"/>
              <w:spacing w:after="0" w:line="240" w:lineRule="auto"/>
              <w:jc w:val="center"/>
              <w:textAlignment w:val="baseline"/>
              <w:rPr>
                <w:ins w:id="716" w:author="Dania Azem" w:date="2017-08-24T09:36:00Z"/>
                <w:rFonts w:ascii="Arial" w:eastAsia="Times New Roman" w:hAnsi="Arial" w:cs="Times New Roman"/>
                <w:color w:val="000000"/>
                <w:sz w:val="18"/>
                <w:szCs w:val="20"/>
                <w:lang w:eastAsia="ja-JP"/>
              </w:rPr>
            </w:pPr>
            <w:ins w:id="717" w:author="Dania Azem" w:date="2017-08-24T09:36:00Z">
              <w:r w:rsidRPr="00B00269">
                <w:rPr>
                  <w:rFonts w:ascii="Arial" w:eastAsia="Times New Roman" w:hAnsi="Arial" w:cs="Times New Roman"/>
                  <w:color w:val="000000"/>
                  <w:sz w:val="18"/>
                  <w:szCs w:val="20"/>
                  <w:lang w:eastAsia="ja-JP"/>
                </w:rPr>
                <w:t>Note 6</w:t>
              </w:r>
            </w:ins>
          </w:p>
        </w:tc>
        <w:tc>
          <w:tcPr>
            <w:tcW w:w="745" w:type="dxa"/>
            <w:tcBorders>
              <w:top w:val="single" w:sz="4" w:space="0" w:color="auto"/>
              <w:left w:val="single" w:sz="4" w:space="0" w:color="auto"/>
            </w:tcBorders>
            <w:tcMar>
              <w:top w:w="0" w:type="dxa"/>
              <w:left w:w="108" w:type="dxa"/>
              <w:bottom w:w="0" w:type="dxa"/>
              <w:right w:w="108" w:type="dxa"/>
            </w:tcMar>
            <w:vAlign w:val="bottom"/>
          </w:tcPr>
          <w:p w:rsidR="00B41DE7" w:rsidRPr="00B00269" w:rsidRDefault="00B41DE7" w:rsidP="00B41DE7">
            <w:pPr>
              <w:keepNext/>
              <w:keepLines/>
              <w:overflowPunct w:val="0"/>
              <w:autoSpaceDE w:val="0"/>
              <w:autoSpaceDN w:val="0"/>
              <w:adjustRightInd w:val="0"/>
              <w:spacing w:after="0"/>
              <w:textAlignment w:val="baseline"/>
              <w:rPr>
                <w:ins w:id="718" w:author="Dania Azem" w:date="2017-08-24T09:36:00Z"/>
                <w:rFonts w:ascii="Arial" w:hAnsi="Arial"/>
                <w:color w:val="000000"/>
                <w:sz w:val="18"/>
                <w:lang w:eastAsia="ja-JP"/>
              </w:rPr>
            </w:pPr>
          </w:p>
        </w:tc>
      </w:tr>
    </w:tbl>
    <w:p w:rsidR="00B41DE7" w:rsidRPr="00B00269" w:rsidRDefault="00B41DE7" w:rsidP="00B41DE7">
      <w:pPr>
        <w:overflowPunct w:val="0"/>
        <w:autoSpaceDE w:val="0"/>
        <w:autoSpaceDN w:val="0"/>
        <w:adjustRightInd w:val="0"/>
        <w:textAlignment w:val="baseline"/>
        <w:rPr>
          <w:ins w:id="719" w:author="Dania Azem" w:date="2017-08-24T09:36:00Z"/>
        </w:rPr>
      </w:pPr>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20" w:author="Dania Azem" w:date="2017-08-24T09:36:00Z">
        <w:r w:rsidRPr="00B00269">
          <w:rPr>
            <w:rFonts w:ascii="Times New Roman" w:eastAsia="Times New Roman" w:hAnsi="Times New Roman" w:cs="Times New Roman"/>
            <w:sz w:val="20"/>
            <w:szCs w:val="20"/>
          </w:rPr>
          <w:t>Note 1: Length of BER-TLV, dependant of optional</w:t>
        </w:r>
      </w:ins>
      <w:ins w:id="721" w:author="Dania Azem" w:date="2017-08-25T08:58:00Z">
        <w:r w:rsidR="00BF69D0">
          <w:rPr>
            <w:rFonts w:ascii="Times New Roman" w:eastAsia="Times New Roman" w:hAnsi="Times New Roman" w:cs="Times New Roman"/>
            <w:sz w:val="20"/>
            <w:szCs w:val="20"/>
          </w:rPr>
          <w:t xml:space="preserve"> fields</w:t>
        </w:r>
      </w:ins>
      <w:ins w:id="722" w:author="Dania Azem" w:date="2017-08-24T09:36:00Z">
        <w:r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23" w:author="Dania Azem" w:date="2017-08-24T09:36:00Z">
        <w:r w:rsidRPr="00B00269">
          <w:rPr>
            <w:rFonts w:ascii="Times New Roman" w:eastAsia="Times New Roman" w:hAnsi="Times New Roman" w:cs="Times New Roman"/>
            <w:sz w:val="20"/>
            <w:szCs w:val="20"/>
          </w:rPr>
          <w:t xml:space="preserve">Note 2: Length of PDP context activation parameters, dependant of optional </w:t>
        </w:r>
      </w:ins>
      <w:ins w:id="724" w:author="Dania Azem" w:date="2017-08-25T08:58:00Z">
        <w:r w:rsidR="00BF69D0">
          <w:rPr>
            <w:rFonts w:ascii="Times New Roman" w:eastAsia="Times New Roman" w:hAnsi="Times New Roman" w:cs="Times New Roman"/>
            <w:sz w:val="20"/>
            <w:szCs w:val="20"/>
          </w:rPr>
          <w:t>fields</w:t>
        </w:r>
      </w:ins>
      <w:ins w:id="725" w:author="Dania Azem" w:date="2017-08-24T09:36:00Z">
        <w:r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26" w:author="Dania Azem" w:date="2017-08-24T09:36:00Z">
        <w:r w:rsidRPr="00B00269">
          <w:rPr>
            <w:rFonts w:ascii="Times New Roman" w:eastAsia="Times New Roman" w:hAnsi="Times New Roman" w:cs="Times New Roman"/>
            <w:sz w:val="20"/>
            <w:szCs w:val="20"/>
          </w:rPr>
          <w:t>Note 3: The PDP Type</w:t>
        </w:r>
      </w:ins>
      <w:ins w:id="727" w:author="Dania Azem" w:date="2017-08-24T17:07:00Z">
        <w:r w:rsidR="003924D7"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28" w:author="Dania Azem" w:date="2017-08-24T09:36:00Z">
        <w:r w:rsidRPr="00B00269">
          <w:rPr>
            <w:rFonts w:ascii="Times New Roman" w:eastAsia="Times New Roman" w:hAnsi="Times New Roman" w:cs="Times New Roman"/>
            <w:sz w:val="20"/>
            <w:szCs w:val="20"/>
          </w:rPr>
          <w:t>Note 4: Optional</w:t>
        </w:r>
      </w:ins>
      <w:ins w:id="729" w:author="Dania Azem" w:date="2017-08-24T17:05:00Z">
        <w:r w:rsidR="003924D7" w:rsidRPr="00B00269">
          <w:rPr>
            <w:rFonts w:ascii="Times New Roman" w:eastAsia="Times New Roman" w:hAnsi="Times New Roman" w:cs="Times New Roman"/>
            <w:sz w:val="20"/>
            <w:szCs w:val="20"/>
          </w:rPr>
          <w:t xml:space="preserve"> fields</w:t>
        </w:r>
      </w:ins>
      <w:ins w:id="730" w:author="Dania Azem" w:date="2017-08-24T09:36:00Z">
        <w:r w:rsidRPr="00B00269">
          <w:rPr>
            <w:rFonts w:ascii="Times New Roman" w:eastAsia="Times New Roman" w:hAnsi="Times New Roman" w:cs="Times New Roman"/>
            <w:sz w:val="20"/>
            <w:szCs w:val="20"/>
          </w:rPr>
          <w:t>.</w:t>
        </w:r>
      </w:ins>
    </w:p>
    <w:p w:rsidR="00AC19D5" w:rsidRDefault="00B41DE7" w:rsidP="003924D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731" w:author="Dania Azem" w:date="2017-08-24T09:36:00Z">
        <w:r w:rsidRPr="00B00269">
          <w:rPr>
            <w:rFonts w:ascii="Times New Roman" w:eastAsia="Times New Roman" w:hAnsi="Times New Roman" w:cs="Times New Roman"/>
            <w:sz w:val="20"/>
            <w:szCs w:val="20"/>
          </w:rPr>
          <w:t>Note 5: Depending on the presence of the Extended Cell Identity Value the length is '07' or '09'</w:t>
        </w:r>
      </w:ins>
    </w:p>
    <w:p w:rsidR="00B41DE7" w:rsidRPr="00B00269" w:rsidRDefault="00B41DE7" w:rsidP="003924D7">
      <w:pPr>
        <w:overflowPunct w:val="0"/>
        <w:autoSpaceDE w:val="0"/>
        <w:autoSpaceDN w:val="0"/>
        <w:adjustRightInd w:val="0"/>
        <w:spacing w:after="180" w:line="240" w:lineRule="auto"/>
        <w:textAlignment w:val="baseline"/>
        <w:rPr>
          <w:ins w:id="732" w:author="Dania Azem" w:date="2017-08-24T09:36:00Z"/>
          <w:rFonts w:ascii="Times New Roman" w:eastAsia="Times New Roman" w:hAnsi="Times New Roman" w:cs="Times New Roman"/>
          <w:sz w:val="20"/>
          <w:szCs w:val="20"/>
        </w:rPr>
      </w:pPr>
      <w:ins w:id="733" w:author="Dania Azem" w:date="2017-08-24T09:36:00Z">
        <w:r w:rsidRPr="00B00269">
          <w:rPr>
            <w:rFonts w:ascii="Times New Roman" w:eastAsia="Times New Roman" w:hAnsi="Times New Roman" w:cs="Times New Roman"/>
            <w:sz w:val="20"/>
            <w:szCs w:val="20"/>
          </w:rPr>
          <w:t>Note 6: The Extended Cell Identity Value is present in Rel-4 and onwards implementations, the values of the two bytes shall not be verified</w:t>
        </w:r>
      </w:ins>
      <w:ins w:id="734" w:author="Dania Azem" w:date="2017-08-24T17:05:00Z">
        <w:r w:rsidR="003924D7" w:rsidRPr="00B00269">
          <w:rPr>
            <w:rFonts w:ascii="Times New Roman" w:eastAsia="Times New Roman" w:hAnsi="Times New Roman" w:cs="Times New Roman"/>
            <w:sz w:val="20"/>
            <w:szCs w:val="20"/>
          </w:rPr>
          <w:t>.</w:t>
        </w:r>
      </w:ins>
    </w:p>
    <w:p w:rsidR="007D0E0F" w:rsidRPr="00B00269" w:rsidRDefault="007D0E0F" w:rsidP="003924D7">
      <w:pPr>
        <w:overflowPunct w:val="0"/>
        <w:autoSpaceDE w:val="0"/>
        <w:autoSpaceDN w:val="0"/>
        <w:adjustRightInd w:val="0"/>
        <w:spacing w:after="180" w:line="240" w:lineRule="auto"/>
        <w:textAlignment w:val="baseline"/>
        <w:rPr>
          <w:ins w:id="735" w:author="user" w:date="2017-08-17T17:02:00Z"/>
          <w:rFonts w:ascii="Times New Roman" w:eastAsia="Times New Roman" w:hAnsi="Times New Roman" w:cs="Times New Roman"/>
          <w:sz w:val="20"/>
          <w:szCs w:val="20"/>
        </w:rPr>
      </w:pPr>
      <w:ins w:id="736" w:author="user" w:date="2017-08-17T17:02:00Z">
        <w:r w:rsidRPr="00B00269">
          <w:rPr>
            <w:rFonts w:ascii="Times New Roman" w:eastAsia="Times New Roman" w:hAnsi="Times New Roman" w:cs="Times New Roman"/>
            <w:sz w:val="20"/>
            <w:szCs w:val="20"/>
          </w:rPr>
          <w:t>CALL CONTROL RESULT 1.1.1</w:t>
        </w:r>
      </w:ins>
    </w:p>
    <w:p w:rsidR="007D0E0F" w:rsidRPr="00B00269" w:rsidRDefault="007D0E0F" w:rsidP="003924D7">
      <w:pPr>
        <w:overflowPunct w:val="0"/>
        <w:autoSpaceDE w:val="0"/>
        <w:autoSpaceDN w:val="0"/>
        <w:adjustRightInd w:val="0"/>
        <w:spacing w:after="180" w:line="240" w:lineRule="auto"/>
        <w:textAlignment w:val="baseline"/>
        <w:rPr>
          <w:ins w:id="737" w:author="user" w:date="2017-08-17T17:02:00Z"/>
          <w:rFonts w:ascii="Times New Roman" w:eastAsia="Times New Roman" w:hAnsi="Times New Roman" w:cs="Times New Roman"/>
          <w:sz w:val="20"/>
          <w:szCs w:val="20"/>
        </w:rPr>
      </w:pPr>
      <w:ins w:id="738" w:author="user" w:date="2017-08-17T17:02:00Z">
        <w:r w:rsidRPr="00B00269">
          <w:rPr>
            <w:rFonts w:ascii="Times New Roman" w:eastAsia="Times New Roman" w:hAnsi="Times New Roman" w:cs="Times New Roman"/>
            <w:sz w:val="20"/>
            <w:szCs w:val="20"/>
          </w:rPr>
          <w:t>Logically:</w:t>
        </w:r>
      </w:ins>
    </w:p>
    <w:p w:rsidR="007D0E0F" w:rsidRPr="00B00269" w:rsidRDefault="007D0E0F" w:rsidP="003924D7">
      <w:pPr>
        <w:keepLines/>
        <w:tabs>
          <w:tab w:val="left" w:pos="851"/>
        </w:tabs>
        <w:overflowPunct w:val="0"/>
        <w:autoSpaceDE w:val="0"/>
        <w:autoSpaceDN w:val="0"/>
        <w:adjustRightInd w:val="0"/>
        <w:spacing w:after="180" w:line="240" w:lineRule="auto"/>
        <w:ind w:left="2835" w:hanging="2551"/>
        <w:textAlignment w:val="baseline"/>
        <w:rPr>
          <w:ins w:id="739" w:author="user" w:date="2017-08-17T17:02:00Z"/>
        </w:rPr>
      </w:pPr>
      <w:ins w:id="740" w:author="user" w:date="2017-08-17T17:02:00Z">
        <w:r w:rsidRPr="00B00269">
          <w:tab/>
        </w:r>
        <w:r w:rsidRPr="00B00269">
          <w:rPr>
            <w:rFonts w:ascii="Times New Roman" w:eastAsia="Times New Roman" w:hAnsi="Times New Roman" w:cs="Times New Roman"/>
            <w:sz w:val="20"/>
            <w:szCs w:val="20"/>
          </w:rPr>
          <w:t>Call control result:</w:t>
        </w:r>
        <w:r w:rsidRPr="00B00269">
          <w:rPr>
            <w:rFonts w:ascii="Times New Roman" w:eastAsia="Times New Roman" w:hAnsi="Times New Roman" w:cs="Times New Roman"/>
            <w:sz w:val="20"/>
            <w:szCs w:val="20"/>
          </w:rPr>
          <w:tab/>
          <w:t>'00' = Allowed, no modification</w:t>
        </w:r>
        <w:r w:rsidRPr="00B00269">
          <w:rPr>
            <w:rFonts w:ascii="Times New Roman" w:eastAsia="Times New Roman" w:hAnsi="Times New Roman" w:cs="Times New Roman"/>
            <w:sz w:val="20"/>
            <w:szCs w:val="20"/>
          </w:rPr>
          <w:tab/>
        </w:r>
      </w:ins>
    </w:p>
    <w:p w:rsidR="007D0E0F" w:rsidRPr="00B00269" w:rsidRDefault="007D0E0F" w:rsidP="003924D7">
      <w:pPr>
        <w:overflowPunct w:val="0"/>
        <w:autoSpaceDE w:val="0"/>
        <w:autoSpaceDN w:val="0"/>
        <w:adjustRightInd w:val="0"/>
        <w:spacing w:after="180" w:line="240" w:lineRule="auto"/>
        <w:textAlignment w:val="baseline"/>
        <w:rPr>
          <w:ins w:id="741" w:author="user" w:date="2017-08-17T17:02:00Z"/>
          <w:rFonts w:ascii="Times New Roman" w:eastAsia="Times New Roman" w:hAnsi="Times New Roman" w:cs="Times New Roman"/>
          <w:sz w:val="20"/>
          <w:szCs w:val="20"/>
        </w:rPr>
      </w:pPr>
      <w:ins w:id="742"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743"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tblGrid>
      <w:tr w:rsidR="007D0E0F" w:rsidRPr="00B00269" w:rsidTr="00C22970">
        <w:trPr>
          <w:cantSplit/>
          <w:jc w:val="center"/>
          <w:ins w:id="744"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745" w:author="user" w:date="2017-08-17T17:02:00Z"/>
                <w:rFonts w:ascii="Arial" w:eastAsia="Times New Roman" w:hAnsi="Arial" w:cs="Times New Roman"/>
                <w:color w:val="000000"/>
                <w:sz w:val="18"/>
                <w:szCs w:val="20"/>
                <w:lang w:eastAsia="ja-JP"/>
              </w:rPr>
            </w:pPr>
            <w:ins w:id="746"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747" w:author="user" w:date="2017-08-17T17:02:00Z"/>
                <w:rFonts w:ascii="Arial" w:eastAsia="Times New Roman" w:hAnsi="Arial" w:cs="Times New Roman"/>
                <w:color w:val="000000"/>
                <w:sz w:val="18"/>
                <w:szCs w:val="20"/>
                <w:lang w:eastAsia="ja-JP"/>
              </w:rPr>
            </w:pPr>
            <w:ins w:id="748" w:author="user" w:date="2017-08-17T17:02: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749" w:author="user" w:date="2017-08-17T17:02:00Z"/>
                <w:rFonts w:ascii="Arial" w:eastAsia="Times New Roman" w:hAnsi="Arial" w:cs="Times New Roman"/>
                <w:color w:val="000000"/>
                <w:sz w:val="18"/>
                <w:szCs w:val="20"/>
                <w:lang w:eastAsia="ja-JP"/>
              </w:rPr>
            </w:pPr>
            <w:ins w:id="750" w:author="user" w:date="2017-08-17T17:02:00Z">
              <w:r w:rsidRPr="00B00269">
                <w:rPr>
                  <w:rFonts w:ascii="Arial" w:eastAsia="Times New Roman" w:hAnsi="Arial" w:cs="Times New Roman"/>
                  <w:color w:val="000000"/>
                  <w:sz w:val="18"/>
                  <w:szCs w:val="20"/>
                  <w:lang w:eastAsia="ja-JP"/>
                </w:rPr>
                <w:t>00</w:t>
              </w:r>
            </w:ins>
          </w:p>
        </w:tc>
      </w:tr>
    </w:tbl>
    <w:p w:rsidR="007D0E0F" w:rsidRPr="00B00269" w:rsidRDefault="007D0E0F" w:rsidP="007D0E0F">
      <w:pPr>
        <w:rPr>
          <w:ins w:id="751" w:author="user" w:date="2017-08-17T17:02:00Z"/>
        </w:rPr>
      </w:pPr>
    </w:p>
    <w:p w:rsidR="007D0E0F" w:rsidRPr="00B00269" w:rsidRDefault="007D0E0F" w:rsidP="009B13D3">
      <w:pPr>
        <w:pStyle w:val="TH"/>
        <w:rPr>
          <w:ins w:id="752" w:author="user" w:date="2017-08-17T17:02:00Z"/>
        </w:rPr>
      </w:pPr>
      <w:ins w:id="753" w:author="user" w:date="2017-08-17T17:02:00Z">
        <w:r w:rsidRPr="00B00269">
          <w:t xml:space="preserve">Expected Sequence 1.2 (CALL CONTROL on </w:t>
        </w:r>
      </w:ins>
      <w:ins w:id="754" w:author="Dania Azem" w:date="2017-08-25T09:32:00Z">
        <w:r w:rsidR="00AF1E10">
          <w:t>PDP Context Activation</w:t>
        </w:r>
        <w:r w:rsidR="00AF1E10" w:rsidRPr="00B00269">
          <w:t xml:space="preserve"> </w:t>
        </w:r>
      </w:ins>
      <w:ins w:id="755" w:author="user" w:date="2017-08-17T17:02:00Z">
        <w:r w:rsidRPr="00B00269">
          <w:t>– default PDP connection activation, not allowed)</w:t>
        </w:r>
      </w:ins>
    </w:p>
    <w:tbl>
      <w:tblPr>
        <w:tblW w:w="0" w:type="auto"/>
        <w:jc w:val="center"/>
        <w:tblLayout w:type="fixed"/>
        <w:tblCellMar>
          <w:left w:w="28" w:type="dxa"/>
          <w:right w:w="56" w:type="dxa"/>
        </w:tblCellMar>
        <w:tblLook w:val="0000"/>
      </w:tblPr>
      <w:tblGrid>
        <w:gridCol w:w="765"/>
        <w:gridCol w:w="1495"/>
        <w:gridCol w:w="2977"/>
        <w:gridCol w:w="3260"/>
      </w:tblGrid>
      <w:tr w:rsidR="00476BA7" w:rsidRPr="00B00269" w:rsidTr="00753034">
        <w:trPr>
          <w:cantSplit/>
          <w:jc w:val="center"/>
          <w:ins w:id="756" w:author="user" w:date="2017-08-17T17:02:00Z"/>
        </w:trPr>
        <w:tc>
          <w:tcPr>
            <w:tcW w:w="765"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57" w:author="user" w:date="2017-08-17T17:02:00Z"/>
                <w:color w:val="000000"/>
                <w:lang w:eastAsia="ja-JP"/>
              </w:rPr>
            </w:pPr>
            <w:ins w:id="758" w:author="user" w:date="2017-08-17T17:02:00Z">
              <w:r w:rsidRPr="00B00269">
                <w:rPr>
                  <w:color w:val="000000"/>
                  <w:lang w:eastAsia="ja-JP"/>
                </w:rPr>
                <w:t>Step</w:t>
              </w:r>
            </w:ins>
          </w:p>
        </w:tc>
        <w:tc>
          <w:tcPr>
            <w:tcW w:w="1495"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59" w:author="user" w:date="2017-08-17T17:02:00Z"/>
                <w:color w:val="000000"/>
                <w:lang w:eastAsia="ja-JP"/>
              </w:rPr>
            </w:pPr>
            <w:ins w:id="760" w:author="user" w:date="2017-08-17T17:02:00Z">
              <w:r w:rsidRPr="00B00269">
                <w:rPr>
                  <w:color w:val="000000"/>
                  <w:lang w:eastAsia="ja-JP"/>
                </w:rPr>
                <w:t>Direction</w:t>
              </w:r>
            </w:ins>
          </w:p>
        </w:tc>
        <w:tc>
          <w:tcPr>
            <w:tcW w:w="2977"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61" w:author="user" w:date="2017-08-17T17:02:00Z"/>
                <w:color w:val="000000"/>
                <w:lang w:eastAsia="ja-JP"/>
              </w:rPr>
            </w:pPr>
            <w:ins w:id="762" w:author="user" w:date="2017-08-17T17:02:00Z">
              <w:r w:rsidRPr="00B00269">
                <w:rPr>
                  <w:color w:val="000000"/>
                  <w:lang w:eastAsia="ja-JP"/>
                </w:rPr>
                <w:t>Message / Action</w:t>
              </w:r>
            </w:ins>
          </w:p>
        </w:tc>
        <w:tc>
          <w:tcPr>
            <w:tcW w:w="3260" w:type="dxa"/>
            <w:tcBorders>
              <w:top w:val="single" w:sz="6" w:space="0" w:color="auto"/>
              <w:left w:val="single" w:sz="6" w:space="0" w:color="auto"/>
              <w:bottom w:val="single" w:sz="4" w:space="0" w:color="auto"/>
              <w:right w:val="single" w:sz="6" w:space="0" w:color="auto"/>
            </w:tcBorders>
          </w:tcPr>
          <w:p w:rsidR="007D0E0F" w:rsidRPr="00B00269" w:rsidRDefault="007D0E0F" w:rsidP="003924D7">
            <w:pPr>
              <w:pStyle w:val="TAH"/>
              <w:overflowPunct w:val="0"/>
              <w:autoSpaceDE w:val="0"/>
              <w:autoSpaceDN w:val="0"/>
              <w:adjustRightInd w:val="0"/>
              <w:textAlignment w:val="baseline"/>
              <w:rPr>
                <w:ins w:id="763" w:author="user" w:date="2017-08-17T17:02:00Z"/>
                <w:color w:val="000000"/>
                <w:lang w:eastAsia="ja-JP"/>
              </w:rPr>
            </w:pPr>
            <w:ins w:id="764" w:author="user" w:date="2017-08-17T17:02:00Z">
              <w:r w:rsidRPr="00B00269">
                <w:rPr>
                  <w:color w:val="000000"/>
                  <w:lang w:eastAsia="ja-JP"/>
                </w:rPr>
                <w:t>Comments</w:t>
              </w:r>
            </w:ins>
          </w:p>
        </w:tc>
      </w:tr>
      <w:tr w:rsidR="00476BA7" w:rsidRPr="00B00269" w:rsidTr="00753034">
        <w:trPr>
          <w:cantSplit/>
          <w:jc w:val="center"/>
          <w:ins w:id="765" w:author="user" w:date="2017-08-17T18:20:00Z"/>
        </w:trPr>
        <w:tc>
          <w:tcPr>
            <w:tcW w:w="765"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66" w:author="user" w:date="2017-08-17T18:20:00Z"/>
                <w:color w:val="000000"/>
                <w:lang w:eastAsia="ja-JP"/>
              </w:rPr>
            </w:pPr>
            <w:ins w:id="767" w:author="user" w:date="2017-08-17T18:21:00Z">
              <w:r w:rsidRPr="00B00269">
                <w:rPr>
                  <w:color w:val="000000"/>
                  <w:lang w:eastAsia="ja-JP"/>
                </w:rPr>
                <w:t>0</w:t>
              </w:r>
            </w:ins>
          </w:p>
        </w:tc>
        <w:tc>
          <w:tcPr>
            <w:tcW w:w="1495"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68" w:author="user" w:date="2017-08-17T18:20:00Z"/>
                <w:color w:val="000000"/>
                <w:lang w:eastAsia="ja-JP"/>
              </w:rPr>
            </w:pPr>
            <w:ins w:id="769" w:author="user" w:date="2017-08-17T18:21:00Z">
              <w:r w:rsidRPr="00B00269">
                <w:rPr>
                  <w:color w:val="000000"/>
                  <w:lang w:eastAsia="ja-JP"/>
                </w:rPr>
                <w:t>USER</w:t>
              </w:r>
            </w:ins>
            <w:ins w:id="770" w:author="Dania Azem" w:date="2017-08-24T17:08:00Z">
              <w:r w:rsidR="003924D7" w:rsidRPr="00B00269">
                <w:rPr>
                  <w:color w:val="000000"/>
                  <w:lang w:eastAsia="ja-JP"/>
                </w:rPr>
                <w:t xml:space="preserve"> </w:t>
              </w:r>
              <w:r w:rsidR="003924D7" w:rsidRPr="00B00269">
                <w:rPr>
                  <w:rFonts w:ascii="Symbol" w:hAnsi="Symbol"/>
                </w:rPr>
                <w:t></w:t>
              </w:r>
            </w:ins>
            <w:ins w:id="771" w:author="user" w:date="2017-08-17T18:21:00Z">
              <w:r w:rsidRPr="00B00269">
                <w:rPr>
                  <w:color w:val="000000"/>
                  <w:lang w:eastAsia="ja-JP"/>
                </w:rPr>
                <w:t xml:space="preserve"> ME</w:t>
              </w:r>
            </w:ins>
          </w:p>
        </w:tc>
        <w:tc>
          <w:tcPr>
            <w:tcW w:w="2977"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72" w:author="user" w:date="2017-08-17T18:20:00Z"/>
                <w:color w:val="000000"/>
                <w:lang w:eastAsia="ja-JP"/>
              </w:rPr>
            </w:pPr>
            <w:ins w:id="773" w:author="user" w:date="2017-08-17T18:22:00Z">
              <w:r w:rsidRPr="00B00269">
                <w:rPr>
                  <w:color w:val="000000"/>
                  <w:lang w:eastAsia="ja-JP"/>
                </w:rPr>
                <w:t>Set and configure APN “Test.Gp.rs” in the terminal</w:t>
              </w:r>
            </w:ins>
            <w:ins w:id="774" w:author="user" w:date="2017-08-17T18:23:00Z">
              <w:r w:rsidRPr="00B00269">
                <w:rPr>
                  <w:color w:val="000000"/>
                  <w:lang w:eastAsia="ja-JP"/>
                </w:rPr>
                <w:t xml:space="preserve"> configuration if required</w:t>
              </w:r>
            </w:ins>
          </w:p>
        </w:tc>
        <w:tc>
          <w:tcPr>
            <w:tcW w:w="3260" w:type="dxa"/>
            <w:tcBorders>
              <w:top w:val="single" w:sz="4" w:space="0" w:color="auto"/>
              <w:left w:val="single" w:sz="4" w:space="0" w:color="auto"/>
              <w:right w:val="single" w:sz="4" w:space="0" w:color="auto"/>
            </w:tcBorders>
          </w:tcPr>
          <w:p w:rsidR="00476BA7" w:rsidRPr="00B00269" w:rsidRDefault="00476BA7" w:rsidP="003924D7">
            <w:pPr>
              <w:pStyle w:val="TAL"/>
              <w:overflowPunct w:val="0"/>
              <w:autoSpaceDE w:val="0"/>
              <w:autoSpaceDN w:val="0"/>
              <w:adjustRightInd w:val="0"/>
              <w:textAlignment w:val="baseline"/>
              <w:rPr>
                <w:ins w:id="775" w:author="user" w:date="2017-08-17T18:20:00Z"/>
                <w:color w:val="000000"/>
                <w:lang w:eastAsia="ja-JP"/>
              </w:rPr>
            </w:pPr>
            <w:ins w:id="776" w:author="user" w:date="2017-08-17T18:23:00Z">
              <w:r w:rsidRPr="00B00269">
                <w:rPr>
                  <w:color w:val="000000"/>
                  <w:lang w:eastAsia="ja-JP"/>
                </w:rPr>
                <w:t>[see initial conditions]</w:t>
              </w:r>
            </w:ins>
          </w:p>
        </w:tc>
      </w:tr>
      <w:tr w:rsidR="007D0E0F" w:rsidRPr="00B00269" w:rsidTr="00753034">
        <w:trPr>
          <w:cantSplit/>
          <w:jc w:val="center"/>
          <w:ins w:id="777" w:author="user" w:date="2017-08-17T17:02:00Z"/>
        </w:trPr>
        <w:tc>
          <w:tcPr>
            <w:tcW w:w="76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78" w:author="user" w:date="2017-08-17T17:02:00Z"/>
                <w:color w:val="000000"/>
                <w:lang w:eastAsia="ja-JP"/>
              </w:rPr>
            </w:pPr>
            <w:ins w:id="779" w:author="user" w:date="2017-08-17T17:02:00Z">
              <w:r w:rsidRPr="00B00269">
                <w:rPr>
                  <w:color w:val="000000"/>
                  <w:lang w:eastAsia="ja-JP"/>
                </w:rPr>
                <w:t>1</w:t>
              </w:r>
            </w:ins>
          </w:p>
        </w:tc>
        <w:tc>
          <w:tcPr>
            <w:tcW w:w="149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0" w:author="user" w:date="2017-08-17T17:02:00Z"/>
                <w:color w:val="000000"/>
                <w:lang w:eastAsia="ja-JP"/>
              </w:rPr>
            </w:pPr>
            <w:ins w:id="781" w:author="user" w:date="2017-08-17T17:02:00Z">
              <w:r w:rsidRPr="00B00269">
                <w:rPr>
                  <w:color w:val="000000"/>
                  <w:lang w:eastAsia="ja-JP"/>
                </w:rPr>
                <w:t xml:space="preserve">ME </w:t>
              </w:r>
            </w:ins>
            <w:ins w:id="782" w:author="Dania Azem" w:date="2017-08-24T17:08:00Z">
              <w:r w:rsidR="003924D7" w:rsidRPr="00B00269">
                <w:rPr>
                  <w:rFonts w:ascii="Symbol" w:hAnsi="Symbol"/>
                </w:rPr>
                <w:t></w:t>
              </w:r>
            </w:ins>
            <w:ins w:id="783" w:author="user" w:date="2017-08-17T17:02:00Z">
              <w:r w:rsidRPr="00B00269">
                <w:rPr>
                  <w:color w:val="000000"/>
                  <w:lang w:eastAsia="ja-JP"/>
                </w:rPr>
                <w:t xml:space="preserve"> UICC</w:t>
              </w:r>
            </w:ins>
          </w:p>
        </w:tc>
        <w:tc>
          <w:tcPr>
            <w:tcW w:w="2977"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4" w:author="user" w:date="2017-08-17T17:02:00Z"/>
                <w:color w:val="000000"/>
                <w:lang w:eastAsia="ja-JP"/>
              </w:rPr>
            </w:pPr>
            <w:ins w:id="785" w:author="user" w:date="2017-08-17T17:02:00Z">
              <w:r w:rsidRPr="00B00269">
                <w:rPr>
                  <w:color w:val="000000"/>
                  <w:lang w:eastAsia="ja-JP"/>
                </w:rPr>
                <w:t>ENVELOPE CALL CONTROL 1.1.1</w:t>
              </w:r>
              <w:r w:rsidRPr="00B00269">
                <w:rPr>
                  <w:color w:val="000000"/>
                  <w:lang w:eastAsia="ja-JP"/>
                </w:rPr>
                <w:br/>
              </w:r>
            </w:ins>
          </w:p>
        </w:tc>
        <w:tc>
          <w:tcPr>
            <w:tcW w:w="3260"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6" w:author="user" w:date="2017-08-17T17:02:00Z"/>
                <w:color w:val="000000"/>
                <w:lang w:eastAsia="ja-JP"/>
              </w:rPr>
            </w:pPr>
            <w:ins w:id="787" w:author="user" w:date="2017-08-17T17:02:00Z">
              <w:r w:rsidRPr="00B00269">
                <w:rPr>
                  <w:color w:val="000000"/>
                  <w:lang w:eastAsia="ja-JP"/>
                </w:rPr>
                <w:t>For default PDP establishment during ATTACH procedure</w:t>
              </w:r>
            </w:ins>
          </w:p>
        </w:tc>
      </w:tr>
      <w:tr w:rsidR="007D0E0F" w:rsidRPr="00B00269" w:rsidTr="00753034">
        <w:trPr>
          <w:cantSplit/>
          <w:jc w:val="center"/>
          <w:ins w:id="788" w:author="user" w:date="2017-08-17T17:02:00Z"/>
        </w:trPr>
        <w:tc>
          <w:tcPr>
            <w:tcW w:w="76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89" w:author="user" w:date="2017-08-17T17:02:00Z"/>
                <w:color w:val="000000"/>
                <w:lang w:eastAsia="ja-JP"/>
              </w:rPr>
            </w:pPr>
            <w:ins w:id="790" w:author="user" w:date="2017-08-17T17:02:00Z">
              <w:r w:rsidRPr="00B00269">
                <w:rPr>
                  <w:color w:val="000000"/>
                  <w:lang w:eastAsia="ja-JP"/>
                </w:rPr>
                <w:t>2</w:t>
              </w:r>
            </w:ins>
          </w:p>
        </w:tc>
        <w:tc>
          <w:tcPr>
            <w:tcW w:w="1495"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91" w:author="user" w:date="2017-08-17T17:02:00Z"/>
                <w:color w:val="000000"/>
                <w:lang w:eastAsia="ja-JP"/>
              </w:rPr>
            </w:pPr>
            <w:ins w:id="792" w:author="user" w:date="2017-08-17T17:02:00Z">
              <w:r w:rsidRPr="00B00269">
                <w:rPr>
                  <w:color w:val="000000"/>
                  <w:lang w:eastAsia="ja-JP"/>
                </w:rPr>
                <w:t xml:space="preserve">UICC </w:t>
              </w:r>
            </w:ins>
            <w:ins w:id="793" w:author="Dania Azem" w:date="2017-08-24T17:09:00Z">
              <w:r w:rsidR="003924D7" w:rsidRPr="00B00269">
                <w:rPr>
                  <w:rFonts w:ascii="Symbol" w:hAnsi="Symbol"/>
                </w:rPr>
                <w:t></w:t>
              </w:r>
              <w:r w:rsidR="003924D7" w:rsidRPr="00B00269">
                <w:t xml:space="preserve"> </w:t>
              </w:r>
            </w:ins>
            <w:ins w:id="794" w:author="user" w:date="2017-08-17T17:02:00Z">
              <w:r w:rsidRPr="00B00269">
                <w:rPr>
                  <w:color w:val="000000"/>
                  <w:lang w:eastAsia="ja-JP"/>
                </w:rPr>
                <w:t>ME</w:t>
              </w:r>
            </w:ins>
          </w:p>
        </w:tc>
        <w:tc>
          <w:tcPr>
            <w:tcW w:w="2977"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95" w:author="user" w:date="2017-08-17T17:02:00Z"/>
                <w:color w:val="000000"/>
                <w:lang w:eastAsia="ja-JP"/>
              </w:rPr>
            </w:pPr>
            <w:ins w:id="796" w:author="user" w:date="2017-08-17T17:02:00Z">
              <w:r w:rsidRPr="00B00269">
                <w:rPr>
                  <w:color w:val="000000"/>
                  <w:lang w:eastAsia="ja-JP"/>
                </w:rPr>
                <w:t>CALL CONTROL RESULT 1.2.1</w:t>
              </w:r>
            </w:ins>
          </w:p>
        </w:tc>
        <w:tc>
          <w:tcPr>
            <w:tcW w:w="3260" w:type="dxa"/>
            <w:tcBorders>
              <w:left w:val="single" w:sz="6"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797" w:author="user" w:date="2017-08-17T17:02:00Z"/>
                <w:color w:val="000000"/>
                <w:lang w:eastAsia="ja-JP"/>
              </w:rPr>
            </w:pPr>
            <w:ins w:id="798" w:author="user" w:date="2017-08-17T17:02:00Z">
              <w:r w:rsidRPr="00B00269">
                <w:rPr>
                  <w:color w:val="000000"/>
                  <w:lang w:eastAsia="ja-JP"/>
                </w:rPr>
                <w:t>[Call control result: " not Allowed", ]</w:t>
              </w:r>
            </w:ins>
          </w:p>
          <w:p w:rsidR="007D0E0F" w:rsidRPr="00B00269" w:rsidRDefault="007D0E0F" w:rsidP="003924D7">
            <w:pPr>
              <w:pStyle w:val="TAL"/>
              <w:overflowPunct w:val="0"/>
              <w:autoSpaceDE w:val="0"/>
              <w:autoSpaceDN w:val="0"/>
              <w:adjustRightInd w:val="0"/>
              <w:textAlignment w:val="baseline"/>
              <w:rPr>
                <w:ins w:id="799" w:author="user" w:date="2017-08-17T17:02:00Z"/>
                <w:color w:val="000000"/>
                <w:lang w:eastAsia="ja-JP"/>
              </w:rPr>
            </w:pPr>
            <w:ins w:id="800" w:author="user" w:date="2017-08-17T17:02:00Z">
              <w:r w:rsidRPr="00B00269">
                <w:rPr>
                  <w:color w:val="000000"/>
                  <w:lang w:eastAsia="ja-JP"/>
                </w:rPr>
                <w:t>The ME may retry to send the command.</w:t>
              </w:r>
            </w:ins>
          </w:p>
        </w:tc>
      </w:tr>
      <w:tr w:rsidR="007D0E0F" w:rsidRPr="00B00269" w:rsidTr="00753034">
        <w:trPr>
          <w:cantSplit/>
          <w:jc w:val="center"/>
          <w:ins w:id="801" w:author="user" w:date="2017-08-17T17:02:00Z"/>
        </w:trPr>
        <w:tc>
          <w:tcPr>
            <w:tcW w:w="765"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802"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803" w:author="user" w:date="2017-08-17T17:02:00Z"/>
                <w:color w:val="000000"/>
                <w:lang w:eastAsia="ja-JP"/>
              </w:rPr>
            </w:pPr>
            <w:ins w:id="804" w:author="user" w:date="2017-08-17T17:02:00Z">
              <w:r w:rsidRPr="00B00269">
                <w:rPr>
                  <w:color w:val="000000"/>
                  <w:lang w:eastAsia="ja-JP"/>
                </w:rPr>
                <w:t>3</w:t>
              </w:r>
            </w:ins>
          </w:p>
        </w:tc>
        <w:tc>
          <w:tcPr>
            <w:tcW w:w="1495"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805"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806" w:author="user" w:date="2017-08-17T17:02:00Z"/>
                <w:color w:val="000000"/>
                <w:lang w:eastAsia="ja-JP"/>
              </w:rPr>
            </w:pPr>
            <w:ins w:id="807" w:author="user" w:date="2017-08-17T17:02:00Z">
              <w:r w:rsidRPr="00B00269">
                <w:rPr>
                  <w:color w:val="000000"/>
                  <w:lang w:eastAsia="ja-JP"/>
                </w:rPr>
                <w:t xml:space="preserve">ME </w:t>
              </w:r>
            </w:ins>
            <w:ins w:id="808" w:author="Dania Azem" w:date="2017-08-24T17:09:00Z">
              <w:r w:rsidR="003924D7" w:rsidRPr="00B00269">
                <w:rPr>
                  <w:rFonts w:ascii="Symbol" w:hAnsi="Symbol"/>
                </w:rPr>
                <w:t></w:t>
              </w:r>
            </w:ins>
            <w:ins w:id="809" w:author="user" w:date="2017-08-17T17:02:00Z">
              <w:r w:rsidRPr="00B00269">
                <w:rPr>
                  <w:color w:val="000000"/>
                  <w:lang w:eastAsia="ja-JP"/>
                </w:rPr>
                <w:t xml:space="preserve"> </w:t>
              </w:r>
            </w:ins>
            <w:ins w:id="810" w:author="Dania Azem" w:date="2017-08-24T09:36:00Z">
              <w:r w:rsidR="00B41DE7" w:rsidRPr="00B00269">
                <w:rPr>
                  <w:color w:val="000000"/>
                  <w:lang w:eastAsia="ja-JP"/>
                </w:rPr>
                <w:t>U</w:t>
              </w:r>
            </w:ins>
            <w:ins w:id="811" w:author="user" w:date="2017-08-17T17:02:00Z">
              <w:r w:rsidRPr="00B00269">
                <w:rPr>
                  <w:color w:val="000000"/>
                  <w:lang w:eastAsia="ja-JP"/>
                </w:rPr>
                <w:t>SS/SS</w:t>
              </w:r>
            </w:ins>
          </w:p>
        </w:tc>
        <w:tc>
          <w:tcPr>
            <w:tcW w:w="2977"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812"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813" w:author="user" w:date="2017-08-17T17:02:00Z"/>
                <w:color w:val="000000"/>
                <w:lang w:eastAsia="ja-JP"/>
              </w:rPr>
            </w:pPr>
            <w:ins w:id="814" w:author="user" w:date="2017-08-17T17:02:00Z">
              <w:r w:rsidRPr="00B00269">
                <w:rPr>
                  <w:color w:val="000000"/>
                  <w:lang w:eastAsia="ja-JP"/>
                </w:rPr>
                <w:t>The ME shall not send the PDN Connectivity Request message.</w:t>
              </w:r>
            </w:ins>
          </w:p>
        </w:tc>
        <w:tc>
          <w:tcPr>
            <w:tcW w:w="3260" w:type="dxa"/>
            <w:tcBorders>
              <w:left w:val="single" w:sz="6" w:space="0" w:color="auto"/>
              <w:bottom w:val="single" w:sz="4" w:space="0" w:color="auto"/>
              <w:right w:val="single" w:sz="6" w:space="0" w:color="auto"/>
            </w:tcBorders>
          </w:tcPr>
          <w:p w:rsidR="007D0E0F" w:rsidRPr="00B00269" w:rsidRDefault="007D0E0F" w:rsidP="003924D7">
            <w:pPr>
              <w:pStyle w:val="TAL"/>
              <w:overflowPunct w:val="0"/>
              <w:autoSpaceDE w:val="0"/>
              <w:autoSpaceDN w:val="0"/>
              <w:adjustRightInd w:val="0"/>
              <w:textAlignment w:val="baseline"/>
              <w:rPr>
                <w:ins w:id="815" w:author="user" w:date="2017-08-17T17:02:00Z"/>
                <w:color w:val="000000"/>
                <w:lang w:eastAsia="ja-JP"/>
              </w:rPr>
            </w:pPr>
          </w:p>
          <w:p w:rsidR="007D0E0F" w:rsidRPr="00B00269" w:rsidRDefault="007D0E0F" w:rsidP="003924D7">
            <w:pPr>
              <w:pStyle w:val="TAL"/>
              <w:overflowPunct w:val="0"/>
              <w:autoSpaceDE w:val="0"/>
              <w:autoSpaceDN w:val="0"/>
              <w:adjustRightInd w:val="0"/>
              <w:textAlignment w:val="baseline"/>
              <w:rPr>
                <w:ins w:id="816" w:author="user" w:date="2017-08-17T17:02:00Z"/>
                <w:color w:val="000000"/>
                <w:lang w:eastAsia="ja-JP"/>
              </w:rPr>
            </w:pPr>
          </w:p>
        </w:tc>
      </w:tr>
    </w:tbl>
    <w:p w:rsidR="007D0E0F" w:rsidRPr="00B00269" w:rsidRDefault="007D0E0F" w:rsidP="007D0E0F">
      <w:pPr>
        <w:overflowPunct w:val="0"/>
        <w:autoSpaceDE w:val="0"/>
        <w:autoSpaceDN w:val="0"/>
        <w:adjustRightInd w:val="0"/>
        <w:textAlignment w:val="baseline"/>
        <w:rPr>
          <w:ins w:id="817" w:author="user" w:date="2017-08-17T17:02:00Z"/>
        </w:rPr>
      </w:pPr>
    </w:p>
    <w:p w:rsidR="007D0E0F" w:rsidRPr="00B00269" w:rsidRDefault="007D0E0F" w:rsidP="003924D7">
      <w:pPr>
        <w:overflowPunct w:val="0"/>
        <w:autoSpaceDE w:val="0"/>
        <w:autoSpaceDN w:val="0"/>
        <w:adjustRightInd w:val="0"/>
        <w:spacing w:after="180" w:line="240" w:lineRule="auto"/>
        <w:textAlignment w:val="baseline"/>
        <w:rPr>
          <w:ins w:id="818" w:author="user" w:date="2017-08-17T17:02:00Z"/>
          <w:rFonts w:ascii="Times New Roman" w:eastAsia="Times New Roman" w:hAnsi="Times New Roman" w:cs="Times New Roman"/>
          <w:sz w:val="20"/>
          <w:szCs w:val="20"/>
        </w:rPr>
      </w:pPr>
      <w:ins w:id="819" w:author="user" w:date="2017-08-17T17:02:00Z">
        <w:r w:rsidRPr="00B00269">
          <w:rPr>
            <w:rFonts w:ascii="Times New Roman" w:eastAsia="Times New Roman" w:hAnsi="Times New Roman" w:cs="Times New Roman"/>
            <w:sz w:val="20"/>
            <w:szCs w:val="20"/>
          </w:rPr>
          <w:t>CALL CONTROL RESULT 1.2.1</w:t>
        </w:r>
      </w:ins>
    </w:p>
    <w:p w:rsidR="007D0E0F" w:rsidRPr="00B00269" w:rsidRDefault="007D0E0F" w:rsidP="003924D7">
      <w:pPr>
        <w:overflowPunct w:val="0"/>
        <w:autoSpaceDE w:val="0"/>
        <w:autoSpaceDN w:val="0"/>
        <w:adjustRightInd w:val="0"/>
        <w:spacing w:after="180" w:line="240" w:lineRule="auto"/>
        <w:textAlignment w:val="baseline"/>
        <w:rPr>
          <w:ins w:id="820" w:author="user" w:date="2017-08-17T17:02:00Z"/>
          <w:rFonts w:ascii="Times New Roman" w:eastAsia="Times New Roman" w:hAnsi="Times New Roman" w:cs="Times New Roman"/>
          <w:sz w:val="20"/>
          <w:szCs w:val="20"/>
        </w:rPr>
      </w:pPr>
      <w:ins w:id="821" w:author="user" w:date="2017-08-17T17:02:00Z">
        <w:r w:rsidRPr="00B00269">
          <w:rPr>
            <w:rFonts w:ascii="Times New Roman" w:eastAsia="Times New Roman" w:hAnsi="Times New Roman" w:cs="Times New Roman"/>
            <w:sz w:val="20"/>
            <w:szCs w:val="20"/>
          </w:rPr>
          <w:t>Logically:</w:t>
        </w:r>
      </w:ins>
    </w:p>
    <w:p w:rsidR="007D0E0F" w:rsidRPr="00B00269" w:rsidRDefault="007D0E0F" w:rsidP="003924D7">
      <w:pPr>
        <w:keepLines/>
        <w:tabs>
          <w:tab w:val="left" w:pos="851"/>
        </w:tabs>
        <w:overflowPunct w:val="0"/>
        <w:autoSpaceDE w:val="0"/>
        <w:autoSpaceDN w:val="0"/>
        <w:adjustRightInd w:val="0"/>
        <w:spacing w:after="180" w:line="240" w:lineRule="auto"/>
        <w:ind w:left="2835" w:hanging="2551"/>
        <w:textAlignment w:val="baseline"/>
        <w:rPr>
          <w:ins w:id="822" w:author="user" w:date="2017-08-17T17:02:00Z"/>
        </w:rPr>
      </w:pPr>
      <w:ins w:id="823" w:author="user" w:date="2017-08-17T17:02:00Z">
        <w:r w:rsidRPr="00B00269">
          <w:tab/>
        </w:r>
        <w:r w:rsidRPr="00B00269">
          <w:rPr>
            <w:rFonts w:ascii="Times New Roman" w:eastAsia="Times New Roman" w:hAnsi="Times New Roman" w:cs="Times New Roman"/>
            <w:sz w:val="20"/>
            <w:szCs w:val="20"/>
          </w:rPr>
          <w:t>Call control result:</w:t>
        </w:r>
        <w:r w:rsidRPr="00B00269">
          <w:rPr>
            <w:rFonts w:ascii="Times New Roman" w:eastAsia="Times New Roman" w:hAnsi="Times New Roman" w:cs="Times New Roman"/>
            <w:sz w:val="20"/>
            <w:szCs w:val="20"/>
          </w:rPr>
          <w:tab/>
          <w:t>'01' = not Allowed</w:t>
        </w:r>
      </w:ins>
    </w:p>
    <w:p w:rsidR="007D0E0F" w:rsidRPr="00B00269" w:rsidRDefault="007D0E0F" w:rsidP="003924D7">
      <w:pPr>
        <w:overflowPunct w:val="0"/>
        <w:autoSpaceDE w:val="0"/>
        <w:autoSpaceDN w:val="0"/>
        <w:adjustRightInd w:val="0"/>
        <w:spacing w:after="180" w:line="240" w:lineRule="auto"/>
        <w:textAlignment w:val="baseline"/>
        <w:rPr>
          <w:ins w:id="824" w:author="user" w:date="2017-08-17T17:02:00Z"/>
          <w:rFonts w:ascii="Times New Roman" w:eastAsia="Times New Roman" w:hAnsi="Times New Roman" w:cs="Times New Roman"/>
          <w:sz w:val="20"/>
          <w:szCs w:val="20"/>
        </w:rPr>
      </w:pPr>
      <w:ins w:id="825"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826"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tblGrid>
      <w:tr w:rsidR="007D0E0F" w:rsidRPr="00B00269" w:rsidTr="00C22970">
        <w:trPr>
          <w:cantSplit/>
          <w:jc w:val="center"/>
          <w:ins w:id="827"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textAlignment w:val="baseline"/>
              <w:rPr>
                <w:ins w:id="828" w:author="user" w:date="2017-08-17T17:02:00Z"/>
                <w:rFonts w:ascii="Arial" w:eastAsia="Times New Roman" w:hAnsi="Arial" w:cs="Times New Roman"/>
                <w:color w:val="000000"/>
                <w:sz w:val="18"/>
                <w:szCs w:val="20"/>
                <w:lang w:eastAsia="ja-JP"/>
              </w:rPr>
            </w:pPr>
            <w:ins w:id="829"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830" w:author="user" w:date="2017-08-17T17:02:00Z"/>
                <w:rFonts w:ascii="Arial" w:eastAsia="Times New Roman" w:hAnsi="Arial" w:cs="Times New Roman"/>
                <w:color w:val="000000"/>
                <w:sz w:val="18"/>
                <w:szCs w:val="20"/>
                <w:lang w:eastAsia="ja-JP"/>
              </w:rPr>
            </w:pPr>
            <w:ins w:id="831"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3924D7">
            <w:pPr>
              <w:keepNext/>
              <w:keepLines/>
              <w:overflowPunct w:val="0"/>
              <w:autoSpaceDE w:val="0"/>
              <w:autoSpaceDN w:val="0"/>
              <w:adjustRightInd w:val="0"/>
              <w:spacing w:after="0" w:line="240" w:lineRule="auto"/>
              <w:jc w:val="center"/>
              <w:textAlignment w:val="baseline"/>
              <w:rPr>
                <w:ins w:id="832" w:author="user" w:date="2017-08-17T17:02:00Z"/>
                <w:rFonts w:ascii="Arial" w:eastAsia="Times New Roman" w:hAnsi="Arial" w:cs="Times New Roman"/>
                <w:color w:val="000000"/>
                <w:sz w:val="18"/>
                <w:szCs w:val="20"/>
                <w:lang w:eastAsia="ja-JP"/>
              </w:rPr>
            </w:pPr>
            <w:ins w:id="833" w:author="user" w:date="2017-08-17T17:02:00Z">
              <w:r w:rsidRPr="00B00269">
                <w:rPr>
                  <w:rFonts w:ascii="Arial" w:eastAsia="Times New Roman" w:hAnsi="Arial" w:cs="Times New Roman"/>
                  <w:color w:val="000000"/>
                  <w:sz w:val="18"/>
                  <w:szCs w:val="20"/>
                  <w:lang w:eastAsia="ja-JP"/>
                </w:rPr>
                <w:t>00</w:t>
              </w:r>
            </w:ins>
          </w:p>
        </w:tc>
      </w:tr>
    </w:tbl>
    <w:p w:rsidR="007D0E0F" w:rsidRPr="00B00269" w:rsidRDefault="007D0E0F" w:rsidP="007D0E0F">
      <w:pPr>
        <w:overflowPunct w:val="0"/>
        <w:autoSpaceDE w:val="0"/>
        <w:autoSpaceDN w:val="0"/>
        <w:adjustRightInd w:val="0"/>
        <w:textAlignment w:val="baseline"/>
        <w:rPr>
          <w:ins w:id="834" w:author="user" w:date="2017-08-17T17:02:00Z"/>
        </w:rPr>
      </w:pPr>
    </w:p>
    <w:p w:rsidR="00476BA7" w:rsidRPr="00B00269" w:rsidRDefault="007D0E0F" w:rsidP="009B13D3">
      <w:pPr>
        <w:pStyle w:val="TH"/>
        <w:rPr>
          <w:ins w:id="835" w:author="user" w:date="2017-08-17T18:25:00Z"/>
        </w:rPr>
      </w:pPr>
      <w:ins w:id="836" w:author="user" w:date="2017-08-17T17:02:00Z">
        <w:r w:rsidRPr="00B00269">
          <w:lastRenderedPageBreak/>
          <w:t xml:space="preserve">Expected Sequence 1.3 (CALL CONTROL on </w:t>
        </w:r>
      </w:ins>
      <w:ins w:id="837" w:author="Dania Azem" w:date="2017-08-25T09:32:00Z">
        <w:r w:rsidR="00AF1E10">
          <w:t>PDP Context Activation</w:t>
        </w:r>
        <w:r w:rsidR="00AF1E10" w:rsidRPr="00B00269">
          <w:t xml:space="preserve"> </w:t>
        </w:r>
      </w:ins>
      <w:ins w:id="838" w:author="user" w:date="2017-08-17T17:02:00Z">
        <w:r w:rsidRPr="00B00269">
          <w:t>– default PDP connection activation, allowed with modification</w:t>
        </w:r>
        <w:r w:rsidR="00EB4894" w:rsidRPr="00B00269">
          <w:t>)</w:t>
        </w:r>
      </w:ins>
    </w:p>
    <w:tbl>
      <w:tblPr>
        <w:tblW w:w="0" w:type="auto"/>
        <w:jc w:val="center"/>
        <w:tblLayout w:type="fixed"/>
        <w:tblCellMar>
          <w:left w:w="28" w:type="dxa"/>
          <w:right w:w="56" w:type="dxa"/>
        </w:tblCellMar>
        <w:tblLook w:val="0000"/>
      </w:tblPr>
      <w:tblGrid>
        <w:gridCol w:w="765"/>
        <w:gridCol w:w="1418"/>
        <w:gridCol w:w="2835"/>
        <w:gridCol w:w="3609"/>
      </w:tblGrid>
      <w:tr w:rsidR="00476BA7" w:rsidRPr="00B00269" w:rsidTr="00C22970">
        <w:trPr>
          <w:cantSplit/>
          <w:jc w:val="center"/>
          <w:ins w:id="839" w:author="user" w:date="2017-08-17T18:25:00Z"/>
        </w:trPr>
        <w:tc>
          <w:tcPr>
            <w:tcW w:w="765"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40" w:author="user" w:date="2017-08-17T18:25:00Z"/>
                <w:rFonts w:ascii="Arial" w:hAnsi="Arial"/>
                <w:b/>
                <w:sz w:val="18"/>
              </w:rPr>
            </w:pPr>
            <w:ins w:id="841" w:author="user" w:date="2017-08-17T18:25:00Z">
              <w:r w:rsidRPr="00B00269">
                <w:rPr>
                  <w:rFonts w:ascii="Arial" w:hAnsi="Arial"/>
                  <w:b/>
                  <w:sz w:val="18"/>
                </w:rPr>
                <w:t>Step</w:t>
              </w:r>
            </w:ins>
          </w:p>
        </w:tc>
        <w:tc>
          <w:tcPr>
            <w:tcW w:w="1418"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42" w:author="user" w:date="2017-08-17T18:25:00Z"/>
                <w:rFonts w:ascii="Arial" w:hAnsi="Arial"/>
                <w:b/>
                <w:sz w:val="18"/>
              </w:rPr>
            </w:pPr>
            <w:ins w:id="843" w:author="user" w:date="2017-08-17T18:25:00Z">
              <w:r w:rsidRPr="00B00269">
                <w:rPr>
                  <w:rFonts w:ascii="Arial" w:hAnsi="Arial"/>
                  <w:b/>
                  <w:sz w:val="18"/>
                </w:rPr>
                <w:t>Direction</w:t>
              </w:r>
            </w:ins>
          </w:p>
        </w:tc>
        <w:tc>
          <w:tcPr>
            <w:tcW w:w="2835"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44" w:author="user" w:date="2017-08-17T18:25:00Z"/>
                <w:rFonts w:ascii="Arial" w:hAnsi="Arial"/>
                <w:b/>
                <w:sz w:val="18"/>
              </w:rPr>
            </w:pPr>
            <w:ins w:id="845" w:author="user" w:date="2017-08-17T18:25:00Z">
              <w:r w:rsidRPr="00B00269">
                <w:rPr>
                  <w:rFonts w:ascii="Arial" w:hAnsi="Arial"/>
                  <w:b/>
                  <w:sz w:val="18"/>
                </w:rPr>
                <w:t>Message / Action</w:t>
              </w:r>
            </w:ins>
          </w:p>
        </w:tc>
        <w:tc>
          <w:tcPr>
            <w:tcW w:w="3609" w:type="dxa"/>
            <w:tcBorders>
              <w:top w:val="single" w:sz="6" w:space="0" w:color="auto"/>
              <w:left w:val="single" w:sz="6" w:space="0" w:color="auto"/>
              <w:bottom w:val="single" w:sz="6" w:space="0" w:color="auto"/>
              <w:right w:val="single" w:sz="6" w:space="0" w:color="auto"/>
            </w:tcBorders>
          </w:tcPr>
          <w:p w:rsidR="00476BA7" w:rsidRPr="00B00269" w:rsidRDefault="00476BA7" w:rsidP="00C22970">
            <w:pPr>
              <w:keepNext/>
              <w:keepLines/>
              <w:spacing w:after="0"/>
              <w:jc w:val="center"/>
              <w:rPr>
                <w:ins w:id="846" w:author="user" w:date="2017-08-17T18:25:00Z"/>
                <w:rFonts w:ascii="Arial" w:hAnsi="Arial"/>
                <w:b/>
                <w:sz w:val="18"/>
              </w:rPr>
            </w:pPr>
            <w:ins w:id="847" w:author="user" w:date="2017-08-17T18:25:00Z">
              <w:r w:rsidRPr="00B00269">
                <w:rPr>
                  <w:rFonts w:ascii="Arial" w:hAnsi="Arial"/>
                  <w:b/>
                  <w:sz w:val="18"/>
                </w:rPr>
                <w:t>Comments</w:t>
              </w:r>
            </w:ins>
          </w:p>
        </w:tc>
      </w:tr>
      <w:tr w:rsidR="00476BA7" w:rsidRPr="00B00269" w:rsidTr="00C22970">
        <w:trPr>
          <w:cantSplit/>
          <w:jc w:val="center"/>
          <w:ins w:id="848" w:author="user" w:date="2017-08-17T18:25:00Z"/>
        </w:trPr>
        <w:tc>
          <w:tcPr>
            <w:tcW w:w="765"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49" w:author="user" w:date="2017-08-17T18:25:00Z"/>
                <w:color w:val="000000"/>
                <w:lang w:eastAsia="ja-JP"/>
              </w:rPr>
            </w:pPr>
            <w:ins w:id="850" w:author="user" w:date="2017-08-17T18:25:00Z">
              <w:r w:rsidRPr="00B00269">
                <w:rPr>
                  <w:color w:val="000000"/>
                  <w:lang w:eastAsia="ja-JP"/>
                </w:rPr>
                <w:t>0</w:t>
              </w:r>
            </w:ins>
          </w:p>
        </w:tc>
        <w:tc>
          <w:tcPr>
            <w:tcW w:w="1418"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1" w:author="user" w:date="2017-08-17T18:25:00Z"/>
                <w:color w:val="000000"/>
                <w:lang w:eastAsia="ja-JP"/>
              </w:rPr>
            </w:pPr>
            <w:ins w:id="852" w:author="user" w:date="2017-08-17T18:25: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3" w:author="user" w:date="2017-08-17T18:25:00Z"/>
                <w:color w:val="000000"/>
                <w:lang w:eastAsia="ja-JP"/>
              </w:rPr>
            </w:pPr>
            <w:ins w:id="854" w:author="user" w:date="2017-08-17T18:25:00Z">
              <w:r w:rsidRPr="00B00269">
                <w:rPr>
                  <w:color w:val="000000"/>
                  <w:lang w:eastAsia="ja-JP"/>
                </w:rPr>
                <w:t>Set and configure APN "TestGp.rs" in the terminal configuration if required</w:t>
              </w:r>
            </w:ins>
          </w:p>
        </w:tc>
        <w:tc>
          <w:tcPr>
            <w:tcW w:w="3609" w:type="dxa"/>
            <w:tcBorders>
              <w:top w:val="single" w:sz="6" w:space="0" w:color="auto"/>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5" w:author="user" w:date="2017-08-17T18:25:00Z"/>
                <w:color w:val="000000"/>
                <w:lang w:eastAsia="ja-JP"/>
              </w:rPr>
            </w:pPr>
            <w:ins w:id="856" w:author="user" w:date="2017-08-17T18:25:00Z">
              <w:r w:rsidRPr="00B00269">
                <w:rPr>
                  <w:color w:val="000000"/>
                  <w:lang w:eastAsia="ja-JP"/>
                </w:rPr>
                <w:t>[see initial conditions]</w:t>
              </w:r>
            </w:ins>
          </w:p>
          <w:p w:rsidR="00476BA7" w:rsidRPr="00B00269" w:rsidRDefault="00476BA7" w:rsidP="003924D7">
            <w:pPr>
              <w:pStyle w:val="TAL"/>
              <w:overflowPunct w:val="0"/>
              <w:autoSpaceDE w:val="0"/>
              <w:autoSpaceDN w:val="0"/>
              <w:adjustRightInd w:val="0"/>
              <w:textAlignment w:val="baseline"/>
              <w:rPr>
                <w:ins w:id="857" w:author="user" w:date="2017-08-17T18:25:00Z"/>
                <w:color w:val="000000"/>
                <w:lang w:eastAsia="ja-JP"/>
              </w:rPr>
            </w:pPr>
          </w:p>
        </w:tc>
      </w:tr>
      <w:tr w:rsidR="00476BA7" w:rsidRPr="00B00269" w:rsidTr="00C22970">
        <w:trPr>
          <w:cantSplit/>
          <w:jc w:val="center"/>
          <w:ins w:id="858" w:author="user" w:date="2017-08-17T18:25:00Z"/>
        </w:trPr>
        <w:tc>
          <w:tcPr>
            <w:tcW w:w="76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59" w:author="user" w:date="2017-08-17T18:25:00Z"/>
                <w:color w:val="000000"/>
                <w:lang w:eastAsia="ja-JP"/>
              </w:rPr>
            </w:pPr>
            <w:ins w:id="860" w:author="user" w:date="2017-08-17T18:25:00Z">
              <w:r w:rsidRPr="00B00269">
                <w:rPr>
                  <w:color w:val="000000"/>
                  <w:lang w:eastAsia="ja-JP"/>
                </w:rPr>
                <w:t>1</w:t>
              </w:r>
            </w:ins>
          </w:p>
        </w:tc>
        <w:tc>
          <w:tcPr>
            <w:tcW w:w="1418"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1" w:author="user" w:date="2017-08-17T18:25:00Z"/>
                <w:color w:val="000000"/>
                <w:lang w:eastAsia="ja-JP"/>
              </w:rPr>
            </w:pPr>
            <w:ins w:id="862" w:author="user" w:date="2017-08-17T18:25: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UICC</w:t>
              </w:r>
            </w:ins>
          </w:p>
        </w:tc>
        <w:tc>
          <w:tcPr>
            <w:tcW w:w="283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3" w:author="user" w:date="2017-08-17T18:25:00Z"/>
                <w:color w:val="000000"/>
                <w:lang w:eastAsia="ja-JP"/>
              </w:rPr>
            </w:pPr>
            <w:ins w:id="864" w:author="user" w:date="2017-08-17T18:25:00Z">
              <w:r w:rsidRPr="00B00269">
                <w:rPr>
                  <w:color w:val="000000"/>
                  <w:lang w:eastAsia="ja-JP"/>
                </w:rPr>
                <w:t>ENVELOPE CALL CONTROL 1.1.1</w:t>
              </w:r>
              <w:r w:rsidRPr="00B00269">
                <w:rPr>
                  <w:color w:val="000000"/>
                  <w:lang w:eastAsia="ja-JP"/>
                </w:rPr>
                <w:br/>
              </w:r>
            </w:ins>
          </w:p>
        </w:tc>
        <w:tc>
          <w:tcPr>
            <w:tcW w:w="3609"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5" w:author="user" w:date="2017-08-17T18:25:00Z"/>
                <w:color w:val="000000"/>
                <w:lang w:eastAsia="ja-JP"/>
              </w:rPr>
            </w:pPr>
            <w:ins w:id="866" w:author="user" w:date="2017-08-17T18:25:00Z">
              <w:r w:rsidRPr="00B00269">
                <w:rPr>
                  <w:color w:val="000000"/>
                  <w:lang w:eastAsia="ja-JP"/>
                </w:rPr>
                <w:t>For default PDP establishment during ATTACH procedure</w:t>
              </w:r>
              <w:r w:rsidRPr="00B00269">
                <w:rPr>
                  <w:color w:val="000000"/>
                  <w:lang w:eastAsia="ja-JP"/>
                </w:rPr>
                <w:br/>
              </w:r>
            </w:ins>
          </w:p>
        </w:tc>
      </w:tr>
      <w:tr w:rsidR="00476BA7" w:rsidRPr="00B00269" w:rsidTr="00C22970">
        <w:trPr>
          <w:cantSplit/>
          <w:jc w:val="center"/>
          <w:ins w:id="867" w:author="user" w:date="2017-08-17T18:25:00Z"/>
        </w:trPr>
        <w:tc>
          <w:tcPr>
            <w:tcW w:w="76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68" w:author="user" w:date="2017-08-17T18:25:00Z"/>
                <w:color w:val="000000"/>
                <w:lang w:eastAsia="ja-JP"/>
              </w:rPr>
            </w:pPr>
            <w:ins w:id="869" w:author="user" w:date="2017-08-17T18:25:00Z">
              <w:r w:rsidRPr="00B00269">
                <w:rPr>
                  <w:color w:val="000000"/>
                  <w:lang w:eastAsia="ja-JP"/>
                </w:rPr>
                <w:t>2</w:t>
              </w:r>
            </w:ins>
          </w:p>
        </w:tc>
        <w:tc>
          <w:tcPr>
            <w:tcW w:w="1418"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70" w:author="user" w:date="2017-08-17T18:25:00Z"/>
                <w:color w:val="000000"/>
                <w:lang w:eastAsia="ja-JP"/>
              </w:rPr>
            </w:pPr>
            <w:ins w:id="871" w:author="user" w:date="2017-08-17T18:25:00Z">
              <w:r w:rsidRPr="00B00269">
                <w:rPr>
                  <w:color w:val="000000"/>
                  <w:lang w:eastAsia="ja-JP"/>
                </w:rPr>
                <w:t xml:space="preserve">UICC </w:t>
              </w:r>
              <w:r w:rsidRPr="00B00269">
                <w:rPr>
                  <w:color w:val="000000"/>
                  <w:lang w:eastAsia="ja-JP"/>
                </w:rPr>
                <w:sym w:font="Wingdings" w:char="F0E0"/>
              </w:r>
              <w:r w:rsidRPr="00B00269">
                <w:rPr>
                  <w:color w:val="000000"/>
                  <w:lang w:eastAsia="ja-JP"/>
                </w:rPr>
                <w:t xml:space="preserve"> ME</w:t>
              </w:r>
            </w:ins>
          </w:p>
        </w:tc>
        <w:tc>
          <w:tcPr>
            <w:tcW w:w="2835"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72" w:author="user" w:date="2017-08-17T18:25:00Z"/>
                <w:color w:val="000000"/>
                <w:lang w:eastAsia="ja-JP"/>
              </w:rPr>
            </w:pPr>
            <w:ins w:id="873" w:author="user" w:date="2017-08-17T18:25:00Z">
              <w:r w:rsidRPr="00B00269">
                <w:rPr>
                  <w:color w:val="000000"/>
                  <w:lang w:eastAsia="ja-JP"/>
                </w:rPr>
                <w:t>CALL CONTROL RESULT 1.3.1</w:t>
              </w:r>
            </w:ins>
          </w:p>
        </w:tc>
        <w:tc>
          <w:tcPr>
            <w:tcW w:w="3609" w:type="dxa"/>
            <w:tcBorders>
              <w:left w:val="single" w:sz="6"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74" w:author="user" w:date="2017-08-17T18:25:00Z"/>
                <w:color w:val="000000"/>
                <w:lang w:eastAsia="ja-JP"/>
              </w:rPr>
            </w:pPr>
            <w:ins w:id="875" w:author="user" w:date="2017-08-17T18:25:00Z">
              <w:r w:rsidRPr="00B00269">
                <w:rPr>
                  <w:color w:val="000000"/>
                  <w:lang w:eastAsia="ja-JP"/>
                </w:rPr>
                <w:t>[Call control result: "Allowed with modifications"]</w:t>
              </w:r>
            </w:ins>
          </w:p>
        </w:tc>
      </w:tr>
      <w:tr w:rsidR="00476BA7" w:rsidRPr="00B00269" w:rsidTr="00C22970">
        <w:trPr>
          <w:cantSplit/>
          <w:jc w:val="center"/>
          <w:ins w:id="876" w:author="user" w:date="2017-08-17T18:25:00Z"/>
        </w:trPr>
        <w:tc>
          <w:tcPr>
            <w:tcW w:w="765" w:type="dxa"/>
            <w:tcBorders>
              <w:left w:val="single" w:sz="6" w:space="0" w:color="auto"/>
              <w:bottom w:val="single" w:sz="4"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77" w:author="user" w:date="2017-08-17T18:25:00Z"/>
                <w:color w:val="000000"/>
                <w:lang w:eastAsia="ja-JP"/>
              </w:rPr>
            </w:pPr>
            <w:ins w:id="878" w:author="user" w:date="2017-08-17T18:25:00Z">
              <w:r w:rsidRPr="00B00269">
                <w:rPr>
                  <w:color w:val="000000"/>
                  <w:lang w:eastAsia="ja-JP"/>
                </w:rPr>
                <w:t>3</w:t>
              </w:r>
            </w:ins>
          </w:p>
        </w:tc>
        <w:tc>
          <w:tcPr>
            <w:tcW w:w="1418" w:type="dxa"/>
            <w:tcBorders>
              <w:left w:val="single" w:sz="6" w:space="0" w:color="auto"/>
              <w:bottom w:val="single" w:sz="4"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79" w:author="user" w:date="2017-08-17T18:25:00Z"/>
                <w:color w:val="000000"/>
                <w:lang w:eastAsia="ja-JP"/>
              </w:rPr>
            </w:pPr>
            <w:ins w:id="880" w:author="user" w:date="2017-08-17T18:25: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476BA7" w:rsidRPr="00B00269" w:rsidRDefault="00476BA7" w:rsidP="003924D7">
            <w:pPr>
              <w:pStyle w:val="TAL"/>
              <w:overflowPunct w:val="0"/>
              <w:autoSpaceDE w:val="0"/>
              <w:autoSpaceDN w:val="0"/>
              <w:adjustRightInd w:val="0"/>
              <w:textAlignment w:val="baseline"/>
              <w:rPr>
                <w:ins w:id="881" w:author="user" w:date="2017-08-17T18:25:00Z"/>
                <w:color w:val="000000"/>
                <w:lang w:eastAsia="ja-JP"/>
              </w:rPr>
            </w:pPr>
            <w:ins w:id="882" w:author="user" w:date="2017-08-17T18:25:00Z">
              <w:r w:rsidRPr="00B00269">
                <w:rPr>
                  <w:color w:val="000000"/>
                  <w:lang w:eastAsia="ja-JP"/>
                </w:rPr>
                <w:t>The PD</w:t>
              </w:r>
            </w:ins>
            <w:ins w:id="883" w:author="user" w:date="2017-08-17T18:26:00Z">
              <w:r w:rsidRPr="00B00269">
                <w:rPr>
                  <w:color w:val="000000"/>
                  <w:lang w:eastAsia="ja-JP"/>
                </w:rPr>
                <w:t>P</w:t>
              </w:r>
            </w:ins>
            <w:ins w:id="884" w:author="user" w:date="2017-08-17T18:25:00Z">
              <w:r w:rsidRPr="00B00269">
                <w:rPr>
                  <w:color w:val="000000"/>
                  <w:lang w:eastAsia="ja-JP"/>
                </w:rPr>
                <w:t xml:space="preserve"> connection is established successfully with modification</w:t>
              </w:r>
            </w:ins>
          </w:p>
        </w:tc>
        <w:tc>
          <w:tcPr>
            <w:tcW w:w="3609" w:type="dxa"/>
            <w:tcBorders>
              <w:left w:val="single" w:sz="6" w:space="0" w:color="auto"/>
              <w:bottom w:val="single" w:sz="4" w:space="0" w:color="auto"/>
              <w:right w:val="single" w:sz="6" w:space="0" w:color="auto"/>
            </w:tcBorders>
          </w:tcPr>
          <w:p w:rsidR="00476BA7" w:rsidRPr="00B00269" w:rsidRDefault="00B41DE7" w:rsidP="003924D7">
            <w:pPr>
              <w:pStyle w:val="TAL"/>
              <w:overflowPunct w:val="0"/>
              <w:autoSpaceDE w:val="0"/>
              <w:autoSpaceDN w:val="0"/>
              <w:adjustRightInd w:val="0"/>
              <w:textAlignment w:val="baseline"/>
              <w:rPr>
                <w:ins w:id="885" w:author="user" w:date="2017-08-17T18:25:00Z"/>
                <w:color w:val="000000"/>
                <w:lang w:eastAsia="ja-JP"/>
              </w:rPr>
            </w:pPr>
            <w:ins w:id="886" w:author="Dania Azem" w:date="2017-08-24T09:37:00Z">
              <w:r w:rsidRPr="00B00269">
                <w:rPr>
                  <w:color w:val="000000"/>
                  <w:lang w:eastAsia="ja-JP"/>
                </w:rPr>
                <w:t>Same PD</w:t>
              </w:r>
            </w:ins>
            <w:ins w:id="887" w:author="Dania Azem" w:date="2017-08-24T17:12:00Z">
              <w:r w:rsidR="003924D7" w:rsidRPr="00B00269">
                <w:rPr>
                  <w:color w:val="000000"/>
                  <w:lang w:eastAsia="ja-JP"/>
                </w:rPr>
                <w:t>P</w:t>
              </w:r>
            </w:ins>
            <w:ins w:id="888" w:author="Dania Azem" w:date="2017-08-24T09:37:00Z">
              <w:r w:rsidRPr="00B00269">
                <w:rPr>
                  <w:color w:val="000000"/>
                  <w:lang w:eastAsia="ja-JP"/>
                </w:rPr>
                <w:t xml:space="preserve"> activation parameters  </w:t>
              </w:r>
            </w:ins>
            <w:ins w:id="889" w:author="Dania Azem" w:date="2017-08-24T17:12:00Z">
              <w:r w:rsidR="003924D7" w:rsidRPr="00B00269">
                <w:rPr>
                  <w:color w:val="000000"/>
                  <w:lang w:eastAsia="ja-JP"/>
                </w:rPr>
                <w:t>returned</w:t>
              </w:r>
            </w:ins>
            <w:ins w:id="890" w:author="Dania Azem" w:date="2017-08-24T09:37:00Z">
              <w:r w:rsidRPr="00B00269">
                <w:rPr>
                  <w:color w:val="000000"/>
                  <w:lang w:eastAsia="ja-JP"/>
                </w:rPr>
                <w:t xml:space="preserve"> by the </w:t>
              </w:r>
            </w:ins>
            <w:ins w:id="891" w:author="Dania Azem" w:date="2017-08-24T17:12:00Z">
              <w:r w:rsidR="003924D7" w:rsidRPr="00B00269">
                <w:rPr>
                  <w:color w:val="000000"/>
                  <w:lang w:eastAsia="ja-JP"/>
                </w:rPr>
                <w:t>UICC</w:t>
              </w:r>
            </w:ins>
            <w:ins w:id="892" w:author="Dania Azem" w:date="2017-08-24T09:37:00Z">
              <w:r w:rsidRPr="00B00269">
                <w:rPr>
                  <w:color w:val="000000"/>
                  <w:lang w:eastAsia="ja-JP"/>
                </w:rPr>
                <w:t xml:space="preserve"> within the CALL CONTROL</w:t>
              </w:r>
            </w:ins>
            <w:ins w:id="893" w:author="Dania Azem" w:date="2017-08-24T17:11:00Z">
              <w:r w:rsidR="003924D7" w:rsidRPr="00B00269">
                <w:rPr>
                  <w:color w:val="000000"/>
                  <w:lang w:eastAsia="ja-JP"/>
                </w:rPr>
                <w:t xml:space="preserve"> RESULT 1.3.1 </w:t>
              </w:r>
            </w:ins>
            <w:ins w:id="894" w:author="Dania Azem" w:date="2017-08-24T09:37:00Z">
              <w:r w:rsidRPr="00B00269">
                <w:rPr>
                  <w:color w:val="000000"/>
                  <w:lang w:eastAsia="ja-JP"/>
                </w:rPr>
                <w:t xml:space="preserve">are used to establish the </w:t>
              </w:r>
            </w:ins>
            <w:ins w:id="895" w:author="Dania Azem" w:date="2017-08-24T17:11:00Z">
              <w:r w:rsidR="003924D7" w:rsidRPr="00B00269">
                <w:rPr>
                  <w:color w:val="000000"/>
                  <w:lang w:eastAsia="ja-JP"/>
                </w:rPr>
                <w:t>PDP</w:t>
              </w:r>
            </w:ins>
            <w:ins w:id="896" w:author="Dania Azem" w:date="2017-08-24T09:37:00Z">
              <w:r w:rsidRPr="00B00269">
                <w:rPr>
                  <w:color w:val="000000"/>
                  <w:lang w:eastAsia="ja-JP"/>
                </w:rPr>
                <w:t xml:space="preserve"> connection</w:t>
              </w:r>
            </w:ins>
          </w:p>
        </w:tc>
      </w:tr>
    </w:tbl>
    <w:p w:rsidR="00476BA7" w:rsidRPr="00B00269" w:rsidRDefault="00476BA7" w:rsidP="00476BA7">
      <w:pPr>
        <w:rPr>
          <w:ins w:id="897" w:author="user" w:date="2017-08-17T18:25:00Z"/>
        </w:rPr>
      </w:pPr>
    </w:p>
    <w:p w:rsidR="00476BA7" w:rsidRPr="00B00269" w:rsidRDefault="00476BA7" w:rsidP="009A4D9F">
      <w:pPr>
        <w:overflowPunct w:val="0"/>
        <w:autoSpaceDE w:val="0"/>
        <w:autoSpaceDN w:val="0"/>
        <w:adjustRightInd w:val="0"/>
        <w:spacing w:after="180" w:line="240" w:lineRule="auto"/>
        <w:textAlignment w:val="baseline"/>
        <w:rPr>
          <w:ins w:id="898" w:author="user" w:date="2017-08-17T18:25:00Z"/>
          <w:rFonts w:ascii="Times New Roman" w:eastAsia="Times New Roman" w:hAnsi="Times New Roman" w:cs="Times New Roman"/>
          <w:sz w:val="20"/>
          <w:szCs w:val="20"/>
        </w:rPr>
      </w:pPr>
      <w:ins w:id="899" w:author="user" w:date="2017-08-17T18:25:00Z">
        <w:r w:rsidRPr="00B00269">
          <w:rPr>
            <w:rFonts w:ascii="Times New Roman" w:eastAsia="Times New Roman" w:hAnsi="Times New Roman" w:cs="Times New Roman"/>
            <w:sz w:val="20"/>
            <w:szCs w:val="20"/>
          </w:rPr>
          <w:t>CALL CONTROL RESULT 1.3.1</w:t>
        </w:r>
      </w:ins>
    </w:p>
    <w:p w:rsidR="00AC26EA" w:rsidRPr="00B00269" w:rsidRDefault="00476BA7" w:rsidP="009A4D9F">
      <w:pPr>
        <w:overflowPunct w:val="0"/>
        <w:autoSpaceDE w:val="0"/>
        <w:autoSpaceDN w:val="0"/>
        <w:adjustRightInd w:val="0"/>
        <w:spacing w:after="180" w:line="240" w:lineRule="auto"/>
        <w:textAlignment w:val="baseline"/>
        <w:rPr>
          <w:ins w:id="900" w:author="user" w:date="2017-08-17T18:44:00Z"/>
          <w:rFonts w:ascii="Times New Roman" w:eastAsia="Times New Roman" w:hAnsi="Times New Roman" w:cs="Times New Roman"/>
          <w:sz w:val="20"/>
          <w:szCs w:val="20"/>
        </w:rPr>
      </w:pPr>
      <w:ins w:id="901" w:author="user" w:date="2017-08-17T18:27:00Z">
        <w:r w:rsidRPr="00B00269">
          <w:rPr>
            <w:rFonts w:ascii="Times New Roman" w:eastAsia="Times New Roman" w:hAnsi="Times New Roman" w:cs="Times New Roman"/>
            <w:sz w:val="20"/>
            <w:szCs w:val="20"/>
          </w:rPr>
          <w:t>Logically:</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2" w:author="user" w:date="2017-08-17T18:44:00Z"/>
        </w:rPr>
      </w:pPr>
      <w:ins w:id="903" w:author="user" w:date="2017-08-17T18:44:00Z">
        <w:r w:rsidRPr="00B00269">
          <w:t>Call control result:</w:t>
        </w:r>
        <w:r w:rsidRPr="00B00269">
          <w:tab/>
          <w:t>'02' = Allowed with modifications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4" w:author="user" w:date="2017-08-17T18:44:00Z"/>
        </w:rPr>
      </w:pPr>
      <w:ins w:id="905" w:author="user" w:date="2017-08-17T18:44:00Z">
        <w:r w:rsidRPr="00B00269">
          <w:t>Address: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6" w:author="user" w:date="2017-08-17T18:44:00Z"/>
        </w:rPr>
      </w:pPr>
      <w:ins w:id="907" w:author="user" w:date="2017-08-17T18:44:00Z">
        <w:r w:rsidRPr="00B00269">
          <w:tab/>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08" w:author="user" w:date="2017-08-17T18:45:00Z"/>
        </w:rPr>
      </w:pPr>
      <w:ins w:id="909" w:author="user" w:date="2017-08-17T18:45:00Z">
        <w:r w:rsidRPr="00B00269">
          <w:t>PDP Context Activation parameters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0" w:author="user" w:date="2017-08-17T18:45:00Z"/>
        </w:rPr>
      </w:pPr>
      <w:ins w:id="911" w:author="user" w:date="2017-08-17T18:45:00Z">
        <w:r w:rsidRPr="00B00269">
          <w:tab/>
          <w:t xml:space="preserve">   Protocol Discriminator:                         </w:t>
        </w:r>
        <w:r w:rsidRPr="00B00269">
          <w:tab/>
        </w:r>
        <w:r w:rsidRPr="00B00269">
          <w:tab/>
          <w:t xml:space="preserve">group call control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2" w:author="user" w:date="2017-08-17T18:45:00Z"/>
        </w:rPr>
      </w:pPr>
      <w:ins w:id="913" w:author="user" w:date="2017-08-17T18:45:00Z">
        <w:r w:rsidRPr="00B00269">
          <w:tab/>
          <w:t xml:space="preserve">   Procedure Transaction Identity:    </w:t>
        </w:r>
        <w:r w:rsidRPr="00B00269">
          <w:tab/>
        </w:r>
        <w:r w:rsidRPr="00B00269">
          <w:tab/>
        </w:r>
      </w:ins>
      <w:ins w:id="914" w:author="user" w:date="2017-08-18T08:42:00Z">
        <w:r w:rsidR="00C22970" w:rsidRPr="00B00269">
          <w:t>2</w:t>
        </w:r>
      </w:ins>
      <w:ins w:id="915" w:author="user" w:date="2017-08-17T18:45:00Z">
        <w:r w:rsidRPr="00B00269">
          <w:t xml:space="preserve">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6" w:author="user" w:date="2017-08-17T18:45:00Z"/>
        </w:rPr>
      </w:pPr>
      <w:ins w:id="917" w:author="user" w:date="2017-08-17T18:45:00Z">
        <w:r w:rsidRPr="00B00269">
          <w:tab/>
          <w:t xml:space="preserve">   Request PDP context activation message identity: IMSI DETACH INDICATION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18" w:author="user" w:date="2017-08-17T18:45:00Z"/>
        </w:rPr>
      </w:pPr>
      <w:ins w:id="919" w:author="user" w:date="2017-08-17T18:45:00Z">
        <w:r w:rsidRPr="00B00269">
          <w:tab/>
          <w:t xml:space="preserve">   Requested NSAPI: </w:t>
        </w:r>
        <w:r w:rsidRPr="00B00269">
          <w:tab/>
        </w:r>
        <w:r w:rsidRPr="00B00269">
          <w:tab/>
        </w:r>
        <w:r w:rsidRPr="00B00269">
          <w:tab/>
        </w:r>
        <w:r w:rsidRPr="00B00269">
          <w:tab/>
        </w:r>
        <w:r w:rsidRPr="00B00269">
          <w:tab/>
          <w:t xml:space="preserve">NSAPI 5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20" w:author="user" w:date="2017-08-17T18:45:00Z"/>
        </w:rPr>
      </w:pPr>
      <w:ins w:id="921" w:author="user" w:date="2017-08-17T18:45:00Z">
        <w:r w:rsidRPr="00B00269">
          <w:tab/>
          <w:t xml:space="preserve">   Requested LLC SAPI: </w:t>
        </w:r>
        <w:r w:rsidRPr="00B00269">
          <w:tab/>
        </w:r>
        <w:r w:rsidRPr="00B00269">
          <w:tab/>
        </w:r>
        <w:r w:rsidRPr="00B00269">
          <w:tab/>
        </w:r>
        <w:r w:rsidRPr="00B00269">
          <w:tab/>
          <w:t xml:space="preserve">SAPI 3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22" w:author="user" w:date="2017-08-17T18:45:00Z"/>
        </w:rPr>
      </w:pPr>
      <w:ins w:id="923" w:author="user" w:date="2017-08-17T18:45:00Z">
        <w:r w:rsidRPr="00B00269">
          <w:tab/>
          <w:t xml:space="preserve">   Requested QoS: </w:t>
        </w:r>
        <w:r w:rsidRPr="00B00269">
          <w:tab/>
        </w:r>
        <w:r w:rsidRPr="00B00269">
          <w:tab/>
        </w:r>
        <w:r w:rsidRPr="00B00269">
          <w:tab/>
        </w:r>
        <w:r w:rsidRPr="00B00269">
          <w:tab/>
        </w:r>
        <w:r w:rsidRPr="00B00269">
          <w:tab/>
          <w:t>Subscribed QoS parameters</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24" w:author="user" w:date="2017-08-17T18:45:00Z"/>
        </w:rPr>
      </w:pPr>
      <w:ins w:id="925" w:author="user" w:date="2017-08-17T18:45:00Z">
        <w:r w:rsidRPr="00B00269">
          <w:t xml:space="preserve">     </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26" w:author="user" w:date="2017-08-18T09:18:00Z"/>
        </w:rPr>
      </w:pPr>
      <w:ins w:id="927" w:author="user" w:date="2017-08-18T09:18:00Z">
        <w:r w:rsidRPr="00B00269">
          <w:t xml:space="preserve">     Offered PDP address:</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28" w:author="user" w:date="2017-08-18T09:18:00Z"/>
        </w:rPr>
      </w:pPr>
      <w:ins w:id="929" w:author="user" w:date="2017-08-18T09:18:00Z">
        <w:r w:rsidRPr="00B00269">
          <w:tab/>
          <w:t xml:space="preserve">   PDP type organisation: </w:t>
        </w:r>
        <w:r w:rsidRPr="00B00269">
          <w:tab/>
        </w:r>
        <w:r w:rsidRPr="00B00269">
          <w:tab/>
        </w:r>
        <w:r w:rsidRPr="00B00269">
          <w:tab/>
          <w:t>as declared</w:t>
        </w:r>
      </w:ins>
      <w:ins w:id="930" w:author="Dania Azem" w:date="2017-08-24T17:47:00Z">
        <w:r w:rsidR="00052697">
          <w:t xml:space="preserve"> by the ME</w:t>
        </w:r>
      </w:ins>
      <w:ins w:id="931" w:author="user" w:date="2017-08-18T09:18:00Z">
        <w:r w:rsidRPr="00B00269">
          <w:t xml:space="preserve"> </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32" w:author="user" w:date="2017-08-18T09:18:00Z"/>
        </w:rPr>
      </w:pPr>
      <w:ins w:id="933" w:author="user" w:date="2017-08-18T09:18:00Z">
        <w:r w:rsidRPr="00B00269">
          <w:tab/>
          <w:t xml:space="preserve">   PDP type: </w:t>
        </w:r>
        <w:r w:rsidRPr="00B00269">
          <w:tab/>
        </w:r>
        <w:r w:rsidRPr="00B00269">
          <w:tab/>
        </w:r>
        <w:r w:rsidRPr="00B00269">
          <w:tab/>
        </w:r>
        <w:r w:rsidRPr="00B00269">
          <w:tab/>
        </w:r>
        <w:r w:rsidRPr="00B00269">
          <w:tab/>
          <w:t xml:space="preserve">as declared </w:t>
        </w:r>
      </w:ins>
      <w:ins w:id="934" w:author="Dania Azem" w:date="2017-08-24T17:47:00Z">
        <w:r w:rsidR="00052697">
          <w:t>by the ME</w:t>
        </w:r>
        <w:r w:rsidR="00052697" w:rsidRPr="00B00269">
          <w:t xml:space="preserve"> </w:t>
        </w:r>
      </w:ins>
    </w:p>
    <w:p w:rsidR="00790328" w:rsidRPr="00B00269" w:rsidRDefault="00790328" w:rsidP="00680E63">
      <w:pPr>
        <w:pStyle w:val="EW"/>
        <w:tabs>
          <w:tab w:val="left" w:pos="851"/>
          <w:tab w:val="left" w:pos="1134"/>
        </w:tabs>
        <w:overflowPunct w:val="0"/>
        <w:autoSpaceDE w:val="0"/>
        <w:autoSpaceDN w:val="0"/>
        <w:adjustRightInd w:val="0"/>
        <w:ind w:left="2835" w:hanging="2551"/>
        <w:textAlignment w:val="baseline"/>
        <w:rPr>
          <w:ins w:id="935" w:author="user" w:date="2017-08-18T09:18:00Z"/>
        </w:rPr>
      </w:pPr>
      <w:ins w:id="936" w:author="user" w:date="2017-08-18T09:18:00Z">
        <w:r w:rsidRPr="00B00269">
          <w:tab/>
          <w:t xml:space="preserve">   Address: </w:t>
        </w:r>
        <w:r w:rsidRPr="00B00269">
          <w:tab/>
        </w:r>
        <w:r w:rsidRPr="00B00269">
          <w:tab/>
        </w:r>
        <w:r w:rsidRPr="00B00269">
          <w:tab/>
        </w:r>
        <w:r w:rsidRPr="00B00269">
          <w:tab/>
        </w:r>
        <w:r w:rsidRPr="00B00269">
          <w:tab/>
          <w:t xml:space="preserve">as declared </w:t>
        </w:r>
      </w:ins>
      <w:ins w:id="937" w:author="Dania Azem" w:date="2017-08-24T17:47:00Z">
        <w:r w:rsidR="00052697">
          <w:t>by the ME</w:t>
        </w:r>
        <w:r w:rsidR="00052697" w:rsidRPr="00B00269">
          <w:t xml:space="preserve"> </w:t>
        </w:r>
      </w:ins>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38" w:author="user" w:date="2017-08-17T18:45:00Z"/>
        </w:rPr>
      </w:pPr>
    </w:p>
    <w:p w:rsidR="00AC26EA" w:rsidRPr="00B00269" w:rsidRDefault="00AC26EA" w:rsidP="00680E63">
      <w:pPr>
        <w:pStyle w:val="EW"/>
        <w:tabs>
          <w:tab w:val="left" w:pos="851"/>
          <w:tab w:val="left" w:pos="1134"/>
        </w:tabs>
        <w:overflowPunct w:val="0"/>
        <w:autoSpaceDE w:val="0"/>
        <w:autoSpaceDN w:val="0"/>
        <w:adjustRightInd w:val="0"/>
        <w:ind w:left="2835" w:hanging="2551"/>
        <w:textAlignment w:val="baseline"/>
        <w:rPr>
          <w:ins w:id="939" w:author="user" w:date="2017-08-17T18:45:00Z"/>
        </w:rPr>
      </w:pPr>
      <w:ins w:id="940" w:author="user" w:date="2017-08-17T18:45:00Z">
        <w:r w:rsidRPr="00B00269">
          <w:t xml:space="preserve">Access point name: </w:t>
        </w:r>
        <w:r w:rsidRPr="00B00269">
          <w:tab/>
        </w:r>
        <w:r w:rsidRPr="00B00269">
          <w:tab/>
        </w:r>
        <w:r w:rsidRPr="00B00269">
          <w:tab/>
        </w:r>
        <w:r w:rsidRPr="00B00269">
          <w:tab/>
        </w:r>
        <w:r w:rsidRPr="00B00269">
          <w:tab/>
          <w:t>09 54 65 73 74 31 32 2e 72 73 (length + "Test12.rs")</w:t>
        </w:r>
      </w:ins>
    </w:p>
    <w:p w:rsidR="00AC26EA" w:rsidRPr="00B00269" w:rsidRDefault="00AC26EA" w:rsidP="00AC26EA">
      <w:pPr>
        <w:keepLines/>
        <w:tabs>
          <w:tab w:val="left" w:pos="851"/>
        </w:tabs>
        <w:overflowPunct w:val="0"/>
        <w:autoSpaceDE w:val="0"/>
        <w:autoSpaceDN w:val="0"/>
        <w:adjustRightInd w:val="0"/>
        <w:spacing w:after="0"/>
        <w:ind w:left="2835" w:hanging="2551"/>
        <w:textAlignment w:val="baseline"/>
        <w:rPr>
          <w:ins w:id="941" w:author="user" w:date="2017-08-17T18:44:00Z"/>
        </w:rPr>
      </w:pPr>
    </w:p>
    <w:p w:rsidR="00AC26EA" w:rsidRPr="00B00269" w:rsidRDefault="00AC26EA" w:rsidP="00680E63">
      <w:pPr>
        <w:overflowPunct w:val="0"/>
        <w:autoSpaceDE w:val="0"/>
        <w:autoSpaceDN w:val="0"/>
        <w:adjustRightInd w:val="0"/>
        <w:spacing w:after="180" w:line="240" w:lineRule="auto"/>
        <w:textAlignment w:val="baseline"/>
        <w:rPr>
          <w:ins w:id="942" w:author="user" w:date="2017-08-17T18:44:00Z"/>
          <w:rFonts w:ascii="Times New Roman" w:eastAsia="Times New Roman" w:hAnsi="Times New Roman" w:cs="Times New Roman"/>
          <w:sz w:val="20"/>
          <w:szCs w:val="20"/>
        </w:rPr>
      </w:pPr>
      <w:ins w:id="943" w:author="user" w:date="2017-08-17T18:44:00Z">
        <w:r w:rsidRPr="00B00269">
          <w:rPr>
            <w:rFonts w:ascii="Times New Roman" w:eastAsia="Times New Roman" w:hAnsi="Times New Roman" w:cs="Times New Roman"/>
            <w:sz w:val="20"/>
            <w:szCs w:val="20"/>
          </w:rPr>
          <w:t>Coding:</w:t>
        </w:r>
      </w:ins>
    </w:p>
    <w:tbl>
      <w:tblPr>
        <w:tblW w:w="0" w:type="auto"/>
        <w:jc w:val="center"/>
        <w:tblLayout w:type="fixed"/>
        <w:tblCellMar>
          <w:left w:w="28" w:type="dxa"/>
        </w:tblCellMar>
        <w:tblLook w:val="0000"/>
      </w:tblPr>
      <w:tblGrid>
        <w:gridCol w:w="1134"/>
        <w:gridCol w:w="567"/>
        <w:gridCol w:w="567"/>
        <w:gridCol w:w="704"/>
        <w:gridCol w:w="567"/>
        <w:gridCol w:w="430"/>
        <w:gridCol w:w="567"/>
        <w:gridCol w:w="567"/>
        <w:gridCol w:w="567"/>
        <w:gridCol w:w="567"/>
        <w:gridCol w:w="704"/>
      </w:tblGrid>
      <w:tr w:rsidR="00AC26EA" w:rsidRPr="00B00269" w:rsidTr="00AA3EC0">
        <w:trPr>
          <w:cantSplit/>
          <w:jc w:val="center"/>
          <w:ins w:id="944" w:author="user" w:date="2017-08-17T18:44:00Z"/>
        </w:trPr>
        <w:tc>
          <w:tcPr>
            <w:tcW w:w="113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45" w:author="user" w:date="2017-08-17T18:44:00Z"/>
                <w:rFonts w:ascii="Arial" w:eastAsia="Times New Roman" w:hAnsi="Arial" w:cs="Times New Roman"/>
                <w:color w:val="000000"/>
                <w:sz w:val="18"/>
                <w:szCs w:val="20"/>
                <w:lang w:eastAsia="ja-JP"/>
              </w:rPr>
            </w:pPr>
            <w:ins w:id="946" w:author="user" w:date="2017-08-17T18:44: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47" w:author="user" w:date="2017-08-17T18:44:00Z"/>
                <w:rFonts w:ascii="Arial" w:eastAsia="Times New Roman" w:hAnsi="Arial" w:cs="Times New Roman"/>
                <w:color w:val="000000"/>
                <w:sz w:val="18"/>
                <w:szCs w:val="20"/>
                <w:lang w:eastAsia="ja-JP"/>
              </w:rPr>
            </w:pPr>
            <w:ins w:id="948" w:author="user" w:date="2017-08-17T18:44:00Z">
              <w:r w:rsidRPr="00B00269">
                <w:rPr>
                  <w:rFonts w:ascii="Arial" w:eastAsia="Times New Roman" w:hAnsi="Arial" w:cs="Times New Roman"/>
                  <w:color w:val="000000"/>
                  <w:sz w:val="18"/>
                  <w:szCs w:val="20"/>
                  <w:lang w:eastAsia="ja-JP"/>
                </w:rPr>
                <w:t>0</w:t>
              </w:r>
            </w:ins>
            <w:ins w:id="949" w:author="user" w:date="2017-08-18T08:39:00Z">
              <w:r w:rsidR="00C22970" w:rsidRPr="00B00269">
                <w:rPr>
                  <w:rFonts w:ascii="Arial" w:eastAsia="Times New Roman" w:hAnsi="Arial" w:cs="Times New Roman"/>
                  <w:color w:val="000000"/>
                  <w:sz w:val="18"/>
                  <w:szCs w:val="20"/>
                  <w:lang w:eastAsia="ja-JP"/>
                </w:rPr>
                <w:t>2</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327AC3" w:rsidP="00680E63">
            <w:pPr>
              <w:keepNext/>
              <w:keepLines/>
              <w:overflowPunct w:val="0"/>
              <w:autoSpaceDE w:val="0"/>
              <w:autoSpaceDN w:val="0"/>
              <w:adjustRightInd w:val="0"/>
              <w:spacing w:after="0" w:line="240" w:lineRule="auto"/>
              <w:jc w:val="center"/>
              <w:textAlignment w:val="baseline"/>
              <w:rPr>
                <w:ins w:id="950" w:author="user" w:date="2017-08-17T18:44:00Z"/>
                <w:rFonts w:ascii="Arial" w:eastAsia="Times New Roman" w:hAnsi="Arial" w:cs="Times New Roman"/>
                <w:color w:val="000000"/>
                <w:sz w:val="18"/>
                <w:szCs w:val="20"/>
                <w:lang w:eastAsia="ja-JP"/>
              </w:rPr>
            </w:pPr>
            <w:ins w:id="951" w:author="user" w:date="2017-08-18T09:16:00Z">
              <w:r w:rsidRPr="00B00269">
                <w:rPr>
                  <w:rFonts w:ascii="Arial" w:eastAsia="Times New Roman" w:hAnsi="Arial" w:cs="Times New Roman"/>
                  <w:color w:val="000000"/>
                  <w:sz w:val="18"/>
                  <w:szCs w:val="20"/>
                  <w:lang w:eastAsia="ja-JP"/>
                </w:rPr>
                <w:t>Note1</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2" w:author="user" w:date="2017-08-17T18:44:00Z"/>
                <w:rFonts w:ascii="Arial" w:eastAsia="Times New Roman" w:hAnsi="Arial" w:cs="Times New Roman"/>
                <w:color w:val="000000"/>
                <w:sz w:val="18"/>
                <w:szCs w:val="20"/>
                <w:lang w:eastAsia="ja-JP"/>
              </w:rPr>
            </w:pPr>
            <w:ins w:id="953" w:author="user" w:date="2017-08-17T18:48:00Z">
              <w:r w:rsidRPr="00B00269">
                <w:rPr>
                  <w:rFonts w:ascii="Arial" w:eastAsia="Times New Roman" w:hAnsi="Arial" w:cs="Times New Roman"/>
                  <w:color w:val="000000"/>
                  <w:sz w:val="18"/>
                  <w:szCs w:val="20"/>
                  <w:lang w:eastAsia="ja-JP"/>
                </w:rPr>
                <w:t>41</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4" w:author="user" w:date="2017-08-17T18:44:00Z"/>
                <w:rFonts w:ascii="Arial" w:eastAsia="Times New Roman" w:hAnsi="Arial" w:cs="Times New Roman"/>
                <w:color w:val="000000"/>
                <w:sz w:val="18"/>
                <w:szCs w:val="20"/>
                <w:lang w:eastAsia="ja-JP"/>
              </w:rPr>
            </w:pPr>
            <w:ins w:id="955" w:author="user" w:date="2017-08-17T18:48:00Z">
              <w:r w:rsidRPr="00B00269">
                <w:rPr>
                  <w:rFonts w:ascii="Arial" w:eastAsia="Times New Roman" w:hAnsi="Arial" w:cs="Times New Roman"/>
                  <w:color w:val="000000"/>
                  <w:sz w:val="18"/>
                  <w:szCs w:val="20"/>
                  <w:lang w:eastAsia="ja-JP"/>
                </w:rPr>
                <w:t>53</w:t>
              </w:r>
            </w:ins>
          </w:p>
        </w:tc>
        <w:tc>
          <w:tcPr>
            <w:tcW w:w="430"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6" w:author="user" w:date="2017-08-17T18:44:00Z"/>
                <w:rFonts w:ascii="Arial" w:eastAsia="Times New Roman" w:hAnsi="Arial" w:cs="Times New Roman"/>
                <w:color w:val="000000"/>
                <w:sz w:val="18"/>
                <w:szCs w:val="20"/>
                <w:lang w:eastAsia="ja-JP"/>
              </w:rPr>
            </w:pPr>
            <w:ins w:id="957" w:author="user" w:date="2017-08-17T18:48:00Z">
              <w:r w:rsidRPr="00B00269">
                <w:rPr>
                  <w:rFonts w:ascii="Arial" w:eastAsia="Times New Roman" w:hAnsi="Arial" w:cs="Times New Roman"/>
                  <w:color w:val="000000"/>
                  <w:sz w:val="18"/>
                  <w:szCs w:val="20"/>
                  <w:lang w:eastAsia="ja-JP"/>
                </w:rPr>
                <w:t>0E</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58" w:author="user" w:date="2017-08-17T18:44:00Z"/>
                <w:rFonts w:ascii="Arial" w:eastAsia="Times New Roman" w:hAnsi="Arial" w:cs="Times New Roman"/>
                <w:color w:val="000000"/>
                <w:sz w:val="18"/>
                <w:szCs w:val="20"/>
                <w:lang w:eastAsia="ja-JP"/>
              </w:rPr>
            </w:pPr>
            <w:ins w:id="959" w:author="user" w:date="2017-08-17T18:48: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0" w:author="user" w:date="2017-08-17T18:44:00Z"/>
                <w:rFonts w:ascii="Arial" w:eastAsia="Times New Roman" w:hAnsi="Arial" w:cs="Times New Roman"/>
                <w:color w:val="000000"/>
                <w:sz w:val="18"/>
                <w:szCs w:val="20"/>
                <w:lang w:eastAsia="ja-JP"/>
              </w:rPr>
            </w:pPr>
            <w:ins w:id="961" w:author="user" w:date="2017-08-17T18:48: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2" w:author="user" w:date="2017-08-17T18:44:00Z"/>
                <w:rFonts w:ascii="Arial" w:eastAsia="Times New Roman" w:hAnsi="Arial" w:cs="Times New Roman"/>
                <w:color w:val="000000"/>
                <w:sz w:val="18"/>
                <w:szCs w:val="20"/>
                <w:lang w:eastAsia="ja-JP"/>
              </w:rPr>
            </w:pPr>
            <w:ins w:id="963" w:author="user" w:date="2017-08-17T18:48: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4" w:author="user" w:date="2017-08-17T18:44:00Z"/>
                <w:rFonts w:ascii="Arial" w:eastAsia="Times New Roman" w:hAnsi="Arial" w:cs="Times New Roman"/>
                <w:color w:val="000000"/>
                <w:sz w:val="18"/>
                <w:szCs w:val="20"/>
                <w:lang w:eastAsia="ja-JP"/>
              </w:rPr>
            </w:pPr>
            <w:ins w:id="965" w:author="user" w:date="2017-08-17T18:48: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6" w:author="user" w:date="2017-08-17T18:44:00Z"/>
                <w:rFonts w:ascii="Arial" w:eastAsia="Times New Roman" w:hAnsi="Arial" w:cs="Times New Roman"/>
                <w:color w:val="000000"/>
                <w:sz w:val="18"/>
                <w:szCs w:val="20"/>
                <w:lang w:eastAsia="ja-JP"/>
              </w:rPr>
            </w:pPr>
            <w:ins w:id="967" w:author="user" w:date="2017-08-17T18:48:00Z">
              <w:r w:rsidRPr="00B00269">
                <w:rPr>
                  <w:rFonts w:ascii="Arial" w:eastAsia="Times New Roman" w:hAnsi="Arial" w:cs="Times New Roman"/>
                  <w:color w:val="000000"/>
                  <w:sz w:val="18"/>
                  <w:szCs w:val="20"/>
                  <w:lang w:eastAsia="ja-JP"/>
                </w:rPr>
                <w:t>00</w:t>
              </w:r>
            </w:ins>
          </w:p>
        </w:tc>
      </w:tr>
      <w:tr w:rsidR="00AC26EA" w:rsidRPr="00B00269" w:rsidTr="00AA3EC0">
        <w:trPr>
          <w:cantSplit/>
          <w:jc w:val="center"/>
          <w:ins w:id="968" w:author="user" w:date="2017-08-17T18:47:00Z"/>
        </w:trPr>
        <w:tc>
          <w:tcPr>
            <w:tcW w:w="113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69" w:author="user" w:date="2017-08-17T18:47: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0" w:author="user" w:date="2017-08-17T18:47:00Z"/>
                <w:rFonts w:ascii="Arial" w:eastAsia="Times New Roman" w:hAnsi="Arial" w:cs="Times New Roman"/>
                <w:color w:val="000000"/>
                <w:sz w:val="18"/>
                <w:szCs w:val="20"/>
                <w:lang w:eastAsia="ja-JP"/>
              </w:rPr>
            </w:pPr>
            <w:ins w:id="971"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2" w:author="user" w:date="2017-08-17T18:47:00Z"/>
                <w:rFonts w:ascii="Arial" w:eastAsia="Times New Roman" w:hAnsi="Arial" w:cs="Times New Roman"/>
                <w:color w:val="000000"/>
                <w:sz w:val="18"/>
                <w:szCs w:val="20"/>
                <w:lang w:eastAsia="ja-JP"/>
              </w:rPr>
            </w:pPr>
            <w:ins w:id="973" w:author="user" w:date="2017-08-17T18:49: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4" w:author="user" w:date="2017-08-17T18:47:00Z"/>
                <w:rFonts w:ascii="Arial" w:eastAsia="Times New Roman" w:hAnsi="Arial" w:cs="Times New Roman"/>
                <w:color w:val="000000"/>
                <w:sz w:val="18"/>
                <w:szCs w:val="20"/>
                <w:lang w:eastAsia="ja-JP"/>
              </w:rPr>
            </w:pPr>
            <w:ins w:id="975"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6" w:author="user" w:date="2017-08-17T18:47:00Z"/>
                <w:rFonts w:ascii="Arial" w:eastAsia="Times New Roman" w:hAnsi="Arial" w:cs="Times New Roman"/>
                <w:color w:val="000000"/>
                <w:sz w:val="18"/>
                <w:szCs w:val="20"/>
                <w:lang w:eastAsia="ja-JP"/>
              </w:rPr>
            </w:pPr>
            <w:ins w:id="977" w:author="user" w:date="2017-08-17T18:49:00Z">
              <w:r w:rsidRPr="00B00269">
                <w:rPr>
                  <w:rFonts w:ascii="Arial" w:eastAsia="Times New Roman" w:hAnsi="Arial" w:cs="Times New Roman"/>
                  <w:color w:val="000000"/>
                  <w:sz w:val="18"/>
                  <w:szCs w:val="20"/>
                  <w:lang w:eastAsia="ja-JP"/>
                </w:rPr>
                <w:t>00</w:t>
              </w:r>
            </w:ins>
          </w:p>
        </w:tc>
        <w:tc>
          <w:tcPr>
            <w:tcW w:w="430"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78" w:author="user" w:date="2017-08-17T18:47:00Z"/>
                <w:rFonts w:ascii="Arial" w:eastAsia="Times New Roman" w:hAnsi="Arial" w:cs="Times New Roman"/>
                <w:color w:val="000000"/>
                <w:sz w:val="18"/>
                <w:szCs w:val="20"/>
                <w:lang w:eastAsia="ja-JP"/>
              </w:rPr>
            </w:pPr>
            <w:ins w:id="979"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80" w:author="user" w:date="2017-08-17T18:47:00Z"/>
                <w:rFonts w:ascii="Arial" w:eastAsia="Times New Roman" w:hAnsi="Arial" w:cs="Times New Roman"/>
                <w:color w:val="000000"/>
                <w:sz w:val="18"/>
                <w:szCs w:val="20"/>
                <w:lang w:eastAsia="ja-JP"/>
              </w:rPr>
            </w:pPr>
            <w:ins w:id="981"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82" w:author="user" w:date="2017-08-17T18:47:00Z"/>
                <w:rFonts w:ascii="Arial" w:eastAsia="Times New Roman" w:hAnsi="Arial" w:cs="Times New Roman"/>
                <w:color w:val="000000"/>
                <w:sz w:val="18"/>
                <w:szCs w:val="20"/>
                <w:lang w:eastAsia="ja-JP"/>
              </w:rPr>
            </w:pPr>
            <w:ins w:id="983"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84" w:author="user" w:date="2017-08-17T18:47:00Z"/>
                <w:rFonts w:ascii="Arial" w:eastAsia="Times New Roman" w:hAnsi="Arial" w:cs="Times New Roman"/>
                <w:color w:val="000000"/>
                <w:sz w:val="18"/>
                <w:szCs w:val="20"/>
                <w:lang w:eastAsia="ja-JP"/>
              </w:rPr>
            </w:pPr>
            <w:ins w:id="985" w:author="user" w:date="2017-08-17T18:49: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AC26EA" w:rsidRPr="00B00269" w:rsidRDefault="00AC26EA" w:rsidP="00680E63">
            <w:pPr>
              <w:keepNext/>
              <w:keepLines/>
              <w:overflowPunct w:val="0"/>
              <w:autoSpaceDE w:val="0"/>
              <w:autoSpaceDN w:val="0"/>
              <w:adjustRightInd w:val="0"/>
              <w:spacing w:after="0" w:line="240" w:lineRule="auto"/>
              <w:jc w:val="center"/>
              <w:textAlignment w:val="baseline"/>
              <w:rPr>
                <w:ins w:id="986" w:author="user" w:date="2017-08-17T18:47:00Z"/>
                <w:rFonts w:ascii="Arial" w:eastAsia="Times New Roman" w:hAnsi="Arial" w:cs="Times New Roman"/>
                <w:color w:val="000000"/>
                <w:sz w:val="18"/>
                <w:szCs w:val="20"/>
                <w:lang w:eastAsia="ja-JP"/>
              </w:rPr>
            </w:pPr>
            <w:ins w:id="987" w:author="user" w:date="2017-08-17T18:49: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AC26EA" w:rsidRPr="00B00269" w:rsidRDefault="00013E59" w:rsidP="00680E63">
            <w:pPr>
              <w:keepNext/>
              <w:keepLines/>
              <w:overflowPunct w:val="0"/>
              <w:autoSpaceDE w:val="0"/>
              <w:autoSpaceDN w:val="0"/>
              <w:adjustRightInd w:val="0"/>
              <w:spacing w:after="0" w:line="240" w:lineRule="auto"/>
              <w:jc w:val="center"/>
              <w:textAlignment w:val="baseline"/>
              <w:rPr>
                <w:ins w:id="988" w:author="user" w:date="2017-08-17T18:47:00Z"/>
                <w:rFonts w:ascii="Arial" w:eastAsia="Times New Roman" w:hAnsi="Arial" w:cs="Times New Roman"/>
                <w:color w:val="000000"/>
                <w:sz w:val="18"/>
                <w:szCs w:val="20"/>
                <w:lang w:eastAsia="ja-JP"/>
              </w:rPr>
            </w:pPr>
            <w:ins w:id="989" w:author="user" w:date="2017-08-18T09:16:00Z">
              <w:r w:rsidRPr="00B00269">
                <w:rPr>
                  <w:rFonts w:ascii="Arial" w:eastAsia="Times New Roman" w:hAnsi="Arial" w:cs="Times New Roman"/>
                  <w:color w:val="000000"/>
                  <w:sz w:val="18"/>
                  <w:szCs w:val="20"/>
                  <w:lang w:eastAsia="ja-JP"/>
                </w:rPr>
                <w:t>Note</w:t>
              </w:r>
            </w:ins>
            <w:ins w:id="990" w:author="Dania Azem" w:date="2017-08-25T09:04:00Z">
              <w:r w:rsidR="00327AC3">
                <w:rPr>
                  <w:rFonts w:ascii="Arial" w:eastAsia="Times New Roman" w:hAnsi="Arial" w:cs="Times New Roman"/>
                  <w:color w:val="000000"/>
                  <w:sz w:val="18"/>
                  <w:szCs w:val="20"/>
                  <w:lang w:eastAsia="ja-JP"/>
                </w:rPr>
                <w:t>2</w:t>
              </w:r>
            </w:ins>
          </w:p>
        </w:tc>
      </w:tr>
      <w:tr w:rsidR="00013E59" w:rsidRPr="00B00269" w:rsidTr="00AA3EC0">
        <w:trPr>
          <w:cantSplit/>
          <w:jc w:val="center"/>
          <w:ins w:id="991" w:author="user" w:date="2017-08-17T18:47:00Z"/>
        </w:trPr>
        <w:tc>
          <w:tcPr>
            <w:tcW w:w="113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2" w:author="user" w:date="2017-08-17T18:47: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3" w:author="user" w:date="2017-08-17T18:47:00Z"/>
                <w:rFonts w:ascii="Arial" w:eastAsia="Times New Roman" w:hAnsi="Arial" w:cs="Times New Roman"/>
                <w:color w:val="000000"/>
                <w:sz w:val="18"/>
                <w:szCs w:val="20"/>
                <w:lang w:eastAsia="ja-JP"/>
              </w:rPr>
            </w:pPr>
            <w:ins w:id="994" w:author="user" w:date="2017-08-18T09:16:00Z">
              <w:r w:rsidRPr="00B00269">
                <w:rPr>
                  <w:rFonts w:ascii="Arial" w:eastAsia="Times New Roman" w:hAnsi="Arial" w:cs="Times New Roman"/>
                  <w:color w:val="000000"/>
                  <w:sz w:val="18"/>
                  <w:szCs w:val="20"/>
                  <w:lang w:eastAsia="ja-JP"/>
                </w:rPr>
                <w:t>28</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5" w:author="user" w:date="2017-08-17T18:47:00Z"/>
                <w:rFonts w:ascii="Arial" w:eastAsia="Times New Roman" w:hAnsi="Arial" w:cs="Times New Roman"/>
                <w:color w:val="000000"/>
                <w:sz w:val="18"/>
                <w:szCs w:val="20"/>
                <w:lang w:eastAsia="ja-JP"/>
              </w:rPr>
            </w:pPr>
            <w:ins w:id="996" w:author="user" w:date="2017-08-18T09:16:00Z">
              <w:r w:rsidRPr="00B00269">
                <w:rPr>
                  <w:rFonts w:ascii="Arial" w:eastAsia="Times New Roman" w:hAnsi="Arial" w:cs="Times New Roman"/>
                  <w:color w:val="000000"/>
                  <w:sz w:val="18"/>
                  <w:szCs w:val="20"/>
                  <w:lang w:eastAsia="ja-JP"/>
                </w:rPr>
                <w:t>0</w:t>
              </w:r>
            </w:ins>
            <w:ins w:id="997" w:author="user" w:date="2017-08-18T09:17:00Z">
              <w:r w:rsidRPr="00B00269">
                <w:rPr>
                  <w:rFonts w:ascii="Arial" w:eastAsia="Times New Roman" w:hAnsi="Arial" w:cs="Times New Roman"/>
                  <w:color w:val="000000"/>
                  <w:sz w:val="18"/>
                  <w:szCs w:val="20"/>
                  <w:lang w:eastAsia="ja-JP"/>
                </w:rPr>
                <w:t>A</w:t>
              </w:r>
            </w:ins>
          </w:p>
        </w:tc>
        <w:tc>
          <w:tcPr>
            <w:tcW w:w="70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998" w:author="user" w:date="2017-08-17T18:47:00Z"/>
                <w:rFonts w:ascii="Arial" w:eastAsia="Times New Roman" w:hAnsi="Arial" w:cs="Times New Roman"/>
                <w:color w:val="000000"/>
                <w:sz w:val="18"/>
                <w:szCs w:val="20"/>
                <w:lang w:eastAsia="ja-JP"/>
              </w:rPr>
            </w:pPr>
            <w:ins w:id="999" w:author="user" w:date="2017-08-18T09:17: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0" w:author="user" w:date="2017-08-17T18:47:00Z"/>
                <w:rFonts w:ascii="Arial" w:eastAsia="Times New Roman" w:hAnsi="Arial" w:cs="Times New Roman"/>
                <w:color w:val="000000"/>
                <w:sz w:val="18"/>
                <w:szCs w:val="20"/>
                <w:lang w:eastAsia="ja-JP"/>
              </w:rPr>
            </w:pPr>
            <w:ins w:id="1001" w:author="user" w:date="2017-08-18T09:17:00Z">
              <w:r w:rsidRPr="00B00269">
                <w:rPr>
                  <w:rFonts w:ascii="Arial" w:eastAsia="Times New Roman" w:hAnsi="Arial" w:cs="Times New Roman"/>
                  <w:color w:val="000000"/>
                  <w:sz w:val="18"/>
                  <w:szCs w:val="20"/>
                  <w:lang w:eastAsia="ja-JP"/>
                </w:rPr>
                <w:t>54</w:t>
              </w:r>
            </w:ins>
          </w:p>
        </w:tc>
        <w:tc>
          <w:tcPr>
            <w:tcW w:w="430"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2" w:author="user" w:date="2017-08-17T18:47:00Z"/>
                <w:rFonts w:ascii="Arial" w:eastAsia="Times New Roman" w:hAnsi="Arial" w:cs="Times New Roman"/>
                <w:color w:val="000000"/>
                <w:sz w:val="18"/>
                <w:szCs w:val="20"/>
                <w:lang w:eastAsia="ja-JP"/>
              </w:rPr>
            </w:pPr>
            <w:ins w:id="1003" w:author="user" w:date="2017-08-18T09:17:00Z">
              <w:r w:rsidRPr="00B00269">
                <w:rPr>
                  <w:rFonts w:ascii="Arial" w:eastAsia="Times New Roman" w:hAnsi="Arial" w:cs="Times New Roman"/>
                  <w:color w:val="000000"/>
                  <w:sz w:val="18"/>
                  <w:szCs w:val="20"/>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4" w:author="user" w:date="2017-08-17T18:47:00Z"/>
                <w:rFonts w:ascii="Arial" w:eastAsia="Times New Roman" w:hAnsi="Arial" w:cs="Times New Roman"/>
                <w:color w:val="000000"/>
                <w:sz w:val="18"/>
                <w:szCs w:val="20"/>
                <w:lang w:eastAsia="ja-JP"/>
              </w:rPr>
            </w:pPr>
            <w:ins w:id="1005" w:author="user" w:date="2017-08-18T09:17:00Z">
              <w:r w:rsidRPr="00B00269">
                <w:rPr>
                  <w:rFonts w:ascii="Arial" w:eastAsia="Times New Roman" w:hAnsi="Arial" w:cs="Times New Roman"/>
                  <w:color w:val="000000"/>
                  <w:sz w:val="18"/>
                  <w:szCs w:val="20"/>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6" w:author="user" w:date="2017-08-17T18:47:00Z"/>
                <w:rFonts w:ascii="Arial" w:eastAsia="Times New Roman" w:hAnsi="Arial" w:cs="Times New Roman"/>
                <w:color w:val="000000"/>
                <w:sz w:val="18"/>
                <w:szCs w:val="20"/>
                <w:lang w:eastAsia="ja-JP"/>
              </w:rPr>
            </w:pPr>
            <w:ins w:id="1007" w:author="user" w:date="2017-08-18T09:17:00Z">
              <w:r w:rsidRPr="00B00269">
                <w:rPr>
                  <w:rFonts w:ascii="Arial" w:eastAsia="Times New Roman" w:hAnsi="Arial" w:cs="Times New Roman"/>
                  <w:color w:val="000000"/>
                  <w:sz w:val="18"/>
                  <w:szCs w:val="20"/>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08" w:author="user" w:date="2017-08-17T18:47:00Z"/>
                <w:rFonts w:ascii="Arial" w:eastAsia="Times New Roman" w:hAnsi="Arial" w:cs="Times New Roman"/>
                <w:color w:val="000000"/>
                <w:sz w:val="18"/>
                <w:szCs w:val="20"/>
                <w:lang w:eastAsia="ja-JP"/>
              </w:rPr>
            </w:pPr>
            <w:ins w:id="1009" w:author="user" w:date="2017-08-18T09:17:00Z">
              <w:r w:rsidRPr="00B00269">
                <w:rPr>
                  <w:rFonts w:ascii="Arial" w:eastAsia="Times New Roman" w:hAnsi="Arial" w:cs="Times New Roman"/>
                  <w:color w:val="000000"/>
                  <w:sz w:val="18"/>
                  <w:szCs w:val="20"/>
                  <w:lang w:eastAsia="ja-JP"/>
                </w:rPr>
                <w:t>31</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10" w:author="user" w:date="2017-08-17T18:47:00Z"/>
                <w:rFonts w:ascii="Arial" w:eastAsia="Times New Roman" w:hAnsi="Arial" w:cs="Times New Roman"/>
                <w:color w:val="000000"/>
                <w:sz w:val="18"/>
                <w:szCs w:val="20"/>
                <w:lang w:eastAsia="ja-JP"/>
              </w:rPr>
            </w:pPr>
            <w:ins w:id="1011" w:author="user" w:date="2017-08-18T09:17:00Z">
              <w:r w:rsidRPr="00B00269">
                <w:rPr>
                  <w:rFonts w:ascii="Arial" w:eastAsia="Times New Roman" w:hAnsi="Arial" w:cs="Times New Roman"/>
                  <w:color w:val="000000"/>
                  <w:sz w:val="18"/>
                  <w:szCs w:val="20"/>
                  <w:lang w:eastAsia="ja-JP"/>
                </w:rPr>
                <w:t>32</w:t>
              </w:r>
            </w:ins>
          </w:p>
        </w:tc>
        <w:tc>
          <w:tcPr>
            <w:tcW w:w="70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12" w:author="user" w:date="2017-08-17T18:47:00Z"/>
                <w:rFonts w:ascii="Arial" w:eastAsia="Times New Roman" w:hAnsi="Arial" w:cs="Times New Roman"/>
                <w:color w:val="000000"/>
                <w:sz w:val="18"/>
                <w:szCs w:val="20"/>
                <w:lang w:eastAsia="ja-JP"/>
              </w:rPr>
            </w:pPr>
            <w:ins w:id="1013" w:author="user" w:date="2017-08-18T09:17:00Z">
              <w:r w:rsidRPr="00B00269">
                <w:rPr>
                  <w:rFonts w:ascii="Arial" w:eastAsia="Times New Roman" w:hAnsi="Arial" w:cs="Times New Roman"/>
                  <w:color w:val="000000"/>
                  <w:sz w:val="18"/>
                  <w:szCs w:val="20"/>
                  <w:lang w:eastAsia="ja-JP"/>
                </w:rPr>
                <w:t>2E</w:t>
              </w:r>
            </w:ins>
          </w:p>
        </w:tc>
      </w:tr>
      <w:tr w:rsidR="00013E59" w:rsidRPr="00B00269" w:rsidTr="00013E59">
        <w:trPr>
          <w:gridAfter w:val="7"/>
          <w:wAfter w:w="3969" w:type="dxa"/>
          <w:cantSplit/>
          <w:jc w:val="center"/>
          <w:ins w:id="1014" w:author="user" w:date="2017-08-17T18:49:00Z"/>
        </w:trPr>
        <w:tc>
          <w:tcPr>
            <w:tcW w:w="1134"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15" w:author="user" w:date="2017-08-17T18:49: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16" w:author="user" w:date="2017-08-17T18:49:00Z"/>
                <w:rFonts w:ascii="Arial" w:eastAsia="Times New Roman" w:hAnsi="Arial" w:cs="Times New Roman"/>
                <w:color w:val="000000"/>
                <w:sz w:val="18"/>
                <w:szCs w:val="20"/>
                <w:lang w:eastAsia="ja-JP"/>
              </w:rPr>
            </w:pPr>
            <w:ins w:id="1017" w:author="user" w:date="2017-08-18T09:17:00Z">
              <w:r w:rsidRPr="00B00269">
                <w:rPr>
                  <w:rFonts w:ascii="Arial" w:eastAsia="Times New Roman" w:hAnsi="Arial" w:cs="Times New Roman"/>
                  <w:color w:val="000000"/>
                  <w:sz w:val="18"/>
                  <w:szCs w:val="20"/>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013E59" w:rsidRPr="00B00269" w:rsidRDefault="00013E59" w:rsidP="00680E63">
            <w:pPr>
              <w:keepNext/>
              <w:keepLines/>
              <w:overflowPunct w:val="0"/>
              <w:autoSpaceDE w:val="0"/>
              <w:autoSpaceDN w:val="0"/>
              <w:adjustRightInd w:val="0"/>
              <w:spacing w:after="0" w:line="240" w:lineRule="auto"/>
              <w:jc w:val="center"/>
              <w:textAlignment w:val="baseline"/>
              <w:rPr>
                <w:ins w:id="1018" w:author="user" w:date="2017-08-17T18:49:00Z"/>
                <w:rFonts w:ascii="Arial" w:eastAsia="Times New Roman" w:hAnsi="Arial" w:cs="Times New Roman"/>
                <w:color w:val="000000"/>
                <w:sz w:val="18"/>
                <w:szCs w:val="20"/>
                <w:lang w:eastAsia="ja-JP"/>
              </w:rPr>
            </w:pPr>
            <w:ins w:id="1019" w:author="user" w:date="2017-08-18T09:17:00Z">
              <w:r w:rsidRPr="00B00269">
                <w:rPr>
                  <w:rFonts w:ascii="Arial" w:eastAsia="Times New Roman" w:hAnsi="Arial" w:cs="Times New Roman"/>
                  <w:color w:val="000000"/>
                  <w:sz w:val="18"/>
                  <w:szCs w:val="20"/>
                  <w:lang w:eastAsia="ja-JP"/>
                </w:rPr>
                <w:t>73</w:t>
              </w:r>
            </w:ins>
          </w:p>
        </w:tc>
        <w:tc>
          <w:tcPr>
            <w:tcW w:w="704" w:type="dxa"/>
            <w:tcBorders>
              <w:top w:val="single" w:sz="4" w:space="0" w:color="auto"/>
              <w:left w:val="single" w:sz="4" w:space="0" w:color="auto"/>
              <w:bottom w:val="single" w:sz="4" w:space="0" w:color="auto"/>
              <w:right w:val="single" w:sz="4" w:space="0" w:color="auto"/>
            </w:tcBorders>
          </w:tcPr>
          <w:p w:rsidR="00013E59" w:rsidRPr="00B00269" w:rsidRDefault="00013E59" w:rsidP="00327AC3">
            <w:pPr>
              <w:keepNext/>
              <w:keepLines/>
              <w:overflowPunct w:val="0"/>
              <w:autoSpaceDE w:val="0"/>
              <w:autoSpaceDN w:val="0"/>
              <w:adjustRightInd w:val="0"/>
              <w:spacing w:after="0" w:line="240" w:lineRule="auto"/>
              <w:jc w:val="center"/>
              <w:textAlignment w:val="baseline"/>
              <w:rPr>
                <w:ins w:id="1020" w:author="user" w:date="2017-08-17T18:49:00Z"/>
                <w:rFonts w:ascii="Arial" w:eastAsia="Times New Roman" w:hAnsi="Arial" w:cs="Times New Roman"/>
                <w:color w:val="000000"/>
                <w:sz w:val="18"/>
                <w:szCs w:val="20"/>
                <w:lang w:eastAsia="ja-JP"/>
              </w:rPr>
            </w:pPr>
            <w:ins w:id="1021" w:author="user" w:date="2017-08-18T09:17:00Z">
              <w:r w:rsidRPr="00B00269">
                <w:rPr>
                  <w:rFonts w:ascii="Arial" w:eastAsia="Times New Roman" w:hAnsi="Arial" w:cs="Times New Roman"/>
                  <w:color w:val="000000"/>
                  <w:sz w:val="18"/>
                  <w:szCs w:val="20"/>
                  <w:lang w:eastAsia="ja-JP"/>
                </w:rPr>
                <w:t xml:space="preserve">Note </w:t>
              </w:r>
            </w:ins>
            <w:ins w:id="1022" w:author="Dania Azem" w:date="2017-08-25T09:04:00Z">
              <w:r w:rsidR="00327AC3">
                <w:rPr>
                  <w:rFonts w:ascii="Arial" w:eastAsia="Times New Roman" w:hAnsi="Arial" w:cs="Times New Roman"/>
                  <w:color w:val="000000"/>
                  <w:sz w:val="18"/>
                  <w:szCs w:val="20"/>
                  <w:lang w:eastAsia="ja-JP"/>
                </w:rPr>
                <w:t>3</w:t>
              </w:r>
            </w:ins>
          </w:p>
        </w:tc>
      </w:tr>
    </w:tbl>
    <w:p w:rsidR="00565DBA" w:rsidRPr="00B00269" w:rsidRDefault="00565DBA" w:rsidP="00680E63">
      <w:pPr>
        <w:overflowPunct w:val="0"/>
        <w:autoSpaceDE w:val="0"/>
        <w:autoSpaceDN w:val="0"/>
        <w:adjustRightInd w:val="0"/>
        <w:spacing w:after="180" w:line="240" w:lineRule="auto"/>
        <w:textAlignment w:val="baseline"/>
        <w:rPr>
          <w:ins w:id="1023" w:author="user" w:date="2017-08-17T18:51:00Z"/>
          <w:rFonts w:ascii="Times New Roman" w:eastAsia="Times New Roman" w:hAnsi="Times New Roman" w:cs="Times New Roman"/>
          <w:sz w:val="20"/>
          <w:szCs w:val="20"/>
        </w:rPr>
      </w:pPr>
    </w:p>
    <w:p w:rsidR="00327AC3" w:rsidRDefault="00327AC3" w:rsidP="00327AC3">
      <w:pPr>
        <w:overflowPunct w:val="0"/>
        <w:autoSpaceDE w:val="0"/>
        <w:autoSpaceDN w:val="0"/>
        <w:adjustRightInd w:val="0"/>
        <w:spacing w:after="180" w:line="240" w:lineRule="auto"/>
        <w:textAlignment w:val="baseline"/>
        <w:rPr>
          <w:ins w:id="1024" w:author="Dania Azem" w:date="2017-08-25T09:03:00Z"/>
          <w:rFonts w:ascii="Times New Roman" w:eastAsia="Times New Roman" w:hAnsi="Times New Roman" w:cs="Times New Roman"/>
          <w:sz w:val="20"/>
          <w:szCs w:val="20"/>
        </w:rPr>
      </w:pPr>
      <w:ins w:id="1025" w:author="Dania Azem" w:date="2017-08-25T09:03:00Z">
        <w:r w:rsidRPr="00B00269">
          <w:rPr>
            <w:rFonts w:ascii="Times New Roman" w:eastAsia="Times New Roman" w:hAnsi="Times New Roman" w:cs="Times New Roman"/>
            <w:sz w:val="20"/>
            <w:szCs w:val="20"/>
          </w:rPr>
          <w:t>Note 1: Length dependant of optional</w:t>
        </w:r>
        <w:r>
          <w:rPr>
            <w:rFonts w:ascii="Times New Roman" w:eastAsia="Times New Roman" w:hAnsi="Times New Roman" w:cs="Times New Roman"/>
            <w:sz w:val="20"/>
            <w:szCs w:val="20"/>
          </w:rPr>
          <w:t xml:space="preserve"> fields</w:t>
        </w:r>
        <w:r w:rsidRPr="00B00269">
          <w:rPr>
            <w:rFonts w:ascii="Times New Roman" w:eastAsia="Times New Roman" w:hAnsi="Times New Roman" w:cs="Times New Roman"/>
            <w:sz w:val="20"/>
            <w:szCs w:val="20"/>
          </w:rPr>
          <w:t>.</w:t>
        </w:r>
      </w:ins>
    </w:p>
    <w:p w:rsidR="00680E63" w:rsidRPr="00B00269" w:rsidRDefault="00013E59" w:rsidP="00680E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026" w:author="user" w:date="2017-08-18T09:16:00Z">
        <w:r w:rsidRPr="00B00269">
          <w:rPr>
            <w:rFonts w:ascii="Times New Roman" w:eastAsia="Times New Roman" w:hAnsi="Times New Roman" w:cs="Times New Roman"/>
            <w:sz w:val="20"/>
            <w:szCs w:val="20"/>
          </w:rPr>
          <w:t>Note</w:t>
        </w:r>
      </w:ins>
      <w:ins w:id="1027" w:author="Dania Azem" w:date="2017-08-25T09:03:00Z">
        <w:r w:rsidR="00327AC3">
          <w:rPr>
            <w:rFonts w:ascii="Times New Roman" w:eastAsia="Times New Roman" w:hAnsi="Times New Roman" w:cs="Times New Roman"/>
            <w:sz w:val="20"/>
            <w:szCs w:val="20"/>
          </w:rPr>
          <w:t>2</w:t>
        </w:r>
      </w:ins>
      <w:ins w:id="1028" w:author="user" w:date="2017-08-18T09:16:00Z">
        <w:r w:rsidRPr="00B00269">
          <w:rPr>
            <w:rFonts w:ascii="Times New Roman" w:eastAsia="Times New Roman" w:hAnsi="Times New Roman" w:cs="Times New Roman"/>
            <w:sz w:val="20"/>
            <w:szCs w:val="20"/>
          </w:rPr>
          <w:t xml:space="preserve">: </w:t>
        </w:r>
      </w:ins>
      <w:ins w:id="1029" w:author="user" w:date="2017-08-18T09:17:00Z">
        <w:r w:rsidRPr="00B00269">
          <w:rPr>
            <w:rFonts w:ascii="Times New Roman" w:eastAsia="Times New Roman" w:hAnsi="Times New Roman" w:cs="Times New Roman"/>
            <w:sz w:val="20"/>
            <w:szCs w:val="20"/>
          </w:rPr>
          <w:t>The PDP Type</w:t>
        </w:r>
      </w:ins>
      <w:ins w:id="1030" w:author="Dania Azem" w:date="2017-08-24T17:19:00Z">
        <w:r w:rsidR="00680E63" w:rsidRPr="00B00269">
          <w:rPr>
            <w:rFonts w:ascii="Times New Roman" w:eastAsia="Times New Roman" w:hAnsi="Times New Roman" w:cs="Times New Roman"/>
            <w:sz w:val="20"/>
            <w:szCs w:val="20"/>
          </w:rPr>
          <w:t>.</w:t>
        </w:r>
      </w:ins>
    </w:p>
    <w:p w:rsidR="00476BA7" w:rsidRPr="00B00269" w:rsidRDefault="00476BA7" w:rsidP="00680E63">
      <w:pPr>
        <w:overflowPunct w:val="0"/>
        <w:autoSpaceDE w:val="0"/>
        <w:autoSpaceDN w:val="0"/>
        <w:adjustRightInd w:val="0"/>
        <w:spacing w:after="180" w:line="240" w:lineRule="auto"/>
        <w:textAlignment w:val="baseline"/>
        <w:rPr>
          <w:ins w:id="1031" w:author="user" w:date="2017-08-17T18:27:00Z"/>
          <w:rFonts w:ascii="Times New Roman" w:eastAsia="Times New Roman" w:hAnsi="Times New Roman" w:cs="Times New Roman"/>
          <w:sz w:val="20"/>
          <w:szCs w:val="20"/>
        </w:rPr>
      </w:pPr>
      <w:ins w:id="1032" w:author="user" w:date="2017-08-17T18:27:00Z">
        <w:r w:rsidRPr="00B00269">
          <w:rPr>
            <w:rFonts w:ascii="Times New Roman" w:eastAsia="Times New Roman" w:hAnsi="Times New Roman" w:cs="Times New Roman"/>
            <w:sz w:val="20"/>
            <w:szCs w:val="20"/>
          </w:rPr>
          <w:t>Note</w:t>
        </w:r>
      </w:ins>
      <w:ins w:id="1033" w:author="Dania Azem" w:date="2017-08-25T09:03:00Z">
        <w:r w:rsidR="00327AC3">
          <w:rPr>
            <w:rFonts w:ascii="Times New Roman" w:eastAsia="Times New Roman" w:hAnsi="Times New Roman" w:cs="Times New Roman"/>
            <w:sz w:val="20"/>
            <w:szCs w:val="20"/>
          </w:rPr>
          <w:t>3</w:t>
        </w:r>
      </w:ins>
      <w:ins w:id="1034" w:author="user" w:date="2017-08-17T18:27:00Z">
        <w:r w:rsidRPr="00B00269">
          <w:rPr>
            <w:rFonts w:ascii="Times New Roman" w:eastAsia="Times New Roman" w:hAnsi="Times New Roman" w:cs="Times New Roman"/>
            <w:sz w:val="20"/>
            <w:szCs w:val="20"/>
          </w:rPr>
          <w:t xml:space="preserve">: Optional </w:t>
        </w:r>
      </w:ins>
      <w:ins w:id="1035" w:author="Dania Azem" w:date="2017-08-24T17:19:00Z">
        <w:r w:rsidR="00680E63" w:rsidRPr="00B00269">
          <w:rPr>
            <w:rFonts w:ascii="Times New Roman" w:eastAsia="Times New Roman" w:hAnsi="Times New Roman" w:cs="Times New Roman"/>
            <w:sz w:val="20"/>
            <w:szCs w:val="20"/>
          </w:rPr>
          <w:t>fields.</w:t>
        </w:r>
      </w:ins>
    </w:p>
    <w:p w:rsidR="007D0E0F" w:rsidRPr="00B00269" w:rsidRDefault="007D0E0F" w:rsidP="00680E63">
      <w:pPr>
        <w:overflowPunct w:val="0"/>
        <w:autoSpaceDE w:val="0"/>
        <w:autoSpaceDN w:val="0"/>
        <w:adjustRightInd w:val="0"/>
        <w:spacing w:after="180" w:line="240" w:lineRule="auto"/>
        <w:textAlignment w:val="baseline"/>
        <w:rPr>
          <w:ins w:id="1036" w:author="user" w:date="2017-08-17T17:02:00Z"/>
          <w:rFonts w:ascii="Times New Roman" w:eastAsia="Times New Roman" w:hAnsi="Times New Roman" w:cs="Times New Roman"/>
          <w:sz w:val="20"/>
          <w:szCs w:val="20"/>
        </w:rPr>
      </w:pPr>
    </w:p>
    <w:p w:rsidR="007D0E0F" w:rsidRPr="00B00269" w:rsidRDefault="007D0E0F" w:rsidP="007D0E0F">
      <w:pPr>
        <w:keepNext/>
        <w:keepLines/>
        <w:overflowPunct w:val="0"/>
        <w:autoSpaceDE w:val="0"/>
        <w:autoSpaceDN w:val="0"/>
        <w:adjustRightInd w:val="0"/>
        <w:spacing w:after="0"/>
        <w:jc w:val="center"/>
        <w:textAlignment w:val="baseline"/>
        <w:rPr>
          <w:ins w:id="1037" w:author="user" w:date="2017-08-17T17:02:00Z"/>
          <w:rFonts w:ascii="Arial" w:hAnsi="Arial"/>
          <w:b/>
          <w:sz w:val="8"/>
          <w:szCs w:val="8"/>
        </w:rPr>
      </w:pPr>
    </w:p>
    <w:p w:rsidR="007D0E0F" w:rsidRPr="00B00269" w:rsidRDefault="007D0E0F" w:rsidP="009B13D3">
      <w:pPr>
        <w:pStyle w:val="TH"/>
        <w:rPr>
          <w:ins w:id="1038" w:author="user" w:date="2017-08-17T17:02:00Z"/>
        </w:rPr>
      </w:pPr>
      <w:ins w:id="1039" w:author="user" w:date="2017-08-17T17:02:00Z">
        <w:r w:rsidRPr="00B00269">
          <w:t xml:space="preserve">Expected Sequence 1.4 (CALL CONTROL </w:t>
        </w:r>
      </w:ins>
      <w:ins w:id="1040" w:author="Dania Azem" w:date="2017-08-25T09:32:00Z">
        <w:r w:rsidR="00AF1E10">
          <w:t>on PDP Context Activation</w:t>
        </w:r>
        <w:r w:rsidR="00AF1E10" w:rsidRPr="00B00269" w:rsidDel="00AF1E10">
          <w:t xml:space="preserve"> </w:t>
        </w:r>
      </w:ins>
      <w:ins w:id="1041" w:author="user" w:date="2017-08-17T17:02:00Z">
        <w:r w:rsidRPr="00B00269">
          <w:t>– PDP connection triggered by user, UICC sends 90 00)</w:t>
        </w:r>
      </w:ins>
    </w:p>
    <w:tbl>
      <w:tblPr>
        <w:tblW w:w="0" w:type="auto"/>
        <w:jc w:val="center"/>
        <w:tblLayout w:type="fixed"/>
        <w:tblCellMar>
          <w:left w:w="28" w:type="dxa"/>
          <w:right w:w="56" w:type="dxa"/>
        </w:tblCellMar>
        <w:tblLook w:val="0000"/>
      </w:tblPr>
      <w:tblGrid>
        <w:gridCol w:w="559"/>
        <w:gridCol w:w="1318"/>
        <w:gridCol w:w="2835"/>
        <w:gridCol w:w="3626"/>
      </w:tblGrid>
      <w:tr w:rsidR="007D0E0F" w:rsidRPr="00B00269" w:rsidTr="00C22970">
        <w:trPr>
          <w:cantSplit/>
          <w:jc w:val="center"/>
          <w:ins w:id="1042" w:author="user" w:date="2017-08-17T17:02:00Z"/>
        </w:trPr>
        <w:tc>
          <w:tcPr>
            <w:tcW w:w="559"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043" w:author="user" w:date="2017-08-17T17:02:00Z"/>
              </w:rPr>
            </w:pPr>
            <w:ins w:id="1044" w:author="user" w:date="2017-08-17T17:02:00Z">
              <w:r w:rsidRPr="00B00269">
                <w:t>Step</w:t>
              </w:r>
            </w:ins>
          </w:p>
        </w:tc>
        <w:tc>
          <w:tcPr>
            <w:tcW w:w="1318"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045" w:author="user" w:date="2017-08-17T17:02:00Z"/>
              </w:rPr>
            </w:pPr>
            <w:ins w:id="1046" w:author="user" w:date="2017-08-17T17:02:00Z">
              <w:r w:rsidRPr="00B00269">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047" w:author="user" w:date="2017-08-17T17:02:00Z"/>
              </w:rPr>
            </w:pPr>
            <w:ins w:id="1048" w:author="user" w:date="2017-08-17T17:02:00Z">
              <w:r w:rsidRPr="00B00269">
                <w:t>Message / Action</w:t>
              </w:r>
            </w:ins>
          </w:p>
        </w:tc>
        <w:tc>
          <w:tcPr>
            <w:tcW w:w="3626" w:type="dxa"/>
            <w:tcBorders>
              <w:top w:val="single" w:sz="6" w:space="0" w:color="auto"/>
              <w:left w:val="single" w:sz="6" w:space="0" w:color="auto"/>
              <w:bottom w:val="single" w:sz="6" w:space="0" w:color="auto"/>
              <w:right w:val="single" w:sz="6" w:space="0" w:color="auto"/>
            </w:tcBorders>
          </w:tcPr>
          <w:p w:rsidR="007D0E0F" w:rsidRPr="00B00269" w:rsidRDefault="007D0E0F" w:rsidP="00C22970">
            <w:pPr>
              <w:pStyle w:val="TAH"/>
              <w:rPr>
                <w:ins w:id="1049" w:author="user" w:date="2017-08-17T17:02:00Z"/>
              </w:rPr>
            </w:pPr>
            <w:ins w:id="1050" w:author="user" w:date="2017-08-17T17:02:00Z">
              <w:r w:rsidRPr="00B00269">
                <w:t>Comments</w:t>
              </w:r>
            </w:ins>
          </w:p>
        </w:tc>
      </w:tr>
      <w:tr w:rsidR="00B41DE7" w:rsidRPr="00B00269" w:rsidTr="00C22970">
        <w:trPr>
          <w:cantSplit/>
          <w:jc w:val="center"/>
          <w:ins w:id="1051"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2" w:author="user" w:date="2017-08-17T17:02:00Z"/>
                <w:color w:val="000000"/>
                <w:lang w:eastAsia="ja-JP"/>
              </w:rPr>
            </w:pPr>
            <w:ins w:id="1053" w:author="user" w:date="2017-08-17T17:02:00Z">
              <w:r w:rsidRPr="00B00269">
                <w:rPr>
                  <w:color w:val="000000"/>
                  <w:lang w:eastAsia="ja-JP"/>
                </w:rPr>
                <w:t>0</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4" w:author="user" w:date="2017-08-17T17:02:00Z"/>
                <w:color w:val="000000"/>
                <w:lang w:eastAsia="ja-JP"/>
              </w:rPr>
            </w:pPr>
            <w:ins w:id="1055" w:author="Dania Azem" w:date="2017-08-24T09:37: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6" w:author="user" w:date="2017-08-17T17:02:00Z"/>
                <w:color w:val="000000"/>
                <w:lang w:eastAsia="ja-JP"/>
              </w:rPr>
            </w:pPr>
            <w:ins w:id="1057" w:author="user" w:date="2017-08-17T18:24:00Z">
              <w:r w:rsidRPr="00B00269">
                <w:rPr>
                  <w:color w:val="000000"/>
                  <w:lang w:eastAsia="ja-JP"/>
                </w:rPr>
                <w:t>Set and configure APN “Test.Gp.rs” in the terminal configuration if required</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58" w:author="user" w:date="2017-08-17T17:02:00Z"/>
                <w:color w:val="000000"/>
                <w:lang w:eastAsia="ja-JP"/>
              </w:rPr>
            </w:pPr>
            <w:ins w:id="1059" w:author="user" w:date="2017-08-17T18:24:00Z">
              <w:r w:rsidRPr="00B00269">
                <w:rPr>
                  <w:color w:val="000000"/>
                  <w:lang w:eastAsia="ja-JP"/>
                </w:rPr>
                <w:t>[see initial conditions]</w:t>
              </w:r>
            </w:ins>
          </w:p>
        </w:tc>
      </w:tr>
      <w:tr w:rsidR="00B41DE7" w:rsidRPr="00B00269" w:rsidTr="00C22970">
        <w:trPr>
          <w:cantSplit/>
          <w:jc w:val="center"/>
          <w:ins w:id="1060" w:author="user" w:date="2017-08-17T18:23: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61" w:author="user" w:date="2017-08-17T18:23:00Z"/>
                <w:color w:val="000000"/>
                <w:lang w:eastAsia="ja-JP"/>
              </w:rPr>
            </w:pPr>
            <w:ins w:id="1062" w:author="user" w:date="2017-08-17T18:23:00Z">
              <w:r w:rsidRPr="00B00269">
                <w:rPr>
                  <w:color w:val="000000"/>
                  <w:lang w:eastAsia="ja-JP"/>
                </w:rPr>
                <w:t>1</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63" w:author="user" w:date="2017-08-17T18:23:00Z"/>
                <w:color w:val="000000"/>
                <w:lang w:eastAsia="ja-JP"/>
              </w:rPr>
            </w:pPr>
            <w:ins w:id="1064" w:author="Dania Azem" w:date="2017-08-24T09:3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65" w:author="user" w:date="2017-08-17T18:23:00Z"/>
                <w:color w:val="000000"/>
                <w:lang w:eastAsia="ja-JP"/>
              </w:rPr>
            </w:pPr>
            <w:ins w:id="1066" w:author="user" w:date="2017-08-17T18:23:00Z">
              <w:r w:rsidRPr="00B00269">
                <w:rPr>
                  <w:color w:val="000000"/>
                  <w:lang w:eastAsia="ja-JP"/>
                </w:rPr>
                <w:t>ENVELOPE CALL CONTROL 1.1.1</w:t>
              </w:r>
              <w:r w:rsidRPr="00B00269">
                <w:rPr>
                  <w:color w:val="000000"/>
                  <w:lang w:eastAsia="ja-JP"/>
                </w:rPr>
                <w:br/>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67" w:author="Dania Azem" w:date="2017-08-24T09:37:00Z"/>
                <w:color w:val="000000"/>
                <w:lang w:eastAsia="ja-JP"/>
              </w:rPr>
            </w:pPr>
            <w:ins w:id="1068" w:author="user" w:date="2017-08-17T18:23:00Z">
              <w:r w:rsidRPr="00B00269">
                <w:rPr>
                  <w:color w:val="000000"/>
                  <w:lang w:eastAsia="ja-JP"/>
                </w:rPr>
                <w:t>For default PDP establishment during ATTACH procedure</w:t>
              </w:r>
            </w:ins>
          </w:p>
          <w:p w:rsidR="00B41DE7" w:rsidRPr="00B00269" w:rsidRDefault="00B41DE7" w:rsidP="00052697">
            <w:pPr>
              <w:pStyle w:val="TAL"/>
              <w:overflowPunct w:val="0"/>
              <w:autoSpaceDE w:val="0"/>
              <w:autoSpaceDN w:val="0"/>
              <w:adjustRightInd w:val="0"/>
              <w:textAlignment w:val="baseline"/>
              <w:rPr>
                <w:ins w:id="1069" w:author="user" w:date="2017-08-17T18:23:00Z"/>
                <w:color w:val="000000"/>
                <w:lang w:eastAsia="ja-JP"/>
              </w:rPr>
            </w:pPr>
            <w:ins w:id="1070" w:author="Dania Azem" w:date="2017-08-24T09:37:00Z">
              <w:r w:rsidRPr="00B00269">
                <w:rPr>
                  <w:color w:val="000000"/>
                  <w:lang w:eastAsia="ja-JP"/>
                </w:rPr>
                <w:t>Same PD</w:t>
              </w:r>
            </w:ins>
            <w:ins w:id="1071" w:author="Dania Azem" w:date="2017-08-24T17:46:00Z">
              <w:r w:rsidR="00052697">
                <w:rPr>
                  <w:color w:val="000000"/>
                  <w:lang w:eastAsia="ja-JP"/>
                </w:rPr>
                <w:t>P</w:t>
              </w:r>
            </w:ins>
            <w:ins w:id="1072" w:author="Dania Azem" w:date="2017-08-24T09:37:00Z">
              <w:r w:rsidRPr="00B00269">
                <w:rPr>
                  <w:color w:val="000000"/>
                  <w:lang w:eastAsia="ja-JP"/>
                </w:rPr>
                <w:t xml:space="preserve"> activation parameters </w:t>
              </w:r>
            </w:ins>
            <w:ins w:id="1073" w:author="Dania Azem" w:date="2017-08-24T17:26:00Z">
              <w:r w:rsidR="00C31FF6" w:rsidRPr="00B00269">
                <w:rPr>
                  <w:color w:val="000000"/>
                  <w:lang w:eastAsia="ja-JP"/>
                </w:rPr>
                <w:t>used</w:t>
              </w:r>
            </w:ins>
            <w:ins w:id="1074" w:author="Dania Azem" w:date="2017-08-24T09:37:00Z">
              <w:r w:rsidRPr="00B00269">
                <w:rPr>
                  <w:color w:val="000000"/>
                  <w:lang w:eastAsia="ja-JP"/>
                </w:rPr>
                <w:t xml:space="preserve"> by the ME within the ENVELOPE CALL CONTROL</w:t>
              </w:r>
            </w:ins>
            <w:ins w:id="1075" w:author="Dania Azem" w:date="2017-08-24T17:24:00Z">
              <w:r w:rsidR="00397F21" w:rsidRPr="00B00269">
                <w:rPr>
                  <w:color w:val="000000"/>
                  <w:lang w:eastAsia="ja-JP"/>
                </w:rPr>
                <w:t xml:space="preserve"> 1.1.1</w:t>
              </w:r>
            </w:ins>
            <w:ins w:id="1076" w:author="Dania Azem" w:date="2017-08-24T09:37:00Z">
              <w:r w:rsidRPr="00B00269">
                <w:rPr>
                  <w:color w:val="000000"/>
                  <w:lang w:eastAsia="ja-JP"/>
                </w:rPr>
                <w:t xml:space="preserve"> are used to establish the PDN connection.</w:t>
              </w:r>
            </w:ins>
          </w:p>
        </w:tc>
      </w:tr>
      <w:tr w:rsidR="00B41DE7" w:rsidRPr="00B00269" w:rsidTr="00C22970">
        <w:trPr>
          <w:cantSplit/>
          <w:jc w:val="center"/>
          <w:ins w:id="1077"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78" w:author="user" w:date="2017-08-17T17:02:00Z"/>
                <w:color w:val="000000"/>
                <w:lang w:eastAsia="ja-JP"/>
              </w:rPr>
            </w:pPr>
            <w:ins w:id="1079" w:author="user" w:date="2017-08-17T17:02:00Z">
              <w:r w:rsidRPr="00B00269">
                <w:rPr>
                  <w:color w:val="000000"/>
                  <w:lang w:eastAsia="ja-JP"/>
                </w:rPr>
                <w:t>2</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0" w:author="user" w:date="2017-08-17T17:02:00Z"/>
                <w:color w:val="000000"/>
                <w:lang w:eastAsia="ja-JP"/>
              </w:rPr>
            </w:pPr>
            <w:ins w:id="1081" w:author="Dania Azem" w:date="2017-08-24T09:37: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2" w:author="user" w:date="2017-08-17T17:02:00Z"/>
                <w:color w:val="000000"/>
                <w:lang w:eastAsia="ja-JP"/>
              </w:rPr>
            </w:pPr>
            <w:ins w:id="1083"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4" w:author="user" w:date="2017-08-17T17:02:00Z"/>
                <w:color w:val="000000"/>
                <w:lang w:eastAsia="ja-JP"/>
              </w:rPr>
            </w:pPr>
          </w:p>
        </w:tc>
      </w:tr>
      <w:tr w:rsidR="00B41DE7" w:rsidRPr="00B00269" w:rsidTr="00C22970">
        <w:trPr>
          <w:cantSplit/>
          <w:jc w:val="center"/>
          <w:ins w:id="1085"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6" w:author="user" w:date="2017-08-17T17:02:00Z"/>
                <w:color w:val="000000"/>
                <w:lang w:eastAsia="ja-JP"/>
              </w:rPr>
            </w:pPr>
            <w:ins w:id="1087" w:author="user" w:date="2017-08-17T17:02:00Z">
              <w:r w:rsidRPr="00B00269">
                <w:rPr>
                  <w:color w:val="000000"/>
                  <w:lang w:eastAsia="ja-JP"/>
                </w:rPr>
                <w:t>3</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88" w:author="user" w:date="2017-08-17T17:02:00Z"/>
                <w:color w:val="000000"/>
                <w:lang w:eastAsia="ja-JP"/>
              </w:rPr>
            </w:pPr>
            <w:ins w:id="1089" w:author="Dania Azem" w:date="2017-08-24T09:37: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0" w:author="user" w:date="2017-08-17T17:02:00Z"/>
                <w:color w:val="000000"/>
                <w:lang w:eastAsia="ja-JP"/>
              </w:rPr>
            </w:pPr>
            <w:ins w:id="1091" w:author="user" w:date="2017-08-17T17:02:00Z">
              <w:r w:rsidRPr="00B00269">
                <w:rPr>
                  <w:color w:val="000000"/>
                  <w:lang w:eastAsia="ja-JP"/>
                </w:rPr>
                <w:t>Set and configure APN "Test</w:t>
              </w:r>
            </w:ins>
            <w:ins w:id="1092" w:author="user" w:date="2017-08-17T18:29:00Z">
              <w:r w:rsidRPr="00B00269">
                <w:rPr>
                  <w:color w:val="000000"/>
                  <w:lang w:eastAsia="ja-JP"/>
                </w:rPr>
                <w:t>12</w:t>
              </w:r>
            </w:ins>
            <w:ins w:id="1093" w:author="user" w:date="2017-08-17T17:02:00Z">
              <w:r w:rsidRPr="00B00269">
                <w:rPr>
                  <w:color w:val="000000"/>
                  <w:lang w:eastAsia="ja-JP"/>
                </w:rPr>
                <w:t>.rs" in the terminal configuration if required, and trigger the ME to establish a PDP connection</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4" w:author="user" w:date="2017-08-17T17:02:00Z"/>
                <w:color w:val="000000"/>
                <w:lang w:eastAsia="ja-JP"/>
              </w:rPr>
            </w:pPr>
            <w:ins w:id="1095" w:author="user" w:date="2017-08-17T17:02:00Z">
              <w:r w:rsidRPr="00B00269">
                <w:rPr>
                  <w:color w:val="000000"/>
                  <w:lang w:eastAsia="ja-JP"/>
                </w:rPr>
                <w:t>[see initial conditions]</w:t>
              </w:r>
            </w:ins>
          </w:p>
          <w:p w:rsidR="00B41DE7" w:rsidRPr="00B00269" w:rsidRDefault="00B41DE7" w:rsidP="003132A6">
            <w:pPr>
              <w:pStyle w:val="TAL"/>
              <w:overflowPunct w:val="0"/>
              <w:autoSpaceDE w:val="0"/>
              <w:autoSpaceDN w:val="0"/>
              <w:adjustRightInd w:val="0"/>
              <w:textAlignment w:val="baseline"/>
              <w:rPr>
                <w:ins w:id="1096" w:author="user" w:date="2017-08-17T17:02:00Z"/>
                <w:color w:val="000000"/>
                <w:lang w:eastAsia="ja-JP"/>
              </w:rPr>
            </w:pPr>
          </w:p>
        </w:tc>
      </w:tr>
      <w:tr w:rsidR="00B41DE7" w:rsidRPr="00B00269" w:rsidTr="00C22970">
        <w:trPr>
          <w:cantSplit/>
          <w:jc w:val="center"/>
          <w:ins w:id="1097"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098" w:author="user" w:date="2017-08-17T17:02:00Z"/>
                <w:color w:val="000000"/>
                <w:lang w:eastAsia="ja-JP"/>
              </w:rPr>
            </w:pPr>
            <w:ins w:id="1099" w:author="user" w:date="2017-08-17T17:02:00Z">
              <w:r w:rsidRPr="00B00269">
                <w:rPr>
                  <w:color w:val="000000"/>
                  <w:lang w:eastAsia="ja-JP"/>
                </w:rPr>
                <w:t>4</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0" w:author="user" w:date="2017-08-17T17:02:00Z"/>
                <w:color w:val="000000"/>
                <w:lang w:eastAsia="ja-JP"/>
              </w:rPr>
            </w:pPr>
            <w:ins w:id="1101" w:author="Dania Azem" w:date="2017-08-24T09:3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2" w:author="user" w:date="2017-08-17T17:02:00Z"/>
                <w:color w:val="000000"/>
                <w:lang w:eastAsia="ja-JP"/>
              </w:rPr>
            </w:pPr>
            <w:ins w:id="1103" w:author="user" w:date="2017-08-17T17:02:00Z">
              <w:r w:rsidRPr="00B00269">
                <w:rPr>
                  <w:color w:val="000000"/>
                  <w:lang w:eastAsia="ja-JP"/>
                </w:rPr>
                <w:t>PDP CONNECTIVITY REQUEST</w:t>
              </w:r>
            </w:ins>
          </w:p>
          <w:p w:rsidR="00B41DE7" w:rsidRPr="00B00269" w:rsidRDefault="00B41DE7" w:rsidP="003132A6">
            <w:pPr>
              <w:pStyle w:val="TAL"/>
              <w:overflowPunct w:val="0"/>
              <w:autoSpaceDE w:val="0"/>
              <w:autoSpaceDN w:val="0"/>
              <w:adjustRightInd w:val="0"/>
              <w:textAlignment w:val="baseline"/>
              <w:rPr>
                <w:ins w:id="1104" w:author="user" w:date="2017-08-17T17:02:00Z"/>
                <w:color w:val="000000"/>
                <w:lang w:eastAsia="ja-JP"/>
              </w:rPr>
            </w:pPr>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5" w:author="user" w:date="2017-08-17T17:02:00Z"/>
                <w:color w:val="000000"/>
                <w:lang w:eastAsia="ja-JP"/>
              </w:rPr>
            </w:pPr>
          </w:p>
        </w:tc>
      </w:tr>
      <w:tr w:rsidR="00B41DE7" w:rsidRPr="00B00269" w:rsidTr="00C22970">
        <w:trPr>
          <w:cantSplit/>
          <w:jc w:val="center"/>
          <w:ins w:id="1106"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7" w:author="user" w:date="2017-08-17T17:02:00Z"/>
                <w:color w:val="000000"/>
                <w:lang w:eastAsia="ja-JP"/>
              </w:rPr>
            </w:pPr>
            <w:ins w:id="1108" w:author="user" w:date="2017-08-17T17:02:00Z">
              <w:r w:rsidRPr="00B00269">
                <w:rPr>
                  <w:color w:val="000000"/>
                  <w:lang w:eastAsia="ja-JP"/>
                </w:rPr>
                <w:t>5</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09" w:author="user" w:date="2017-08-17T17:02:00Z"/>
                <w:color w:val="000000"/>
                <w:lang w:eastAsia="ja-JP"/>
              </w:rPr>
            </w:pPr>
            <w:ins w:id="1110" w:author="Dania Azem" w:date="2017-08-24T09:37:00Z">
              <w:r w:rsidRPr="00B00269">
                <w:rPr>
                  <w:color w:val="000000"/>
                  <w:lang w:eastAsia="ja-JP"/>
                </w:rPr>
                <w:t xml:space="preserve">ME </w:t>
              </w:r>
              <w:r w:rsidR="003132A6" w:rsidRPr="00B00269">
                <w:rPr>
                  <w:color w:val="000000"/>
                  <w:lang w:eastAsia="ja-JP"/>
                </w:rPr>
                <w:sym w:font="Symbol" w:char="F0AE"/>
              </w:r>
              <w:r w:rsidR="003132A6" w:rsidRPr="00B00269">
                <w:rPr>
                  <w:color w:val="000000"/>
                  <w:lang w:eastAsia="ja-JP"/>
                </w:rPr>
                <w:t xml:space="preserve"> </w:t>
              </w:r>
              <w:r w:rsidRPr="00B00269">
                <w:rPr>
                  <w:color w:val="000000"/>
                  <w:lang w:eastAsia="ja-JP"/>
                </w:rPr>
                <w:t>UICC</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1" w:author="user" w:date="2017-08-17T17:02:00Z"/>
                <w:color w:val="000000"/>
                <w:lang w:eastAsia="ja-JP"/>
              </w:rPr>
            </w:pPr>
            <w:ins w:id="1112" w:author="user" w:date="2017-08-17T17:02:00Z">
              <w:r w:rsidRPr="00B00269">
                <w:rPr>
                  <w:color w:val="000000"/>
                  <w:lang w:eastAsia="ja-JP"/>
                </w:rPr>
                <w:t>ENVELOPE CALL CONTROL 1.4.1</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3" w:author="user" w:date="2017-08-17T17:02:00Z"/>
                <w:color w:val="000000"/>
                <w:lang w:eastAsia="ja-JP"/>
              </w:rPr>
            </w:pPr>
          </w:p>
        </w:tc>
      </w:tr>
      <w:tr w:rsidR="00B41DE7" w:rsidRPr="00B00269" w:rsidTr="00C22970">
        <w:trPr>
          <w:cantSplit/>
          <w:jc w:val="center"/>
          <w:ins w:id="1114"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5" w:author="user" w:date="2017-08-17T17:02:00Z"/>
                <w:color w:val="000000"/>
                <w:lang w:eastAsia="ja-JP"/>
              </w:rPr>
            </w:pPr>
            <w:ins w:id="1116" w:author="user" w:date="2017-08-17T17:02:00Z">
              <w:r w:rsidRPr="00B00269">
                <w:rPr>
                  <w:color w:val="000000"/>
                  <w:lang w:eastAsia="ja-JP"/>
                </w:rPr>
                <w:t>6</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7" w:author="user" w:date="2017-08-17T17:02:00Z"/>
                <w:color w:val="000000"/>
                <w:lang w:eastAsia="ja-JP"/>
              </w:rPr>
            </w:pPr>
            <w:ins w:id="1118" w:author="Dania Azem" w:date="2017-08-24T09:37:00Z">
              <w:r w:rsidRPr="00B00269">
                <w:rPr>
                  <w:color w:val="000000"/>
                  <w:lang w:eastAsia="ja-JP"/>
                </w:rPr>
                <w:t xml:space="preserve">UICC </w:t>
              </w:r>
              <w:r w:rsidR="003132A6"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19" w:author="user" w:date="2017-08-17T17:02:00Z"/>
                <w:color w:val="000000"/>
                <w:lang w:eastAsia="ja-JP"/>
              </w:rPr>
            </w:pPr>
            <w:ins w:id="1120"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1" w:author="user" w:date="2017-08-17T17:02:00Z"/>
                <w:color w:val="000000"/>
                <w:lang w:eastAsia="ja-JP"/>
              </w:rPr>
            </w:pPr>
          </w:p>
        </w:tc>
      </w:tr>
      <w:tr w:rsidR="00B41DE7" w:rsidRPr="00B00269" w:rsidTr="00C22970">
        <w:trPr>
          <w:cantSplit/>
          <w:jc w:val="center"/>
          <w:ins w:id="1122"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3" w:author="user" w:date="2017-08-17T17:02:00Z"/>
                <w:color w:val="000000"/>
                <w:lang w:eastAsia="ja-JP"/>
              </w:rPr>
            </w:pPr>
            <w:ins w:id="1124" w:author="user" w:date="2017-08-17T17:02:00Z">
              <w:r w:rsidRPr="00B00269">
                <w:rPr>
                  <w:color w:val="000000"/>
                  <w:lang w:eastAsia="ja-JP"/>
                </w:rPr>
                <w:t>7</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5" w:author="user" w:date="2017-08-17T17:02:00Z"/>
                <w:color w:val="000000"/>
                <w:lang w:eastAsia="ja-JP"/>
              </w:rPr>
            </w:pPr>
            <w:ins w:id="1126" w:author="Dania Azem" w:date="2017-08-24T09:37:00Z">
              <w:r w:rsidRPr="00B00269">
                <w:rPr>
                  <w:color w:val="000000"/>
                  <w:lang w:eastAsia="ja-JP"/>
                </w:rPr>
                <w:t xml:space="preserve">USS/SS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27" w:author="user" w:date="2017-08-17T17:02:00Z"/>
                <w:color w:val="000000"/>
                <w:lang w:eastAsia="ja-JP"/>
              </w:rPr>
            </w:pPr>
            <w:ins w:id="1128" w:author="user" w:date="2017-08-17T17:02:00Z">
              <w:r w:rsidRPr="00B00269">
                <w:rPr>
                  <w:color w:val="000000"/>
                  <w:lang w:eastAsia="ja-JP"/>
                </w:rPr>
                <w:t>ACTIVATE DEFAULT PS BEARER CONTEXT REQUEST</w:t>
              </w:r>
            </w:ins>
          </w:p>
          <w:p w:rsidR="00B41DE7" w:rsidRPr="00B00269" w:rsidRDefault="00B41DE7" w:rsidP="003132A6">
            <w:pPr>
              <w:pStyle w:val="TAL"/>
              <w:overflowPunct w:val="0"/>
              <w:autoSpaceDE w:val="0"/>
              <w:autoSpaceDN w:val="0"/>
              <w:adjustRightInd w:val="0"/>
              <w:textAlignment w:val="baseline"/>
              <w:rPr>
                <w:ins w:id="1129" w:author="user" w:date="2017-08-17T17:02:00Z"/>
                <w:color w:val="000000"/>
                <w:lang w:eastAsia="ja-JP"/>
              </w:rPr>
            </w:pPr>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0" w:author="user" w:date="2017-08-17T17:02:00Z"/>
                <w:color w:val="000000"/>
                <w:lang w:eastAsia="ja-JP"/>
              </w:rPr>
            </w:pPr>
            <w:ins w:id="1131" w:author="user" w:date="2017-08-17T17:02:00Z">
              <w:r w:rsidRPr="00B00269">
                <w:rPr>
                  <w:color w:val="000000"/>
                  <w:lang w:eastAsia="ja-JP"/>
                </w:rPr>
                <w:t>[The UTRAN parameters are used]</w:t>
              </w:r>
            </w:ins>
          </w:p>
        </w:tc>
      </w:tr>
      <w:tr w:rsidR="00B41DE7" w:rsidRPr="00B00269" w:rsidTr="00C22970">
        <w:trPr>
          <w:cantSplit/>
          <w:jc w:val="center"/>
          <w:ins w:id="1132" w:author="user" w:date="2017-08-17T17:02:00Z"/>
        </w:trPr>
        <w:tc>
          <w:tcPr>
            <w:tcW w:w="559"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3" w:author="user" w:date="2017-08-17T17:02:00Z"/>
                <w:color w:val="000000"/>
                <w:lang w:eastAsia="ja-JP"/>
              </w:rPr>
            </w:pPr>
            <w:ins w:id="1134" w:author="user" w:date="2017-08-17T17:02:00Z">
              <w:r w:rsidRPr="00B00269">
                <w:rPr>
                  <w:color w:val="000000"/>
                  <w:lang w:eastAsia="ja-JP"/>
                </w:rPr>
                <w:t>8</w:t>
              </w:r>
            </w:ins>
          </w:p>
        </w:tc>
        <w:tc>
          <w:tcPr>
            <w:tcW w:w="1318"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5" w:author="user" w:date="2017-08-17T17:02:00Z"/>
                <w:color w:val="000000"/>
                <w:lang w:eastAsia="ja-JP"/>
              </w:rPr>
            </w:pPr>
            <w:ins w:id="1136" w:author="Dania Azem" w:date="2017-08-24T09:3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7" w:author="user" w:date="2017-08-17T17:02:00Z"/>
                <w:color w:val="000000"/>
                <w:lang w:eastAsia="ja-JP"/>
              </w:rPr>
            </w:pPr>
            <w:ins w:id="1138" w:author="user" w:date="2017-08-17T17:02:00Z">
              <w:r w:rsidRPr="00B00269">
                <w:rPr>
                  <w:color w:val="000000"/>
                  <w:lang w:eastAsia="ja-JP"/>
                </w:rPr>
                <w:t>ACTIVATE DEFAULT PS BEARER CONTEXT ACCEPT</w:t>
              </w:r>
            </w:ins>
          </w:p>
        </w:tc>
        <w:tc>
          <w:tcPr>
            <w:tcW w:w="3626" w:type="dxa"/>
            <w:tcBorders>
              <w:left w:val="single" w:sz="6"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39" w:author="user" w:date="2017-08-17T17:02:00Z"/>
                <w:color w:val="000000"/>
                <w:lang w:eastAsia="ja-JP"/>
              </w:rPr>
            </w:pPr>
          </w:p>
        </w:tc>
      </w:tr>
      <w:tr w:rsidR="00B41DE7" w:rsidRPr="00B00269" w:rsidTr="00C22970">
        <w:trPr>
          <w:cantSplit/>
          <w:jc w:val="center"/>
          <w:ins w:id="1140" w:author="user" w:date="2017-08-17T17:02:00Z"/>
        </w:trPr>
        <w:tc>
          <w:tcPr>
            <w:tcW w:w="559" w:type="dxa"/>
            <w:tcBorders>
              <w:left w:val="single" w:sz="6" w:space="0" w:color="auto"/>
              <w:bottom w:val="single" w:sz="4"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41" w:author="user" w:date="2017-08-17T17:02:00Z"/>
                <w:color w:val="000000"/>
                <w:lang w:eastAsia="ja-JP"/>
              </w:rPr>
            </w:pPr>
            <w:ins w:id="1142" w:author="user" w:date="2017-08-17T17:02:00Z">
              <w:r w:rsidRPr="00B00269">
                <w:rPr>
                  <w:color w:val="000000"/>
                  <w:lang w:eastAsia="ja-JP"/>
                </w:rPr>
                <w:t>9</w:t>
              </w:r>
            </w:ins>
          </w:p>
        </w:tc>
        <w:tc>
          <w:tcPr>
            <w:tcW w:w="1318" w:type="dxa"/>
            <w:tcBorders>
              <w:left w:val="single" w:sz="6" w:space="0" w:color="auto"/>
              <w:bottom w:val="single" w:sz="4"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43" w:author="user" w:date="2017-08-17T17:02:00Z"/>
                <w:color w:val="000000"/>
                <w:lang w:eastAsia="ja-JP"/>
              </w:rPr>
            </w:pPr>
            <w:ins w:id="1144" w:author="Dania Azem" w:date="2017-08-24T09:37: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B41DE7" w:rsidRPr="00B00269" w:rsidRDefault="00B41DE7" w:rsidP="003132A6">
            <w:pPr>
              <w:pStyle w:val="TAL"/>
              <w:overflowPunct w:val="0"/>
              <w:autoSpaceDE w:val="0"/>
              <w:autoSpaceDN w:val="0"/>
              <w:adjustRightInd w:val="0"/>
              <w:textAlignment w:val="baseline"/>
              <w:rPr>
                <w:ins w:id="1145" w:author="user" w:date="2017-08-17T17:02:00Z"/>
                <w:color w:val="000000"/>
                <w:lang w:eastAsia="ja-JP"/>
              </w:rPr>
            </w:pPr>
            <w:ins w:id="1146" w:author="user" w:date="2017-08-17T17:02:00Z">
              <w:r w:rsidRPr="00B00269">
                <w:rPr>
                  <w:color w:val="000000"/>
                  <w:lang w:eastAsia="ja-JP"/>
                </w:rPr>
                <w:t>The PDP connection is established successfully without modification</w:t>
              </w:r>
            </w:ins>
          </w:p>
        </w:tc>
        <w:tc>
          <w:tcPr>
            <w:tcW w:w="3626" w:type="dxa"/>
            <w:tcBorders>
              <w:left w:val="single" w:sz="6" w:space="0" w:color="auto"/>
              <w:bottom w:val="single" w:sz="4" w:space="0" w:color="auto"/>
              <w:right w:val="single" w:sz="6" w:space="0" w:color="auto"/>
            </w:tcBorders>
          </w:tcPr>
          <w:p w:rsidR="00B41DE7" w:rsidRPr="00B00269" w:rsidRDefault="00B41DE7" w:rsidP="00052697">
            <w:pPr>
              <w:pStyle w:val="TAL"/>
              <w:overflowPunct w:val="0"/>
              <w:autoSpaceDE w:val="0"/>
              <w:autoSpaceDN w:val="0"/>
              <w:adjustRightInd w:val="0"/>
              <w:textAlignment w:val="baseline"/>
              <w:rPr>
                <w:ins w:id="1147" w:author="user" w:date="2017-08-17T17:02:00Z"/>
                <w:color w:val="000000"/>
                <w:lang w:eastAsia="ja-JP"/>
              </w:rPr>
            </w:pPr>
            <w:ins w:id="1148" w:author="Dania Azem" w:date="2017-08-24T09:37:00Z">
              <w:r w:rsidRPr="00B00269">
                <w:rPr>
                  <w:color w:val="000000"/>
                  <w:lang w:eastAsia="ja-JP"/>
                </w:rPr>
                <w:t>Same PD</w:t>
              </w:r>
            </w:ins>
            <w:ins w:id="1149" w:author="Dania Azem" w:date="2017-08-24T17:46:00Z">
              <w:r w:rsidR="00052697">
                <w:rPr>
                  <w:color w:val="000000"/>
                  <w:lang w:eastAsia="ja-JP"/>
                </w:rPr>
                <w:t>P</w:t>
              </w:r>
            </w:ins>
            <w:ins w:id="1150" w:author="Dania Azem" w:date="2017-08-24T09:37:00Z">
              <w:r w:rsidRPr="00B00269">
                <w:rPr>
                  <w:color w:val="000000"/>
                  <w:lang w:eastAsia="ja-JP"/>
                </w:rPr>
                <w:t xml:space="preserve"> activation parameters  </w:t>
              </w:r>
            </w:ins>
            <w:ins w:id="1151" w:author="Dania Azem" w:date="2017-08-24T17:24:00Z">
              <w:r w:rsidR="00397F21" w:rsidRPr="00B00269">
                <w:rPr>
                  <w:color w:val="000000"/>
                  <w:lang w:eastAsia="ja-JP"/>
                </w:rPr>
                <w:t>used</w:t>
              </w:r>
            </w:ins>
            <w:ins w:id="1152" w:author="Dania Azem" w:date="2017-08-24T09:37:00Z">
              <w:r w:rsidRPr="00B00269">
                <w:rPr>
                  <w:color w:val="000000"/>
                  <w:lang w:eastAsia="ja-JP"/>
                </w:rPr>
                <w:t xml:space="preserve"> by the ME within the ENVELOPE CALL CONTROL</w:t>
              </w:r>
            </w:ins>
            <w:ins w:id="1153" w:author="Dania Azem" w:date="2017-08-24T17:24:00Z">
              <w:r w:rsidR="00397F21" w:rsidRPr="00B00269">
                <w:rPr>
                  <w:color w:val="000000"/>
                  <w:lang w:eastAsia="ja-JP"/>
                </w:rPr>
                <w:t xml:space="preserve"> 1.4.1</w:t>
              </w:r>
            </w:ins>
            <w:ins w:id="1154" w:author="Dania Azem" w:date="2017-08-24T09:37:00Z">
              <w:r w:rsidRPr="00B00269">
                <w:rPr>
                  <w:color w:val="000000"/>
                  <w:lang w:eastAsia="ja-JP"/>
                </w:rPr>
                <w:t xml:space="preserve"> are used to establish the PDN connection</w:t>
              </w:r>
            </w:ins>
          </w:p>
        </w:tc>
      </w:tr>
    </w:tbl>
    <w:p w:rsidR="007D0E0F" w:rsidRPr="00B00269" w:rsidRDefault="007D0E0F" w:rsidP="007D0E0F">
      <w:pPr>
        <w:overflowPunct w:val="0"/>
        <w:autoSpaceDE w:val="0"/>
        <w:autoSpaceDN w:val="0"/>
        <w:adjustRightInd w:val="0"/>
        <w:textAlignment w:val="baseline"/>
        <w:rPr>
          <w:ins w:id="1155" w:author="user" w:date="2017-08-17T17:02:00Z"/>
        </w:rPr>
      </w:pPr>
    </w:p>
    <w:p w:rsidR="007D0E0F" w:rsidRPr="00B00269" w:rsidRDefault="007D0E0F" w:rsidP="003132A6">
      <w:pPr>
        <w:overflowPunct w:val="0"/>
        <w:autoSpaceDE w:val="0"/>
        <w:autoSpaceDN w:val="0"/>
        <w:adjustRightInd w:val="0"/>
        <w:spacing w:after="180" w:line="240" w:lineRule="auto"/>
        <w:textAlignment w:val="baseline"/>
        <w:rPr>
          <w:ins w:id="1156" w:author="user" w:date="2017-08-17T17:02:00Z"/>
        </w:rPr>
      </w:pPr>
      <w:ins w:id="1157" w:author="user" w:date="2017-08-17T17:02:00Z">
        <w:r w:rsidRPr="00B00269">
          <w:rPr>
            <w:rFonts w:ascii="Times New Roman" w:eastAsia="Times New Roman" w:hAnsi="Times New Roman" w:cs="Times New Roman"/>
            <w:sz w:val="20"/>
            <w:szCs w:val="20"/>
          </w:rPr>
          <w:t>ENVELOPE CALL CONTROL 1.4.1</w:t>
        </w:r>
      </w:ins>
    </w:p>
    <w:p w:rsidR="007D0E0F" w:rsidRPr="00B00269" w:rsidRDefault="007D0E0F" w:rsidP="003132A6">
      <w:pPr>
        <w:overflowPunct w:val="0"/>
        <w:autoSpaceDE w:val="0"/>
        <w:autoSpaceDN w:val="0"/>
        <w:adjustRightInd w:val="0"/>
        <w:spacing w:after="180" w:line="240" w:lineRule="auto"/>
        <w:textAlignment w:val="baseline"/>
        <w:rPr>
          <w:ins w:id="1158" w:author="user" w:date="2017-08-17T17:02:00Z"/>
          <w:rFonts w:ascii="Times New Roman" w:eastAsia="Times New Roman" w:hAnsi="Times New Roman" w:cs="Times New Roman"/>
          <w:sz w:val="20"/>
          <w:szCs w:val="20"/>
        </w:rPr>
      </w:pPr>
      <w:ins w:id="1159" w:author="user" w:date="2017-08-17T17:02:00Z">
        <w:r w:rsidRPr="00B00269">
          <w:rPr>
            <w:rFonts w:ascii="Times New Roman" w:eastAsia="Times New Roman" w:hAnsi="Times New Roman" w:cs="Times New Roman"/>
            <w:sz w:val="20"/>
            <w:szCs w:val="20"/>
          </w:rPr>
          <w:t>Logically:</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0" w:author="user" w:date="2017-08-17T17:02:00Z"/>
        </w:rPr>
      </w:pPr>
      <w:ins w:id="1161" w:author="user" w:date="2017-08-17T17:02:00Z">
        <w:r w:rsidRPr="00B00269">
          <w:t>Device identities</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2" w:author="user" w:date="2017-08-17T17:02:00Z"/>
        </w:rPr>
      </w:pPr>
      <w:ins w:id="1163" w:author="user" w:date="2017-08-17T17:02:00Z">
        <w:r w:rsidRPr="00B00269">
          <w:tab/>
          <w:t>Source device:</w:t>
        </w:r>
        <w:r w:rsidRPr="00B00269">
          <w:tab/>
          <w:t>ME</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4" w:author="user" w:date="2017-08-17T17:02:00Z"/>
        </w:rPr>
      </w:pPr>
      <w:ins w:id="1165" w:author="user" w:date="2017-08-17T17:02:00Z">
        <w:r w:rsidRPr="00B00269">
          <w:tab/>
          <w:t>Destination device:</w:t>
        </w:r>
        <w:r w:rsidRPr="00B00269">
          <w:tab/>
          <w:t>UICC</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6" w:author="user" w:date="2017-08-17T17:02:00Z"/>
        </w:rPr>
      </w:pPr>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67" w:author="user" w:date="2017-08-17T17:02:00Z"/>
        </w:rPr>
      </w:pPr>
      <w:ins w:id="1168" w:author="user" w:date="2017-08-17T17:02:00Z">
        <w:r w:rsidRPr="00B00269">
          <w:t>PS PD</w:t>
        </w:r>
      </w:ins>
      <w:ins w:id="1169" w:author="user" w:date="2017-08-18T08:52:00Z">
        <w:r w:rsidR="00435463" w:rsidRPr="00B00269">
          <w:t>P</w:t>
        </w:r>
      </w:ins>
      <w:ins w:id="1170" w:author="user" w:date="2017-08-17T17:02:00Z">
        <w:r w:rsidRPr="00B00269">
          <w:t xml:space="preserve"> connection activation parameters</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71" w:author="user" w:date="2017-08-17T17:02:00Z"/>
        </w:rPr>
      </w:pPr>
      <w:ins w:id="1172" w:author="user" w:date="2017-08-17T17:02:00Z">
        <w:r w:rsidRPr="00B00269">
          <w:t xml:space="preserve">   </w:t>
        </w:r>
        <w:r w:rsidRPr="00B00269">
          <w:tab/>
          <w:t xml:space="preserve">Protocol Discriminator:                         </w:t>
        </w:r>
        <w:r w:rsidRPr="00B00269">
          <w:tab/>
        </w:r>
        <w:r w:rsidR="00476BA7" w:rsidRPr="00B00269">
          <w:tab/>
        </w:r>
        <w:r w:rsidRPr="00B00269">
          <w:t xml:space="preserve">group call control                                                                                                                          </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73" w:author="user" w:date="2017-08-17T17:02:00Z"/>
        </w:rPr>
      </w:pPr>
      <w:ins w:id="1174" w:author="user" w:date="2017-08-17T17:02:00Z">
        <w:r w:rsidRPr="00B00269">
          <w:tab/>
          <w:t xml:space="preserve">Procedure Transaction Identity:                 </w:t>
        </w:r>
        <w:r w:rsidRPr="00B00269">
          <w:tab/>
        </w:r>
        <w:r w:rsidRPr="00B00269">
          <w:tab/>
          <w:t xml:space="preserve">2       </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75" w:author="user" w:date="2017-08-17T17:02:00Z"/>
        </w:rPr>
      </w:pPr>
      <w:ins w:id="1176" w:author="user" w:date="2017-08-17T17:02:00Z">
        <w:r w:rsidRPr="00B00269">
          <w:tab/>
          <w:t xml:space="preserve">Request PDP context activation message identity: </w:t>
        </w:r>
      </w:ins>
      <w:ins w:id="1177" w:author="user" w:date="2017-08-17T18:29:00Z">
        <w:r w:rsidR="00476BA7" w:rsidRPr="00B00269">
          <w:tab/>
        </w:r>
      </w:ins>
      <w:ins w:id="1178" w:author="user" w:date="2017-08-17T17:02:00Z">
        <w:r w:rsidRPr="00B00269">
          <w:t>IMSI DETACH INDICATION</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79" w:author="user" w:date="2017-08-17T17:02:00Z"/>
        </w:rPr>
      </w:pPr>
      <w:ins w:id="1180" w:author="user" w:date="2017-08-17T17:02:00Z">
        <w:r w:rsidRPr="00B00269">
          <w:tab/>
          <w:t>Requested NSAPI: </w:t>
        </w:r>
        <w:r w:rsidRPr="00B00269">
          <w:tab/>
        </w:r>
        <w:r w:rsidRPr="00B00269">
          <w:tab/>
        </w:r>
        <w:r w:rsidRPr="00B00269">
          <w:tab/>
        </w:r>
        <w:r w:rsidRPr="00B00269">
          <w:tab/>
        </w:r>
        <w:r w:rsidRPr="00B00269">
          <w:tab/>
          <w:t>NSAPI 5</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81" w:author="user" w:date="2017-08-17T17:02:00Z"/>
        </w:rPr>
      </w:pPr>
      <w:ins w:id="1182" w:author="user" w:date="2017-08-17T17:02:00Z">
        <w:r w:rsidRPr="00B00269">
          <w:tab/>
          <w:t xml:space="preserve">Requested LLC SAPI: </w:t>
        </w:r>
        <w:r w:rsidRPr="00B00269">
          <w:tab/>
        </w:r>
        <w:r w:rsidRPr="00B00269">
          <w:tab/>
        </w:r>
        <w:r w:rsidRPr="00B00269">
          <w:tab/>
        </w:r>
        <w:r w:rsidRPr="00B00269">
          <w:tab/>
        </w:r>
        <w:r w:rsidRPr="00B00269">
          <w:tab/>
          <w:t>SAPI 3</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183" w:author="user" w:date="2017-08-18T09:21:00Z"/>
        </w:rPr>
      </w:pPr>
      <w:ins w:id="1184" w:author="user" w:date="2017-08-17T17:02:00Z">
        <w:r w:rsidRPr="00B00269">
          <w:tab/>
          <w:t xml:space="preserve">Requested QoS: </w:t>
        </w:r>
        <w:r w:rsidRPr="00B00269">
          <w:tab/>
        </w:r>
        <w:r w:rsidRPr="00B00269">
          <w:tab/>
        </w:r>
        <w:r w:rsidRPr="00B00269">
          <w:tab/>
        </w:r>
        <w:r w:rsidRPr="00B00269">
          <w:tab/>
        </w:r>
        <w:r w:rsidRPr="00B00269">
          <w:tab/>
          <w:t>Subscribed QoS parameter</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85" w:author="user" w:date="2017-08-17T17:02:00Z"/>
        </w:rPr>
      </w:pPr>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86" w:author="user" w:date="2017-08-18T09:18:00Z"/>
        </w:rPr>
      </w:pPr>
      <w:ins w:id="1187" w:author="user" w:date="2017-08-18T09:18:00Z">
        <w:r w:rsidRPr="00B00269">
          <w:t xml:space="preserve">     </w:t>
        </w:r>
      </w:ins>
      <w:ins w:id="1188" w:author="Dania Azem" w:date="2017-08-24T09:39:00Z">
        <w:r w:rsidR="00B41DE7" w:rsidRPr="00B00269">
          <w:tab/>
        </w:r>
      </w:ins>
      <w:ins w:id="1189" w:author="user" w:date="2017-08-18T09:18:00Z">
        <w:r w:rsidRPr="00B00269">
          <w:t>Offered PDP address:</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90" w:author="user" w:date="2017-08-18T09:18:00Z"/>
        </w:rPr>
      </w:pPr>
      <w:ins w:id="1191" w:author="user" w:date="2017-08-18T09:18:00Z">
        <w:r w:rsidRPr="00B00269">
          <w:tab/>
          <w:t xml:space="preserve">   PDP type organisation: </w:t>
        </w:r>
        <w:r w:rsidRPr="00B00269">
          <w:tab/>
        </w:r>
        <w:r w:rsidRPr="00B00269">
          <w:tab/>
        </w:r>
        <w:r w:rsidRPr="00B00269">
          <w:tab/>
          <w:t xml:space="preserve">as declared </w:t>
        </w:r>
      </w:ins>
      <w:ins w:id="1192" w:author="Dania Azem" w:date="2017-08-24T17:45:00Z">
        <w:r w:rsidR="00052697">
          <w:t>by the ME</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93" w:author="user" w:date="2017-08-18T09:18:00Z"/>
        </w:rPr>
      </w:pPr>
      <w:ins w:id="1194" w:author="user" w:date="2017-08-18T09:18:00Z">
        <w:r w:rsidRPr="00B00269">
          <w:tab/>
          <w:t xml:space="preserve">   PDP type: </w:t>
        </w:r>
        <w:r w:rsidRPr="00B00269">
          <w:tab/>
        </w:r>
        <w:r w:rsidRPr="00B00269">
          <w:tab/>
        </w:r>
        <w:r w:rsidRPr="00B00269">
          <w:tab/>
        </w:r>
        <w:r w:rsidRPr="00B00269">
          <w:tab/>
        </w:r>
        <w:r w:rsidRPr="00B00269">
          <w:tab/>
          <w:t>as declared</w:t>
        </w:r>
      </w:ins>
      <w:ins w:id="1195" w:author="Dania Azem" w:date="2017-08-24T17:45:00Z">
        <w:r w:rsidR="00052697">
          <w:t xml:space="preserve"> by the ME</w:t>
        </w:r>
      </w:ins>
      <w:ins w:id="1196" w:author="user" w:date="2017-08-18T09:18:00Z">
        <w:r w:rsidRPr="00B00269">
          <w:t xml:space="preserve"> </w:t>
        </w:r>
      </w:ins>
    </w:p>
    <w:p w:rsidR="00790328" w:rsidRPr="00B00269" w:rsidRDefault="00790328" w:rsidP="003132A6">
      <w:pPr>
        <w:pStyle w:val="EW"/>
        <w:tabs>
          <w:tab w:val="left" w:pos="851"/>
          <w:tab w:val="left" w:pos="1134"/>
        </w:tabs>
        <w:overflowPunct w:val="0"/>
        <w:autoSpaceDE w:val="0"/>
        <w:autoSpaceDN w:val="0"/>
        <w:adjustRightInd w:val="0"/>
        <w:ind w:left="2835" w:hanging="2551"/>
        <w:textAlignment w:val="baseline"/>
        <w:rPr>
          <w:ins w:id="1197" w:author="user" w:date="2017-08-18T09:18:00Z"/>
        </w:rPr>
      </w:pPr>
      <w:ins w:id="1198" w:author="user" w:date="2017-08-18T09:18:00Z">
        <w:r w:rsidRPr="00B00269">
          <w:tab/>
          <w:t xml:space="preserve">   Address: </w:t>
        </w:r>
        <w:r w:rsidRPr="00B00269">
          <w:tab/>
        </w:r>
        <w:r w:rsidRPr="00B00269">
          <w:tab/>
        </w:r>
        <w:r w:rsidRPr="00B00269">
          <w:tab/>
        </w:r>
        <w:r w:rsidRPr="00B00269">
          <w:tab/>
        </w:r>
        <w:r w:rsidRPr="00B00269">
          <w:tab/>
          <w:t>as declared</w:t>
        </w:r>
      </w:ins>
      <w:ins w:id="1199" w:author="Dania Azem" w:date="2017-08-24T17:45:00Z">
        <w:r w:rsidR="00052697">
          <w:t xml:space="preserve"> by the ME</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200" w:author="user" w:date="2017-08-17T17:02:00Z"/>
        </w:rPr>
      </w:pPr>
    </w:p>
    <w:p w:rsidR="007D0E0F"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01" w:author="user" w:date="2017-08-17T17:02:00Z"/>
        </w:rPr>
      </w:pPr>
      <w:ins w:id="1202" w:author="Dania Azem" w:date="2017-08-24T09:38:00Z">
        <w:r w:rsidRPr="00B00269">
          <w:tab/>
          <w:t xml:space="preserve">   </w:t>
        </w:r>
      </w:ins>
      <w:ins w:id="1203" w:author="user" w:date="2017-08-17T17:02:00Z">
        <w:r w:rsidR="007D0E0F" w:rsidRPr="00B00269">
          <w:t>Access Point Name:</w:t>
        </w:r>
        <w:r w:rsidR="007D0E0F" w:rsidRPr="00B00269">
          <w:tab/>
        </w:r>
      </w:ins>
      <w:ins w:id="1204" w:author="user" w:date="2017-08-17T18:30:00Z">
        <w:r w:rsidR="00476BA7" w:rsidRPr="00B00269">
          <w:tab/>
        </w:r>
        <w:r w:rsidR="00476BA7" w:rsidRPr="00B00269">
          <w:tab/>
        </w:r>
        <w:r w:rsidR="00476BA7" w:rsidRPr="00B00269">
          <w:tab/>
        </w:r>
        <w:r w:rsidR="00476BA7" w:rsidRPr="00B00269">
          <w:tab/>
        </w:r>
      </w:ins>
      <w:ins w:id="1205" w:author="user" w:date="2017-08-17T17:02:00Z">
        <w:r w:rsidR="007D0E0F" w:rsidRPr="00B00269">
          <w:t>09</w:t>
        </w:r>
      </w:ins>
      <w:ins w:id="1206" w:author="user" w:date="2017-08-18T08:52:00Z">
        <w:r w:rsidR="00435463" w:rsidRPr="00B00269">
          <w:t xml:space="preserve"> </w:t>
        </w:r>
      </w:ins>
      <w:ins w:id="1207" w:author="user" w:date="2017-08-17T17:02:00Z">
        <w:r w:rsidR="007D0E0F" w:rsidRPr="00B00269">
          <w:t>54</w:t>
        </w:r>
      </w:ins>
      <w:ins w:id="1208" w:author="user" w:date="2017-08-18T08:52:00Z">
        <w:r w:rsidR="00435463" w:rsidRPr="00B00269">
          <w:t xml:space="preserve"> </w:t>
        </w:r>
      </w:ins>
      <w:ins w:id="1209" w:author="user" w:date="2017-08-17T17:02:00Z">
        <w:r w:rsidR="007D0E0F" w:rsidRPr="00B00269">
          <w:t>65</w:t>
        </w:r>
      </w:ins>
      <w:ins w:id="1210" w:author="user" w:date="2017-08-18T08:52:00Z">
        <w:r w:rsidR="00435463" w:rsidRPr="00B00269">
          <w:t xml:space="preserve"> </w:t>
        </w:r>
      </w:ins>
      <w:ins w:id="1211" w:author="user" w:date="2017-08-17T17:02:00Z">
        <w:r w:rsidR="007D0E0F" w:rsidRPr="00B00269">
          <w:t>73</w:t>
        </w:r>
      </w:ins>
      <w:ins w:id="1212" w:author="user" w:date="2017-08-18T08:52:00Z">
        <w:r w:rsidR="00435463" w:rsidRPr="00B00269">
          <w:t xml:space="preserve"> </w:t>
        </w:r>
      </w:ins>
      <w:ins w:id="1213" w:author="user" w:date="2017-08-17T17:02:00Z">
        <w:r w:rsidR="007D0E0F" w:rsidRPr="00B00269">
          <w:t>7</w:t>
        </w:r>
      </w:ins>
      <w:ins w:id="1214" w:author="user" w:date="2017-08-17T18:30:00Z">
        <w:r w:rsidR="00476BA7" w:rsidRPr="00B00269">
          <w:t>3</w:t>
        </w:r>
      </w:ins>
      <w:ins w:id="1215" w:author="user" w:date="2017-08-18T08:52:00Z">
        <w:r w:rsidR="00435463" w:rsidRPr="00B00269">
          <w:t xml:space="preserve"> </w:t>
        </w:r>
      </w:ins>
      <w:ins w:id="1216" w:author="user" w:date="2017-08-18T08:53:00Z">
        <w:r w:rsidR="00435463" w:rsidRPr="00B00269">
          <w:t>31 32</w:t>
        </w:r>
      </w:ins>
      <w:ins w:id="1217" w:author="user" w:date="2017-08-18T08:52:00Z">
        <w:r w:rsidR="00435463" w:rsidRPr="00B00269">
          <w:t xml:space="preserve"> </w:t>
        </w:r>
      </w:ins>
      <w:ins w:id="1218" w:author="user" w:date="2017-08-17T17:02:00Z">
        <w:r w:rsidR="007D0E0F" w:rsidRPr="00B00269">
          <w:t>2E</w:t>
        </w:r>
      </w:ins>
      <w:ins w:id="1219" w:author="user" w:date="2017-08-18T08:52:00Z">
        <w:r w:rsidR="00435463" w:rsidRPr="00B00269">
          <w:t xml:space="preserve"> </w:t>
        </w:r>
      </w:ins>
      <w:ins w:id="1220" w:author="user" w:date="2017-08-17T17:02:00Z">
        <w:r w:rsidR="007D0E0F" w:rsidRPr="00B00269">
          <w:t>72</w:t>
        </w:r>
      </w:ins>
      <w:ins w:id="1221" w:author="user" w:date="2017-08-18T08:52:00Z">
        <w:r w:rsidR="00435463" w:rsidRPr="00B00269">
          <w:t xml:space="preserve"> </w:t>
        </w:r>
      </w:ins>
      <w:ins w:id="1222" w:author="user" w:date="2017-08-17T17:02:00Z">
        <w:r w:rsidR="007D0E0F" w:rsidRPr="00B00269">
          <w:t>73</w:t>
        </w:r>
      </w:ins>
      <w:ins w:id="1223" w:author="user" w:date="2017-08-18T08:52:00Z">
        <w:r w:rsidR="00435463" w:rsidRPr="00B00269">
          <w:t xml:space="preserve"> </w:t>
        </w:r>
      </w:ins>
      <w:ins w:id="1224" w:author="user" w:date="2017-08-17T17:02:00Z">
        <w:r w:rsidR="007D0E0F" w:rsidRPr="00B00269">
          <w:t>(length + "Test</w:t>
        </w:r>
      </w:ins>
      <w:ins w:id="1225" w:author="user" w:date="2017-08-17T18:29:00Z">
        <w:r w:rsidR="00476BA7" w:rsidRPr="00B00269">
          <w:t>12</w:t>
        </w:r>
      </w:ins>
      <w:ins w:id="1226" w:author="user" w:date="2017-08-17T17:02:00Z">
        <w:r w:rsidR="007D0E0F" w:rsidRPr="00B00269">
          <w:t xml:space="preserve">.rs")                                                                                       </w:t>
        </w:r>
      </w:ins>
    </w:p>
    <w:p w:rsidR="007D0E0F" w:rsidRPr="00B00269" w:rsidRDefault="007D0E0F" w:rsidP="003132A6">
      <w:pPr>
        <w:pStyle w:val="EW"/>
        <w:tabs>
          <w:tab w:val="left" w:pos="851"/>
          <w:tab w:val="left" w:pos="1134"/>
        </w:tabs>
        <w:overflowPunct w:val="0"/>
        <w:autoSpaceDE w:val="0"/>
        <w:autoSpaceDN w:val="0"/>
        <w:adjustRightInd w:val="0"/>
        <w:ind w:left="2835" w:hanging="2551"/>
        <w:textAlignment w:val="baseline"/>
        <w:rPr>
          <w:ins w:id="1227" w:author="user" w:date="2017-08-17T17:02:00Z"/>
        </w:rPr>
      </w:pPr>
    </w:p>
    <w:p w:rsidR="007D0E0F"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28" w:author="user" w:date="2017-08-17T17:02:00Z"/>
        </w:rPr>
      </w:pPr>
      <w:ins w:id="1229" w:author="Dania Azem" w:date="2017-08-24T09:38:00Z">
        <w:r w:rsidRPr="00B00269">
          <w:tab/>
          <w:t xml:space="preserve">   </w:t>
        </w:r>
      </w:ins>
      <w:ins w:id="1230" w:author="user" w:date="2017-08-17T17:02:00Z">
        <w:r w:rsidR="007D0E0F" w:rsidRPr="00B00269">
          <w:t xml:space="preserve">Other Protocol configuration options:                 </w:t>
        </w:r>
        <w:r w:rsidR="007D0E0F" w:rsidRPr="00B00269">
          <w:tab/>
          <w:t xml:space="preserve">                                                                                                </w:t>
        </w:r>
      </w:ins>
    </w:p>
    <w:p w:rsidR="007D0E0F"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31" w:author="user" w:date="2017-08-17T17:02:00Z"/>
        </w:rPr>
      </w:pPr>
      <w:ins w:id="1232" w:author="Dania Azem" w:date="2017-08-24T09:38:00Z">
        <w:r w:rsidRPr="00B00269">
          <w:tab/>
          <w:t xml:space="preserve">   </w:t>
        </w:r>
      </w:ins>
      <w:ins w:id="1233" w:author="user" w:date="2017-08-17T17:02:00Z">
        <w:r w:rsidR="007D0E0F" w:rsidRPr="00B00269">
          <w:t>Protocol config. options contents:</w:t>
        </w:r>
        <w:r w:rsidR="007D0E0F" w:rsidRPr="00B00269">
          <w:tab/>
        </w:r>
        <w:r w:rsidR="007D0E0F" w:rsidRPr="00B00269">
          <w:tab/>
        </w:r>
      </w:ins>
      <w:ins w:id="1234" w:author="user" w:date="2017-08-17T18:30:00Z">
        <w:r w:rsidR="00476BA7" w:rsidRPr="00B00269">
          <w:tab/>
        </w:r>
      </w:ins>
      <w:ins w:id="1235" w:author="user" w:date="2017-08-17T17:02:00Z">
        <w:r w:rsidR="007D0E0F" w:rsidRPr="00B00269">
          <w:t>not checked</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36" w:author="user" w:date="2017-08-17T17:02:00Z"/>
        </w:rPr>
      </w:pPr>
      <w:ins w:id="1237" w:author="user" w:date="2017-08-17T17:02:00Z">
        <w:r w:rsidRPr="00B00269">
          <w:t xml:space="preserve">Location Information                               </w:t>
        </w:r>
        <w:r w:rsidRPr="00B00269">
          <w:tab/>
          <w:t xml:space="preserve">                                                                                                </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38" w:author="user" w:date="2017-08-17T17:02:00Z"/>
        </w:rPr>
      </w:pPr>
      <w:ins w:id="1239" w:author="user" w:date="2017-08-17T17:02:00Z">
        <w:r w:rsidRPr="00B00269">
          <w:tab/>
          <w:t xml:space="preserve">   MCC</w:t>
        </w:r>
      </w:ins>
      <w:r w:rsidRPr="00B00269">
        <w:t>:</w:t>
      </w:r>
      <w:r w:rsidRPr="00B00269">
        <w:tab/>
      </w:r>
      <w:ins w:id="1240" w:author="user" w:date="2017-08-17T17:02:00Z">
        <w:r w:rsidRPr="00B00269">
          <w:t xml:space="preserve">                      </w:t>
        </w:r>
        <w:r w:rsidRPr="00B00269">
          <w:tab/>
        </w:r>
      </w:ins>
      <w:r w:rsidRPr="00B00269">
        <w:tab/>
      </w:r>
      <w:ins w:id="1241" w:author="user" w:date="2017-08-17T17:02:00Z">
        <w:r w:rsidRPr="00B00269">
          <w:t xml:space="preserve">001                                                                                             </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42" w:author="user" w:date="2017-08-17T17:02:00Z"/>
        </w:rPr>
      </w:pPr>
      <w:ins w:id="1243" w:author="user" w:date="2017-08-17T17:02:00Z">
        <w:r w:rsidRPr="00B00269">
          <w:tab/>
          <w:t xml:space="preserve">   MNC</w:t>
        </w:r>
      </w:ins>
      <w:r w:rsidRPr="00B00269">
        <w:t>:</w:t>
      </w:r>
      <w:r w:rsidRPr="00B00269">
        <w:tab/>
      </w:r>
      <w:ins w:id="1244" w:author="user" w:date="2017-08-17T17:02:00Z">
        <w:r w:rsidRPr="00B00269">
          <w:t xml:space="preserve">               </w:t>
        </w:r>
      </w:ins>
      <w:r w:rsidRPr="00B00269">
        <w:tab/>
      </w:r>
      <w:r w:rsidRPr="00B00269">
        <w:tab/>
      </w:r>
      <w:ins w:id="1245" w:author="user" w:date="2017-08-17T17:02:00Z">
        <w:r w:rsidRPr="00B00269">
          <w:t xml:space="preserve">       </w:t>
        </w:r>
        <w:r w:rsidRPr="00B00269">
          <w:tab/>
          <w:t xml:space="preserve">01                                                                                              </w:t>
        </w:r>
      </w:ins>
    </w:p>
    <w:p w:rsidR="00753034"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46" w:author="user" w:date="2017-08-17T17:02:00Z"/>
        </w:rPr>
      </w:pPr>
      <w:ins w:id="1247" w:author="user" w:date="2017-08-17T17:02:00Z">
        <w:r w:rsidRPr="00B00269">
          <w:tab/>
          <w:t xml:space="preserve">   </w:t>
        </w:r>
      </w:ins>
      <w:ins w:id="1248" w:author="Dania Azem" w:date="2017-08-24T09:39:00Z">
        <w:r w:rsidR="00B41DE7" w:rsidRPr="00B00269">
          <w:t xml:space="preserve">Location </w:t>
        </w:r>
      </w:ins>
      <w:ins w:id="1249" w:author="user" w:date="2017-08-17T17:02:00Z">
        <w:r w:rsidRPr="00B00269">
          <w:t xml:space="preserve">Area Code:           </w:t>
        </w:r>
      </w:ins>
      <w:r w:rsidRPr="00B00269">
        <w:tab/>
      </w:r>
      <w:ins w:id="1250" w:author="user" w:date="2017-08-17T17:02:00Z">
        <w:r w:rsidRPr="00B00269">
          <w:t xml:space="preserve">       </w:t>
        </w:r>
        <w:r w:rsidRPr="00B00269">
          <w:tab/>
        </w:r>
        <w:r w:rsidRPr="00B00269">
          <w:tab/>
          <w:t xml:space="preserve">0001                                                                                            </w:t>
        </w:r>
      </w:ins>
    </w:p>
    <w:p w:rsidR="00B41DE7" w:rsidRPr="00B00269" w:rsidRDefault="00753034" w:rsidP="003132A6">
      <w:pPr>
        <w:pStyle w:val="EW"/>
        <w:tabs>
          <w:tab w:val="left" w:pos="851"/>
          <w:tab w:val="left" w:pos="1134"/>
        </w:tabs>
        <w:overflowPunct w:val="0"/>
        <w:autoSpaceDE w:val="0"/>
        <w:autoSpaceDN w:val="0"/>
        <w:adjustRightInd w:val="0"/>
        <w:ind w:left="2835" w:hanging="2551"/>
        <w:textAlignment w:val="baseline"/>
        <w:rPr>
          <w:ins w:id="1251" w:author="Dania Azem" w:date="2017-08-24T09:40:00Z"/>
        </w:rPr>
      </w:pPr>
      <w:ins w:id="1252" w:author="user" w:date="2017-08-17T17:02:00Z">
        <w:r w:rsidRPr="00B00269">
          <w:lastRenderedPageBreak/>
          <w:tab/>
          <w:t xml:space="preserve">   </w:t>
        </w:r>
      </w:ins>
      <w:ins w:id="1253" w:author="Dania Azem" w:date="2017-08-24T09:40:00Z">
        <w:r w:rsidR="00B41DE7" w:rsidRPr="00B00269">
          <w:t xml:space="preserve">Cell Identity Value:               </w:t>
        </w:r>
        <w:r w:rsidR="00B41DE7" w:rsidRPr="00B00269">
          <w:tab/>
        </w:r>
        <w:r w:rsidR="00B41DE7" w:rsidRPr="00B00269">
          <w:tab/>
        </w:r>
        <w:r w:rsidR="00B41DE7" w:rsidRPr="00B00269">
          <w:tab/>
          <w:t>0001</w:t>
        </w:r>
      </w:ins>
    </w:p>
    <w:p w:rsidR="00B41DE7" w:rsidRPr="00B00269" w:rsidRDefault="00B41DE7" w:rsidP="003132A6">
      <w:pPr>
        <w:pStyle w:val="EW"/>
        <w:tabs>
          <w:tab w:val="left" w:pos="851"/>
          <w:tab w:val="left" w:pos="1134"/>
        </w:tabs>
        <w:overflowPunct w:val="0"/>
        <w:autoSpaceDE w:val="0"/>
        <w:autoSpaceDN w:val="0"/>
        <w:adjustRightInd w:val="0"/>
        <w:ind w:left="2835" w:hanging="2551"/>
        <w:textAlignment w:val="baseline"/>
        <w:rPr>
          <w:ins w:id="1254" w:author="Dania Azem" w:date="2017-08-24T09:40:00Z"/>
        </w:rPr>
      </w:pPr>
      <w:ins w:id="1255" w:author="Dania Azem" w:date="2017-08-24T09:40:00Z">
        <w:r w:rsidRPr="00B00269">
          <w:tab/>
          <w:t xml:space="preserve">   Extended Cell Identity Value: </w:t>
        </w:r>
        <w:r w:rsidRPr="00B00269">
          <w:tab/>
        </w:r>
        <w:r w:rsidRPr="00B00269">
          <w:tab/>
        </w:r>
        <w:r w:rsidRPr="00B00269">
          <w:tab/>
          <w:t xml:space="preserve">RNC-id value (for Rel-4 onwards), see also Note 6                                                                                       </w:t>
        </w:r>
      </w:ins>
    </w:p>
    <w:p w:rsidR="007D0E0F" w:rsidRPr="00B00269" w:rsidRDefault="00B41DE7" w:rsidP="00B41DE7">
      <w:pPr>
        <w:overflowPunct w:val="0"/>
        <w:autoSpaceDE w:val="0"/>
        <w:autoSpaceDN w:val="0"/>
        <w:adjustRightInd w:val="0"/>
        <w:textAlignment w:val="baseline"/>
        <w:rPr>
          <w:ins w:id="1256" w:author="user" w:date="2017-08-17T17:02:00Z"/>
          <w:rFonts w:ascii="Times New Roman" w:eastAsia="Times New Roman" w:hAnsi="Times New Roman" w:cs="Times New Roman"/>
          <w:sz w:val="20"/>
          <w:szCs w:val="20"/>
        </w:rPr>
      </w:pPr>
      <w:ins w:id="1257" w:author="Dania Azem" w:date="2017-08-24T09:40:00Z">
        <w:r w:rsidRPr="00B00269">
          <w:rPr>
            <w:rFonts w:ascii="Times New Roman" w:eastAsia="Times New Roman" w:hAnsi="Times New Roman" w:cs="Times New Roman"/>
            <w:sz w:val="20"/>
            <w:szCs w:val="20"/>
          </w:rPr>
          <w:t>Coding:</w:t>
        </w:r>
      </w:ins>
    </w:p>
    <w:tbl>
      <w:tblPr>
        <w:tblW w:w="0" w:type="auto"/>
        <w:jc w:val="center"/>
        <w:tblCellMar>
          <w:left w:w="0" w:type="dxa"/>
          <w:right w:w="0" w:type="dxa"/>
        </w:tblCellMar>
        <w:tblLook w:val="04A0"/>
      </w:tblPr>
      <w:tblGrid>
        <w:gridCol w:w="977"/>
        <w:gridCol w:w="447"/>
        <w:gridCol w:w="747"/>
        <w:gridCol w:w="747"/>
        <w:gridCol w:w="747"/>
        <w:gridCol w:w="437"/>
        <w:gridCol w:w="747"/>
        <w:gridCol w:w="417"/>
        <w:gridCol w:w="747"/>
        <w:gridCol w:w="437"/>
        <w:gridCol w:w="417"/>
        <w:gridCol w:w="417"/>
        <w:gridCol w:w="437"/>
      </w:tblGrid>
      <w:tr w:rsidR="00790328" w:rsidRPr="00757BFC" w:rsidTr="00757BFC">
        <w:trPr>
          <w:trHeight w:val="253"/>
          <w:jc w:val="center"/>
          <w:ins w:id="1258" w:author="user" w:date="2017-08-17T17:02:00Z"/>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7D0E0F" w:rsidP="00757BFC">
            <w:pPr>
              <w:keepNext/>
              <w:keepLines/>
              <w:overflowPunct w:val="0"/>
              <w:autoSpaceDE w:val="0"/>
              <w:autoSpaceDN w:val="0"/>
              <w:adjustRightInd w:val="0"/>
              <w:spacing w:after="0" w:line="0" w:lineRule="atLeast"/>
              <w:contextualSpacing/>
              <w:jc w:val="center"/>
              <w:textAlignment w:val="baseline"/>
              <w:rPr>
                <w:ins w:id="1259" w:author="user" w:date="2017-08-17T17:02:00Z"/>
                <w:rFonts w:ascii="Arial" w:hAnsi="Arial" w:cs="Arial"/>
                <w:color w:val="000000"/>
                <w:sz w:val="18"/>
                <w:szCs w:val="18"/>
                <w:lang w:eastAsia="ja-JP"/>
              </w:rPr>
            </w:pPr>
            <w:ins w:id="1260" w:author="user" w:date="2017-08-17T17:02:00Z">
              <w:r w:rsidRPr="00757BFC">
                <w:rPr>
                  <w:rFonts w:ascii="Arial" w:hAnsi="Arial" w:cs="Arial"/>
                  <w:color w:val="000000"/>
                  <w:sz w:val="18"/>
                  <w:szCs w:val="18"/>
                  <w:lang w:eastAsia="ja-JP"/>
                </w:rPr>
                <w:t>BER-TLV</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7D0E0F" w:rsidP="00757BFC">
            <w:pPr>
              <w:keepNext/>
              <w:keepLines/>
              <w:overflowPunct w:val="0"/>
              <w:autoSpaceDE w:val="0"/>
              <w:autoSpaceDN w:val="0"/>
              <w:adjustRightInd w:val="0"/>
              <w:spacing w:after="0" w:line="0" w:lineRule="atLeast"/>
              <w:contextualSpacing/>
              <w:jc w:val="center"/>
              <w:textAlignment w:val="baseline"/>
              <w:rPr>
                <w:ins w:id="1261" w:author="user" w:date="2017-08-17T17:02:00Z"/>
                <w:rFonts w:ascii="Arial" w:hAnsi="Arial" w:cs="Arial"/>
                <w:color w:val="000000"/>
                <w:sz w:val="18"/>
                <w:szCs w:val="18"/>
                <w:lang w:eastAsia="ja-JP"/>
              </w:rPr>
            </w:pPr>
            <w:ins w:id="1262" w:author="user" w:date="2017-08-17T17:02:00Z">
              <w:r w:rsidRPr="00757BFC">
                <w:rPr>
                  <w:rFonts w:ascii="Arial" w:hAnsi="Arial" w:cs="Arial"/>
                  <w:color w:val="000000"/>
                  <w:sz w:val="18"/>
                  <w:szCs w:val="18"/>
                  <w:lang w:eastAsia="ja-JP"/>
                </w:rPr>
                <w:t>D4</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7D0E0F" w:rsidP="00757BFC">
            <w:pPr>
              <w:keepNext/>
              <w:keepLines/>
              <w:overflowPunct w:val="0"/>
              <w:autoSpaceDE w:val="0"/>
              <w:autoSpaceDN w:val="0"/>
              <w:adjustRightInd w:val="0"/>
              <w:spacing w:after="0" w:line="0" w:lineRule="atLeast"/>
              <w:contextualSpacing/>
              <w:jc w:val="center"/>
              <w:textAlignment w:val="baseline"/>
              <w:rPr>
                <w:ins w:id="1263" w:author="user" w:date="2017-08-17T17:02:00Z"/>
                <w:rFonts w:ascii="Arial" w:hAnsi="Arial" w:cs="Arial"/>
                <w:color w:val="000000"/>
                <w:sz w:val="18"/>
                <w:szCs w:val="18"/>
                <w:lang w:eastAsia="ja-JP"/>
              </w:rPr>
            </w:pPr>
            <w:ins w:id="1264" w:author="user" w:date="2017-08-17T17:02:00Z">
              <w:r w:rsidRPr="00757BFC">
                <w:rPr>
                  <w:rFonts w:ascii="Arial" w:hAnsi="Arial" w:cs="Arial"/>
                  <w:color w:val="000000"/>
                  <w:sz w:val="18"/>
                  <w:szCs w:val="18"/>
                  <w:lang w:eastAsia="ja-JP"/>
                </w:rPr>
                <w:t>Note 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65" w:author="user" w:date="2017-08-17T17:02:00Z"/>
                <w:rFonts w:ascii="Arial" w:hAnsi="Arial" w:cs="Arial"/>
                <w:color w:val="000000"/>
                <w:sz w:val="18"/>
                <w:szCs w:val="18"/>
                <w:lang w:eastAsia="ja-JP"/>
                <w:rPrChange w:id="1266" w:author="Dania Azem" w:date="2017-08-25T10:49:00Z">
                  <w:rPr>
                    <w:ins w:id="1267" w:author="user" w:date="2017-08-17T17:02:00Z"/>
                    <w:rFonts w:ascii="Arial" w:hAnsi="Arial"/>
                    <w:color w:val="000000"/>
                    <w:sz w:val="18"/>
                    <w:lang w:eastAsia="ja-JP"/>
                  </w:rPr>
                </w:rPrChange>
              </w:rPr>
            </w:pPr>
            <w:ins w:id="1268" w:author="user" w:date="2017-08-17T17:02:00Z">
              <w:r w:rsidRPr="004737D1">
                <w:rPr>
                  <w:rFonts w:ascii="Arial" w:hAnsi="Arial" w:cs="Arial"/>
                  <w:color w:val="000000"/>
                  <w:sz w:val="18"/>
                  <w:szCs w:val="18"/>
                  <w:lang w:eastAsia="ja-JP"/>
                </w:rPr>
                <w:t>02</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69" w:author="user" w:date="2017-08-17T17:02:00Z"/>
                <w:rFonts w:ascii="Arial" w:hAnsi="Arial" w:cs="Arial"/>
                <w:color w:val="000000"/>
                <w:sz w:val="18"/>
                <w:szCs w:val="18"/>
                <w:lang w:eastAsia="ja-JP"/>
                <w:rPrChange w:id="1270" w:author="Dania Azem" w:date="2017-08-25T10:49:00Z">
                  <w:rPr>
                    <w:ins w:id="1271" w:author="user" w:date="2017-08-17T17:02:00Z"/>
                    <w:rFonts w:ascii="Arial" w:hAnsi="Arial"/>
                    <w:color w:val="000000"/>
                    <w:sz w:val="18"/>
                    <w:lang w:eastAsia="ja-JP"/>
                  </w:rPr>
                </w:rPrChange>
              </w:rPr>
            </w:pPr>
            <w:ins w:id="1272" w:author="user" w:date="2017-08-17T17:02:00Z">
              <w:r w:rsidRPr="004737D1">
                <w:rPr>
                  <w:rFonts w:ascii="Arial" w:hAnsi="Arial" w:cs="Arial"/>
                  <w:color w:val="000000"/>
                  <w:sz w:val="18"/>
                  <w:szCs w:val="18"/>
                  <w:lang w:eastAsia="ja-JP"/>
                  <w:rPrChange w:id="1273" w:author="Dania Azem" w:date="2017-08-25T10:49:00Z">
                    <w:rPr>
                      <w:rFonts w:ascii="Arial" w:hAnsi="Arial"/>
                      <w:color w:val="000000"/>
                      <w:sz w:val="18"/>
                      <w:lang w:eastAsia="ja-JP"/>
                    </w:rPr>
                  </w:rPrChange>
                </w:rPr>
                <w:t>02</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74" w:author="user" w:date="2017-08-17T17:02:00Z"/>
                <w:rFonts w:ascii="Arial" w:hAnsi="Arial" w:cs="Arial"/>
                <w:color w:val="000000"/>
                <w:sz w:val="18"/>
                <w:szCs w:val="18"/>
                <w:lang w:eastAsia="ja-JP"/>
                <w:rPrChange w:id="1275" w:author="Dania Azem" w:date="2017-08-25T10:49:00Z">
                  <w:rPr>
                    <w:ins w:id="1276" w:author="user" w:date="2017-08-17T17:02:00Z"/>
                    <w:rFonts w:ascii="Arial" w:hAnsi="Arial"/>
                    <w:color w:val="000000"/>
                    <w:sz w:val="18"/>
                    <w:lang w:eastAsia="ja-JP"/>
                  </w:rPr>
                </w:rPrChange>
              </w:rPr>
            </w:pPr>
            <w:ins w:id="1277" w:author="user" w:date="2017-08-17T17:02:00Z">
              <w:r w:rsidRPr="004737D1">
                <w:rPr>
                  <w:rFonts w:ascii="Arial" w:hAnsi="Arial" w:cs="Arial"/>
                  <w:color w:val="000000"/>
                  <w:sz w:val="18"/>
                  <w:szCs w:val="18"/>
                  <w:lang w:eastAsia="ja-JP"/>
                  <w:rPrChange w:id="1278" w:author="Dania Azem" w:date="2017-08-25T10:49:00Z">
                    <w:rPr>
                      <w:rFonts w:ascii="Arial" w:hAnsi="Arial"/>
                      <w:color w:val="000000"/>
                      <w:sz w:val="18"/>
                      <w:lang w:eastAsia="ja-JP"/>
                    </w:rPr>
                  </w:rPrChange>
                </w:rPr>
                <w:t>82</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79" w:author="user" w:date="2017-08-17T17:02:00Z"/>
                <w:rFonts w:ascii="Arial" w:hAnsi="Arial" w:cs="Arial"/>
                <w:color w:val="000000"/>
                <w:sz w:val="18"/>
                <w:szCs w:val="18"/>
                <w:lang w:eastAsia="ja-JP"/>
                <w:rPrChange w:id="1280" w:author="Dania Azem" w:date="2017-08-25T10:49:00Z">
                  <w:rPr>
                    <w:ins w:id="1281" w:author="user" w:date="2017-08-17T17:02:00Z"/>
                    <w:rFonts w:ascii="Arial" w:hAnsi="Arial"/>
                    <w:color w:val="000000"/>
                    <w:sz w:val="18"/>
                    <w:lang w:eastAsia="ja-JP"/>
                  </w:rPr>
                </w:rPrChange>
              </w:rPr>
            </w:pPr>
            <w:ins w:id="1282" w:author="user" w:date="2017-08-17T17:02:00Z">
              <w:r w:rsidRPr="004737D1">
                <w:rPr>
                  <w:rFonts w:ascii="Arial" w:hAnsi="Arial" w:cs="Arial"/>
                  <w:color w:val="000000"/>
                  <w:sz w:val="18"/>
                  <w:szCs w:val="18"/>
                  <w:lang w:eastAsia="ja-JP"/>
                  <w:rPrChange w:id="1283" w:author="Dania Azem" w:date="2017-08-25T10:49:00Z">
                    <w:rPr>
                      <w:rFonts w:ascii="Arial" w:hAnsi="Arial"/>
                      <w:color w:val="000000"/>
                      <w:sz w:val="18"/>
                      <w:lang w:eastAsia="ja-JP"/>
                    </w:rPr>
                  </w:rPrChange>
                </w:rPr>
                <w:t>81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84" w:author="user" w:date="2017-08-17T17:02:00Z"/>
                <w:rFonts w:ascii="Arial" w:hAnsi="Arial" w:cs="Arial"/>
                <w:color w:val="000000"/>
                <w:sz w:val="18"/>
                <w:szCs w:val="18"/>
                <w:lang w:eastAsia="ja-JP"/>
                <w:rPrChange w:id="1285" w:author="Dania Azem" w:date="2017-08-25T10:49:00Z">
                  <w:rPr>
                    <w:ins w:id="1286" w:author="user" w:date="2017-08-17T17:02:00Z"/>
                    <w:rFonts w:ascii="Arial" w:hAnsi="Arial"/>
                    <w:color w:val="000000"/>
                    <w:sz w:val="18"/>
                    <w:lang w:eastAsia="ja-JP"/>
                  </w:rPr>
                </w:rPrChange>
              </w:rPr>
            </w:pPr>
            <w:ins w:id="1287" w:author="user" w:date="2017-08-17T17:02:00Z">
              <w:r w:rsidRPr="004737D1">
                <w:rPr>
                  <w:rFonts w:ascii="Arial" w:hAnsi="Arial" w:cs="Arial"/>
                  <w:color w:val="000000"/>
                  <w:sz w:val="18"/>
                  <w:szCs w:val="18"/>
                  <w:lang w:eastAsia="ja-JP"/>
                  <w:rPrChange w:id="1288" w:author="Dania Azem" w:date="2017-08-25T10:49:00Z">
                    <w:rPr>
                      <w:rFonts w:ascii="Arial" w:hAnsi="Arial"/>
                      <w:color w:val="000000"/>
                      <w:sz w:val="18"/>
                      <w:lang w:eastAsia="ja-JP"/>
                    </w:rPr>
                  </w:rPrChange>
                </w:rPr>
                <w:t>52</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89" w:author="user" w:date="2017-08-17T17:02:00Z"/>
                <w:rFonts w:ascii="Arial" w:hAnsi="Arial" w:cs="Arial"/>
                <w:color w:val="000000"/>
                <w:sz w:val="18"/>
                <w:szCs w:val="18"/>
                <w:lang w:eastAsia="ja-JP"/>
                <w:rPrChange w:id="1290" w:author="Dania Azem" w:date="2017-08-25T10:49:00Z">
                  <w:rPr>
                    <w:ins w:id="1291" w:author="user" w:date="2017-08-17T17:02:00Z"/>
                    <w:rFonts w:ascii="Arial" w:hAnsi="Arial"/>
                    <w:color w:val="000000"/>
                    <w:sz w:val="18"/>
                    <w:lang w:eastAsia="ja-JP"/>
                  </w:rPr>
                </w:rPrChange>
              </w:rPr>
            </w:pPr>
            <w:ins w:id="1292" w:author="user" w:date="2017-08-17T17:02:00Z">
              <w:r w:rsidRPr="004737D1">
                <w:rPr>
                  <w:rFonts w:ascii="Arial" w:hAnsi="Arial" w:cs="Arial"/>
                  <w:color w:val="000000"/>
                  <w:sz w:val="18"/>
                  <w:szCs w:val="18"/>
                  <w:lang w:eastAsia="ja-JP"/>
                  <w:rPrChange w:id="1293" w:author="Dania Azem" w:date="2017-08-25T10:49:00Z">
                    <w:rPr>
                      <w:rFonts w:ascii="Arial" w:hAnsi="Arial"/>
                      <w:color w:val="000000"/>
                      <w:sz w:val="18"/>
                      <w:lang w:eastAsia="ja-JP"/>
                    </w:rPr>
                  </w:rPrChange>
                </w:rPr>
                <w:t>Note</w:t>
              </w:r>
            </w:ins>
            <w:r w:rsidRPr="004737D1">
              <w:rPr>
                <w:rFonts w:ascii="Arial" w:hAnsi="Arial" w:cs="Arial"/>
                <w:color w:val="000000"/>
                <w:sz w:val="18"/>
                <w:szCs w:val="18"/>
                <w:lang w:eastAsia="ja-JP"/>
                <w:rPrChange w:id="1294" w:author="Dania Azem" w:date="2017-08-25T10:49:00Z">
                  <w:rPr>
                    <w:rFonts w:ascii="Arial" w:hAnsi="Arial"/>
                    <w:color w:val="000000"/>
                    <w:sz w:val="18"/>
                    <w:lang w:eastAsia="ja-JP"/>
                  </w:rPr>
                </w:rPrChange>
              </w:rPr>
              <w:t xml:space="preserve"> </w:t>
            </w:r>
            <w:ins w:id="1295" w:author="user" w:date="2017-08-17T17:02:00Z">
              <w:r w:rsidRPr="004737D1">
                <w:rPr>
                  <w:rFonts w:ascii="Arial" w:hAnsi="Arial" w:cs="Arial"/>
                  <w:color w:val="000000"/>
                  <w:sz w:val="18"/>
                  <w:szCs w:val="18"/>
                  <w:lang w:eastAsia="ja-JP"/>
                  <w:rPrChange w:id="1296" w:author="Dania Azem" w:date="2017-08-25T10:49:00Z">
                    <w:rPr>
                      <w:rFonts w:ascii="Arial" w:hAnsi="Arial"/>
                      <w:color w:val="000000"/>
                      <w:sz w:val="18"/>
                      <w:lang w:eastAsia="ja-JP"/>
                    </w:rPr>
                  </w:rPrChange>
                </w:rPr>
                <w:t>2</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297" w:author="user" w:date="2017-08-17T17:02:00Z"/>
                <w:rFonts w:ascii="Arial" w:hAnsi="Arial" w:cs="Arial"/>
                <w:color w:val="000000"/>
                <w:sz w:val="18"/>
                <w:szCs w:val="18"/>
                <w:lang w:eastAsia="ja-JP"/>
                <w:rPrChange w:id="1298" w:author="Dania Azem" w:date="2017-08-25T10:49:00Z">
                  <w:rPr>
                    <w:ins w:id="1299" w:author="user" w:date="2017-08-17T17:02:00Z"/>
                    <w:rFonts w:ascii="Arial" w:hAnsi="Arial"/>
                    <w:color w:val="000000"/>
                    <w:sz w:val="18"/>
                    <w:lang w:eastAsia="ja-JP"/>
                  </w:rPr>
                </w:rPrChange>
              </w:rPr>
            </w:pPr>
            <w:ins w:id="1300" w:author="user" w:date="2017-08-17T17:02:00Z">
              <w:r w:rsidRPr="004737D1">
                <w:rPr>
                  <w:rFonts w:ascii="Arial" w:hAnsi="Arial" w:cs="Arial"/>
                  <w:color w:val="000000"/>
                  <w:sz w:val="18"/>
                  <w:szCs w:val="18"/>
                  <w:lang w:eastAsia="ja-JP"/>
                  <w:rPrChange w:id="1301" w:author="Dania Azem" w:date="2017-08-25T10:49:00Z">
                    <w:rPr>
                      <w:rFonts w:ascii="Arial" w:hAnsi="Arial"/>
                      <w:color w:val="000000"/>
                      <w:sz w:val="18"/>
                      <w:lang w:eastAsia="ja-JP"/>
                    </w:rPr>
                  </w:rPrChange>
                </w:rPr>
                <w:t>0A</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02" w:author="user" w:date="2017-08-17T17:02:00Z"/>
                <w:rFonts w:ascii="Arial" w:hAnsi="Arial" w:cs="Arial"/>
                <w:color w:val="000000"/>
                <w:sz w:val="18"/>
                <w:szCs w:val="18"/>
                <w:lang w:eastAsia="ja-JP"/>
                <w:rPrChange w:id="1303" w:author="Dania Azem" w:date="2017-08-25T10:49:00Z">
                  <w:rPr>
                    <w:ins w:id="1304" w:author="user" w:date="2017-08-17T17:02:00Z"/>
                    <w:rFonts w:ascii="Arial" w:hAnsi="Arial"/>
                    <w:color w:val="000000"/>
                    <w:sz w:val="18"/>
                    <w:lang w:eastAsia="ja-JP"/>
                  </w:rPr>
                </w:rPrChange>
              </w:rPr>
            </w:pPr>
            <w:ins w:id="1305" w:author="user" w:date="2017-08-17T17:02:00Z">
              <w:r w:rsidRPr="004737D1">
                <w:rPr>
                  <w:rFonts w:ascii="Arial" w:hAnsi="Arial" w:cs="Arial"/>
                  <w:color w:val="000000"/>
                  <w:sz w:val="18"/>
                  <w:szCs w:val="18"/>
                  <w:lang w:eastAsia="ja-JP"/>
                  <w:rPrChange w:id="1306" w:author="Dania Azem" w:date="2017-08-25T10:49:00Z">
                    <w:rPr>
                      <w:rFonts w:ascii="Arial" w:hAnsi="Arial"/>
                      <w:color w:val="000000"/>
                      <w:sz w:val="18"/>
                      <w:lang w:eastAsia="ja-JP"/>
                    </w:rPr>
                  </w:rPrChange>
                </w:rPr>
                <w:t>41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07" w:author="user" w:date="2017-08-17T17:02:00Z"/>
                <w:rFonts w:ascii="Arial" w:hAnsi="Arial" w:cs="Arial"/>
                <w:color w:val="000000"/>
                <w:sz w:val="18"/>
                <w:szCs w:val="18"/>
                <w:lang w:eastAsia="ja-JP"/>
                <w:rPrChange w:id="1308" w:author="Dania Azem" w:date="2017-08-25T10:49:00Z">
                  <w:rPr>
                    <w:ins w:id="1309" w:author="user" w:date="2017-08-17T17:02:00Z"/>
                    <w:rFonts w:ascii="Arial" w:hAnsi="Arial"/>
                    <w:color w:val="000000"/>
                    <w:sz w:val="18"/>
                    <w:lang w:eastAsia="ja-JP"/>
                  </w:rPr>
                </w:rPrChange>
              </w:rPr>
            </w:pPr>
            <w:ins w:id="1310" w:author="user" w:date="2017-08-17T17:02:00Z">
              <w:r w:rsidRPr="004737D1">
                <w:rPr>
                  <w:rFonts w:ascii="Arial" w:hAnsi="Arial" w:cs="Arial"/>
                  <w:color w:val="000000"/>
                  <w:sz w:val="18"/>
                  <w:szCs w:val="18"/>
                  <w:lang w:eastAsia="ja-JP"/>
                  <w:rPrChange w:id="1311" w:author="Dania Azem" w:date="2017-08-25T10:49:00Z">
                    <w:rPr>
                      <w:rFonts w:ascii="Arial" w:hAnsi="Arial"/>
                      <w:color w:val="000000"/>
                      <w:sz w:val="18"/>
                      <w:lang w:eastAsia="ja-JP"/>
                    </w:rPr>
                  </w:rPrChange>
                </w:rPr>
                <w:t>53</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12" w:author="user" w:date="2017-08-17T17:02:00Z"/>
                <w:rFonts w:ascii="Arial" w:hAnsi="Arial" w:cs="Arial"/>
                <w:color w:val="000000"/>
                <w:sz w:val="18"/>
                <w:szCs w:val="18"/>
                <w:lang w:eastAsia="ja-JP"/>
                <w:rPrChange w:id="1313" w:author="Dania Azem" w:date="2017-08-25T10:49:00Z">
                  <w:rPr>
                    <w:ins w:id="1314" w:author="user" w:date="2017-08-17T17:02:00Z"/>
                    <w:rFonts w:ascii="Arial" w:hAnsi="Arial"/>
                    <w:color w:val="000000"/>
                    <w:sz w:val="18"/>
                    <w:lang w:eastAsia="ja-JP"/>
                  </w:rPr>
                </w:rPrChange>
              </w:rPr>
            </w:pPr>
            <w:ins w:id="1315" w:author="user" w:date="2017-08-17T17:02:00Z">
              <w:r w:rsidRPr="004737D1">
                <w:rPr>
                  <w:rFonts w:ascii="Arial" w:hAnsi="Arial" w:cs="Arial"/>
                  <w:color w:val="000000"/>
                  <w:sz w:val="18"/>
                  <w:szCs w:val="18"/>
                  <w:lang w:eastAsia="ja-JP"/>
                  <w:rPrChange w:id="1316" w:author="Dania Azem" w:date="2017-08-25T10:49:00Z">
                    <w:rPr>
                      <w:rFonts w:ascii="Arial" w:hAnsi="Arial"/>
                      <w:color w:val="000000"/>
                      <w:sz w:val="18"/>
                      <w:lang w:eastAsia="ja-JP"/>
                    </w:rPr>
                  </w:rPrChange>
                </w:rPr>
                <w:t>0E</w:t>
              </w:r>
            </w:ins>
          </w:p>
        </w:tc>
      </w:tr>
      <w:tr w:rsidR="00790328" w:rsidRPr="00757BFC" w:rsidTr="00757BFC">
        <w:trPr>
          <w:trHeight w:val="128"/>
          <w:jc w:val="center"/>
          <w:ins w:id="1317" w:author="user" w:date="2017-08-17T17:02:00Z"/>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18" w:author="user" w:date="2017-08-17T17:02:00Z"/>
                <w:rFonts w:ascii="Arial" w:hAnsi="Arial" w:cs="Arial"/>
                <w:color w:val="000000"/>
                <w:sz w:val="18"/>
                <w:szCs w:val="18"/>
                <w:lang w:eastAsia="ja-JP"/>
                <w:rPrChange w:id="1319" w:author="Dania Azem" w:date="2017-08-25T10:49:00Z">
                  <w:rPr>
                    <w:ins w:id="1320" w:author="user" w:date="2017-08-17T17:02:00Z"/>
                    <w:rFonts w:ascii="Arial" w:hAnsi="Arial"/>
                    <w:color w:val="000000"/>
                    <w:sz w:val="18"/>
                    <w:lang w:eastAsia="ja-JP"/>
                  </w:rPr>
                </w:rPrChange>
              </w:rPr>
            </w:pPr>
            <w:ins w:id="1321" w:author="user" w:date="2017-08-17T17:02:00Z">
              <w:r w:rsidRPr="004737D1">
                <w:rPr>
                  <w:rFonts w:ascii="Arial" w:hAnsi="Arial" w:cs="Arial"/>
                  <w:color w:val="000000"/>
                  <w:sz w:val="18"/>
                  <w:szCs w:val="18"/>
                  <w:lang w:eastAsia="ja-JP"/>
                </w:rPr>
                <w:t> </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22" w:author="user" w:date="2017-08-17T17:02:00Z"/>
                <w:rFonts w:ascii="Arial" w:hAnsi="Arial" w:cs="Arial"/>
                <w:color w:val="000000"/>
                <w:sz w:val="18"/>
                <w:szCs w:val="18"/>
                <w:lang w:eastAsia="ja-JP"/>
                <w:rPrChange w:id="1323" w:author="Dania Azem" w:date="2017-08-25T10:49:00Z">
                  <w:rPr>
                    <w:ins w:id="1324" w:author="user" w:date="2017-08-17T17:02:00Z"/>
                    <w:rFonts w:ascii="Arial" w:hAnsi="Arial"/>
                    <w:color w:val="000000"/>
                    <w:sz w:val="18"/>
                    <w:lang w:eastAsia="ja-JP"/>
                  </w:rPr>
                </w:rPrChange>
              </w:rPr>
            </w:pPr>
            <w:ins w:id="1325" w:author="user" w:date="2017-08-17T17:02:00Z">
              <w:r w:rsidRPr="004737D1">
                <w:rPr>
                  <w:rFonts w:ascii="Arial" w:hAnsi="Arial" w:cs="Arial"/>
                  <w:color w:val="000000"/>
                  <w:sz w:val="18"/>
                  <w:szCs w:val="18"/>
                  <w:lang w:eastAsia="ja-JP"/>
                  <w:rPrChange w:id="132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27" w:author="user" w:date="2017-08-17T17:02:00Z"/>
                <w:rFonts w:ascii="Arial" w:hAnsi="Arial" w:cs="Arial"/>
                <w:color w:val="000000"/>
                <w:sz w:val="18"/>
                <w:szCs w:val="18"/>
                <w:lang w:eastAsia="ja-JP"/>
                <w:rPrChange w:id="1328" w:author="Dania Azem" w:date="2017-08-25T10:49:00Z">
                  <w:rPr>
                    <w:ins w:id="1329" w:author="user" w:date="2017-08-17T17:02:00Z"/>
                    <w:rFonts w:ascii="Arial" w:hAnsi="Arial"/>
                    <w:color w:val="000000"/>
                    <w:sz w:val="18"/>
                    <w:lang w:eastAsia="ja-JP"/>
                  </w:rPr>
                </w:rPrChange>
              </w:rPr>
            </w:pPr>
            <w:ins w:id="1330" w:author="user" w:date="2017-08-17T17:02:00Z">
              <w:r w:rsidRPr="004737D1">
                <w:rPr>
                  <w:rFonts w:ascii="Arial" w:hAnsi="Arial" w:cs="Arial"/>
                  <w:color w:val="000000"/>
                  <w:sz w:val="18"/>
                  <w:szCs w:val="18"/>
                  <w:lang w:eastAsia="ja-JP"/>
                  <w:rPrChange w:id="1331"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32" w:author="user" w:date="2017-08-17T17:02:00Z"/>
                <w:rFonts w:ascii="Arial" w:hAnsi="Arial" w:cs="Arial"/>
                <w:color w:val="000000"/>
                <w:sz w:val="18"/>
                <w:szCs w:val="18"/>
                <w:lang w:eastAsia="ja-JP"/>
                <w:rPrChange w:id="1333" w:author="Dania Azem" w:date="2017-08-25T10:49:00Z">
                  <w:rPr>
                    <w:ins w:id="1334" w:author="user" w:date="2017-08-17T17:02:00Z"/>
                    <w:rFonts w:ascii="Arial" w:hAnsi="Arial"/>
                    <w:color w:val="000000"/>
                    <w:sz w:val="18"/>
                    <w:lang w:eastAsia="ja-JP"/>
                  </w:rPr>
                </w:rPrChange>
              </w:rPr>
            </w:pPr>
            <w:ins w:id="1335" w:author="user" w:date="2017-08-17T17:02:00Z">
              <w:r w:rsidRPr="004737D1">
                <w:rPr>
                  <w:rFonts w:ascii="Arial" w:hAnsi="Arial" w:cs="Arial"/>
                  <w:color w:val="000000"/>
                  <w:sz w:val="18"/>
                  <w:szCs w:val="18"/>
                  <w:lang w:eastAsia="ja-JP"/>
                  <w:rPrChange w:id="133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37" w:author="user" w:date="2017-08-17T17:02:00Z"/>
                <w:rFonts w:ascii="Arial" w:hAnsi="Arial" w:cs="Arial"/>
                <w:color w:val="000000"/>
                <w:sz w:val="18"/>
                <w:szCs w:val="18"/>
                <w:lang w:eastAsia="ja-JP"/>
                <w:rPrChange w:id="1338" w:author="Dania Azem" w:date="2017-08-25T10:49:00Z">
                  <w:rPr>
                    <w:ins w:id="1339" w:author="user" w:date="2017-08-17T17:02:00Z"/>
                    <w:rFonts w:ascii="Arial" w:hAnsi="Arial"/>
                    <w:color w:val="000000"/>
                    <w:sz w:val="18"/>
                    <w:lang w:eastAsia="ja-JP"/>
                  </w:rPr>
                </w:rPrChange>
              </w:rPr>
            </w:pPr>
            <w:ins w:id="1340" w:author="user" w:date="2017-08-17T17:02:00Z">
              <w:r w:rsidRPr="004737D1">
                <w:rPr>
                  <w:rFonts w:ascii="Arial" w:hAnsi="Arial" w:cs="Arial"/>
                  <w:color w:val="000000"/>
                  <w:sz w:val="18"/>
                  <w:szCs w:val="18"/>
                  <w:lang w:eastAsia="ja-JP"/>
                  <w:rPrChange w:id="1341"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42" w:author="user" w:date="2017-08-17T17:02:00Z"/>
                <w:rFonts w:ascii="Arial" w:hAnsi="Arial" w:cs="Arial"/>
                <w:color w:val="000000"/>
                <w:sz w:val="18"/>
                <w:szCs w:val="18"/>
                <w:lang w:eastAsia="ja-JP"/>
                <w:rPrChange w:id="1343" w:author="Dania Azem" w:date="2017-08-25T10:49:00Z">
                  <w:rPr>
                    <w:ins w:id="1344" w:author="user" w:date="2017-08-17T17:02:00Z"/>
                    <w:rFonts w:ascii="Arial" w:hAnsi="Arial"/>
                    <w:color w:val="000000"/>
                    <w:sz w:val="18"/>
                    <w:lang w:eastAsia="ja-JP"/>
                  </w:rPr>
                </w:rPrChange>
              </w:rPr>
            </w:pPr>
            <w:ins w:id="1345" w:author="user" w:date="2017-08-17T17:02:00Z">
              <w:r w:rsidRPr="004737D1">
                <w:rPr>
                  <w:rFonts w:ascii="Arial" w:hAnsi="Arial" w:cs="Arial"/>
                  <w:color w:val="000000"/>
                  <w:sz w:val="18"/>
                  <w:szCs w:val="18"/>
                  <w:lang w:eastAsia="ja-JP"/>
                  <w:rPrChange w:id="134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47" w:author="user" w:date="2017-08-17T17:02:00Z"/>
                <w:rFonts w:ascii="Arial" w:hAnsi="Arial" w:cs="Arial"/>
                <w:color w:val="000000"/>
                <w:sz w:val="18"/>
                <w:szCs w:val="18"/>
                <w:lang w:eastAsia="ja-JP"/>
                <w:rPrChange w:id="1348" w:author="Dania Azem" w:date="2017-08-25T10:49:00Z">
                  <w:rPr>
                    <w:ins w:id="1349" w:author="user" w:date="2017-08-17T17:02:00Z"/>
                    <w:rFonts w:ascii="Arial" w:hAnsi="Arial"/>
                    <w:color w:val="000000"/>
                    <w:sz w:val="18"/>
                    <w:lang w:eastAsia="ja-JP"/>
                  </w:rPr>
                </w:rPrChange>
              </w:rPr>
            </w:pPr>
            <w:ins w:id="1350" w:author="user" w:date="2017-08-17T17:02:00Z">
              <w:r w:rsidRPr="004737D1">
                <w:rPr>
                  <w:rFonts w:ascii="Arial" w:hAnsi="Arial" w:cs="Arial"/>
                  <w:color w:val="000000"/>
                  <w:sz w:val="18"/>
                  <w:szCs w:val="18"/>
                  <w:lang w:eastAsia="ja-JP"/>
                  <w:rPrChange w:id="1351"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52" w:author="user" w:date="2017-08-17T17:02:00Z"/>
                <w:rFonts w:ascii="Arial" w:hAnsi="Arial" w:cs="Arial"/>
                <w:color w:val="000000"/>
                <w:sz w:val="18"/>
                <w:szCs w:val="18"/>
                <w:lang w:eastAsia="ja-JP"/>
                <w:rPrChange w:id="1353" w:author="Dania Azem" w:date="2017-08-25T10:49:00Z">
                  <w:rPr>
                    <w:ins w:id="1354" w:author="user" w:date="2017-08-17T17:02:00Z"/>
                    <w:rFonts w:ascii="Arial" w:hAnsi="Arial"/>
                    <w:color w:val="000000"/>
                    <w:sz w:val="18"/>
                    <w:lang w:eastAsia="ja-JP"/>
                  </w:rPr>
                </w:rPrChange>
              </w:rPr>
            </w:pPr>
            <w:ins w:id="1355" w:author="user" w:date="2017-08-17T17:02:00Z">
              <w:r w:rsidRPr="004737D1">
                <w:rPr>
                  <w:rFonts w:ascii="Arial" w:hAnsi="Arial" w:cs="Arial"/>
                  <w:color w:val="000000"/>
                  <w:sz w:val="18"/>
                  <w:szCs w:val="18"/>
                  <w:lang w:eastAsia="ja-JP"/>
                  <w:rPrChange w:id="135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57" w:author="user" w:date="2017-08-17T17:02:00Z"/>
                <w:rFonts w:ascii="Arial" w:hAnsi="Arial" w:cs="Arial"/>
                <w:color w:val="000000"/>
                <w:sz w:val="18"/>
                <w:szCs w:val="18"/>
                <w:lang w:eastAsia="ja-JP"/>
                <w:rPrChange w:id="1358" w:author="Dania Azem" w:date="2017-08-25T10:49:00Z">
                  <w:rPr>
                    <w:ins w:id="1359" w:author="user" w:date="2017-08-17T17:02:00Z"/>
                    <w:rFonts w:ascii="Arial" w:hAnsi="Arial"/>
                    <w:color w:val="000000"/>
                    <w:sz w:val="18"/>
                    <w:lang w:eastAsia="ja-JP"/>
                  </w:rPr>
                </w:rPrChange>
              </w:rPr>
            </w:pPr>
            <w:ins w:id="1360" w:author="user" w:date="2017-08-17T17:02:00Z">
              <w:r w:rsidRPr="004737D1">
                <w:rPr>
                  <w:rFonts w:ascii="Arial" w:hAnsi="Arial" w:cs="Arial"/>
                  <w:color w:val="000000"/>
                  <w:sz w:val="18"/>
                  <w:szCs w:val="18"/>
                  <w:lang w:eastAsia="ja-JP"/>
                  <w:rPrChange w:id="1361"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62" w:author="user" w:date="2017-08-17T17:02:00Z"/>
                <w:rFonts w:ascii="Arial" w:hAnsi="Arial" w:cs="Arial"/>
                <w:color w:val="000000"/>
                <w:sz w:val="18"/>
                <w:szCs w:val="18"/>
                <w:lang w:eastAsia="ja-JP"/>
                <w:rPrChange w:id="1363" w:author="Dania Azem" w:date="2017-08-25T10:49:00Z">
                  <w:rPr>
                    <w:ins w:id="1364" w:author="user" w:date="2017-08-17T17:02:00Z"/>
                    <w:rFonts w:ascii="Arial" w:hAnsi="Arial"/>
                    <w:color w:val="000000"/>
                    <w:sz w:val="18"/>
                    <w:lang w:eastAsia="ja-JP"/>
                  </w:rPr>
                </w:rPrChange>
              </w:rPr>
            </w:pPr>
            <w:ins w:id="1365" w:author="user" w:date="2017-08-17T17:02:00Z">
              <w:r w:rsidRPr="004737D1">
                <w:rPr>
                  <w:rFonts w:ascii="Arial" w:hAnsi="Arial" w:cs="Arial"/>
                  <w:color w:val="000000"/>
                  <w:sz w:val="18"/>
                  <w:szCs w:val="18"/>
                  <w:lang w:eastAsia="ja-JP"/>
                  <w:rPrChange w:id="136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67" w:author="user" w:date="2017-08-17T17:02:00Z"/>
                <w:rFonts w:ascii="Arial" w:hAnsi="Arial" w:cs="Arial"/>
                <w:color w:val="000000"/>
                <w:sz w:val="18"/>
                <w:szCs w:val="18"/>
                <w:lang w:eastAsia="ja-JP"/>
                <w:rPrChange w:id="1368" w:author="Dania Azem" w:date="2017-08-25T10:49:00Z">
                  <w:rPr>
                    <w:ins w:id="1369" w:author="user" w:date="2017-08-17T17:02:00Z"/>
                    <w:rFonts w:ascii="Arial" w:hAnsi="Arial"/>
                    <w:color w:val="000000"/>
                    <w:sz w:val="18"/>
                    <w:lang w:eastAsia="ja-JP"/>
                  </w:rPr>
                </w:rPrChange>
              </w:rPr>
            </w:pPr>
            <w:ins w:id="1370" w:author="user" w:date="2017-08-17T17:02:00Z">
              <w:r w:rsidRPr="004737D1">
                <w:rPr>
                  <w:rFonts w:ascii="Arial" w:hAnsi="Arial" w:cs="Arial"/>
                  <w:color w:val="000000"/>
                  <w:sz w:val="18"/>
                  <w:szCs w:val="18"/>
                  <w:lang w:eastAsia="ja-JP"/>
                  <w:rPrChange w:id="1371"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72" w:author="user" w:date="2017-08-17T17:02:00Z"/>
                <w:rFonts w:ascii="Arial" w:hAnsi="Arial" w:cs="Arial"/>
                <w:color w:val="000000"/>
                <w:sz w:val="18"/>
                <w:szCs w:val="18"/>
                <w:lang w:eastAsia="ja-JP"/>
                <w:rPrChange w:id="1373" w:author="Dania Azem" w:date="2017-08-25T10:49:00Z">
                  <w:rPr>
                    <w:ins w:id="1374" w:author="user" w:date="2017-08-17T17:02:00Z"/>
                    <w:rFonts w:ascii="Arial" w:hAnsi="Arial"/>
                    <w:color w:val="000000"/>
                    <w:sz w:val="18"/>
                    <w:lang w:eastAsia="ja-JP"/>
                  </w:rPr>
                </w:rPrChange>
              </w:rPr>
            </w:pPr>
            <w:ins w:id="1375" w:author="user" w:date="2017-08-17T17:02:00Z">
              <w:r w:rsidRPr="004737D1">
                <w:rPr>
                  <w:rFonts w:ascii="Arial" w:hAnsi="Arial" w:cs="Arial"/>
                  <w:color w:val="000000"/>
                  <w:sz w:val="18"/>
                  <w:szCs w:val="18"/>
                  <w:lang w:eastAsia="ja-JP"/>
                  <w:rPrChange w:id="137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D0E0F"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77" w:author="user" w:date="2017-08-17T17:02:00Z"/>
                <w:rFonts w:ascii="Arial" w:hAnsi="Arial" w:cs="Arial"/>
                <w:color w:val="000000"/>
                <w:sz w:val="18"/>
                <w:szCs w:val="18"/>
                <w:lang w:eastAsia="ja-JP"/>
                <w:rPrChange w:id="1378" w:author="Dania Azem" w:date="2017-08-25T10:49:00Z">
                  <w:rPr>
                    <w:ins w:id="1379" w:author="user" w:date="2017-08-17T17:02:00Z"/>
                    <w:rFonts w:ascii="Arial" w:hAnsi="Arial"/>
                    <w:color w:val="000000"/>
                    <w:sz w:val="18"/>
                    <w:lang w:eastAsia="ja-JP"/>
                  </w:rPr>
                </w:rPrChange>
              </w:rPr>
            </w:pPr>
            <w:ins w:id="1380" w:author="user" w:date="2017-08-17T17:02:00Z">
              <w:r w:rsidRPr="004737D1">
                <w:rPr>
                  <w:rFonts w:ascii="Arial" w:hAnsi="Arial" w:cs="Arial"/>
                  <w:color w:val="000000"/>
                  <w:sz w:val="18"/>
                  <w:szCs w:val="18"/>
                  <w:lang w:eastAsia="ja-JP"/>
                  <w:rPrChange w:id="1381" w:author="Dania Azem" w:date="2017-08-25T10:49:00Z">
                    <w:rPr>
                      <w:rFonts w:ascii="Arial" w:hAnsi="Arial"/>
                      <w:color w:val="000000"/>
                      <w:sz w:val="18"/>
                      <w:lang w:eastAsia="ja-JP"/>
                    </w:rPr>
                  </w:rPrChange>
                </w:rPr>
                <w:t>00</w:t>
              </w:r>
            </w:ins>
          </w:p>
        </w:tc>
      </w:tr>
      <w:tr w:rsidR="00790328" w:rsidRPr="00757BFC" w:rsidTr="00757BFC">
        <w:trPr>
          <w:trHeight w:val="202"/>
          <w:jc w:val="center"/>
          <w:ins w:id="1382" w:author="user" w:date="2017-08-17T17:02:00Z"/>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83" w:author="user" w:date="2017-08-17T17:02:00Z"/>
                <w:rFonts w:ascii="Arial" w:hAnsi="Arial" w:cs="Arial"/>
                <w:color w:val="000000"/>
                <w:sz w:val="18"/>
                <w:szCs w:val="18"/>
                <w:lang w:eastAsia="ja-JP"/>
                <w:rPrChange w:id="1384" w:author="Dania Azem" w:date="2017-08-25T10:49:00Z">
                  <w:rPr>
                    <w:ins w:id="1385" w:author="user" w:date="2017-08-17T17:02:00Z"/>
                    <w:rFonts w:ascii="Arial" w:hAnsi="Arial"/>
                    <w:color w:val="000000"/>
                    <w:sz w:val="18"/>
                    <w:lang w:eastAsia="ja-JP"/>
                  </w:rPr>
                </w:rPrChange>
              </w:rPr>
            </w:pPr>
            <w:ins w:id="1386" w:author="user" w:date="2017-08-17T17:02:00Z">
              <w:r w:rsidRPr="004737D1">
                <w:rPr>
                  <w:rFonts w:ascii="Arial" w:hAnsi="Arial" w:cs="Arial"/>
                  <w:color w:val="000000"/>
                  <w:sz w:val="18"/>
                  <w:szCs w:val="18"/>
                  <w:lang w:eastAsia="ja-JP"/>
                </w:rPr>
                <w:t> </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87" w:author="user" w:date="2017-08-17T17:02:00Z"/>
                <w:rFonts w:ascii="Arial" w:hAnsi="Arial" w:cs="Arial"/>
                <w:color w:val="000000"/>
                <w:sz w:val="18"/>
                <w:szCs w:val="18"/>
                <w:lang w:eastAsia="ja-JP"/>
                <w:rPrChange w:id="1388" w:author="Dania Azem" w:date="2017-08-25T10:49:00Z">
                  <w:rPr>
                    <w:ins w:id="1389" w:author="user" w:date="2017-08-17T17:02:00Z"/>
                    <w:rFonts w:ascii="Arial" w:hAnsi="Arial"/>
                    <w:color w:val="000000"/>
                    <w:sz w:val="18"/>
                    <w:lang w:eastAsia="ja-JP"/>
                  </w:rPr>
                </w:rPrChange>
              </w:rPr>
            </w:pPr>
            <w:ins w:id="1390" w:author="user" w:date="2017-08-17T17:02:00Z">
              <w:r w:rsidRPr="004737D1">
                <w:rPr>
                  <w:rFonts w:ascii="Arial" w:hAnsi="Arial" w:cs="Arial"/>
                  <w:color w:val="000000"/>
                  <w:sz w:val="18"/>
                  <w:szCs w:val="18"/>
                  <w:lang w:eastAsia="ja-JP"/>
                  <w:rPrChange w:id="1391"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92" w:author="user" w:date="2017-08-17T17:02:00Z"/>
                <w:rFonts w:ascii="Arial" w:hAnsi="Arial" w:cs="Arial"/>
                <w:color w:val="000000"/>
                <w:sz w:val="18"/>
                <w:szCs w:val="18"/>
                <w:lang w:eastAsia="ja-JP"/>
                <w:rPrChange w:id="1393" w:author="Dania Azem" w:date="2017-08-25T10:49:00Z">
                  <w:rPr>
                    <w:ins w:id="1394" w:author="user" w:date="2017-08-17T17:02:00Z"/>
                    <w:rFonts w:ascii="Arial" w:hAnsi="Arial"/>
                    <w:color w:val="000000"/>
                    <w:sz w:val="18"/>
                    <w:lang w:eastAsia="ja-JP"/>
                  </w:rPr>
                </w:rPrChange>
              </w:rPr>
            </w:pPr>
            <w:ins w:id="1395" w:author="user" w:date="2017-08-17T17:02:00Z">
              <w:r w:rsidRPr="004737D1">
                <w:rPr>
                  <w:rFonts w:ascii="Arial" w:hAnsi="Arial" w:cs="Arial"/>
                  <w:color w:val="000000"/>
                  <w:sz w:val="18"/>
                  <w:szCs w:val="18"/>
                  <w:lang w:eastAsia="ja-JP"/>
                  <w:rPrChange w:id="1396"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397" w:author="user" w:date="2017-08-17T17:02:00Z"/>
                <w:rFonts w:ascii="Arial" w:hAnsi="Arial" w:cs="Arial"/>
                <w:color w:val="000000"/>
                <w:sz w:val="18"/>
                <w:szCs w:val="18"/>
                <w:lang w:eastAsia="ja-JP"/>
                <w:rPrChange w:id="1398" w:author="Dania Azem" w:date="2017-08-25T10:49:00Z">
                  <w:rPr>
                    <w:ins w:id="1399" w:author="user" w:date="2017-08-17T17:02:00Z"/>
                    <w:rFonts w:ascii="Arial" w:hAnsi="Arial"/>
                    <w:color w:val="000000"/>
                    <w:sz w:val="18"/>
                    <w:lang w:eastAsia="ja-JP"/>
                  </w:rPr>
                </w:rPrChange>
              </w:rPr>
            </w:pPr>
            <w:ins w:id="1400" w:author="user" w:date="2017-08-18T09:19:00Z">
              <w:r w:rsidRPr="004737D1">
                <w:rPr>
                  <w:rFonts w:ascii="Arial" w:hAnsi="Arial" w:cs="Arial"/>
                  <w:color w:val="000000"/>
                  <w:sz w:val="18"/>
                  <w:szCs w:val="18"/>
                  <w:lang w:eastAsia="ja-JP"/>
                  <w:rPrChange w:id="1401" w:author="Dania Azem" w:date="2017-08-25T10:49:00Z">
                    <w:rPr>
                      <w:rFonts w:ascii="Arial" w:hAnsi="Arial"/>
                      <w:color w:val="000000"/>
                      <w:sz w:val="18"/>
                      <w:lang w:eastAsia="ja-JP"/>
                    </w:rPr>
                  </w:rPrChange>
                </w:rPr>
                <w:t>Note</w:t>
              </w:r>
            </w:ins>
            <w:r w:rsidRPr="004737D1">
              <w:rPr>
                <w:rFonts w:ascii="Arial" w:hAnsi="Arial" w:cs="Arial"/>
                <w:color w:val="000000"/>
                <w:sz w:val="18"/>
                <w:szCs w:val="18"/>
                <w:lang w:eastAsia="ja-JP"/>
                <w:rPrChange w:id="1402" w:author="Dania Azem" w:date="2017-08-25T10:49:00Z">
                  <w:rPr>
                    <w:rFonts w:ascii="Arial" w:hAnsi="Arial"/>
                    <w:color w:val="000000"/>
                    <w:sz w:val="18"/>
                    <w:lang w:eastAsia="ja-JP"/>
                  </w:rPr>
                </w:rPrChange>
              </w:rPr>
              <w:t xml:space="preserve"> </w:t>
            </w:r>
            <w:ins w:id="1403" w:author="user" w:date="2017-08-18T09:19:00Z">
              <w:r w:rsidRPr="004737D1">
                <w:rPr>
                  <w:rFonts w:ascii="Arial" w:hAnsi="Arial" w:cs="Arial"/>
                  <w:color w:val="000000"/>
                  <w:sz w:val="18"/>
                  <w:szCs w:val="18"/>
                  <w:lang w:eastAsia="ja-JP"/>
                  <w:rPrChange w:id="1404" w:author="Dania Azem" w:date="2017-08-25T10:49:00Z">
                    <w:rPr>
                      <w:rFonts w:ascii="Arial" w:hAnsi="Arial"/>
                      <w:color w:val="000000"/>
                      <w:sz w:val="18"/>
                      <w:lang w:eastAsia="ja-JP"/>
                    </w:rPr>
                  </w:rPrChange>
                </w:rPr>
                <w:t>3</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05" w:author="user" w:date="2017-08-17T17:02:00Z"/>
                <w:rFonts w:ascii="Arial" w:hAnsi="Arial" w:cs="Arial"/>
                <w:color w:val="000000"/>
                <w:sz w:val="18"/>
                <w:szCs w:val="18"/>
                <w:lang w:eastAsia="ja-JP"/>
                <w:rPrChange w:id="1406" w:author="Dania Azem" w:date="2017-08-25T10:49:00Z">
                  <w:rPr>
                    <w:ins w:id="1407" w:author="user" w:date="2017-08-17T17:02:00Z"/>
                    <w:rFonts w:ascii="Arial" w:hAnsi="Arial"/>
                    <w:color w:val="000000"/>
                    <w:sz w:val="18"/>
                    <w:lang w:eastAsia="ja-JP"/>
                  </w:rPr>
                </w:rPrChange>
              </w:rPr>
            </w:pPr>
            <w:ins w:id="1408" w:author="user" w:date="2017-08-18T09:19:00Z">
              <w:r w:rsidRPr="004737D1">
                <w:rPr>
                  <w:rFonts w:ascii="Arial" w:hAnsi="Arial" w:cs="Arial"/>
                  <w:color w:val="000000"/>
                  <w:sz w:val="18"/>
                  <w:szCs w:val="18"/>
                  <w:lang w:eastAsia="ja-JP"/>
                  <w:rPrChange w:id="1409" w:author="Dania Azem" w:date="2017-08-25T10:49:00Z">
                    <w:rPr>
                      <w:rFonts w:ascii="Arial" w:hAnsi="Arial"/>
                      <w:color w:val="000000"/>
                      <w:sz w:val="18"/>
                      <w:lang w:eastAsia="ja-JP"/>
                    </w:rPr>
                  </w:rPrChange>
                </w:rPr>
                <w:t>28</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10" w:author="user" w:date="2017-08-17T17:02:00Z"/>
                <w:rFonts w:ascii="Arial" w:hAnsi="Arial" w:cs="Arial"/>
                <w:color w:val="000000"/>
                <w:sz w:val="18"/>
                <w:szCs w:val="18"/>
                <w:lang w:eastAsia="ja-JP"/>
                <w:rPrChange w:id="1411" w:author="Dania Azem" w:date="2017-08-25T10:49:00Z">
                  <w:rPr>
                    <w:ins w:id="1412" w:author="user" w:date="2017-08-17T17:02:00Z"/>
                    <w:rFonts w:ascii="Arial" w:hAnsi="Arial"/>
                    <w:color w:val="000000"/>
                    <w:sz w:val="18"/>
                    <w:lang w:eastAsia="ja-JP"/>
                  </w:rPr>
                </w:rPrChange>
              </w:rPr>
            </w:pPr>
            <w:ins w:id="1413" w:author="user" w:date="2017-08-18T09:19:00Z">
              <w:r w:rsidRPr="004737D1">
                <w:rPr>
                  <w:rFonts w:ascii="Arial" w:hAnsi="Arial" w:cs="Arial"/>
                  <w:color w:val="000000"/>
                  <w:sz w:val="18"/>
                  <w:szCs w:val="18"/>
                  <w:lang w:eastAsia="ja-JP"/>
                  <w:rPrChange w:id="1414" w:author="Dania Azem" w:date="2017-08-25T10:49:00Z">
                    <w:rPr>
                      <w:rFonts w:ascii="Arial" w:hAnsi="Arial"/>
                      <w:color w:val="000000"/>
                      <w:sz w:val="18"/>
                      <w:lang w:eastAsia="ja-JP"/>
                    </w:rPr>
                  </w:rPrChange>
                </w:rPr>
                <w:t>0A</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15" w:author="user" w:date="2017-08-17T17:02:00Z"/>
                <w:rFonts w:ascii="Arial" w:hAnsi="Arial" w:cs="Arial"/>
                <w:color w:val="000000"/>
                <w:sz w:val="18"/>
                <w:szCs w:val="18"/>
                <w:lang w:eastAsia="ja-JP"/>
                <w:rPrChange w:id="1416" w:author="Dania Azem" w:date="2017-08-25T10:49:00Z">
                  <w:rPr>
                    <w:ins w:id="1417" w:author="user" w:date="2017-08-17T17:02:00Z"/>
                    <w:rFonts w:ascii="Arial" w:hAnsi="Arial"/>
                    <w:color w:val="000000"/>
                    <w:sz w:val="18"/>
                    <w:lang w:eastAsia="ja-JP"/>
                  </w:rPr>
                </w:rPrChange>
              </w:rPr>
            </w:pPr>
            <w:ins w:id="1418" w:author="user" w:date="2017-08-18T09:19:00Z">
              <w:r w:rsidRPr="004737D1">
                <w:rPr>
                  <w:rFonts w:ascii="Arial" w:hAnsi="Arial" w:cs="Arial"/>
                  <w:color w:val="000000"/>
                  <w:sz w:val="18"/>
                  <w:szCs w:val="18"/>
                  <w:lang w:eastAsia="ja-JP"/>
                  <w:rPrChange w:id="1419" w:author="Dania Azem" w:date="2017-08-25T10:49:00Z">
                    <w:rPr>
                      <w:rFonts w:ascii="Arial" w:hAnsi="Arial"/>
                      <w:color w:val="000000"/>
                      <w:sz w:val="18"/>
                      <w:lang w:eastAsia="ja-JP"/>
                    </w:rPr>
                  </w:rPrChange>
                </w:rPr>
                <w:t>09</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20" w:author="user" w:date="2017-08-17T17:02:00Z"/>
                <w:rFonts w:ascii="Arial" w:hAnsi="Arial" w:cs="Arial"/>
                <w:color w:val="000000"/>
                <w:sz w:val="18"/>
                <w:szCs w:val="18"/>
                <w:lang w:eastAsia="ja-JP"/>
                <w:rPrChange w:id="1421" w:author="Dania Azem" w:date="2017-08-25T10:49:00Z">
                  <w:rPr>
                    <w:ins w:id="1422" w:author="user" w:date="2017-08-17T17:02:00Z"/>
                    <w:rFonts w:ascii="Arial" w:hAnsi="Arial"/>
                    <w:color w:val="000000"/>
                    <w:sz w:val="18"/>
                    <w:lang w:eastAsia="ja-JP"/>
                  </w:rPr>
                </w:rPrChange>
              </w:rPr>
            </w:pPr>
            <w:ins w:id="1423" w:author="user" w:date="2017-08-18T09:19:00Z">
              <w:r w:rsidRPr="004737D1">
                <w:rPr>
                  <w:rFonts w:ascii="Arial" w:hAnsi="Arial" w:cs="Arial"/>
                  <w:color w:val="000000"/>
                  <w:sz w:val="18"/>
                  <w:szCs w:val="18"/>
                  <w:lang w:eastAsia="ja-JP"/>
                  <w:rPrChange w:id="1424" w:author="Dania Azem" w:date="2017-08-25T10:49:00Z">
                    <w:rPr>
                      <w:rFonts w:ascii="Arial" w:hAnsi="Arial"/>
                      <w:color w:val="000000"/>
                      <w:sz w:val="18"/>
                      <w:lang w:eastAsia="ja-JP"/>
                    </w:rPr>
                  </w:rPrChange>
                </w:rPr>
                <w:t>54</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25" w:author="user" w:date="2017-08-17T17:02:00Z"/>
                <w:rFonts w:ascii="Arial" w:hAnsi="Arial" w:cs="Arial"/>
                <w:color w:val="000000"/>
                <w:sz w:val="18"/>
                <w:szCs w:val="18"/>
                <w:lang w:eastAsia="ja-JP"/>
                <w:rPrChange w:id="1426" w:author="Dania Azem" w:date="2017-08-25T10:49:00Z">
                  <w:rPr>
                    <w:ins w:id="1427" w:author="user" w:date="2017-08-17T17:02:00Z"/>
                    <w:rFonts w:ascii="Arial" w:hAnsi="Arial"/>
                    <w:color w:val="000000"/>
                    <w:sz w:val="18"/>
                    <w:lang w:eastAsia="ja-JP"/>
                  </w:rPr>
                </w:rPrChange>
              </w:rPr>
            </w:pPr>
            <w:ins w:id="1428" w:author="user" w:date="2017-08-18T09:19:00Z">
              <w:r w:rsidRPr="004737D1">
                <w:rPr>
                  <w:rFonts w:ascii="Arial" w:hAnsi="Arial" w:cs="Arial"/>
                  <w:color w:val="000000"/>
                  <w:sz w:val="18"/>
                  <w:szCs w:val="18"/>
                  <w:lang w:eastAsia="ja-JP"/>
                  <w:rPrChange w:id="1429" w:author="Dania Azem" w:date="2017-08-25T10:49:00Z">
                    <w:rPr>
                      <w:rFonts w:ascii="Arial" w:hAnsi="Arial"/>
                      <w:color w:val="000000"/>
                      <w:sz w:val="18"/>
                      <w:lang w:eastAsia="ja-JP"/>
                    </w:rPr>
                  </w:rPrChange>
                </w:rPr>
                <w:t>65</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30" w:author="user" w:date="2017-08-17T17:02:00Z"/>
                <w:rFonts w:ascii="Arial" w:hAnsi="Arial" w:cs="Arial"/>
                <w:color w:val="000000"/>
                <w:sz w:val="18"/>
                <w:szCs w:val="18"/>
                <w:lang w:eastAsia="ja-JP"/>
                <w:rPrChange w:id="1431" w:author="Dania Azem" w:date="2017-08-25T10:49:00Z">
                  <w:rPr>
                    <w:ins w:id="1432" w:author="user" w:date="2017-08-17T17:02:00Z"/>
                    <w:rFonts w:ascii="Arial" w:hAnsi="Arial"/>
                    <w:color w:val="000000"/>
                    <w:sz w:val="18"/>
                    <w:lang w:eastAsia="ja-JP"/>
                  </w:rPr>
                </w:rPrChange>
              </w:rPr>
            </w:pPr>
            <w:ins w:id="1433" w:author="user" w:date="2017-08-18T09:19:00Z">
              <w:r w:rsidRPr="004737D1">
                <w:rPr>
                  <w:rFonts w:ascii="Arial" w:hAnsi="Arial" w:cs="Arial"/>
                  <w:color w:val="000000"/>
                  <w:sz w:val="18"/>
                  <w:szCs w:val="18"/>
                  <w:lang w:eastAsia="ja-JP"/>
                  <w:rPrChange w:id="1434" w:author="Dania Azem" w:date="2017-08-25T10:49:00Z">
                    <w:rPr>
                      <w:rFonts w:ascii="Arial" w:hAnsi="Arial"/>
                      <w:color w:val="000000"/>
                      <w:sz w:val="18"/>
                      <w:lang w:eastAsia="ja-JP"/>
                    </w:rPr>
                  </w:rPrChange>
                </w:rPr>
                <w:t>73</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35" w:author="user" w:date="2017-08-17T17:02:00Z"/>
                <w:rFonts w:ascii="Arial" w:hAnsi="Arial" w:cs="Arial"/>
                <w:color w:val="000000"/>
                <w:sz w:val="18"/>
                <w:szCs w:val="18"/>
                <w:lang w:eastAsia="ja-JP"/>
                <w:rPrChange w:id="1436" w:author="Dania Azem" w:date="2017-08-25T10:49:00Z">
                  <w:rPr>
                    <w:ins w:id="1437" w:author="user" w:date="2017-08-17T17:02:00Z"/>
                    <w:rFonts w:ascii="Arial" w:hAnsi="Arial"/>
                    <w:color w:val="000000"/>
                    <w:sz w:val="18"/>
                    <w:lang w:eastAsia="ja-JP"/>
                  </w:rPr>
                </w:rPrChange>
              </w:rPr>
            </w:pPr>
            <w:ins w:id="1438" w:author="user" w:date="2017-08-18T09:19:00Z">
              <w:r w:rsidRPr="004737D1">
                <w:rPr>
                  <w:rFonts w:ascii="Arial" w:hAnsi="Arial" w:cs="Arial"/>
                  <w:color w:val="000000"/>
                  <w:sz w:val="18"/>
                  <w:szCs w:val="18"/>
                  <w:lang w:eastAsia="ja-JP"/>
                  <w:rPrChange w:id="1439" w:author="Dania Azem" w:date="2017-08-25T10:49:00Z">
                    <w:rPr>
                      <w:rFonts w:ascii="Arial" w:hAnsi="Arial"/>
                      <w:color w:val="000000"/>
                      <w:sz w:val="18"/>
                      <w:lang w:eastAsia="ja-JP"/>
                    </w:rPr>
                  </w:rPrChange>
                </w:rPr>
                <w:t>74</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40" w:author="user" w:date="2017-08-17T17:02:00Z"/>
                <w:rFonts w:ascii="Arial" w:hAnsi="Arial" w:cs="Arial"/>
                <w:color w:val="000000"/>
                <w:sz w:val="18"/>
                <w:szCs w:val="18"/>
                <w:lang w:eastAsia="ja-JP"/>
                <w:rPrChange w:id="1441" w:author="Dania Azem" w:date="2017-08-25T10:49:00Z">
                  <w:rPr>
                    <w:ins w:id="1442" w:author="user" w:date="2017-08-17T17:02:00Z"/>
                    <w:rFonts w:ascii="Arial" w:hAnsi="Arial"/>
                    <w:color w:val="000000"/>
                    <w:sz w:val="18"/>
                    <w:lang w:eastAsia="ja-JP"/>
                  </w:rPr>
                </w:rPrChange>
              </w:rPr>
            </w:pPr>
            <w:ins w:id="1443" w:author="user" w:date="2017-08-18T09:19:00Z">
              <w:r w:rsidRPr="004737D1">
                <w:rPr>
                  <w:rFonts w:ascii="Arial" w:hAnsi="Arial" w:cs="Arial"/>
                  <w:color w:val="000000"/>
                  <w:sz w:val="18"/>
                  <w:szCs w:val="18"/>
                  <w:lang w:eastAsia="ja-JP"/>
                  <w:rPrChange w:id="1444" w:author="Dania Azem" w:date="2017-08-25T10:49:00Z">
                    <w:rPr>
                      <w:rFonts w:ascii="Arial" w:hAnsi="Arial"/>
                      <w:color w:val="000000"/>
                      <w:sz w:val="18"/>
                      <w:lang w:eastAsia="ja-JP"/>
                    </w:rPr>
                  </w:rPrChange>
                </w:rPr>
                <w:t>31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45" w:author="user" w:date="2017-08-17T17:02:00Z"/>
                <w:rFonts w:ascii="Arial" w:hAnsi="Arial" w:cs="Arial"/>
                <w:color w:val="000000"/>
                <w:sz w:val="18"/>
                <w:szCs w:val="18"/>
                <w:lang w:eastAsia="ja-JP"/>
                <w:rPrChange w:id="1446" w:author="Dania Azem" w:date="2017-08-25T10:49:00Z">
                  <w:rPr>
                    <w:ins w:id="1447" w:author="user" w:date="2017-08-17T17:02:00Z"/>
                    <w:rFonts w:ascii="Arial" w:hAnsi="Arial"/>
                    <w:color w:val="000000"/>
                    <w:sz w:val="18"/>
                    <w:lang w:eastAsia="ja-JP"/>
                  </w:rPr>
                </w:rPrChange>
              </w:rPr>
            </w:pPr>
            <w:ins w:id="1448" w:author="user" w:date="2017-08-18T09:19:00Z">
              <w:r w:rsidRPr="004737D1">
                <w:rPr>
                  <w:rFonts w:ascii="Arial" w:hAnsi="Arial" w:cs="Arial"/>
                  <w:color w:val="000000"/>
                  <w:sz w:val="18"/>
                  <w:szCs w:val="18"/>
                  <w:lang w:eastAsia="ja-JP"/>
                  <w:rPrChange w:id="1449" w:author="Dania Azem" w:date="2017-08-25T10:49:00Z">
                    <w:rPr>
                      <w:rFonts w:ascii="Arial" w:hAnsi="Arial"/>
                      <w:color w:val="000000"/>
                      <w:sz w:val="18"/>
                      <w:lang w:eastAsia="ja-JP"/>
                    </w:rPr>
                  </w:rPrChange>
                </w:rPr>
                <w:t>32</w:t>
              </w:r>
            </w:ins>
          </w:p>
        </w:tc>
      </w:tr>
      <w:tr w:rsidR="00790328" w:rsidRPr="00757BFC" w:rsidTr="00757BFC">
        <w:trPr>
          <w:trHeight w:val="119"/>
          <w:jc w:val="center"/>
          <w:ins w:id="1450" w:author="user" w:date="2017-08-17T17:02:00Z"/>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51" w:author="user" w:date="2017-08-17T17:02:00Z"/>
                <w:rFonts w:ascii="Arial" w:hAnsi="Arial" w:cs="Arial"/>
                <w:color w:val="000000"/>
                <w:sz w:val="18"/>
                <w:szCs w:val="18"/>
                <w:lang w:eastAsia="ja-JP"/>
                <w:rPrChange w:id="1452" w:author="Dania Azem" w:date="2017-08-25T10:49:00Z">
                  <w:rPr>
                    <w:ins w:id="1453" w:author="user" w:date="2017-08-17T17:02:00Z"/>
                    <w:rFonts w:ascii="Arial" w:hAnsi="Arial"/>
                    <w:color w:val="000000"/>
                    <w:sz w:val="18"/>
                    <w:lang w:eastAsia="ja-JP"/>
                  </w:rPr>
                </w:rPrChange>
              </w:rPr>
            </w:pPr>
            <w:ins w:id="1454" w:author="user" w:date="2017-08-17T17:02:00Z">
              <w:r w:rsidRPr="004737D1">
                <w:rPr>
                  <w:rFonts w:ascii="Arial" w:hAnsi="Arial" w:cs="Arial"/>
                  <w:color w:val="000000"/>
                  <w:sz w:val="18"/>
                  <w:szCs w:val="18"/>
                  <w:lang w:eastAsia="ja-JP"/>
                </w:rPr>
                <w:t> </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55" w:author="user" w:date="2017-08-17T17:02:00Z"/>
                <w:rFonts w:ascii="Arial" w:hAnsi="Arial" w:cs="Arial"/>
                <w:color w:val="000000"/>
                <w:sz w:val="18"/>
                <w:szCs w:val="18"/>
                <w:lang w:eastAsia="ja-JP"/>
                <w:rPrChange w:id="1456" w:author="Dania Azem" w:date="2017-08-25T10:49:00Z">
                  <w:rPr>
                    <w:ins w:id="1457" w:author="user" w:date="2017-08-17T17:02:00Z"/>
                    <w:rFonts w:ascii="Arial" w:hAnsi="Arial"/>
                    <w:color w:val="000000"/>
                    <w:sz w:val="18"/>
                    <w:lang w:eastAsia="ja-JP"/>
                  </w:rPr>
                </w:rPrChange>
              </w:rPr>
            </w:pPr>
            <w:ins w:id="1458" w:author="user" w:date="2017-08-18T09:19:00Z">
              <w:r w:rsidRPr="004737D1">
                <w:rPr>
                  <w:rFonts w:ascii="Arial" w:hAnsi="Arial" w:cs="Arial"/>
                  <w:color w:val="000000"/>
                  <w:sz w:val="18"/>
                  <w:szCs w:val="18"/>
                  <w:lang w:eastAsia="ja-JP"/>
                  <w:rPrChange w:id="1459" w:author="Dania Azem" w:date="2017-08-25T10:49:00Z">
                    <w:rPr>
                      <w:rFonts w:ascii="Arial" w:hAnsi="Arial"/>
                      <w:color w:val="000000"/>
                      <w:sz w:val="18"/>
                      <w:lang w:eastAsia="ja-JP"/>
                    </w:rPr>
                  </w:rPrChange>
                </w:rPr>
                <w:t>2E</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60" w:author="user" w:date="2017-08-17T17:02:00Z"/>
                <w:rFonts w:ascii="Arial" w:hAnsi="Arial" w:cs="Arial"/>
                <w:color w:val="000000"/>
                <w:sz w:val="18"/>
                <w:szCs w:val="18"/>
                <w:lang w:eastAsia="ja-JP"/>
                <w:rPrChange w:id="1461" w:author="Dania Azem" w:date="2017-08-25T10:49:00Z">
                  <w:rPr>
                    <w:ins w:id="1462" w:author="user" w:date="2017-08-17T17:02:00Z"/>
                    <w:rFonts w:ascii="Arial" w:hAnsi="Arial"/>
                    <w:color w:val="000000"/>
                    <w:sz w:val="18"/>
                    <w:lang w:eastAsia="ja-JP"/>
                  </w:rPr>
                </w:rPrChange>
              </w:rPr>
            </w:pPr>
            <w:ins w:id="1463" w:author="user" w:date="2017-08-18T09:19:00Z">
              <w:r w:rsidRPr="004737D1">
                <w:rPr>
                  <w:rFonts w:ascii="Arial" w:hAnsi="Arial" w:cs="Arial"/>
                  <w:color w:val="000000"/>
                  <w:sz w:val="18"/>
                  <w:szCs w:val="18"/>
                  <w:lang w:eastAsia="ja-JP"/>
                  <w:rPrChange w:id="1464" w:author="Dania Azem" w:date="2017-08-25T10:49:00Z">
                    <w:rPr>
                      <w:rFonts w:ascii="Arial" w:hAnsi="Arial"/>
                      <w:color w:val="000000"/>
                      <w:sz w:val="18"/>
                      <w:lang w:eastAsia="ja-JP"/>
                    </w:rPr>
                  </w:rPrChange>
                </w:rPr>
                <w:t>72</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65" w:author="user" w:date="2017-08-17T17:02:00Z"/>
                <w:rFonts w:ascii="Arial" w:hAnsi="Arial" w:cs="Arial"/>
                <w:color w:val="000000"/>
                <w:sz w:val="18"/>
                <w:szCs w:val="18"/>
                <w:lang w:eastAsia="ja-JP"/>
                <w:rPrChange w:id="1466" w:author="Dania Azem" w:date="2017-08-25T10:49:00Z">
                  <w:rPr>
                    <w:ins w:id="1467" w:author="user" w:date="2017-08-17T17:02:00Z"/>
                    <w:rFonts w:ascii="Arial" w:hAnsi="Arial"/>
                    <w:color w:val="000000"/>
                    <w:sz w:val="18"/>
                    <w:lang w:eastAsia="ja-JP"/>
                  </w:rPr>
                </w:rPrChange>
              </w:rPr>
            </w:pPr>
            <w:ins w:id="1468" w:author="user" w:date="2017-08-18T09:19:00Z">
              <w:r w:rsidRPr="004737D1">
                <w:rPr>
                  <w:rFonts w:ascii="Arial" w:hAnsi="Arial" w:cs="Arial"/>
                  <w:color w:val="000000"/>
                  <w:sz w:val="18"/>
                  <w:szCs w:val="18"/>
                  <w:lang w:eastAsia="ja-JP"/>
                  <w:rPrChange w:id="1469" w:author="Dania Azem" w:date="2017-08-25T10:49:00Z">
                    <w:rPr>
                      <w:rFonts w:ascii="Arial" w:hAnsi="Arial"/>
                      <w:color w:val="000000"/>
                      <w:sz w:val="18"/>
                      <w:lang w:eastAsia="ja-JP"/>
                    </w:rPr>
                  </w:rPrChange>
                </w:rPr>
                <w:t>73</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70" w:author="user" w:date="2017-08-17T17:02:00Z"/>
                <w:rFonts w:ascii="Arial" w:hAnsi="Arial" w:cs="Arial"/>
                <w:color w:val="000000"/>
                <w:sz w:val="18"/>
                <w:szCs w:val="18"/>
                <w:lang w:eastAsia="ja-JP"/>
                <w:rPrChange w:id="1471" w:author="Dania Azem" w:date="2017-08-25T10:49:00Z">
                  <w:rPr>
                    <w:ins w:id="1472" w:author="user" w:date="2017-08-17T17:02:00Z"/>
                    <w:rFonts w:ascii="Arial" w:hAnsi="Arial"/>
                    <w:color w:val="000000"/>
                    <w:sz w:val="18"/>
                    <w:lang w:eastAsia="ja-JP"/>
                  </w:rPr>
                </w:rPrChange>
              </w:rPr>
            </w:pPr>
            <w:ins w:id="1473" w:author="user" w:date="2017-08-18T09:19:00Z">
              <w:r w:rsidRPr="004737D1">
                <w:rPr>
                  <w:rFonts w:ascii="Arial" w:hAnsi="Arial" w:cs="Arial"/>
                  <w:color w:val="000000"/>
                  <w:sz w:val="18"/>
                  <w:szCs w:val="18"/>
                  <w:lang w:eastAsia="ja-JP"/>
                  <w:rPrChange w:id="1474" w:author="Dania Azem" w:date="2017-08-25T10:49:00Z">
                    <w:rPr>
                      <w:rFonts w:ascii="Arial" w:hAnsi="Arial"/>
                      <w:color w:val="000000"/>
                      <w:sz w:val="18"/>
                      <w:lang w:eastAsia="ja-JP"/>
                    </w:rPr>
                  </w:rPrChange>
                </w:rPr>
                <w:t>Note</w:t>
              </w:r>
            </w:ins>
            <w:r w:rsidRPr="004737D1">
              <w:rPr>
                <w:rFonts w:ascii="Arial" w:hAnsi="Arial" w:cs="Arial"/>
                <w:color w:val="000000"/>
                <w:sz w:val="18"/>
                <w:szCs w:val="18"/>
                <w:lang w:eastAsia="ja-JP"/>
                <w:rPrChange w:id="1475" w:author="Dania Azem" w:date="2017-08-25T10:49:00Z">
                  <w:rPr>
                    <w:rFonts w:ascii="Arial" w:hAnsi="Arial"/>
                    <w:color w:val="000000"/>
                    <w:sz w:val="18"/>
                    <w:lang w:eastAsia="ja-JP"/>
                  </w:rPr>
                </w:rPrChange>
              </w:rPr>
              <w:t xml:space="preserve"> </w:t>
            </w:r>
            <w:ins w:id="1476" w:author="user" w:date="2017-08-18T09:19:00Z">
              <w:r w:rsidRPr="004737D1">
                <w:rPr>
                  <w:rFonts w:ascii="Arial" w:hAnsi="Arial" w:cs="Arial"/>
                  <w:color w:val="000000"/>
                  <w:sz w:val="18"/>
                  <w:szCs w:val="18"/>
                  <w:lang w:eastAsia="ja-JP"/>
                  <w:rPrChange w:id="1477" w:author="Dania Azem" w:date="2017-08-25T10:49:00Z">
                    <w:rPr>
                      <w:rFonts w:ascii="Arial" w:hAnsi="Arial"/>
                      <w:color w:val="000000"/>
                      <w:sz w:val="18"/>
                      <w:lang w:eastAsia="ja-JP"/>
                    </w:rPr>
                  </w:rPrChange>
                </w:rPr>
                <w:t>4</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78" w:author="user" w:date="2017-08-17T17:02:00Z"/>
                <w:rFonts w:ascii="Arial" w:hAnsi="Arial" w:cs="Arial"/>
                <w:color w:val="000000"/>
                <w:sz w:val="18"/>
                <w:szCs w:val="18"/>
                <w:lang w:eastAsia="ja-JP"/>
                <w:rPrChange w:id="1479" w:author="Dania Azem" w:date="2017-08-25T10:49:00Z">
                  <w:rPr>
                    <w:ins w:id="1480" w:author="user" w:date="2017-08-17T17:02:00Z"/>
                    <w:rFonts w:ascii="Arial" w:hAnsi="Arial"/>
                    <w:color w:val="000000"/>
                    <w:sz w:val="18"/>
                    <w:lang w:eastAsia="ja-JP"/>
                  </w:rPr>
                </w:rPrChange>
              </w:rPr>
            </w:pPr>
            <w:ins w:id="1481" w:author="user" w:date="2017-08-18T09:19:00Z">
              <w:r w:rsidRPr="004737D1">
                <w:rPr>
                  <w:rFonts w:ascii="Arial" w:hAnsi="Arial" w:cs="Arial"/>
                  <w:color w:val="000000"/>
                  <w:sz w:val="18"/>
                  <w:szCs w:val="18"/>
                  <w:lang w:eastAsia="ja-JP"/>
                  <w:rPrChange w:id="1482" w:author="Dania Azem" w:date="2017-08-25T10:49:00Z">
                    <w:rPr>
                      <w:rFonts w:ascii="Arial" w:hAnsi="Arial"/>
                      <w:color w:val="000000"/>
                      <w:sz w:val="18"/>
                      <w:lang w:eastAsia="ja-JP"/>
                    </w:rPr>
                  </w:rPrChange>
                </w:rPr>
                <w:t>13</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83" w:author="user" w:date="2017-08-17T17:02:00Z"/>
                <w:rFonts w:ascii="Arial" w:hAnsi="Arial" w:cs="Arial"/>
                <w:color w:val="000000"/>
                <w:sz w:val="18"/>
                <w:szCs w:val="18"/>
                <w:lang w:eastAsia="ja-JP"/>
                <w:rPrChange w:id="1484" w:author="Dania Azem" w:date="2017-08-25T10:49:00Z">
                  <w:rPr>
                    <w:ins w:id="1485" w:author="user" w:date="2017-08-17T17:02:00Z"/>
                    <w:rFonts w:ascii="Arial" w:hAnsi="Arial"/>
                    <w:color w:val="000000"/>
                    <w:sz w:val="18"/>
                    <w:lang w:eastAsia="ja-JP"/>
                  </w:rPr>
                </w:rPrChange>
              </w:rPr>
            </w:pPr>
            <w:ins w:id="1486" w:author="Dania Azem" w:date="2017-08-24T09:40:00Z">
              <w:r w:rsidRPr="004737D1">
                <w:rPr>
                  <w:rFonts w:ascii="Arial" w:hAnsi="Arial" w:cs="Arial"/>
                  <w:color w:val="000000"/>
                  <w:sz w:val="18"/>
                  <w:szCs w:val="18"/>
                  <w:lang w:eastAsia="ja-JP"/>
                  <w:rPrChange w:id="1487" w:author="Dania Azem" w:date="2017-08-25T10:49:00Z">
                    <w:rPr>
                      <w:rFonts w:ascii="Arial" w:hAnsi="Arial"/>
                      <w:color w:val="000000"/>
                      <w:sz w:val="18"/>
                      <w:lang w:eastAsia="ja-JP"/>
                    </w:rPr>
                  </w:rPrChange>
                </w:rPr>
                <w:t>Note 5</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88" w:author="user" w:date="2017-08-17T17:02:00Z"/>
                <w:rFonts w:ascii="Arial" w:hAnsi="Arial" w:cs="Arial"/>
                <w:color w:val="000000"/>
                <w:sz w:val="18"/>
                <w:szCs w:val="18"/>
                <w:lang w:eastAsia="ja-JP"/>
                <w:rPrChange w:id="1489" w:author="Dania Azem" w:date="2017-08-25T10:49:00Z">
                  <w:rPr>
                    <w:ins w:id="1490" w:author="user" w:date="2017-08-17T17:02:00Z"/>
                    <w:rFonts w:ascii="Arial" w:hAnsi="Arial"/>
                    <w:color w:val="000000"/>
                    <w:sz w:val="18"/>
                    <w:lang w:eastAsia="ja-JP"/>
                  </w:rPr>
                </w:rPrChange>
              </w:rPr>
            </w:pPr>
            <w:ins w:id="1491" w:author="user" w:date="2017-08-18T09:19:00Z">
              <w:r w:rsidRPr="004737D1">
                <w:rPr>
                  <w:rFonts w:ascii="Arial" w:hAnsi="Arial" w:cs="Arial"/>
                  <w:color w:val="000000"/>
                  <w:sz w:val="18"/>
                  <w:szCs w:val="18"/>
                  <w:lang w:eastAsia="ja-JP"/>
                  <w:rPrChange w:id="1492"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93" w:author="user" w:date="2017-08-17T17:02:00Z"/>
                <w:rFonts w:ascii="Arial" w:hAnsi="Arial" w:cs="Arial"/>
                <w:color w:val="000000"/>
                <w:sz w:val="18"/>
                <w:szCs w:val="18"/>
                <w:lang w:eastAsia="ja-JP"/>
                <w:rPrChange w:id="1494" w:author="Dania Azem" w:date="2017-08-25T10:49:00Z">
                  <w:rPr>
                    <w:ins w:id="1495" w:author="user" w:date="2017-08-17T17:02:00Z"/>
                    <w:rFonts w:ascii="Arial" w:hAnsi="Arial"/>
                    <w:color w:val="000000"/>
                    <w:sz w:val="18"/>
                    <w:lang w:eastAsia="ja-JP"/>
                  </w:rPr>
                </w:rPrChange>
              </w:rPr>
            </w:pPr>
            <w:ins w:id="1496" w:author="user" w:date="2017-08-18T09:19:00Z">
              <w:r w:rsidRPr="004737D1">
                <w:rPr>
                  <w:rFonts w:ascii="Arial" w:hAnsi="Arial" w:cs="Arial"/>
                  <w:color w:val="000000"/>
                  <w:sz w:val="18"/>
                  <w:szCs w:val="18"/>
                  <w:lang w:eastAsia="ja-JP"/>
                  <w:rPrChange w:id="1497" w:author="Dania Azem" w:date="2017-08-25T10:49:00Z">
                    <w:rPr>
                      <w:rFonts w:ascii="Arial" w:hAnsi="Arial"/>
                      <w:color w:val="000000"/>
                      <w:sz w:val="18"/>
                      <w:lang w:eastAsia="ja-JP"/>
                    </w:rPr>
                  </w:rPrChange>
                </w:rPr>
                <w:t>F1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498" w:author="user" w:date="2017-08-17T17:02:00Z"/>
                <w:rFonts w:ascii="Arial" w:hAnsi="Arial" w:cs="Arial"/>
                <w:color w:val="000000"/>
                <w:sz w:val="18"/>
                <w:szCs w:val="18"/>
                <w:lang w:eastAsia="ja-JP"/>
                <w:rPrChange w:id="1499" w:author="Dania Azem" w:date="2017-08-25T10:49:00Z">
                  <w:rPr>
                    <w:ins w:id="1500" w:author="user" w:date="2017-08-17T17:02:00Z"/>
                    <w:rFonts w:ascii="Arial" w:hAnsi="Arial"/>
                    <w:color w:val="000000"/>
                    <w:sz w:val="18"/>
                    <w:lang w:eastAsia="ja-JP"/>
                  </w:rPr>
                </w:rPrChange>
              </w:rPr>
            </w:pPr>
            <w:ins w:id="1501" w:author="user" w:date="2017-08-18T09:19:00Z">
              <w:r w:rsidRPr="004737D1">
                <w:rPr>
                  <w:rFonts w:ascii="Arial" w:hAnsi="Arial" w:cs="Arial"/>
                  <w:color w:val="000000"/>
                  <w:sz w:val="18"/>
                  <w:szCs w:val="18"/>
                  <w:lang w:eastAsia="ja-JP"/>
                  <w:rPrChange w:id="1502" w:author="Dania Azem" w:date="2017-08-25T10:49:00Z">
                    <w:rPr>
                      <w:rFonts w:ascii="Arial" w:hAnsi="Arial"/>
                      <w:color w:val="000000"/>
                      <w:sz w:val="18"/>
                      <w:lang w:eastAsia="ja-JP"/>
                    </w:rPr>
                  </w:rPrChange>
                </w:rPr>
                <w:t>10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503" w:author="user" w:date="2017-08-17T17:02:00Z"/>
                <w:rFonts w:ascii="Arial" w:hAnsi="Arial" w:cs="Arial"/>
                <w:color w:val="000000"/>
                <w:sz w:val="18"/>
                <w:szCs w:val="18"/>
                <w:lang w:eastAsia="ja-JP"/>
                <w:rPrChange w:id="1504" w:author="Dania Azem" w:date="2017-08-25T10:49:00Z">
                  <w:rPr>
                    <w:ins w:id="1505" w:author="user" w:date="2017-08-17T17:02:00Z"/>
                    <w:rFonts w:ascii="Arial" w:hAnsi="Arial"/>
                    <w:color w:val="000000"/>
                    <w:sz w:val="18"/>
                    <w:lang w:eastAsia="ja-JP"/>
                  </w:rPr>
                </w:rPrChange>
              </w:rPr>
            </w:pPr>
            <w:ins w:id="1506" w:author="user" w:date="2017-08-18T09:19:00Z">
              <w:r w:rsidRPr="004737D1">
                <w:rPr>
                  <w:rFonts w:ascii="Arial" w:hAnsi="Arial" w:cs="Arial"/>
                  <w:color w:val="000000"/>
                  <w:sz w:val="18"/>
                  <w:szCs w:val="18"/>
                  <w:lang w:eastAsia="ja-JP"/>
                  <w:rPrChange w:id="1507" w:author="Dania Azem" w:date="2017-08-25T10:49:00Z">
                    <w:rPr>
                      <w:rFonts w:ascii="Arial" w:hAnsi="Arial"/>
                      <w:color w:val="000000"/>
                      <w:sz w:val="18"/>
                      <w:lang w:eastAsia="ja-JP"/>
                    </w:rPr>
                  </w:rPrChange>
                </w:rPr>
                <w:t>00</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508" w:author="user" w:date="2017-08-17T17:02:00Z"/>
                <w:rFonts w:ascii="Arial" w:hAnsi="Arial" w:cs="Arial"/>
                <w:color w:val="000000"/>
                <w:sz w:val="18"/>
                <w:szCs w:val="18"/>
                <w:lang w:eastAsia="ja-JP"/>
                <w:rPrChange w:id="1509" w:author="Dania Azem" w:date="2017-08-25T10:49:00Z">
                  <w:rPr>
                    <w:ins w:id="1510" w:author="user" w:date="2017-08-17T17:02:00Z"/>
                    <w:rFonts w:ascii="Arial" w:hAnsi="Arial"/>
                    <w:color w:val="000000"/>
                    <w:sz w:val="18"/>
                    <w:lang w:eastAsia="ja-JP"/>
                  </w:rPr>
                </w:rPrChange>
              </w:rPr>
            </w:pPr>
            <w:ins w:id="1511" w:author="user" w:date="2017-08-18T09:20:00Z">
              <w:r w:rsidRPr="004737D1">
                <w:rPr>
                  <w:rFonts w:ascii="Arial" w:hAnsi="Arial" w:cs="Arial"/>
                  <w:color w:val="000000"/>
                  <w:sz w:val="18"/>
                  <w:szCs w:val="18"/>
                  <w:lang w:eastAsia="ja-JP"/>
                  <w:rPrChange w:id="1512" w:author="Dania Azem" w:date="2017-08-25T10:49:00Z">
                    <w:rPr>
                      <w:rFonts w:ascii="Arial" w:hAnsi="Arial"/>
                      <w:color w:val="000000"/>
                      <w:sz w:val="18"/>
                      <w:lang w:eastAsia="ja-JP"/>
                    </w:rPr>
                  </w:rPrChange>
                </w:rPr>
                <w:t>01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513" w:author="user" w:date="2017-08-17T17:02:00Z"/>
                <w:rFonts w:ascii="Arial" w:hAnsi="Arial" w:cs="Arial"/>
                <w:color w:val="000000"/>
                <w:sz w:val="18"/>
                <w:szCs w:val="18"/>
                <w:lang w:eastAsia="ja-JP"/>
                <w:rPrChange w:id="1514" w:author="Dania Azem" w:date="2017-08-25T10:49:00Z">
                  <w:rPr>
                    <w:ins w:id="1515" w:author="user" w:date="2017-08-17T17:02:00Z"/>
                    <w:rFonts w:ascii="Arial" w:hAnsi="Arial"/>
                    <w:color w:val="000000"/>
                    <w:sz w:val="18"/>
                    <w:lang w:eastAsia="ja-JP"/>
                  </w:rPr>
                </w:rPrChange>
              </w:rPr>
            </w:pPr>
            <w:ins w:id="1516" w:author="user" w:date="2017-08-18T09:20:00Z">
              <w:r w:rsidRPr="004737D1">
                <w:rPr>
                  <w:rFonts w:ascii="Arial" w:hAnsi="Arial" w:cs="Arial"/>
                  <w:color w:val="000000"/>
                  <w:sz w:val="18"/>
                  <w:szCs w:val="18"/>
                  <w:lang w:eastAsia="ja-JP"/>
                  <w:rPrChange w:id="1517" w:author="Dania Azem" w:date="2017-08-25T10:49:00Z">
                    <w:rPr>
                      <w:rFonts w:ascii="Arial" w:hAnsi="Arial"/>
                      <w:color w:val="000000"/>
                      <w:sz w:val="18"/>
                      <w:lang w:eastAsia="ja-JP"/>
                    </w:rPr>
                  </w:rPrChange>
                </w:rPr>
                <w:t>00</w:t>
              </w:r>
            </w:ins>
          </w:p>
        </w:tc>
      </w:tr>
      <w:tr w:rsidR="00790328" w:rsidRPr="00757BFC" w:rsidTr="00757BFC">
        <w:trPr>
          <w:gridAfter w:val="9"/>
          <w:trHeight w:val="58"/>
          <w:jc w:val="center"/>
          <w:ins w:id="1518" w:author="user" w:date="2017-08-17T17:02:00Z"/>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519" w:author="user" w:date="2017-08-17T17:02:00Z"/>
                <w:rFonts w:ascii="Arial" w:hAnsi="Arial" w:cs="Arial"/>
                <w:color w:val="000000"/>
                <w:sz w:val="18"/>
                <w:szCs w:val="18"/>
                <w:lang w:eastAsia="ja-JP"/>
                <w:rPrChange w:id="1520" w:author="Dania Azem" w:date="2017-08-25T10:49:00Z">
                  <w:rPr>
                    <w:ins w:id="1521" w:author="user" w:date="2017-08-17T17:02:00Z"/>
                    <w:rFonts w:ascii="Arial" w:hAnsi="Arial"/>
                    <w:color w:val="000000"/>
                    <w:sz w:val="18"/>
                    <w:lang w:eastAsia="ja-JP"/>
                  </w:rPr>
                </w:rPrChange>
              </w:rPr>
            </w:pPr>
            <w:ins w:id="1522" w:author="user" w:date="2017-08-17T17:02:00Z">
              <w:r w:rsidRPr="004737D1">
                <w:rPr>
                  <w:rFonts w:ascii="Arial" w:hAnsi="Arial" w:cs="Arial"/>
                  <w:color w:val="000000"/>
                  <w:sz w:val="18"/>
                  <w:szCs w:val="18"/>
                  <w:lang w:eastAsia="ja-JP"/>
                </w:rPr>
                <w:t> </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523" w:author="user" w:date="2017-08-17T17:02:00Z"/>
                <w:rFonts w:ascii="Arial" w:hAnsi="Arial" w:cs="Arial"/>
                <w:color w:val="000000"/>
                <w:sz w:val="18"/>
                <w:szCs w:val="18"/>
                <w:lang w:eastAsia="ja-JP"/>
                <w:rPrChange w:id="1524" w:author="Dania Azem" w:date="2017-08-25T10:49:00Z">
                  <w:rPr>
                    <w:ins w:id="1525" w:author="user" w:date="2017-08-17T17:02:00Z"/>
                    <w:rFonts w:ascii="Arial" w:hAnsi="Arial"/>
                    <w:color w:val="000000"/>
                    <w:sz w:val="18"/>
                    <w:lang w:eastAsia="ja-JP"/>
                  </w:rPr>
                </w:rPrChange>
              </w:rPr>
            </w:pPr>
            <w:ins w:id="1526" w:author="user" w:date="2017-08-18T09:20:00Z">
              <w:r w:rsidRPr="004737D1">
                <w:rPr>
                  <w:rFonts w:ascii="Arial" w:hAnsi="Arial" w:cs="Arial"/>
                  <w:color w:val="000000"/>
                  <w:sz w:val="18"/>
                  <w:szCs w:val="18"/>
                  <w:lang w:eastAsia="ja-JP"/>
                  <w:rPrChange w:id="1527" w:author="Dania Azem" w:date="2017-08-25T10:49:00Z">
                    <w:rPr>
                      <w:rFonts w:ascii="Arial" w:hAnsi="Arial"/>
                      <w:color w:val="000000"/>
                      <w:sz w:val="18"/>
                      <w:lang w:eastAsia="ja-JP"/>
                    </w:rPr>
                  </w:rPrChange>
                </w:rPr>
                <w:t>01</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4737D1" w:rsidP="00757BFC">
            <w:pPr>
              <w:keepNext/>
              <w:keepLines/>
              <w:overflowPunct w:val="0"/>
              <w:autoSpaceDE w:val="0"/>
              <w:autoSpaceDN w:val="0"/>
              <w:adjustRightInd w:val="0"/>
              <w:spacing w:after="0" w:line="0" w:lineRule="atLeast"/>
              <w:contextualSpacing/>
              <w:jc w:val="center"/>
              <w:textAlignment w:val="baseline"/>
              <w:rPr>
                <w:ins w:id="1528" w:author="user" w:date="2017-08-17T17:02:00Z"/>
                <w:rFonts w:ascii="Arial" w:hAnsi="Arial" w:cs="Arial"/>
                <w:color w:val="000000"/>
                <w:sz w:val="18"/>
                <w:szCs w:val="18"/>
                <w:lang w:eastAsia="ja-JP"/>
                <w:rPrChange w:id="1529" w:author="Dania Azem" w:date="2017-08-25T10:49:00Z">
                  <w:rPr>
                    <w:ins w:id="1530" w:author="user" w:date="2017-08-17T17:02:00Z"/>
                    <w:rFonts w:ascii="Arial" w:hAnsi="Arial"/>
                    <w:color w:val="000000"/>
                    <w:sz w:val="18"/>
                    <w:lang w:eastAsia="ja-JP"/>
                  </w:rPr>
                </w:rPrChange>
              </w:rPr>
            </w:pPr>
            <w:ins w:id="1531" w:author="Dania Azem" w:date="2017-08-24T09:40:00Z">
              <w:r w:rsidRPr="004737D1">
                <w:rPr>
                  <w:rFonts w:ascii="Arial" w:hAnsi="Arial" w:cs="Arial"/>
                  <w:color w:val="000000"/>
                  <w:sz w:val="18"/>
                  <w:szCs w:val="18"/>
                  <w:lang w:eastAsia="ja-JP"/>
                  <w:rPrChange w:id="1532" w:author="Dania Azem" w:date="2017-08-25T10:49:00Z">
                    <w:rPr>
                      <w:rFonts w:ascii="Arial" w:hAnsi="Arial"/>
                      <w:color w:val="000000"/>
                      <w:sz w:val="18"/>
                      <w:lang w:eastAsia="ja-JP"/>
                    </w:rPr>
                  </w:rPrChange>
                </w:rPr>
                <w:t>Note 6</w:t>
              </w:r>
            </w:ins>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790328" w:rsidRPr="00757BFC" w:rsidRDefault="00790328" w:rsidP="00757BFC">
            <w:pPr>
              <w:keepNext/>
              <w:keepLines/>
              <w:overflowPunct w:val="0"/>
              <w:autoSpaceDE w:val="0"/>
              <w:autoSpaceDN w:val="0"/>
              <w:adjustRightInd w:val="0"/>
              <w:spacing w:after="0" w:line="0" w:lineRule="atLeast"/>
              <w:contextualSpacing/>
              <w:jc w:val="center"/>
              <w:textAlignment w:val="baseline"/>
              <w:rPr>
                <w:ins w:id="1533" w:author="user" w:date="2017-08-17T17:02:00Z"/>
                <w:rFonts w:ascii="Arial" w:hAnsi="Arial" w:cs="Arial"/>
                <w:color w:val="000000"/>
                <w:sz w:val="18"/>
                <w:szCs w:val="18"/>
                <w:lang w:eastAsia="ja-JP"/>
                <w:rPrChange w:id="1534" w:author="Dania Azem" w:date="2017-08-25T10:49:00Z">
                  <w:rPr>
                    <w:ins w:id="1535" w:author="user" w:date="2017-08-17T17:02:00Z"/>
                    <w:rFonts w:ascii="Arial" w:hAnsi="Arial"/>
                    <w:color w:val="000000"/>
                    <w:sz w:val="18"/>
                    <w:lang w:eastAsia="ja-JP"/>
                  </w:rPr>
                </w:rPrChange>
              </w:rPr>
            </w:pPr>
          </w:p>
        </w:tc>
      </w:tr>
    </w:tbl>
    <w:p w:rsidR="007D0E0F" w:rsidRPr="00B00269" w:rsidRDefault="007D0E0F" w:rsidP="007D0E0F">
      <w:pPr>
        <w:overflowPunct w:val="0"/>
        <w:autoSpaceDE w:val="0"/>
        <w:autoSpaceDN w:val="0"/>
        <w:adjustRightInd w:val="0"/>
        <w:textAlignment w:val="baseline"/>
        <w:rPr>
          <w:ins w:id="1536" w:author="user" w:date="2017-08-17T17:02:00Z"/>
        </w:rPr>
      </w:pPr>
    </w:p>
    <w:p w:rsidR="003132A6" w:rsidRPr="00B00269" w:rsidRDefault="007D0E0F"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537" w:author="user" w:date="2017-08-17T17:02:00Z">
        <w:r w:rsidRPr="00B00269">
          <w:rPr>
            <w:rFonts w:ascii="Times New Roman" w:eastAsia="Times New Roman" w:hAnsi="Times New Roman" w:cs="Times New Roman"/>
            <w:sz w:val="20"/>
            <w:szCs w:val="20"/>
          </w:rPr>
          <w:t>Note</w:t>
        </w:r>
      </w:ins>
      <w:ins w:id="1538" w:author="Dania Azem" w:date="2017-08-24T09:42:00Z">
        <w:r w:rsidR="00254417" w:rsidRPr="00B00269">
          <w:rPr>
            <w:rFonts w:ascii="Times New Roman" w:eastAsia="Times New Roman" w:hAnsi="Times New Roman" w:cs="Times New Roman"/>
            <w:sz w:val="20"/>
            <w:szCs w:val="20"/>
          </w:rPr>
          <w:t xml:space="preserve"> 1</w:t>
        </w:r>
      </w:ins>
      <w:ins w:id="1539" w:author="user" w:date="2017-08-17T17:02:00Z">
        <w:r w:rsidRPr="00B00269">
          <w:rPr>
            <w:rFonts w:ascii="Times New Roman" w:eastAsia="Times New Roman" w:hAnsi="Times New Roman" w:cs="Times New Roman"/>
            <w:sz w:val="20"/>
            <w:szCs w:val="20"/>
          </w:rPr>
          <w:t xml:space="preserve">: Length of BER-TLV, dependant of optional </w:t>
        </w:r>
      </w:ins>
      <w:ins w:id="1540" w:author="Dania Azem" w:date="2017-08-24T09:42:00Z">
        <w:r w:rsidR="00965B63" w:rsidRPr="00B00269">
          <w:rPr>
            <w:rFonts w:ascii="Times New Roman" w:eastAsia="Times New Roman" w:hAnsi="Times New Roman" w:cs="Times New Roman"/>
            <w:sz w:val="20"/>
            <w:szCs w:val="20"/>
          </w:rPr>
          <w:t>fields</w:t>
        </w:r>
      </w:ins>
      <w:ins w:id="1541" w:author="user" w:date="2017-08-17T17:02:00Z">
        <w:r w:rsidRPr="00B00269">
          <w:rPr>
            <w:rFonts w:ascii="Times New Roman" w:eastAsia="Times New Roman" w:hAnsi="Times New Roman" w:cs="Times New Roman"/>
            <w:sz w:val="20"/>
            <w:szCs w:val="20"/>
          </w:rPr>
          <w:t>.</w:t>
        </w:r>
      </w:ins>
    </w:p>
    <w:p w:rsidR="003132A6" w:rsidRPr="00B00269" w:rsidRDefault="007D0E0F"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542" w:author="user" w:date="2017-08-17T17:02:00Z">
        <w:r w:rsidRPr="00B00269">
          <w:rPr>
            <w:rFonts w:ascii="Times New Roman" w:eastAsia="Times New Roman" w:hAnsi="Times New Roman" w:cs="Times New Roman"/>
            <w:sz w:val="20"/>
            <w:szCs w:val="20"/>
          </w:rPr>
          <w:t>Note</w:t>
        </w:r>
      </w:ins>
      <w:ins w:id="1543" w:author="Dania Azem" w:date="2017-08-24T09:42:00Z">
        <w:r w:rsidR="00254417" w:rsidRPr="00B00269">
          <w:rPr>
            <w:rFonts w:ascii="Times New Roman" w:eastAsia="Times New Roman" w:hAnsi="Times New Roman" w:cs="Times New Roman"/>
            <w:sz w:val="20"/>
            <w:szCs w:val="20"/>
          </w:rPr>
          <w:t xml:space="preserve"> 2</w:t>
        </w:r>
      </w:ins>
      <w:ins w:id="1544" w:author="user" w:date="2017-08-17T17:02:00Z">
        <w:r w:rsidRPr="00B00269">
          <w:rPr>
            <w:rFonts w:ascii="Times New Roman" w:eastAsia="Times New Roman" w:hAnsi="Times New Roman" w:cs="Times New Roman"/>
            <w:sz w:val="20"/>
            <w:szCs w:val="20"/>
          </w:rPr>
          <w:t xml:space="preserve">: Length of PDP context activation parameters, dependant of optional </w:t>
        </w:r>
      </w:ins>
      <w:ins w:id="1545" w:author="Dania Azem" w:date="2017-08-24T17:25:00Z">
        <w:r w:rsidR="00C31FF6" w:rsidRPr="00B00269">
          <w:rPr>
            <w:rFonts w:ascii="Times New Roman" w:eastAsia="Times New Roman" w:hAnsi="Times New Roman" w:cs="Times New Roman"/>
            <w:sz w:val="20"/>
            <w:szCs w:val="20"/>
          </w:rPr>
          <w:t>fields</w:t>
        </w:r>
      </w:ins>
      <w:ins w:id="1546" w:author="user" w:date="2017-08-17T17:02:00Z">
        <w:r w:rsidRPr="00B00269">
          <w:rPr>
            <w:rFonts w:ascii="Times New Roman" w:eastAsia="Times New Roman" w:hAnsi="Times New Roman" w:cs="Times New Roman"/>
            <w:sz w:val="20"/>
            <w:szCs w:val="20"/>
          </w:rPr>
          <w:t>.</w:t>
        </w:r>
      </w:ins>
    </w:p>
    <w:p w:rsidR="003132A6" w:rsidRPr="00B00269" w:rsidRDefault="00790328"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547" w:author="user" w:date="2017-08-18T09:19:00Z">
        <w:r w:rsidRPr="00B00269">
          <w:rPr>
            <w:rFonts w:ascii="Times New Roman" w:eastAsia="Times New Roman" w:hAnsi="Times New Roman" w:cs="Times New Roman"/>
            <w:sz w:val="20"/>
            <w:szCs w:val="20"/>
          </w:rPr>
          <w:t>Note</w:t>
        </w:r>
      </w:ins>
      <w:ins w:id="1548" w:author="Dania Azem" w:date="2017-08-24T09:42:00Z">
        <w:r w:rsidR="00254417" w:rsidRPr="00B00269">
          <w:rPr>
            <w:rFonts w:ascii="Times New Roman" w:eastAsia="Times New Roman" w:hAnsi="Times New Roman" w:cs="Times New Roman"/>
            <w:sz w:val="20"/>
            <w:szCs w:val="20"/>
          </w:rPr>
          <w:t xml:space="preserve"> 3</w:t>
        </w:r>
      </w:ins>
      <w:ins w:id="1549" w:author="user" w:date="2017-08-18T09:19:00Z">
        <w:r w:rsidRPr="00B00269">
          <w:rPr>
            <w:rFonts w:ascii="Times New Roman" w:eastAsia="Times New Roman" w:hAnsi="Times New Roman" w:cs="Times New Roman"/>
            <w:sz w:val="20"/>
            <w:szCs w:val="20"/>
          </w:rPr>
          <w:t>: The PDP Type</w:t>
        </w:r>
      </w:ins>
      <w:ins w:id="1550" w:author="Dania Azem" w:date="2017-08-24T09:42:00Z">
        <w:r w:rsidR="00965B63" w:rsidRPr="00B00269">
          <w:rPr>
            <w:rFonts w:ascii="Times New Roman" w:eastAsia="Times New Roman" w:hAnsi="Times New Roman" w:cs="Times New Roman"/>
            <w:sz w:val="20"/>
            <w:szCs w:val="20"/>
          </w:rPr>
          <w:t>.</w:t>
        </w:r>
      </w:ins>
      <w:ins w:id="1551" w:author="user" w:date="2017-08-18T09:19:00Z">
        <w:r w:rsidRPr="00B00269">
          <w:rPr>
            <w:rFonts w:ascii="Times New Roman" w:eastAsia="Times New Roman" w:hAnsi="Times New Roman" w:cs="Times New Roman"/>
            <w:sz w:val="20"/>
            <w:szCs w:val="20"/>
          </w:rPr>
          <w:t xml:space="preserve"> </w:t>
        </w:r>
      </w:ins>
    </w:p>
    <w:p w:rsidR="003132A6" w:rsidRPr="00B00269" w:rsidRDefault="007D0E0F"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552" w:author="user" w:date="2017-08-17T17:02:00Z">
        <w:r w:rsidRPr="00B00269">
          <w:rPr>
            <w:rFonts w:ascii="Times New Roman" w:eastAsia="Times New Roman" w:hAnsi="Times New Roman" w:cs="Times New Roman"/>
            <w:sz w:val="20"/>
            <w:szCs w:val="20"/>
          </w:rPr>
          <w:t>Note</w:t>
        </w:r>
      </w:ins>
      <w:ins w:id="1553" w:author="Dania Azem" w:date="2017-08-24T09:42:00Z">
        <w:r w:rsidR="00254417" w:rsidRPr="00B00269">
          <w:rPr>
            <w:rFonts w:ascii="Times New Roman" w:eastAsia="Times New Roman" w:hAnsi="Times New Roman" w:cs="Times New Roman"/>
            <w:sz w:val="20"/>
            <w:szCs w:val="20"/>
          </w:rPr>
          <w:t xml:space="preserve"> 4</w:t>
        </w:r>
      </w:ins>
      <w:ins w:id="1554" w:author="user" w:date="2017-08-17T17:02:00Z">
        <w:r w:rsidRPr="00B00269">
          <w:rPr>
            <w:rFonts w:ascii="Times New Roman" w:eastAsia="Times New Roman" w:hAnsi="Times New Roman" w:cs="Times New Roman"/>
            <w:sz w:val="20"/>
            <w:szCs w:val="20"/>
          </w:rPr>
          <w:t xml:space="preserve">: Optional </w:t>
        </w:r>
      </w:ins>
      <w:ins w:id="1555" w:author="Dania Azem" w:date="2017-08-24T09:42:00Z">
        <w:r w:rsidR="00965B63" w:rsidRPr="00B00269">
          <w:rPr>
            <w:rFonts w:ascii="Times New Roman" w:eastAsia="Times New Roman" w:hAnsi="Times New Roman" w:cs="Times New Roman"/>
            <w:sz w:val="20"/>
            <w:szCs w:val="20"/>
          </w:rPr>
          <w:t>fields</w:t>
        </w:r>
      </w:ins>
      <w:ins w:id="1556" w:author="user" w:date="2017-08-17T17:02:00Z">
        <w:r w:rsidRPr="00B00269">
          <w:rPr>
            <w:rFonts w:ascii="Times New Roman" w:eastAsia="Times New Roman" w:hAnsi="Times New Roman" w:cs="Times New Roman"/>
            <w:sz w:val="20"/>
            <w:szCs w:val="20"/>
          </w:rPr>
          <w:t>.</w:t>
        </w:r>
      </w:ins>
    </w:p>
    <w:p w:rsidR="003132A6" w:rsidRPr="00B00269" w:rsidRDefault="00254417" w:rsidP="003132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557" w:author="Dania Azem" w:date="2017-08-24T09:41:00Z">
        <w:r w:rsidRPr="00B00269">
          <w:rPr>
            <w:rFonts w:ascii="Times New Roman" w:eastAsia="Times New Roman" w:hAnsi="Times New Roman" w:cs="Times New Roman"/>
            <w:sz w:val="20"/>
            <w:szCs w:val="20"/>
          </w:rPr>
          <w:t>Note 5: Depending on the presence of the Extended Cell Identity Value the length is '07' or '09'</w:t>
        </w:r>
      </w:ins>
    </w:p>
    <w:p w:rsidR="007D0E0F" w:rsidRPr="00B00269" w:rsidRDefault="00254417" w:rsidP="003132A6">
      <w:pPr>
        <w:overflowPunct w:val="0"/>
        <w:autoSpaceDE w:val="0"/>
        <w:autoSpaceDN w:val="0"/>
        <w:adjustRightInd w:val="0"/>
        <w:spacing w:after="180" w:line="240" w:lineRule="auto"/>
        <w:textAlignment w:val="baseline"/>
        <w:rPr>
          <w:ins w:id="1558" w:author="user" w:date="2017-08-17T17:02:00Z"/>
          <w:rFonts w:ascii="Times New Roman" w:eastAsia="Times New Roman" w:hAnsi="Times New Roman" w:cs="Times New Roman"/>
          <w:sz w:val="20"/>
          <w:szCs w:val="20"/>
        </w:rPr>
      </w:pPr>
      <w:ins w:id="1559" w:author="Dania Azem" w:date="2017-08-24T09:41:00Z">
        <w:r w:rsidRPr="00B00269">
          <w:rPr>
            <w:rFonts w:ascii="Times New Roman" w:eastAsia="Times New Roman" w:hAnsi="Times New Roman" w:cs="Times New Roman"/>
            <w:sz w:val="20"/>
            <w:szCs w:val="20"/>
          </w:rPr>
          <w:t>Note 6: The Extended Cell Identity Value is present in Rel-4 and onwards implementations, the values of the two bytes shall not be verified</w:t>
        </w:r>
      </w:ins>
    </w:p>
    <w:p w:rsidR="007D0E0F" w:rsidRPr="00B00269" w:rsidRDefault="007D0E0F" w:rsidP="007D0E0F">
      <w:pPr>
        <w:pStyle w:val="TH"/>
        <w:rPr>
          <w:ins w:id="1560" w:author="user" w:date="2017-08-17T17:02:00Z"/>
        </w:rPr>
      </w:pPr>
      <w:ins w:id="1561" w:author="user" w:date="2017-08-17T17:02:00Z">
        <w:r w:rsidRPr="00B00269">
          <w:t>Expected Sequence 1.5 (CALL CONTROL on</w:t>
        </w:r>
      </w:ins>
      <w:ins w:id="1562" w:author="Dania Azem" w:date="2017-08-25T10:11:00Z">
        <w:r w:rsidR="00AE27FC">
          <w:t xml:space="preserve"> </w:t>
        </w:r>
        <w:r w:rsidR="00AE27FC" w:rsidRPr="00AE27FC">
          <w:t>PDP Context Activation</w:t>
        </w:r>
        <w:r w:rsidR="00AE27FC" w:rsidRPr="00AE27FC" w:rsidDel="00AF1E10">
          <w:t xml:space="preserve"> </w:t>
        </w:r>
      </w:ins>
      <w:ins w:id="1563" w:author="user" w:date="2017-08-17T17:02:00Z">
        <w:r w:rsidRPr="00B00269">
          <w:t>– PDP connection triggered by user, UICC sends 93 00)</w:t>
        </w:r>
      </w:ins>
    </w:p>
    <w:tbl>
      <w:tblPr>
        <w:tblW w:w="0" w:type="auto"/>
        <w:jc w:val="center"/>
        <w:tblLayout w:type="fixed"/>
        <w:tblCellMar>
          <w:left w:w="28" w:type="dxa"/>
          <w:right w:w="56" w:type="dxa"/>
        </w:tblCellMar>
        <w:tblLook w:val="0000"/>
      </w:tblPr>
      <w:tblGrid>
        <w:gridCol w:w="765"/>
        <w:gridCol w:w="1418"/>
        <w:gridCol w:w="2835"/>
        <w:gridCol w:w="3609"/>
      </w:tblGrid>
      <w:tr w:rsidR="007D0E0F" w:rsidRPr="00B00269" w:rsidTr="00C22970">
        <w:trPr>
          <w:cantSplit/>
          <w:jc w:val="center"/>
          <w:ins w:id="1564" w:author="user" w:date="2017-08-17T17:02:00Z"/>
        </w:trPr>
        <w:tc>
          <w:tcPr>
            <w:tcW w:w="76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565" w:author="user" w:date="2017-08-17T17:02:00Z"/>
              </w:rPr>
            </w:pPr>
            <w:ins w:id="1566" w:author="user" w:date="2017-08-17T17:02:00Z">
              <w:r w:rsidRPr="00B00269">
                <w:t>Step</w:t>
              </w:r>
            </w:ins>
          </w:p>
        </w:tc>
        <w:tc>
          <w:tcPr>
            <w:tcW w:w="1418"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567" w:author="user" w:date="2017-08-17T17:02:00Z"/>
              </w:rPr>
            </w:pPr>
            <w:ins w:id="1568" w:author="user" w:date="2017-08-17T17:02:00Z">
              <w:r w:rsidRPr="00B00269">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569" w:author="user" w:date="2017-08-17T17:02:00Z"/>
              </w:rPr>
            </w:pPr>
            <w:ins w:id="1570" w:author="user" w:date="2017-08-17T17:02:00Z">
              <w:r w:rsidRPr="00B00269">
                <w:t>Message / Action</w:t>
              </w:r>
            </w:ins>
          </w:p>
        </w:tc>
        <w:tc>
          <w:tcPr>
            <w:tcW w:w="3609" w:type="dxa"/>
            <w:tcBorders>
              <w:top w:val="single" w:sz="6" w:space="0" w:color="auto"/>
              <w:left w:val="single" w:sz="6" w:space="0" w:color="auto"/>
              <w:bottom w:val="single" w:sz="6" w:space="0" w:color="auto"/>
              <w:right w:val="single" w:sz="6" w:space="0" w:color="auto"/>
            </w:tcBorders>
          </w:tcPr>
          <w:p w:rsidR="007D0E0F" w:rsidRPr="00B00269" w:rsidRDefault="007D0E0F" w:rsidP="00C22970">
            <w:pPr>
              <w:pStyle w:val="TAH"/>
              <w:rPr>
                <w:ins w:id="1571" w:author="user" w:date="2017-08-17T17:02:00Z"/>
              </w:rPr>
            </w:pPr>
            <w:ins w:id="1572" w:author="user" w:date="2017-08-17T17:02:00Z">
              <w:r w:rsidRPr="00B00269">
                <w:t>Comments</w:t>
              </w:r>
            </w:ins>
          </w:p>
        </w:tc>
      </w:tr>
      <w:tr w:rsidR="00157D8B" w:rsidRPr="00B00269" w:rsidTr="00C22970">
        <w:trPr>
          <w:cantSplit/>
          <w:jc w:val="center"/>
          <w:ins w:id="1573"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74" w:author="user" w:date="2017-08-17T17:02:00Z"/>
                <w:rFonts w:cs="Arial"/>
                <w:color w:val="000000"/>
                <w:szCs w:val="18"/>
                <w:lang w:eastAsia="ja-JP"/>
              </w:rPr>
            </w:pPr>
            <w:ins w:id="1575" w:author="user" w:date="2017-08-17T18:38:00Z">
              <w:r w:rsidRPr="00B00269">
                <w:rPr>
                  <w:rFonts w:cs="Arial"/>
                  <w:color w:val="000000"/>
                  <w:szCs w:val="18"/>
                  <w:lang w:eastAsia="ja-JP"/>
                </w:rPr>
                <w:t>0</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76" w:author="user" w:date="2017-08-17T17:02:00Z"/>
                <w:rFonts w:cs="Arial"/>
                <w:color w:val="000000"/>
                <w:szCs w:val="18"/>
                <w:lang w:eastAsia="ja-JP"/>
              </w:rPr>
            </w:pPr>
            <w:ins w:id="1577" w:author="user" w:date="2017-08-17T18:38: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78" w:author="user" w:date="2017-08-17T17:02:00Z"/>
                <w:rFonts w:cs="Arial"/>
                <w:color w:val="000000"/>
                <w:szCs w:val="18"/>
                <w:lang w:eastAsia="ja-JP"/>
              </w:rPr>
            </w:pPr>
            <w:ins w:id="1579" w:author="user" w:date="2017-08-17T18:38:00Z">
              <w:r w:rsidRPr="00B00269">
                <w:rPr>
                  <w:rFonts w:cs="Arial"/>
                  <w:color w:val="000000"/>
                  <w:szCs w:val="18"/>
                  <w:lang w:eastAsia="ja-JP"/>
                </w:rPr>
                <w:t>Set and configure APN “Test.Gp.rs” in the terminal configuration if required</w:t>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80" w:author="user" w:date="2017-08-17T17:02:00Z"/>
                <w:rFonts w:cs="Arial"/>
                <w:color w:val="000000"/>
                <w:szCs w:val="18"/>
                <w:lang w:eastAsia="ja-JP"/>
              </w:rPr>
            </w:pPr>
            <w:ins w:id="1581" w:author="user" w:date="2017-08-17T18:38:00Z">
              <w:r w:rsidRPr="00B00269">
                <w:rPr>
                  <w:rFonts w:cs="Arial"/>
                  <w:color w:val="000000"/>
                  <w:szCs w:val="18"/>
                  <w:lang w:eastAsia="ja-JP"/>
                </w:rPr>
                <w:t>[see initial conditions]</w:t>
              </w:r>
            </w:ins>
          </w:p>
        </w:tc>
      </w:tr>
      <w:tr w:rsidR="00157D8B" w:rsidRPr="00B00269" w:rsidTr="00C22970">
        <w:trPr>
          <w:cantSplit/>
          <w:jc w:val="center"/>
          <w:ins w:id="1582" w:author="user" w:date="2017-08-17T18:37: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83" w:author="user" w:date="2017-08-17T18:37:00Z"/>
                <w:rFonts w:cs="Arial"/>
                <w:color w:val="000000"/>
                <w:szCs w:val="18"/>
                <w:lang w:eastAsia="ja-JP"/>
              </w:rPr>
            </w:pPr>
            <w:ins w:id="1584" w:author="user" w:date="2017-08-17T18:38:00Z">
              <w:r w:rsidRPr="00B00269">
                <w:rPr>
                  <w:rFonts w:cs="Arial"/>
                  <w:color w:val="000000"/>
                  <w:szCs w:val="18"/>
                  <w:lang w:eastAsia="ja-JP"/>
                </w:rPr>
                <w:t>1</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85" w:author="user" w:date="2017-08-17T18:37:00Z"/>
                <w:rFonts w:cs="Arial"/>
                <w:color w:val="000000"/>
                <w:szCs w:val="18"/>
                <w:lang w:eastAsia="ja-JP"/>
              </w:rPr>
            </w:pPr>
            <w:ins w:id="1586" w:author="user" w:date="2017-08-17T18:38: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587" w:author="user" w:date="2017-08-17T18:37:00Z"/>
                <w:rFonts w:cs="Arial"/>
                <w:color w:val="000000"/>
                <w:szCs w:val="18"/>
                <w:lang w:eastAsia="ja-JP"/>
              </w:rPr>
            </w:pPr>
            <w:ins w:id="1588" w:author="user" w:date="2017-08-17T18:38:00Z">
              <w:r w:rsidRPr="00B00269">
                <w:rPr>
                  <w:rFonts w:cs="Arial"/>
                  <w:color w:val="000000"/>
                  <w:szCs w:val="18"/>
                  <w:lang w:eastAsia="ja-JP"/>
                </w:rPr>
                <w:t>ENVELOPE CALL CONTROL 1.1.1</w:t>
              </w:r>
              <w:r w:rsidRPr="00B00269">
                <w:rPr>
                  <w:rFonts w:cs="Arial"/>
                  <w:color w:val="000000"/>
                  <w:szCs w:val="18"/>
                  <w:lang w:eastAsia="ja-JP"/>
                </w:rPr>
                <w:br/>
              </w:r>
            </w:ins>
          </w:p>
        </w:tc>
        <w:tc>
          <w:tcPr>
            <w:tcW w:w="3609" w:type="dxa"/>
            <w:tcBorders>
              <w:left w:val="single" w:sz="6" w:space="0" w:color="auto"/>
              <w:right w:val="single" w:sz="6" w:space="0" w:color="auto"/>
            </w:tcBorders>
          </w:tcPr>
          <w:p w:rsidR="00965B63" w:rsidRPr="00B00269" w:rsidRDefault="00157D8B" w:rsidP="00C31FF6">
            <w:pPr>
              <w:pStyle w:val="TAL"/>
              <w:overflowPunct w:val="0"/>
              <w:autoSpaceDE w:val="0"/>
              <w:autoSpaceDN w:val="0"/>
              <w:adjustRightInd w:val="0"/>
              <w:textAlignment w:val="baseline"/>
              <w:rPr>
                <w:ins w:id="1589" w:author="Dania Azem" w:date="2017-08-24T09:43:00Z"/>
                <w:rFonts w:cs="Arial"/>
                <w:color w:val="000000"/>
                <w:szCs w:val="18"/>
                <w:lang w:eastAsia="ja-JP"/>
              </w:rPr>
            </w:pPr>
            <w:ins w:id="1590" w:author="user" w:date="2017-08-17T18:38:00Z">
              <w:r w:rsidRPr="00B00269">
                <w:rPr>
                  <w:rFonts w:cs="Arial"/>
                  <w:color w:val="000000"/>
                  <w:szCs w:val="18"/>
                  <w:lang w:eastAsia="ja-JP"/>
                </w:rPr>
                <w:t>For default PDP establishment during ATTACH procedure</w:t>
              </w:r>
            </w:ins>
            <w:ins w:id="1591" w:author="Dania Azem" w:date="2017-08-24T09:43:00Z">
              <w:r w:rsidR="00965B63" w:rsidRPr="00B00269">
                <w:rPr>
                  <w:rFonts w:cs="Arial"/>
                  <w:color w:val="000000"/>
                  <w:szCs w:val="18"/>
                  <w:lang w:eastAsia="ja-JP"/>
                </w:rPr>
                <w:t>.</w:t>
              </w:r>
            </w:ins>
          </w:p>
          <w:p w:rsidR="00965B63" w:rsidRPr="00B00269" w:rsidRDefault="00965B63" w:rsidP="00C31FF6">
            <w:pPr>
              <w:pStyle w:val="TAL"/>
              <w:overflowPunct w:val="0"/>
              <w:autoSpaceDE w:val="0"/>
              <w:autoSpaceDN w:val="0"/>
              <w:adjustRightInd w:val="0"/>
              <w:textAlignment w:val="baseline"/>
              <w:rPr>
                <w:ins w:id="1592" w:author="Dania Azem" w:date="2017-08-24T09:43:00Z"/>
                <w:rFonts w:cs="Arial"/>
                <w:color w:val="000000"/>
                <w:szCs w:val="18"/>
                <w:lang w:eastAsia="ja-JP"/>
              </w:rPr>
            </w:pPr>
            <w:ins w:id="1593" w:author="Dania Azem" w:date="2017-08-24T09:44:00Z">
              <w:r w:rsidRPr="00B00269">
                <w:rPr>
                  <w:rFonts w:cs="Arial"/>
                  <w:color w:val="000000"/>
                  <w:szCs w:val="18"/>
                  <w:lang w:eastAsia="ja-JP"/>
                </w:rPr>
                <w:t xml:space="preserve">Same EPS PDN activation parameters </w:t>
              </w:r>
            </w:ins>
            <w:ins w:id="1594" w:author="Dania Azem" w:date="2017-08-24T17:26:00Z">
              <w:r w:rsidR="00C31FF6" w:rsidRPr="00B00269">
                <w:rPr>
                  <w:rFonts w:cs="Arial"/>
                  <w:color w:val="000000"/>
                  <w:szCs w:val="18"/>
                  <w:lang w:eastAsia="ja-JP"/>
                </w:rPr>
                <w:t>used</w:t>
              </w:r>
            </w:ins>
            <w:ins w:id="1595" w:author="Dania Azem" w:date="2017-08-24T09:44:00Z">
              <w:r w:rsidRPr="00B00269">
                <w:rPr>
                  <w:rFonts w:cs="Arial"/>
                  <w:color w:val="000000"/>
                  <w:szCs w:val="18"/>
                  <w:lang w:eastAsia="ja-JP"/>
                </w:rPr>
                <w:t xml:space="preserve"> by the ME within the ENVELOPE CALL CONTROL </w:t>
              </w:r>
            </w:ins>
            <w:ins w:id="1596" w:author="Dania Azem" w:date="2017-08-24T17:26:00Z">
              <w:r w:rsidR="00C31FF6" w:rsidRPr="00B00269">
                <w:rPr>
                  <w:rFonts w:cs="Arial"/>
                  <w:color w:val="000000"/>
                  <w:szCs w:val="18"/>
                  <w:lang w:eastAsia="ja-JP"/>
                </w:rPr>
                <w:t xml:space="preserve">1.1.1 </w:t>
              </w:r>
            </w:ins>
            <w:ins w:id="1597" w:author="Dania Azem" w:date="2017-08-24T09:44:00Z">
              <w:r w:rsidRPr="00B00269">
                <w:rPr>
                  <w:rFonts w:cs="Arial"/>
                  <w:color w:val="000000"/>
                  <w:szCs w:val="18"/>
                  <w:lang w:eastAsia="ja-JP"/>
                </w:rPr>
                <w:t>are used to establish the PDN connection.</w:t>
              </w:r>
            </w:ins>
          </w:p>
          <w:p w:rsidR="00157D8B" w:rsidRPr="00B00269" w:rsidRDefault="00157D8B" w:rsidP="00C31FF6">
            <w:pPr>
              <w:pStyle w:val="TAL"/>
              <w:overflowPunct w:val="0"/>
              <w:autoSpaceDE w:val="0"/>
              <w:autoSpaceDN w:val="0"/>
              <w:adjustRightInd w:val="0"/>
              <w:textAlignment w:val="baseline"/>
              <w:rPr>
                <w:ins w:id="1598" w:author="user" w:date="2017-08-17T18:37:00Z"/>
                <w:rFonts w:cs="Arial"/>
                <w:color w:val="000000"/>
                <w:szCs w:val="18"/>
                <w:lang w:eastAsia="ja-JP"/>
              </w:rPr>
            </w:pPr>
            <w:ins w:id="1599" w:author="user" w:date="2017-08-17T18:38:00Z">
              <w:r w:rsidRPr="00B00269">
                <w:rPr>
                  <w:rFonts w:cs="Arial"/>
                  <w:color w:val="000000"/>
                  <w:szCs w:val="18"/>
                  <w:lang w:eastAsia="ja-JP"/>
                </w:rPr>
                <w:br/>
              </w:r>
            </w:ins>
          </w:p>
        </w:tc>
      </w:tr>
      <w:tr w:rsidR="00157D8B" w:rsidRPr="00B00269" w:rsidTr="00C22970">
        <w:trPr>
          <w:cantSplit/>
          <w:jc w:val="center"/>
          <w:ins w:id="1600"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01" w:author="user" w:date="2017-08-17T17:02:00Z"/>
                <w:rFonts w:cs="Arial"/>
                <w:color w:val="000000"/>
                <w:szCs w:val="18"/>
                <w:lang w:eastAsia="ja-JP"/>
              </w:rPr>
            </w:pPr>
            <w:ins w:id="1602" w:author="user" w:date="2017-08-17T17:02:00Z">
              <w:r w:rsidRPr="00B00269">
                <w:rPr>
                  <w:rFonts w:cs="Arial"/>
                  <w:color w:val="000000"/>
                  <w:szCs w:val="18"/>
                  <w:lang w:eastAsia="ja-JP"/>
                </w:rPr>
                <w:t>2</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03" w:author="user" w:date="2017-08-17T17:02:00Z"/>
                <w:rFonts w:cs="Arial"/>
                <w:color w:val="000000"/>
                <w:szCs w:val="18"/>
                <w:lang w:eastAsia="ja-JP"/>
              </w:rPr>
            </w:pPr>
            <w:ins w:id="1604" w:author="user" w:date="2017-08-17T17:02:00Z">
              <w:r w:rsidRPr="00B00269">
                <w:rPr>
                  <w:rFonts w:cs="Arial"/>
                  <w:color w:val="000000"/>
                  <w:szCs w:val="18"/>
                  <w:lang w:eastAsia="ja-JP"/>
                </w:rPr>
                <w:t xml:space="preserve">UICC </w:t>
              </w:r>
              <w:r w:rsidR="00C31FF6" w:rsidRPr="00B00269">
                <w:rPr>
                  <w:rFonts w:cs="Arial"/>
                  <w:color w:val="000000"/>
                  <w:szCs w:val="18"/>
                  <w:lang w:eastAsia="ja-JP"/>
                </w:rPr>
                <w:sym w:font="Symbol" w:char="F0AE"/>
              </w:r>
              <w:r w:rsidR="00C31FF6" w:rsidRPr="00B00269">
                <w:rPr>
                  <w:rFonts w:cs="Arial"/>
                  <w:color w:val="000000"/>
                  <w:szCs w:val="18"/>
                  <w:lang w:eastAsia="ja-JP"/>
                </w:rPr>
                <w:t xml:space="preserve"> </w:t>
              </w:r>
              <w:r w:rsidRPr="00B00269">
                <w:rPr>
                  <w:rFonts w:cs="Arial"/>
                  <w:color w:val="000000"/>
                  <w:szCs w:val="18"/>
                  <w:lang w:eastAsia="ja-JP"/>
                </w:rPr>
                <w:t>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05" w:author="user" w:date="2017-08-17T17:02:00Z"/>
                <w:rFonts w:cs="Arial"/>
                <w:color w:val="000000"/>
                <w:szCs w:val="18"/>
                <w:lang w:eastAsia="ja-JP"/>
              </w:rPr>
            </w:pPr>
            <w:ins w:id="1606" w:author="user" w:date="2017-08-17T17:02:00Z">
              <w:r w:rsidRPr="00B00269">
                <w:rPr>
                  <w:rFonts w:cs="Arial"/>
                  <w:color w:val="000000"/>
                  <w:szCs w:val="18"/>
                  <w:lang w:eastAsia="ja-JP"/>
                </w:rPr>
                <w:t>90 00</w:t>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07" w:author="user" w:date="2017-08-17T17:02:00Z"/>
                <w:rFonts w:cs="Arial"/>
                <w:color w:val="000000"/>
                <w:szCs w:val="18"/>
                <w:lang w:eastAsia="ja-JP"/>
              </w:rPr>
            </w:pPr>
          </w:p>
        </w:tc>
      </w:tr>
      <w:tr w:rsidR="00157D8B" w:rsidRPr="00B00269" w:rsidTr="00C22970">
        <w:trPr>
          <w:cantSplit/>
          <w:jc w:val="center"/>
          <w:ins w:id="1608"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09" w:author="user" w:date="2017-08-17T17:02:00Z"/>
                <w:rFonts w:cs="Arial"/>
                <w:color w:val="000000"/>
                <w:szCs w:val="18"/>
                <w:lang w:eastAsia="ja-JP"/>
              </w:rPr>
            </w:pPr>
            <w:ins w:id="1610" w:author="user" w:date="2017-08-17T17:02:00Z">
              <w:r w:rsidRPr="00B00269">
                <w:rPr>
                  <w:rFonts w:cs="Arial"/>
                  <w:color w:val="000000"/>
                  <w:szCs w:val="18"/>
                  <w:lang w:eastAsia="ja-JP"/>
                </w:rPr>
                <w:t>3</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11" w:author="user" w:date="2017-08-17T17:02:00Z"/>
                <w:rFonts w:cs="Arial"/>
                <w:color w:val="000000"/>
                <w:szCs w:val="18"/>
                <w:lang w:eastAsia="ja-JP"/>
              </w:rPr>
            </w:pPr>
            <w:ins w:id="1612" w:author="user" w:date="2017-08-17T17:02: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13" w:author="user" w:date="2017-08-17T17:02:00Z"/>
                <w:rFonts w:cs="Arial"/>
                <w:color w:val="000000"/>
                <w:szCs w:val="18"/>
                <w:lang w:eastAsia="ja-JP"/>
              </w:rPr>
            </w:pPr>
            <w:ins w:id="1614" w:author="user" w:date="2017-08-17T17:02:00Z">
              <w:r w:rsidRPr="00B00269">
                <w:rPr>
                  <w:rFonts w:cs="Arial"/>
                  <w:color w:val="000000"/>
                  <w:szCs w:val="18"/>
                  <w:lang w:eastAsia="ja-JP"/>
                </w:rPr>
                <w:t>Set and configure APN "Test</w:t>
              </w:r>
            </w:ins>
            <w:ins w:id="1615" w:author="user" w:date="2017-08-17T18:38:00Z">
              <w:r w:rsidRPr="00B00269">
                <w:rPr>
                  <w:rFonts w:cs="Arial"/>
                  <w:color w:val="000000"/>
                  <w:szCs w:val="18"/>
                  <w:lang w:eastAsia="ja-JP"/>
                </w:rPr>
                <w:t>12</w:t>
              </w:r>
            </w:ins>
            <w:ins w:id="1616" w:author="user" w:date="2017-08-17T17:02:00Z">
              <w:r w:rsidRPr="00B00269">
                <w:rPr>
                  <w:rFonts w:cs="Arial"/>
                  <w:color w:val="000000"/>
                  <w:szCs w:val="18"/>
                  <w:lang w:eastAsia="ja-JP"/>
                </w:rPr>
                <w:t>.rs" in the terminal configuration if required, and trigger the ME to establish a PDN connection</w:t>
              </w:r>
            </w:ins>
          </w:p>
          <w:p w:rsidR="00157D8B" w:rsidRPr="00B00269" w:rsidRDefault="00157D8B" w:rsidP="00C31FF6">
            <w:pPr>
              <w:pStyle w:val="TAL"/>
              <w:overflowPunct w:val="0"/>
              <w:autoSpaceDE w:val="0"/>
              <w:autoSpaceDN w:val="0"/>
              <w:adjustRightInd w:val="0"/>
              <w:textAlignment w:val="baseline"/>
              <w:rPr>
                <w:ins w:id="1617" w:author="user" w:date="2017-08-17T17:02:00Z"/>
                <w:rFonts w:cs="Arial"/>
                <w:color w:val="000000"/>
                <w:szCs w:val="18"/>
                <w:lang w:eastAsia="ja-JP"/>
              </w:rPr>
            </w:pPr>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18" w:author="user" w:date="2017-08-17T17:02:00Z"/>
                <w:rFonts w:cs="Arial"/>
                <w:color w:val="000000"/>
                <w:szCs w:val="18"/>
                <w:lang w:eastAsia="ja-JP"/>
              </w:rPr>
            </w:pPr>
            <w:ins w:id="1619" w:author="user" w:date="2017-08-17T17:02:00Z">
              <w:r w:rsidRPr="00B00269">
                <w:rPr>
                  <w:rFonts w:cs="Arial"/>
                  <w:color w:val="000000"/>
                  <w:szCs w:val="18"/>
                  <w:lang w:eastAsia="ja-JP"/>
                </w:rPr>
                <w:t>[see initial conditions]</w:t>
              </w:r>
            </w:ins>
          </w:p>
          <w:p w:rsidR="00157D8B" w:rsidRPr="00B00269" w:rsidRDefault="00157D8B" w:rsidP="00C31FF6">
            <w:pPr>
              <w:pStyle w:val="TAL"/>
              <w:overflowPunct w:val="0"/>
              <w:autoSpaceDE w:val="0"/>
              <w:autoSpaceDN w:val="0"/>
              <w:adjustRightInd w:val="0"/>
              <w:textAlignment w:val="baseline"/>
              <w:rPr>
                <w:ins w:id="1620" w:author="user" w:date="2017-08-17T17:02:00Z"/>
                <w:rFonts w:cs="Arial"/>
                <w:color w:val="000000"/>
                <w:szCs w:val="18"/>
                <w:lang w:eastAsia="ja-JP"/>
              </w:rPr>
            </w:pPr>
          </w:p>
        </w:tc>
      </w:tr>
      <w:tr w:rsidR="00157D8B" w:rsidRPr="00B00269" w:rsidTr="00C22970">
        <w:trPr>
          <w:cantSplit/>
          <w:jc w:val="center"/>
          <w:ins w:id="1621"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22" w:author="user" w:date="2017-08-17T17:02:00Z"/>
                <w:rFonts w:cs="Arial"/>
                <w:color w:val="000000"/>
                <w:szCs w:val="18"/>
                <w:lang w:eastAsia="ja-JP"/>
              </w:rPr>
            </w:pPr>
            <w:ins w:id="1623" w:author="user" w:date="2017-08-17T17:02:00Z">
              <w:r w:rsidRPr="00B00269">
                <w:rPr>
                  <w:rFonts w:cs="Arial"/>
                  <w:color w:val="000000"/>
                  <w:szCs w:val="18"/>
                  <w:lang w:eastAsia="ja-JP"/>
                </w:rPr>
                <w:t>4</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24" w:author="user" w:date="2017-08-17T17:02:00Z"/>
                <w:rFonts w:cs="Arial"/>
                <w:color w:val="000000"/>
                <w:szCs w:val="18"/>
                <w:lang w:eastAsia="ja-JP"/>
              </w:rPr>
            </w:pPr>
            <w:ins w:id="1625" w:author="user" w:date="2017-08-17T17:02:00Z">
              <w:r w:rsidRPr="00B00269">
                <w:rPr>
                  <w:rFonts w:cs="Arial"/>
                  <w:color w:val="000000"/>
                  <w:szCs w:val="18"/>
                  <w:lang w:eastAsia="ja-JP"/>
                </w:rPr>
                <w:t xml:space="preserve">ME </w:t>
              </w:r>
              <w:r w:rsidRPr="00B00269">
                <w:rPr>
                  <w:rFonts w:cs="Arial"/>
                  <w:color w:val="000000"/>
                  <w:szCs w:val="18"/>
                  <w:lang w:eastAsia="ja-JP"/>
                </w:rPr>
                <w:sym w:font="Symbol" w:char="F0AE"/>
              </w:r>
              <w:r w:rsidRPr="00B00269">
                <w:rPr>
                  <w:rFonts w:cs="Arial"/>
                  <w:color w:val="000000"/>
                  <w:szCs w:val="18"/>
                  <w:lang w:eastAsia="ja-JP"/>
                </w:rPr>
                <w:t xml:space="preserve"> </w:t>
              </w:r>
            </w:ins>
            <w:ins w:id="1626" w:author="Dania Azem" w:date="2017-08-24T17:27:00Z">
              <w:r w:rsidR="00C31FF6" w:rsidRPr="00B00269">
                <w:rPr>
                  <w:rFonts w:cs="Arial"/>
                  <w:color w:val="000000"/>
                  <w:szCs w:val="18"/>
                  <w:lang w:eastAsia="ja-JP"/>
                </w:rPr>
                <w:t>USS/SS</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27" w:author="user" w:date="2017-08-17T17:02:00Z"/>
                <w:rFonts w:cs="Arial"/>
                <w:color w:val="000000"/>
                <w:szCs w:val="18"/>
                <w:lang w:eastAsia="ja-JP"/>
              </w:rPr>
            </w:pPr>
            <w:ins w:id="1628" w:author="user" w:date="2017-08-17T17:02:00Z">
              <w:r w:rsidRPr="00B00269">
                <w:rPr>
                  <w:rFonts w:cs="Arial"/>
                  <w:color w:val="000000"/>
                  <w:szCs w:val="18"/>
                  <w:lang w:eastAsia="ja-JP"/>
                </w:rPr>
                <w:t>PDP CONNECTIVITY REQUEST</w:t>
              </w:r>
            </w:ins>
          </w:p>
          <w:p w:rsidR="00157D8B" w:rsidRPr="00B00269" w:rsidRDefault="00157D8B" w:rsidP="00C31FF6">
            <w:pPr>
              <w:pStyle w:val="TAL"/>
              <w:overflowPunct w:val="0"/>
              <w:autoSpaceDE w:val="0"/>
              <w:autoSpaceDN w:val="0"/>
              <w:adjustRightInd w:val="0"/>
              <w:textAlignment w:val="baseline"/>
              <w:rPr>
                <w:ins w:id="1629" w:author="user" w:date="2017-08-17T17:02:00Z"/>
                <w:rFonts w:cs="Arial"/>
                <w:color w:val="000000"/>
                <w:szCs w:val="18"/>
                <w:lang w:eastAsia="ja-JP"/>
              </w:rPr>
            </w:pPr>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30" w:author="user" w:date="2017-08-17T17:02:00Z"/>
                <w:rFonts w:cs="Arial"/>
                <w:color w:val="000000"/>
                <w:szCs w:val="18"/>
                <w:lang w:eastAsia="ja-JP"/>
              </w:rPr>
            </w:pPr>
          </w:p>
        </w:tc>
      </w:tr>
      <w:tr w:rsidR="00157D8B" w:rsidRPr="00B00269" w:rsidTr="00C22970">
        <w:trPr>
          <w:cantSplit/>
          <w:jc w:val="center"/>
          <w:ins w:id="1631"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32" w:author="user" w:date="2017-08-17T17:02:00Z"/>
                <w:rFonts w:cs="Arial"/>
                <w:color w:val="000000"/>
                <w:szCs w:val="18"/>
                <w:lang w:eastAsia="ja-JP"/>
              </w:rPr>
            </w:pPr>
            <w:ins w:id="1633" w:author="user" w:date="2017-08-17T17:02:00Z">
              <w:r w:rsidRPr="00B00269">
                <w:rPr>
                  <w:rFonts w:cs="Arial"/>
                  <w:color w:val="000000"/>
                  <w:szCs w:val="18"/>
                  <w:lang w:eastAsia="ja-JP"/>
                </w:rPr>
                <w:t>5</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34" w:author="user" w:date="2017-08-17T17:02:00Z"/>
                <w:rFonts w:cs="Arial"/>
                <w:color w:val="000000"/>
                <w:szCs w:val="18"/>
                <w:lang w:eastAsia="ja-JP"/>
              </w:rPr>
            </w:pPr>
            <w:ins w:id="1635" w:author="user" w:date="2017-08-17T17:02: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36" w:author="user" w:date="2017-08-17T17:02:00Z"/>
                <w:rFonts w:cs="Arial"/>
                <w:color w:val="000000"/>
                <w:szCs w:val="18"/>
                <w:lang w:eastAsia="ja-JP"/>
              </w:rPr>
            </w:pPr>
            <w:ins w:id="1637" w:author="user" w:date="2017-08-17T17:02:00Z">
              <w:r w:rsidRPr="00B00269">
                <w:rPr>
                  <w:rFonts w:cs="Arial"/>
                  <w:color w:val="000000"/>
                  <w:szCs w:val="18"/>
                  <w:lang w:eastAsia="ja-JP"/>
                </w:rPr>
                <w:t>ENVELOPE CALL CONTROL 1.4.1</w:t>
              </w:r>
              <w:r w:rsidRPr="00B00269">
                <w:rPr>
                  <w:rFonts w:cs="Arial"/>
                  <w:color w:val="000000"/>
                  <w:szCs w:val="18"/>
                  <w:lang w:eastAsia="ja-JP"/>
                </w:rPr>
                <w:br/>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38" w:author="user" w:date="2017-08-17T17:02:00Z"/>
                <w:rFonts w:cs="Arial"/>
                <w:color w:val="000000"/>
                <w:szCs w:val="18"/>
                <w:lang w:eastAsia="ja-JP"/>
              </w:rPr>
            </w:pPr>
          </w:p>
        </w:tc>
      </w:tr>
      <w:tr w:rsidR="00157D8B" w:rsidRPr="00B00269" w:rsidTr="00C22970">
        <w:trPr>
          <w:cantSplit/>
          <w:jc w:val="center"/>
          <w:ins w:id="1639"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40" w:author="user" w:date="2017-08-17T17:02:00Z"/>
                <w:rFonts w:cs="Arial"/>
                <w:color w:val="000000"/>
                <w:szCs w:val="18"/>
                <w:lang w:eastAsia="ja-JP"/>
              </w:rPr>
            </w:pPr>
            <w:ins w:id="1641" w:author="user" w:date="2017-08-17T17:02:00Z">
              <w:r w:rsidRPr="00B00269">
                <w:rPr>
                  <w:rFonts w:cs="Arial"/>
                  <w:color w:val="000000"/>
                  <w:szCs w:val="18"/>
                  <w:lang w:eastAsia="ja-JP"/>
                </w:rPr>
                <w:t>6</w:t>
              </w:r>
            </w:ins>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42" w:author="user" w:date="2017-08-17T17:02:00Z"/>
                <w:rFonts w:cs="Arial"/>
                <w:color w:val="000000"/>
                <w:szCs w:val="18"/>
                <w:lang w:eastAsia="ja-JP"/>
              </w:rPr>
            </w:pPr>
            <w:ins w:id="1643" w:author="user" w:date="2017-08-17T17:02:00Z">
              <w:r w:rsidRPr="00B00269">
                <w:rPr>
                  <w:rFonts w:cs="Arial"/>
                  <w:color w:val="000000"/>
                  <w:szCs w:val="18"/>
                  <w:lang w:eastAsia="ja-JP"/>
                </w:rPr>
                <w:t xml:space="preserve">UICC </w:t>
              </w:r>
              <w:r w:rsidR="00C31FF6" w:rsidRPr="00B00269">
                <w:rPr>
                  <w:rFonts w:cs="Arial"/>
                  <w:color w:val="000000"/>
                  <w:szCs w:val="18"/>
                  <w:lang w:eastAsia="ja-JP"/>
                </w:rPr>
                <w:sym w:font="Symbol" w:char="F0AE"/>
              </w:r>
              <w:r w:rsidR="00C31FF6" w:rsidRPr="00B00269">
                <w:rPr>
                  <w:rFonts w:cs="Arial"/>
                  <w:color w:val="000000"/>
                  <w:szCs w:val="18"/>
                  <w:lang w:eastAsia="ja-JP"/>
                </w:rPr>
                <w:t xml:space="preserve"> </w:t>
              </w:r>
              <w:r w:rsidRPr="00B00269">
                <w:rPr>
                  <w:rFonts w:cs="Arial"/>
                  <w:color w:val="000000"/>
                  <w:szCs w:val="18"/>
                  <w:lang w:eastAsia="ja-JP"/>
                </w:rPr>
                <w:t>ME</w:t>
              </w:r>
            </w:ins>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44" w:author="user" w:date="2017-08-17T17:02:00Z"/>
                <w:rFonts w:cs="Arial"/>
                <w:color w:val="000000"/>
                <w:szCs w:val="18"/>
                <w:lang w:eastAsia="ja-JP"/>
              </w:rPr>
            </w:pPr>
            <w:ins w:id="1645" w:author="user" w:date="2017-08-17T17:02:00Z">
              <w:r w:rsidRPr="00B00269">
                <w:rPr>
                  <w:rFonts w:cs="Arial"/>
                  <w:color w:val="000000"/>
                  <w:szCs w:val="18"/>
                  <w:lang w:eastAsia="ja-JP"/>
                </w:rPr>
                <w:t>93 00</w:t>
              </w:r>
            </w:ins>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46" w:author="user" w:date="2017-08-17T17:02:00Z"/>
                <w:rFonts w:cs="Arial"/>
                <w:color w:val="000000"/>
                <w:szCs w:val="18"/>
                <w:lang w:eastAsia="ja-JP"/>
              </w:rPr>
            </w:pPr>
            <w:ins w:id="1647" w:author="user" w:date="2017-08-17T17:02:00Z">
              <w:r w:rsidRPr="00B00269">
                <w:rPr>
                  <w:rFonts w:cs="Arial"/>
                  <w:color w:val="000000"/>
                  <w:szCs w:val="18"/>
                  <w:lang w:eastAsia="ja-JP"/>
                </w:rPr>
                <w:t>The ME may retry to send the command.</w:t>
              </w:r>
            </w:ins>
          </w:p>
        </w:tc>
      </w:tr>
      <w:tr w:rsidR="00157D8B" w:rsidRPr="00B00269" w:rsidTr="00C22970">
        <w:trPr>
          <w:cantSplit/>
          <w:jc w:val="center"/>
          <w:ins w:id="1648" w:author="user" w:date="2017-08-17T17:02:00Z"/>
        </w:trPr>
        <w:tc>
          <w:tcPr>
            <w:tcW w:w="76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49" w:author="user" w:date="2017-08-17T17:02:00Z"/>
                <w:rFonts w:cs="Arial"/>
                <w:color w:val="000000"/>
                <w:szCs w:val="18"/>
                <w:lang w:eastAsia="ja-JP"/>
              </w:rPr>
            </w:pPr>
          </w:p>
        </w:tc>
        <w:tc>
          <w:tcPr>
            <w:tcW w:w="1418"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50" w:author="user" w:date="2017-08-17T17:02:00Z"/>
                <w:rFonts w:cs="Arial"/>
                <w:color w:val="000000"/>
                <w:szCs w:val="18"/>
                <w:lang w:eastAsia="ja-JP"/>
              </w:rPr>
            </w:pPr>
          </w:p>
        </w:tc>
        <w:tc>
          <w:tcPr>
            <w:tcW w:w="2835"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51" w:author="user" w:date="2017-08-17T17:02:00Z"/>
                <w:rFonts w:cs="Arial"/>
                <w:color w:val="000000"/>
                <w:szCs w:val="18"/>
                <w:lang w:eastAsia="ja-JP"/>
              </w:rPr>
            </w:pPr>
          </w:p>
        </w:tc>
        <w:tc>
          <w:tcPr>
            <w:tcW w:w="3609" w:type="dxa"/>
            <w:tcBorders>
              <w:left w:val="single" w:sz="6"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52" w:author="user" w:date="2017-08-17T17:02:00Z"/>
                <w:rFonts w:cs="Arial"/>
                <w:color w:val="000000"/>
                <w:szCs w:val="18"/>
                <w:lang w:eastAsia="ja-JP"/>
              </w:rPr>
            </w:pPr>
          </w:p>
        </w:tc>
      </w:tr>
      <w:tr w:rsidR="00157D8B" w:rsidRPr="00B00269" w:rsidTr="00C22970">
        <w:trPr>
          <w:cantSplit/>
          <w:jc w:val="center"/>
          <w:ins w:id="1653" w:author="user" w:date="2017-08-17T17:02:00Z"/>
        </w:trPr>
        <w:tc>
          <w:tcPr>
            <w:tcW w:w="765"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54" w:author="user" w:date="2017-08-17T17:02:00Z"/>
                <w:rFonts w:cs="Arial"/>
                <w:color w:val="000000"/>
                <w:szCs w:val="18"/>
                <w:lang w:eastAsia="ja-JP"/>
              </w:rPr>
            </w:pPr>
            <w:ins w:id="1655" w:author="user" w:date="2017-08-17T17:02:00Z">
              <w:r w:rsidRPr="00B00269">
                <w:rPr>
                  <w:rFonts w:cs="Arial"/>
                  <w:color w:val="000000"/>
                  <w:szCs w:val="18"/>
                  <w:lang w:eastAsia="ja-JP"/>
                </w:rPr>
                <w:t>7</w:t>
              </w:r>
            </w:ins>
          </w:p>
        </w:tc>
        <w:tc>
          <w:tcPr>
            <w:tcW w:w="1418"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56" w:author="user" w:date="2017-08-17T17:02:00Z"/>
                <w:rFonts w:cs="Arial"/>
                <w:color w:val="000000"/>
                <w:szCs w:val="18"/>
                <w:lang w:eastAsia="ja-JP"/>
              </w:rPr>
            </w:pPr>
            <w:ins w:id="1657" w:author="user" w:date="2017-08-17T17:02: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w:t>
              </w:r>
            </w:ins>
            <w:ins w:id="1658" w:author="Dania Azem" w:date="2017-08-24T17:27:00Z">
              <w:r w:rsidR="00C31FF6" w:rsidRPr="00B00269">
                <w:rPr>
                  <w:rFonts w:cs="Arial"/>
                  <w:color w:val="000000"/>
                  <w:szCs w:val="18"/>
                  <w:lang w:eastAsia="ja-JP"/>
                </w:rPr>
                <w:t>USS/SS</w:t>
              </w:r>
            </w:ins>
          </w:p>
        </w:tc>
        <w:tc>
          <w:tcPr>
            <w:tcW w:w="2835"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59" w:author="user" w:date="2017-08-17T17:02:00Z"/>
                <w:rFonts w:cs="Arial"/>
                <w:color w:val="000000"/>
                <w:szCs w:val="18"/>
                <w:lang w:eastAsia="ja-JP"/>
              </w:rPr>
            </w:pPr>
            <w:ins w:id="1660" w:author="user" w:date="2017-08-17T17:02:00Z">
              <w:r w:rsidRPr="00B00269">
                <w:rPr>
                  <w:rFonts w:cs="Arial"/>
                  <w:color w:val="000000"/>
                  <w:szCs w:val="18"/>
                  <w:lang w:eastAsia="ja-JP"/>
                </w:rPr>
                <w:t>The ME shall not send the PDN Connectivity Request message.</w:t>
              </w:r>
            </w:ins>
          </w:p>
        </w:tc>
        <w:tc>
          <w:tcPr>
            <w:tcW w:w="3609" w:type="dxa"/>
            <w:tcBorders>
              <w:left w:val="single" w:sz="6" w:space="0" w:color="auto"/>
              <w:bottom w:val="single" w:sz="4" w:space="0" w:color="auto"/>
              <w:right w:val="single" w:sz="6" w:space="0" w:color="auto"/>
            </w:tcBorders>
          </w:tcPr>
          <w:p w:rsidR="00157D8B" w:rsidRPr="00B00269" w:rsidRDefault="00157D8B" w:rsidP="00C31FF6">
            <w:pPr>
              <w:pStyle w:val="TAL"/>
              <w:overflowPunct w:val="0"/>
              <w:autoSpaceDE w:val="0"/>
              <w:autoSpaceDN w:val="0"/>
              <w:adjustRightInd w:val="0"/>
              <w:textAlignment w:val="baseline"/>
              <w:rPr>
                <w:ins w:id="1661" w:author="user" w:date="2017-08-17T17:02:00Z"/>
                <w:rFonts w:cs="Arial"/>
                <w:color w:val="000000"/>
                <w:szCs w:val="18"/>
                <w:lang w:eastAsia="ja-JP"/>
              </w:rPr>
            </w:pPr>
          </w:p>
        </w:tc>
      </w:tr>
    </w:tbl>
    <w:p w:rsidR="007D0E0F" w:rsidRPr="00B00269" w:rsidRDefault="007D0E0F" w:rsidP="007D0E0F">
      <w:pPr>
        <w:rPr>
          <w:ins w:id="1662" w:author="user" w:date="2017-08-17T17:02:00Z"/>
        </w:rPr>
      </w:pPr>
    </w:p>
    <w:p w:rsidR="007D0E0F" w:rsidRPr="00B00269" w:rsidRDefault="007D0E0F" w:rsidP="007D0E0F">
      <w:pPr>
        <w:rPr>
          <w:ins w:id="1663" w:author="user" w:date="2017-08-17T17:02:00Z"/>
        </w:rPr>
      </w:pPr>
    </w:p>
    <w:p w:rsidR="007D0E0F" w:rsidRPr="00B00269" w:rsidRDefault="007D0E0F" w:rsidP="007D0E0F">
      <w:pPr>
        <w:pStyle w:val="TH"/>
        <w:rPr>
          <w:ins w:id="1664" w:author="user" w:date="2017-08-17T17:02:00Z"/>
        </w:rPr>
      </w:pPr>
      <w:ins w:id="1665" w:author="user" w:date="2017-08-17T17:02:00Z">
        <w:r w:rsidRPr="00B00269">
          <w:lastRenderedPageBreak/>
          <w:t xml:space="preserve">Expected Sequence 1.6 (CALL CONTROL on </w:t>
        </w:r>
      </w:ins>
      <w:ins w:id="1666" w:author="Dania Azem" w:date="2017-08-25T09:30:00Z">
        <w:r w:rsidR="00AF1E10" w:rsidRPr="00AF1E10">
          <w:t>PDP Context Activation</w:t>
        </w:r>
        <w:r w:rsidR="00AF1E10" w:rsidRPr="00AF1E10" w:rsidDel="00AF1E10">
          <w:t xml:space="preserve"> </w:t>
        </w:r>
      </w:ins>
      <w:ins w:id="1667" w:author="user" w:date="2017-08-17T17:02:00Z">
        <w:r w:rsidRPr="00B00269">
          <w:t>– PDP connection triggered by user, allowed with modification)</w:t>
        </w:r>
      </w:ins>
    </w:p>
    <w:tbl>
      <w:tblPr>
        <w:tblW w:w="0" w:type="auto"/>
        <w:jc w:val="center"/>
        <w:tblLayout w:type="fixed"/>
        <w:tblCellMar>
          <w:left w:w="28" w:type="dxa"/>
          <w:right w:w="56" w:type="dxa"/>
        </w:tblCellMar>
        <w:tblLook w:val="0000"/>
      </w:tblPr>
      <w:tblGrid>
        <w:gridCol w:w="765"/>
        <w:gridCol w:w="1354"/>
        <w:gridCol w:w="2976"/>
        <w:gridCol w:w="3243"/>
      </w:tblGrid>
      <w:tr w:rsidR="00157D8B" w:rsidRPr="00B00269" w:rsidTr="00753034">
        <w:trPr>
          <w:cantSplit/>
          <w:jc w:val="center"/>
          <w:ins w:id="1668" w:author="user" w:date="2017-08-17T18:39:00Z"/>
        </w:trPr>
        <w:tc>
          <w:tcPr>
            <w:tcW w:w="765" w:type="dxa"/>
            <w:tcBorders>
              <w:top w:val="single" w:sz="6" w:space="0" w:color="auto"/>
              <w:left w:val="single" w:sz="6" w:space="0" w:color="auto"/>
              <w:bottom w:val="single" w:sz="4"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669" w:author="user" w:date="2017-08-17T18:39:00Z"/>
                <w:color w:val="000000"/>
                <w:lang w:eastAsia="ja-JP"/>
              </w:rPr>
            </w:pPr>
            <w:ins w:id="1670" w:author="user" w:date="2017-08-17T18:39:00Z">
              <w:r w:rsidRPr="00B00269">
                <w:rPr>
                  <w:color w:val="000000"/>
                  <w:lang w:eastAsia="ja-JP"/>
                </w:rPr>
                <w:t>Step</w:t>
              </w:r>
            </w:ins>
          </w:p>
        </w:tc>
        <w:tc>
          <w:tcPr>
            <w:tcW w:w="1354" w:type="dxa"/>
            <w:tcBorders>
              <w:top w:val="single" w:sz="6" w:space="0" w:color="auto"/>
              <w:left w:val="single" w:sz="6" w:space="0" w:color="auto"/>
              <w:bottom w:val="single" w:sz="4"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671" w:author="user" w:date="2017-08-17T18:39:00Z"/>
                <w:color w:val="000000"/>
                <w:lang w:eastAsia="ja-JP"/>
              </w:rPr>
            </w:pPr>
            <w:ins w:id="1672" w:author="user" w:date="2017-08-17T18:39:00Z">
              <w:r w:rsidRPr="00B00269">
                <w:rPr>
                  <w:color w:val="000000"/>
                  <w:lang w:eastAsia="ja-JP"/>
                </w:rPr>
                <w:t>Direction</w:t>
              </w:r>
            </w:ins>
          </w:p>
        </w:tc>
        <w:tc>
          <w:tcPr>
            <w:tcW w:w="2976" w:type="dxa"/>
            <w:tcBorders>
              <w:top w:val="single" w:sz="6" w:space="0" w:color="auto"/>
              <w:left w:val="single" w:sz="6" w:space="0" w:color="auto"/>
              <w:bottom w:val="single" w:sz="4"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673" w:author="user" w:date="2017-08-17T18:39:00Z"/>
                <w:color w:val="000000"/>
                <w:lang w:eastAsia="ja-JP"/>
              </w:rPr>
            </w:pPr>
            <w:ins w:id="1674" w:author="user" w:date="2017-08-17T18:39:00Z">
              <w:r w:rsidRPr="00B00269">
                <w:rPr>
                  <w:color w:val="000000"/>
                  <w:lang w:eastAsia="ja-JP"/>
                </w:rPr>
                <w:t>Message / Action</w:t>
              </w:r>
            </w:ins>
          </w:p>
        </w:tc>
        <w:tc>
          <w:tcPr>
            <w:tcW w:w="3243" w:type="dxa"/>
            <w:tcBorders>
              <w:top w:val="single" w:sz="6" w:space="0" w:color="auto"/>
              <w:left w:val="single" w:sz="6" w:space="0" w:color="auto"/>
              <w:bottom w:val="single" w:sz="6" w:space="0" w:color="auto"/>
              <w:right w:val="single" w:sz="6" w:space="0" w:color="auto"/>
            </w:tcBorders>
          </w:tcPr>
          <w:p w:rsidR="00157D8B" w:rsidRPr="00B00269" w:rsidRDefault="00157D8B" w:rsidP="00E120FD">
            <w:pPr>
              <w:pStyle w:val="TAH"/>
              <w:overflowPunct w:val="0"/>
              <w:autoSpaceDE w:val="0"/>
              <w:autoSpaceDN w:val="0"/>
              <w:adjustRightInd w:val="0"/>
              <w:textAlignment w:val="baseline"/>
              <w:rPr>
                <w:ins w:id="1675" w:author="user" w:date="2017-08-17T18:39:00Z"/>
                <w:color w:val="000000"/>
                <w:lang w:eastAsia="ja-JP"/>
              </w:rPr>
            </w:pPr>
            <w:ins w:id="1676" w:author="user" w:date="2017-08-17T18:39:00Z">
              <w:r w:rsidRPr="00B00269">
                <w:rPr>
                  <w:color w:val="000000"/>
                  <w:lang w:eastAsia="ja-JP"/>
                </w:rPr>
                <w:t>Comments</w:t>
              </w:r>
            </w:ins>
          </w:p>
        </w:tc>
      </w:tr>
      <w:tr w:rsidR="00965B63" w:rsidRPr="00B00269" w:rsidTr="00753034">
        <w:trPr>
          <w:cantSplit/>
          <w:jc w:val="center"/>
          <w:ins w:id="1677"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78" w:author="user" w:date="2017-08-17T18:39:00Z"/>
                <w:rFonts w:cs="Arial"/>
                <w:color w:val="000000"/>
                <w:szCs w:val="18"/>
                <w:lang w:eastAsia="ja-JP"/>
              </w:rPr>
            </w:pPr>
            <w:ins w:id="1679" w:author="user" w:date="2017-08-17T18:39:00Z">
              <w:r w:rsidRPr="00B00269">
                <w:rPr>
                  <w:rFonts w:cs="Arial"/>
                  <w:color w:val="000000"/>
                  <w:szCs w:val="18"/>
                  <w:lang w:eastAsia="ja-JP"/>
                </w:rPr>
                <w:t>0</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80" w:author="user" w:date="2017-08-17T18:39:00Z"/>
                <w:rFonts w:cs="Arial"/>
                <w:color w:val="000000"/>
                <w:szCs w:val="18"/>
                <w:lang w:eastAsia="ja-JP"/>
              </w:rPr>
            </w:pPr>
            <w:ins w:id="1681" w:author="Dania Azem" w:date="2017-08-24T09:44: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82" w:author="user" w:date="2017-08-17T18:39:00Z"/>
                <w:rFonts w:cs="Arial"/>
                <w:color w:val="000000"/>
                <w:szCs w:val="18"/>
                <w:lang w:eastAsia="ja-JP"/>
              </w:rPr>
            </w:pPr>
            <w:ins w:id="1683" w:author="user" w:date="2017-08-17T18:39:00Z">
              <w:r w:rsidRPr="00B00269">
                <w:rPr>
                  <w:rFonts w:cs="Arial"/>
                  <w:color w:val="000000"/>
                  <w:szCs w:val="18"/>
                  <w:lang w:eastAsia="ja-JP"/>
                </w:rPr>
                <w:t>Set and configure APN "TestGp.rs" in the terminal configuration if required</w:t>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84" w:author="user" w:date="2017-08-17T18:39:00Z"/>
                <w:rFonts w:cs="Arial"/>
                <w:color w:val="000000"/>
                <w:szCs w:val="18"/>
                <w:lang w:eastAsia="ja-JP"/>
              </w:rPr>
            </w:pPr>
            <w:ins w:id="1685" w:author="user" w:date="2017-08-17T18:39:00Z">
              <w:r w:rsidRPr="00B00269">
                <w:rPr>
                  <w:rFonts w:cs="Arial"/>
                  <w:color w:val="000000"/>
                  <w:szCs w:val="18"/>
                  <w:lang w:eastAsia="ja-JP"/>
                </w:rPr>
                <w:t>[see initial conditions]</w:t>
              </w:r>
            </w:ins>
          </w:p>
          <w:p w:rsidR="00965B63" w:rsidRPr="00B00269" w:rsidRDefault="00965B63" w:rsidP="00E120FD">
            <w:pPr>
              <w:pStyle w:val="TAL"/>
              <w:overflowPunct w:val="0"/>
              <w:autoSpaceDE w:val="0"/>
              <w:autoSpaceDN w:val="0"/>
              <w:adjustRightInd w:val="0"/>
              <w:textAlignment w:val="baseline"/>
              <w:rPr>
                <w:ins w:id="1686" w:author="user" w:date="2017-08-17T18:39:00Z"/>
                <w:rFonts w:cs="Arial"/>
                <w:color w:val="000000"/>
                <w:szCs w:val="18"/>
                <w:lang w:eastAsia="ja-JP"/>
              </w:rPr>
            </w:pPr>
          </w:p>
        </w:tc>
      </w:tr>
      <w:tr w:rsidR="00965B63" w:rsidRPr="00B00269" w:rsidTr="00753034">
        <w:trPr>
          <w:cantSplit/>
          <w:jc w:val="center"/>
          <w:ins w:id="1687"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88" w:author="user" w:date="2017-08-17T18:39:00Z"/>
                <w:rFonts w:cs="Arial"/>
                <w:color w:val="000000"/>
                <w:szCs w:val="18"/>
                <w:lang w:eastAsia="ja-JP"/>
              </w:rPr>
            </w:pPr>
            <w:ins w:id="1689" w:author="user" w:date="2017-08-17T18:39:00Z">
              <w:r w:rsidRPr="00B00269">
                <w:rPr>
                  <w:rFonts w:cs="Arial"/>
                  <w:color w:val="000000"/>
                  <w:szCs w:val="18"/>
                  <w:lang w:eastAsia="ja-JP"/>
                </w:rPr>
                <w:t>1</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90" w:author="user" w:date="2017-08-17T18:39:00Z"/>
                <w:rFonts w:cs="Arial"/>
                <w:color w:val="000000"/>
                <w:szCs w:val="18"/>
                <w:lang w:eastAsia="ja-JP"/>
              </w:rPr>
            </w:pPr>
            <w:ins w:id="1691"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92" w:author="user" w:date="2017-08-17T18:39:00Z"/>
                <w:rFonts w:cs="Arial"/>
                <w:color w:val="000000"/>
                <w:szCs w:val="18"/>
                <w:lang w:eastAsia="ja-JP"/>
              </w:rPr>
            </w:pPr>
            <w:ins w:id="1693" w:author="user" w:date="2017-08-17T18:39:00Z">
              <w:r w:rsidRPr="00B00269">
                <w:rPr>
                  <w:rFonts w:cs="Arial"/>
                  <w:color w:val="000000"/>
                  <w:szCs w:val="18"/>
                  <w:lang w:eastAsia="ja-JP"/>
                </w:rPr>
                <w:t>ENVELOPE CALL CONTROL 1.1.1</w:t>
              </w:r>
              <w:r w:rsidRPr="00B00269">
                <w:rPr>
                  <w:rFonts w:cs="Arial"/>
                  <w:color w:val="000000"/>
                  <w:szCs w:val="18"/>
                  <w:lang w:eastAsia="ja-JP"/>
                </w:rPr>
                <w:br/>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694" w:author="user" w:date="2017-08-17T18:39:00Z"/>
                <w:rFonts w:cs="Arial"/>
                <w:color w:val="000000"/>
                <w:szCs w:val="18"/>
                <w:lang w:eastAsia="ja-JP"/>
              </w:rPr>
            </w:pPr>
            <w:ins w:id="1695" w:author="user" w:date="2017-08-17T18:39:00Z">
              <w:r w:rsidRPr="00B00269">
                <w:rPr>
                  <w:rFonts w:cs="Arial"/>
                  <w:color w:val="000000"/>
                  <w:szCs w:val="18"/>
                  <w:lang w:eastAsia="ja-JP"/>
                </w:rPr>
                <w:t>For default PDP establishment during ATTACH procedure</w:t>
              </w:r>
            </w:ins>
          </w:p>
          <w:p w:rsidR="00965B63" w:rsidRPr="00B00269" w:rsidRDefault="00965B63" w:rsidP="00B51551">
            <w:pPr>
              <w:pStyle w:val="TAL"/>
              <w:overflowPunct w:val="0"/>
              <w:autoSpaceDE w:val="0"/>
              <w:autoSpaceDN w:val="0"/>
              <w:adjustRightInd w:val="0"/>
              <w:textAlignment w:val="baseline"/>
              <w:rPr>
                <w:ins w:id="1696" w:author="user" w:date="2017-08-17T18:39:00Z"/>
                <w:rFonts w:cs="Arial"/>
                <w:color w:val="000000"/>
                <w:szCs w:val="18"/>
                <w:lang w:eastAsia="ja-JP"/>
              </w:rPr>
            </w:pPr>
            <w:ins w:id="1697" w:author="Dania Azem" w:date="2017-08-24T09:44:00Z">
              <w:r w:rsidRPr="00B00269">
                <w:rPr>
                  <w:rFonts w:cs="Arial"/>
                  <w:color w:val="000000"/>
                  <w:szCs w:val="18"/>
                  <w:lang w:eastAsia="ja-JP"/>
                </w:rPr>
                <w:t>Same PD</w:t>
              </w:r>
            </w:ins>
            <w:ins w:id="1698" w:author="Dania Azem" w:date="2017-08-24T09:45:00Z">
              <w:r w:rsidRPr="00B00269">
                <w:rPr>
                  <w:rFonts w:cs="Arial"/>
                  <w:color w:val="000000"/>
                  <w:szCs w:val="18"/>
                  <w:lang w:eastAsia="ja-JP"/>
                </w:rPr>
                <w:t>P</w:t>
              </w:r>
            </w:ins>
            <w:ins w:id="1699" w:author="Dania Azem" w:date="2017-08-24T09:44:00Z">
              <w:r w:rsidRPr="00B00269">
                <w:rPr>
                  <w:rFonts w:cs="Arial"/>
                  <w:color w:val="000000"/>
                  <w:szCs w:val="18"/>
                  <w:lang w:eastAsia="ja-JP"/>
                </w:rPr>
                <w:t xml:space="preserve"> parameters </w:t>
              </w:r>
            </w:ins>
            <w:ins w:id="1700" w:author="Dania Azem" w:date="2017-08-25T09:07:00Z">
              <w:r w:rsidR="00B51551">
                <w:rPr>
                  <w:rFonts w:cs="Arial"/>
                  <w:color w:val="000000"/>
                  <w:szCs w:val="18"/>
                  <w:lang w:eastAsia="ja-JP"/>
                </w:rPr>
                <w:t>used</w:t>
              </w:r>
            </w:ins>
            <w:ins w:id="1701" w:author="Dania Azem" w:date="2017-08-24T09:44:00Z">
              <w:r w:rsidRPr="00B00269">
                <w:rPr>
                  <w:rFonts w:cs="Arial"/>
                  <w:color w:val="000000"/>
                  <w:szCs w:val="18"/>
                  <w:lang w:eastAsia="ja-JP"/>
                </w:rPr>
                <w:t xml:space="preserve"> by the ME within the ENVELOPE CALL CONTROL</w:t>
              </w:r>
            </w:ins>
            <w:ins w:id="1702" w:author="Dania Azem" w:date="2017-08-25T09:07:00Z">
              <w:r w:rsidR="00B51551">
                <w:rPr>
                  <w:rFonts w:cs="Arial"/>
                  <w:color w:val="000000"/>
                  <w:szCs w:val="18"/>
                  <w:lang w:eastAsia="ja-JP"/>
                </w:rPr>
                <w:t xml:space="preserve"> 1.1.1</w:t>
              </w:r>
            </w:ins>
            <w:ins w:id="1703" w:author="Dania Azem" w:date="2017-08-24T09:44:00Z">
              <w:r w:rsidRPr="00B00269">
                <w:rPr>
                  <w:rFonts w:cs="Arial"/>
                  <w:color w:val="000000"/>
                  <w:szCs w:val="18"/>
                  <w:lang w:eastAsia="ja-JP"/>
                </w:rPr>
                <w:t xml:space="preserve"> are used to establish the PDP connection.</w:t>
              </w:r>
            </w:ins>
          </w:p>
        </w:tc>
      </w:tr>
      <w:tr w:rsidR="00965B63" w:rsidRPr="00B00269" w:rsidTr="00753034">
        <w:trPr>
          <w:cantSplit/>
          <w:jc w:val="center"/>
          <w:ins w:id="1704"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05" w:author="user" w:date="2017-08-17T18:39:00Z"/>
                <w:rFonts w:cs="Arial"/>
                <w:color w:val="000000"/>
                <w:szCs w:val="18"/>
                <w:lang w:eastAsia="ja-JP"/>
              </w:rPr>
            </w:pPr>
            <w:ins w:id="1706" w:author="user" w:date="2017-08-17T18:39:00Z">
              <w:r w:rsidRPr="00B00269">
                <w:rPr>
                  <w:rFonts w:cs="Arial"/>
                  <w:color w:val="000000"/>
                  <w:szCs w:val="18"/>
                  <w:lang w:eastAsia="ja-JP"/>
                </w:rPr>
                <w:t>2</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07" w:author="user" w:date="2017-08-17T18:39:00Z"/>
                <w:rFonts w:cs="Arial"/>
                <w:color w:val="000000"/>
                <w:szCs w:val="18"/>
                <w:lang w:eastAsia="ja-JP"/>
              </w:rPr>
            </w:pPr>
            <w:ins w:id="1708" w:author="Dania Azem" w:date="2017-08-24T09:44:00Z">
              <w:r w:rsidRPr="00B00269">
                <w:rPr>
                  <w:rFonts w:cs="Arial"/>
                  <w:color w:val="000000"/>
                  <w:szCs w:val="18"/>
                  <w:lang w:eastAsia="ja-JP"/>
                </w:rPr>
                <w:t>UICC</w:t>
              </w:r>
            </w:ins>
            <w:ins w:id="1709" w:author="Dania Azem" w:date="2017-08-25T09:30:00Z">
              <w:r w:rsidR="00AF1E10">
                <w:rPr>
                  <w:rFonts w:cs="Arial"/>
                  <w:color w:val="000000"/>
                  <w:szCs w:val="18"/>
                  <w:lang w:eastAsia="ja-JP"/>
                </w:rPr>
                <w:t xml:space="preserve"> </w:t>
              </w:r>
              <w:r w:rsidR="00AF1E10" w:rsidRPr="00AF1E10">
                <w:rPr>
                  <w:rFonts w:cs="Arial"/>
                  <w:color w:val="000000"/>
                  <w:szCs w:val="18"/>
                  <w:lang w:eastAsia="ja-JP"/>
                </w:rPr>
                <w:sym w:font="Wingdings" w:char="F0E0"/>
              </w:r>
              <w:r w:rsidR="00AF1E10">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10" w:author="user" w:date="2017-08-17T18:39:00Z"/>
                <w:rFonts w:cs="Arial"/>
                <w:color w:val="000000"/>
                <w:szCs w:val="18"/>
                <w:lang w:eastAsia="ja-JP"/>
              </w:rPr>
            </w:pPr>
            <w:ins w:id="1711" w:author="user" w:date="2017-08-17T18:39:00Z">
              <w:r w:rsidRPr="00B00269">
                <w:rPr>
                  <w:rFonts w:cs="Arial"/>
                  <w:color w:val="000000"/>
                  <w:szCs w:val="18"/>
                  <w:lang w:eastAsia="ja-JP"/>
                </w:rPr>
                <w:t>90 00</w:t>
              </w:r>
              <w:r w:rsidRPr="00B00269">
                <w:rPr>
                  <w:rFonts w:cs="Arial"/>
                  <w:color w:val="000000"/>
                  <w:szCs w:val="18"/>
                  <w:lang w:eastAsia="ja-JP"/>
                </w:rPr>
                <w:br/>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12" w:author="user" w:date="2017-08-17T18:39:00Z"/>
                <w:rFonts w:cs="Arial"/>
                <w:color w:val="000000"/>
                <w:szCs w:val="18"/>
                <w:lang w:eastAsia="ja-JP"/>
              </w:rPr>
            </w:pPr>
          </w:p>
        </w:tc>
      </w:tr>
      <w:tr w:rsidR="00965B63" w:rsidRPr="00B00269" w:rsidTr="00753034">
        <w:trPr>
          <w:cantSplit/>
          <w:jc w:val="center"/>
          <w:ins w:id="1713"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14" w:author="user" w:date="2017-08-17T18:39:00Z"/>
                <w:rFonts w:cs="Arial"/>
                <w:color w:val="000000"/>
                <w:szCs w:val="18"/>
                <w:lang w:eastAsia="ja-JP"/>
              </w:rPr>
            </w:pPr>
            <w:ins w:id="1715" w:author="user" w:date="2017-08-17T18:39:00Z">
              <w:r w:rsidRPr="00B00269">
                <w:rPr>
                  <w:rFonts w:cs="Arial"/>
                  <w:color w:val="000000"/>
                  <w:szCs w:val="18"/>
                  <w:lang w:eastAsia="ja-JP"/>
                </w:rPr>
                <w:t>3</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16" w:author="user" w:date="2017-08-17T18:39:00Z"/>
                <w:rFonts w:cs="Arial"/>
                <w:color w:val="000000"/>
                <w:szCs w:val="18"/>
                <w:lang w:eastAsia="ja-JP"/>
              </w:rPr>
            </w:pPr>
            <w:ins w:id="1717" w:author="Dania Azem" w:date="2017-08-24T09:44:00Z">
              <w:r w:rsidRPr="00B00269">
                <w:rPr>
                  <w:rFonts w:cs="Arial"/>
                  <w:color w:val="000000"/>
                  <w:szCs w:val="18"/>
                  <w:lang w:eastAsia="ja-JP"/>
                </w:rPr>
                <w:t xml:space="preserve">USER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18" w:author="user" w:date="2017-08-17T18:39:00Z"/>
                <w:rFonts w:cs="Arial"/>
                <w:color w:val="000000"/>
                <w:szCs w:val="18"/>
                <w:lang w:eastAsia="ja-JP"/>
              </w:rPr>
            </w:pPr>
            <w:ins w:id="1719" w:author="user" w:date="2017-08-17T18:39:00Z">
              <w:r w:rsidRPr="00B00269">
                <w:rPr>
                  <w:rFonts w:cs="Arial"/>
                  <w:color w:val="000000"/>
                  <w:szCs w:val="18"/>
                  <w:lang w:eastAsia="ja-JP"/>
                </w:rPr>
                <w:t>Set and configure APN "Test12.rs" in the terminal configuration if required, and trigger the ME to establish a PDP connection</w:t>
              </w:r>
            </w:ins>
          </w:p>
          <w:p w:rsidR="00965B63" w:rsidRPr="00B00269" w:rsidRDefault="00965B63" w:rsidP="00E120FD">
            <w:pPr>
              <w:pStyle w:val="TAL"/>
              <w:overflowPunct w:val="0"/>
              <w:autoSpaceDE w:val="0"/>
              <w:autoSpaceDN w:val="0"/>
              <w:adjustRightInd w:val="0"/>
              <w:textAlignment w:val="baseline"/>
              <w:rPr>
                <w:ins w:id="1720"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21" w:author="user" w:date="2017-08-17T18:39:00Z"/>
                <w:rFonts w:cs="Arial"/>
                <w:color w:val="000000"/>
                <w:szCs w:val="18"/>
                <w:lang w:eastAsia="ja-JP"/>
              </w:rPr>
            </w:pPr>
            <w:ins w:id="1722" w:author="user" w:date="2017-08-17T18:39:00Z">
              <w:r w:rsidRPr="00B00269">
                <w:rPr>
                  <w:rFonts w:cs="Arial"/>
                  <w:color w:val="000000"/>
                  <w:szCs w:val="18"/>
                  <w:lang w:eastAsia="ja-JP"/>
                </w:rPr>
                <w:t>[see initial conditions]</w:t>
              </w:r>
            </w:ins>
          </w:p>
          <w:p w:rsidR="00965B63" w:rsidRPr="00B00269" w:rsidRDefault="00965B63" w:rsidP="00E120FD">
            <w:pPr>
              <w:pStyle w:val="TAL"/>
              <w:overflowPunct w:val="0"/>
              <w:autoSpaceDE w:val="0"/>
              <w:autoSpaceDN w:val="0"/>
              <w:adjustRightInd w:val="0"/>
              <w:textAlignment w:val="baseline"/>
              <w:rPr>
                <w:ins w:id="1723" w:author="user" w:date="2017-08-17T18:39:00Z"/>
                <w:rFonts w:cs="Arial"/>
                <w:color w:val="000000"/>
                <w:szCs w:val="18"/>
                <w:lang w:eastAsia="ja-JP"/>
              </w:rPr>
            </w:pPr>
          </w:p>
        </w:tc>
      </w:tr>
      <w:tr w:rsidR="00965B63" w:rsidRPr="00B00269" w:rsidTr="00753034">
        <w:trPr>
          <w:cantSplit/>
          <w:jc w:val="center"/>
          <w:ins w:id="1724"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25" w:author="user" w:date="2017-08-17T18:39:00Z"/>
                <w:rFonts w:cs="Arial"/>
                <w:color w:val="000000"/>
                <w:szCs w:val="18"/>
                <w:lang w:eastAsia="ja-JP"/>
              </w:rPr>
            </w:pPr>
            <w:ins w:id="1726" w:author="user" w:date="2017-08-17T18:39:00Z">
              <w:r w:rsidRPr="00B00269">
                <w:rPr>
                  <w:rFonts w:cs="Arial"/>
                  <w:color w:val="000000"/>
                  <w:szCs w:val="18"/>
                  <w:lang w:eastAsia="ja-JP"/>
                </w:rPr>
                <w:t>4</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27" w:author="user" w:date="2017-08-17T18:39:00Z"/>
                <w:rFonts w:cs="Arial"/>
                <w:color w:val="000000"/>
                <w:szCs w:val="18"/>
                <w:lang w:eastAsia="ja-JP"/>
              </w:rPr>
            </w:pPr>
            <w:ins w:id="1728" w:author="Dania Azem" w:date="2017-08-24T09:44:00Z">
              <w:r w:rsidRPr="00B00269">
                <w:rPr>
                  <w:rFonts w:cs="Arial"/>
                  <w:color w:val="000000"/>
                  <w:szCs w:val="18"/>
                  <w:lang w:eastAsia="ja-JP"/>
                </w:rPr>
                <w:t xml:space="preserve">ME </w:t>
              </w:r>
              <w:r w:rsidRPr="00B00269">
                <w:rPr>
                  <w:rFonts w:cs="Arial"/>
                  <w:color w:val="000000"/>
                  <w:szCs w:val="18"/>
                  <w:lang w:eastAsia="ja-JP"/>
                </w:rPr>
                <w:sym w:font="Symbol" w:char="F0AE"/>
              </w:r>
              <w:r w:rsidRPr="00B00269">
                <w:rPr>
                  <w:rFonts w:cs="Arial"/>
                  <w:color w:val="000000"/>
                  <w:szCs w:val="18"/>
                  <w:lang w:eastAsia="ja-JP"/>
                </w:rPr>
                <w:t xml:space="preserve"> USS/SS</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29" w:author="user" w:date="2017-08-17T18:39:00Z"/>
                <w:rFonts w:cs="Arial"/>
                <w:color w:val="000000"/>
                <w:szCs w:val="18"/>
                <w:lang w:eastAsia="ja-JP"/>
              </w:rPr>
            </w:pPr>
            <w:ins w:id="1730" w:author="user" w:date="2017-08-17T18:39:00Z">
              <w:r w:rsidRPr="00B00269">
                <w:rPr>
                  <w:rFonts w:cs="Arial"/>
                  <w:color w:val="000000"/>
                  <w:szCs w:val="18"/>
                  <w:lang w:eastAsia="ja-JP"/>
                </w:rPr>
                <w:t>PDN CONNECTIVITY REQUEST</w:t>
              </w:r>
            </w:ins>
          </w:p>
          <w:p w:rsidR="00965B63" w:rsidRPr="00B00269" w:rsidRDefault="00965B63" w:rsidP="00E120FD">
            <w:pPr>
              <w:pStyle w:val="TAL"/>
              <w:overflowPunct w:val="0"/>
              <w:autoSpaceDE w:val="0"/>
              <w:autoSpaceDN w:val="0"/>
              <w:adjustRightInd w:val="0"/>
              <w:textAlignment w:val="baseline"/>
              <w:rPr>
                <w:ins w:id="1731"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32" w:author="user" w:date="2017-08-17T18:39:00Z"/>
                <w:rFonts w:cs="Arial"/>
                <w:color w:val="000000"/>
                <w:szCs w:val="18"/>
                <w:lang w:eastAsia="ja-JP"/>
              </w:rPr>
            </w:pPr>
          </w:p>
        </w:tc>
      </w:tr>
      <w:tr w:rsidR="00965B63" w:rsidRPr="00B00269" w:rsidTr="00753034">
        <w:trPr>
          <w:cantSplit/>
          <w:jc w:val="center"/>
          <w:ins w:id="1733"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34" w:author="user" w:date="2017-08-17T18:39:00Z"/>
                <w:rFonts w:cs="Arial"/>
                <w:color w:val="000000"/>
                <w:szCs w:val="18"/>
                <w:lang w:eastAsia="ja-JP"/>
              </w:rPr>
            </w:pPr>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35" w:author="user" w:date="2017-08-17T18:39:00Z"/>
                <w:rFonts w:cs="Arial"/>
                <w:color w:val="000000"/>
                <w:szCs w:val="18"/>
                <w:lang w:eastAsia="ja-JP"/>
              </w:rPr>
            </w:pPr>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36"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37" w:author="user" w:date="2017-08-17T18:39:00Z"/>
                <w:rFonts w:cs="Arial"/>
                <w:color w:val="000000"/>
                <w:szCs w:val="18"/>
                <w:lang w:eastAsia="ja-JP"/>
              </w:rPr>
            </w:pPr>
          </w:p>
        </w:tc>
      </w:tr>
      <w:tr w:rsidR="00965B63" w:rsidRPr="00B00269" w:rsidTr="00753034">
        <w:trPr>
          <w:cantSplit/>
          <w:jc w:val="center"/>
          <w:ins w:id="1738"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39" w:author="user" w:date="2017-08-17T18:39:00Z"/>
                <w:rFonts w:cs="Arial"/>
                <w:color w:val="000000"/>
                <w:szCs w:val="18"/>
                <w:lang w:eastAsia="ja-JP"/>
              </w:rPr>
            </w:pPr>
            <w:ins w:id="1740" w:author="user" w:date="2017-08-17T18:39:00Z">
              <w:r w:rsidRPr="00B00269">
                <w:rPr>
                  <w:rFonts w:cs="Arial"/>
                  <w:color w:val="000000"/>
                  <w:szCs w:val="18"/>
                  <w:lang w:eastAsia="ja-JP"/>
                </w:rPr>
                <w:t>5</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41" w:author="user" w:date="2017-08-17T18:39:00Z"/>
                <w:rFonts w:cs="Arial"/>
                <w:color w:val="000000"/>
                <w:szCs w:val="18"/>
                <w:lang w:eastAsia="ja-JP"/>
              </w:rPr>
            </w:pPr>
            <w:ins w:id="1742"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UICC</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43" w:author="user" w:date="2017-08-17T18:39:00Z"/>
                <w:rFonts w:cs="Arial"/>
                <w:color w:val="000000"/>
                <w:szCs w:val="18"/>
                <w:lang w:eastAsia="ja-JP"/>
              </w:rPr>
            </w:pPr>
            <w:ins w:id="1744" w:author="user" w:date="2017-08-17T18:39:00Z">
              <w:r w:rsidRPr="00B00269">
                <w:rPr>
                  <w:rFonts w:cs="Arial"/>
                  <w:color w:val="000000"/>
                  <w:szCs w:val="18"/>
                  <w:lang w:eastAsia="ja-JP"/>
                </w:rPr>
                <w:t>ENVELOPE CALL CONTROL 1.4.1</w:t>
              </w:r>
              <w:r w:rsidRPr="00B00269">
                <w:rPr>
                  <w:rFonts w:cs="Arial"/>
                  <w:color w:val="000000"/>
                  <w:szCs w:val="18"/>
                  <w:lang w:eastAsia="ja-JP"/>
                </w:rPr>
                <w:br/>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45" w:author="user" w:date="2017-08-17T18:39:00Z"/>
                <w:rFonts w:cs="Arial"/>
                <w:color w:val="000000"/>
                <w:szCs w:val="18"/>
                <w:lang w:eastAsia="ja-JP"/>
              </w:rPr>
            </w:pPr>
          </w:p>
        </w:tc>
      </w:tr>
      <w:tr w:rsidR="00965B63" w:rsidRPr="00B00269" w:rsidTr="00753034">
        <w:trPr>
          <w:cantSplit/>
          <w:jc w:val="center"/>
          <w:ins w:id="1746"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47" w:author="user" w:date="2017-08-17T18:39:00Z"/>
                <w:rFonts w:cs="Arial"/>
                <w:color w:val="000000"/>
                <w:szCs w:val="18"/>
                <w:lang w:eastAsia="ja-JP"/>
              </w:rPr>
            </w:pPr>
            <w:ins w:id="1748" w:author="user" w:date="2017-08-17T18:39:00Z">
              <w:r w:rsidRPr="00B00269">
                <w:rPr>
                  <w:rFonts w:cs="Arial"/>
                  <w:color w:val="000000"/>
                  <w:szCs w:val="18"/>
                  <w:lang w:eastAsia="ja-JP"/>
                </w:rPr>
                <w:t>6</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49" w:author="user" w:date="2017-08-17T18:39:00Z"/>
                <w:rFonts w:cs="Arial"/>
                <w:color w:val="000000"/>
                <w:szCs w:val="18"/>
                <w:lang w:eastAsia="ja-JP"/>
              </w:rPr>
            </w:pPr>
            <w:ins w:id="1750" w:author="Dania Azem" w:date="2017-08-24T09:44:00Z">
              <w:r w:rsidRPr="00B00269">
                <w:rPr>
                  <w:rFonts w:cs="Arial"/>
                  <w:color w:val="000000"/>
                  <w:szCs w:val="18"/>
                  <w:lang w:eastAsia="ja-JP"/>
                </w:rPr>
                <w:t xml:space="preserve">UICC </w:t>
              </w:r>
              <w:r w:rsidRPr="00B00269">
                <w:rPr>
                  <w:rFonts w:cs="Arial"/>
                  <w:color w:val="000000"/>
                  <w:szCs w:val="18"/>
                  <w:lang w:eastAsia="ja-JP"/>
                </w:rPr>
                <w:sym w:font="Wingdings" w:char="F0E0"/>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51" w:author="user" w:date="2017-08-17T18:39:00Z"/>
                <w:rFonts w:cs="Arial"/>
                <w:color w:val="000000"/>
                <w:szCs w:val="18"/>
                <w:lang w:eastAsia="ja-JP"/>
              </w:rPr>
            </w:pPr>
            <w:ins w:id="1752" w:author="user" w:date="2017-08-17T18:39:00Z">
              <w:r w:rsidRPr="00B00269">
                <w:rPr>
                  <w:rFonts w:cs="Arial"/>
                  <w:color w:val="000000"/>
                  <w:szCs w:val="18"/>
                  <w:lang w:eastAsia="ja-JP"/>
                </w:rPr>
                <w:t>CALL CONTROL RESULT 1.6.1</w:t>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53" w:author="user" w:date="2017-08-17T18:39:00Z"/>
                <w:rFonts w:cs="Arial"/>
                <w:color w:val="000000"/>
                <w:szCs w:val="18"/>
                <w:lang w:eastAsia="ja-JP"/>
              </w:rPr>
            </w:pPr>
            <w:ins w:id="1754" w:author="user" w:date="2017-08-17T18:39:00Z">
              <w:r w:rsidRPr="00B00269">
                <w:rPr>
                  <w:rFonts w:cs="Arial"/>
                  <w:color w:val="000000"/>
                  <w:szCs w:val="18"/>
                  <w:lang w:eastAsia="ja-JP"/>
                </w:rPr>
                <w:t>[Call control result: "Allowed with modifications", ]</w:t>
              </w:r>
            </w:ins>
          </w:p>
        </w:tc>
      </w:tr>
      <w:tr w:rsidR="00965B63" w:rsidRPr="00B00269" w:rsidTr="00753034">
        <w:trPr>
          <w:cantSplit/>
          <w:jc w:val="center"/>
          <w:ins w:id="1755"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56" w:author="user" w:date="2017-08-17T18:39:00Z"/>
                <w:rFonts w:cs="Arial"/>
                <w:color w:val="000000"/>
                <w:szCs w:val="18"/>
                <w:lang w:eastAsia="ja-JP"/>
              </w:rPr>
            </w:pPr>
            <w:ins w:id="1757" w:author="user" w:date="2017-08-17T18:39:00Z">
              <w:r w:rsidRPr="00B00269">
                <w:rPr>
                  <w:rFonts w:cs="Arial"/>
                  <w:color w:val="000000"/>
                  <w:szCs w:val="18"/>
                  <w:lang w:eastAsia="ja-JP"/>
                </w:rPr>
                <w:t>7</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58" w:author="user" w:date="2017-08-17T18:39:00Z"/>
                <w:rFonts w:cs="Arial"/>
                <w:color w:val="000000"/>
                <w:szCs w:val="18"/>
                <w:lang w:eastAsia="ja-JP"/>
              </w:rPr>
            </w:pPr>
            <w:ins w:id="1759" w:author="Dania Azem" w:date="2017-08-24T09:44:00Z">
              <w:r w:rsidRPr="00B00269">
                <w:rPr>
                  <w:rFonts w:cs="Arial"/>
                  <w:color w:val="000000"/>
                  <w:szCs w:val="18"/>
                  <w:lang w:eastAsia="ja-JP"/>
                </w:rPr>
                <w:t xml:space="preserve">USS/SS </w:t>
              </w:r>
              <w:r w:rsidRPr="00B00269">
                <w:rPr>
                  <w:rFonts w:cs="Arial"/>
                  <w:color w:val="000000"/>
                  <w:szCs w:val="18"/>
                  <w:lang w:eastAsia="ja-JP"/>
                </w:rPr>
                <w:sym w:font="Symbol" w:char="F0AE"/>
              </w:r>
              <w:r w:rsidRPr="00B00269">
                <w:rPr>
                  <w:rFonts w:cs="Arial"/>
                  <w:color w:val="000000"/>
                  <w:szCs w:val="18"/>
                  <w:lang w:eastAsia="ja-JP"/>
                </w:rPr>
                <w:t xml:space="preserve"> ME</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60" w:author="user" w:date="2017-08-17T18:39:00Z"/>
                <w:rFonts w:cs="Arial"/>
                <w:color w:val="000000"/>
                <w:szCs w:val="18"/>
                <w:lang w:eastAsia="ja-JP"/>
              </w:rPr>
            </w:pPr>
            <w:ins w:id="1761" w:author="user" w:date="2017-08-17T18:39:00Z">
              <w:r w:rsidRPr="00B00269">
                <w:rPr>
                  <w:rFonts w:cs="Arial"/>
                  <w:color w:val="000000"/>
                  <w:szCs w:val="18"/>
                  <w:lang w:eastAsia="ja-JP"/>
                </w:rPr>
                <w:t>ACTIVATE PS BEARER CONTEXT REQUEST</w:t>
              </w:r>
            </w:ins>
          </w:p>
          <w:p w:rsidR="00965B63" w:rsidRPr="00B00269" w:rsidRDefault="00965B63" w:rsidP="00E120FD">
            <w:pPr>
              <w:pStyle w:val="TAL"/>
              <w:overflowPunct w:val="0"/>
              <w:autoSpaceDE w:val="0"/>
              <w:autoSpaceDN w:val="0"/>
              <w:adjustRightInd w:val="0"/>
              <w:textAlignment w:val="baseline"/>
              <w:rPr>
                <w:ins w:id="1762"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63" w:author="user" w:date="2017-08-17T18:39:00Z"/>
                <w:rFonts w:cs="Arial"/>
                <w:color w:val="000000"/>
                <w:szCs w:val="18"/>
                <w:lang w:eastAsia="ja-JP"/>
              </w:rPr>
            </w:pPr>
            <w:ins w:id="1764" w:author="user" w:date="2017-08-17T18:39:00Z">
              <w:r w:rsidRPr="00B00269">
                <w:rPr>
                  <w:rFonts w:cs="Arial"/>
                  <w:color w:val="000000"/>
                  <w:szCs w:val="18"/>
                  <w:lang w:eastAsia="ja-JP"/>
                </w:rPr>
                <w:t>[The UTRAN parameters are used]</w:t>
              </w:r>
            </w:ins>
          </w:p>
        </w:tc>
      </w:tr>
      <w:tr w:rsidR="00965B63" w:rsidRPr="00B00269" w:rsidTr="00753034">
        <w:trPr>
          <w:cantSplit/>
          <w:jc w:val="center"/>
          <w:ins w:id="1765"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66" w:author="user" w:date="2017-08-17T18:39:00Z"/>
                <w:rFonts w:cs="Arial"/>
                <w:color w:val="000000"/>
                <w:szCs w:val="18"/>
                <w:lang w:eastAsia="ja-JP"/>
              </w:rPr>
            </w:pPr>
            <w:ins w:id="1767" w:author="user" w:date="2017-08-17T18:39:00Z">
              <w:r w:rsidRPr="00B00269">
                <w:rPr>
                  <w:rFonts w:cs="Arial"/>
                  <w:color w:val="000000"/>
                  <w:szCs w:val="18"/>
                  <w:lang w:eastAsia="ja-JP"/>
                </w:rPr>
                <w:t>8</w:t>
              </w:r>
            </w:ins>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68" w:author="user" w:date="2017-08-17T18:39:00Z"/>
                <w:rFonts w:cs="Arial"/>
                <w:color w:val="000000"/>
                <w:szCs w:val="18"/>
                <w:lang w:eastAsia="ja-JP"/>
              </w:rPr>
            </w:pPr>
            <w:ins w:id="1769" w:author="Dania Azem" w:date="2017-08-24T09:44:00Z">
              <w:r w:rsidRPr="00B00269">
                <w:rPr>
                  <w:rFonts w:cs="Arial"/>
                  <w:color w:val="000000"/>
                  <w:szCs w:val="18"/>
                  <w:lang w:eastAsia="ja-JP"/>
                </w:rPr>
                <w:t xml:space="preserve">ME </w:t>
              </w:r>
              <w:r w:rsidRPr="00B00269">
                <w:rPr>
                  <w:rFonts w:cs="Arial"/>
                  <w:color w:val="000000"/>
                  <w:szCs w:val="18"/>
                  <w:lang w:eastAsia="ja-JP"/>
                </w:rPr>
                <w:sym w:font="Symbol" w:char="F0AE"/>
              </w:r>
              <w:r w:rsidRPr="00B00269">
                <w:rPr>
                  <w:rFonts w:cs="Arial"/>
                  <w:color w:val="000000"/>
                  <w:szCs w:val="18"/>
                  <w:lang w:eastAsia="ja-JP"/>
                </w:rPr>
                <w:t xml:space="preserve"> USS/SS</w:t>
              </w:r>
            </w:ins>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0" w:author="user" w:date="2017-08-17T18:39:00Z"/>
                <w:rFonts w:cs="Arial"/>
                <w:color w:val="000000"/>
                <w:szCs w:val="18"/>
                <w:lang w:eastAsia="ja-JP"/>
              </w:rPr>
            </w:pPr>
            <w:ins w:id="1771" w:author="user" w:date="2017-08-17T18:39:00Z">
              <w:r w:rsidRPr="00B00269">
                <w:rPr>
                  <w:rFonts w:cs="Arial"/>
                  <w:color w:val="000000"/>
                  <w:szCs w:val="18"/>
                  <w:lang w:eastAsia="ja-JP"/>
                </w:rPr>
                <w:t>ACTIVATE PS BEARER CONTEXT ACCEPT</w:t>
              </w:r>
            </w:ins>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2" w:author="user" w:date="2017-08-17T18:39:00Z"/>
                <w:rFonts w:cs="Arial"/>
                <w:color w:val="000000"/>
                <w:szCs w:val="18"/>
                <w:lang w:eastAsia="ja-JP"/>
              </w:rPr>
            </w:pPr>
          </w:p>
        </w:tc>
      </w:tr>
      <w:tr w:rsidR="00965B63" w:rsidRPr="00B00269" w:rsidTr="00753034">
        <w:trPr>
          <w:cantSplit/>
          <w:jc w:val="center"/>
          <w:ins w:id="1773" w:author="user" w:date="2017-08-17T18:39:00Z"/>
        </w:trPr>
        <w:tc>
          <w:tcPr>
            <w:tcW w:w="765"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4" w:author="user" w:date="2017-08-17T18:39:00Z"/>
                <w:rFonts w:cs="Arial"/>
                <w:color w:val="000000"/>
                <w:szCs w:val="18"/>
                <w:lang w:eastAsia="ja-JP"/>
              </w:rPr>
            </w:pPr>
          </w:p>
        </w:tc>
        <w:tc>
          <w:tcPr>
            <w:tcW w:w="1354"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5" w:author="user" w:date="2017-08-17T18:39:00Z"/>
                <w:rFonts w:cs="Arial"/>
                <w:color w:val="000000"/>
                <w:szCs w:val="18"/>
                <w:lang w:eastAsia="ja-JP"/>
              </w:rPr>
            </w:pPr>
          </w:p>
        </w:tc>
        <w:tc>
          <w:tcPr>
            <w:tcW w:w="2976"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6" w:author="user" w:date="2017-08-17T18:39:00Z"/>
                <w:rFonts w:cs="Arial"/>
                <w:color w:val="000000"/>
                <w:szCs w:val="18"/>
                <w:lang w:eastAsia="ja-JP"/>
              </w:rPr>
            </w:pPr>
          </w:p>
        </w:tc>
        <w:tc>
          <w:tcPr>
            <w:tcW w:w="3243" w:type="dxa"/>
            <w:tcBorders>
              <w:left w:val="single" w:sz="6"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7" w:author="user" w:date="2017-08-17T18:39:00Z"/>
                <w:rFonts w:cs="Arial"/>
                <w:color w:val="000000"/>
                <w:szCs w:val="18"/>
                <w:lang w:eastAsia="ja-JP"/>
              </w:rPr>
            </w:pPr>
          </w:p>
        </w:tc>
      </w:tr>
      <w:tr w:rsidR="00965B63" w:rsidRPr="00B00269" w:rsidTr="00753034">
        <w:trPr>
          <w:cantSplit/>
          <w:jc w:val="center"/>
          <w:ins w:id="1778" w:author="user" w:date="2017-08-17T18:39:00Z"/>
        </w:trPr>
        <w:tc>
          <w:tcPr>
            <w:tcW w:w="765"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79" w:author="user" w:date="2017-08-17T18:39:00Z"/>
                <w:rFonts w:cs="Arial"/>
                <w:color w:val="000000"/>
                <w:szCs w:val="18"/>
                <w:lang w:eastAsia="ja-JP"/>
              </w:rPr>
            </w:pPr>
            <w:ins w:id="1780" w:author="user" w:date="2017-08-17T18:39:00Z">
              <w:r w:rsidRPr="00B00269">
                <w:rPr>
                  <w:rFonts w:cs="Arial"/>
                  <w:color w:val="000000"/>
                  <w:szCs w:val="18"/>
                  <w:lang w:eastAsia="ja-JP"/>
                </w:rPr>
                <w:t>9</w:t>
              </w:r>
            </w:ins>
          </w:p>
        </w:tc>
        <w:tc>
          <w:tcPr>
            <w:tcW w:w="1354"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81" w:author="user" w:date="2017-08-17T18:39:00Z"/>
                <w:rFonts w:cs="Arial"/>
                <w:color w:val="000000"/>
                <w:szCs w:val="18"/>
                <w:lang w:eastAsia="ja-JP"/>
              </w:rPr>
            </w:pPr>
            <w:ins w:id="1782" w:author="Dania Azem" w:date="2017-08-24T09:44:00Z">
              <w:r w:rsidRPr="00B00269">
                <w:rPr>
                  <w:rFonts w:cs="Arial"/>
                  <w:color w:val="000000"/>
                  <w:szCs w:val="18"/>
                  <w:lang w:eastAsia="ja-JP"/>
                </w:rPr>
                <w:t xml:space="preserve">ME </w:t>
              </w:r>
              <w:r w:rsidRPr="00B00269">
                <w:rPr>
                  <w:rFonts w:cs="Arial"/>
                  <w:color w:val="000000"/>
                  <w:szCs w:val="18"/>
                  <w:lang w:eastAsia="ja-JP"/>
                </w:rPr>
                <w:sym w:font="Wingdings" w:char="F0E0"/>
              </w:r>
              <w:r w:rsidRPr="00B00269">
                <w:rPr>
                  <w:rFonts w:cs="Arial"/>
                  <w:color w:val="000000"/>
                  <w:szCs w:val="18"/>
                  <w:lang w:eastAsia="ja-JP"/>
                </w:rPr>
                <w:t xml:space="preserve"> USS/SS</w:t>
              </w:r>
            </w:ins>
          </w:p>
        </w:tc>
        <w:tc>
          <w:tcPr>
            <w:tcW w:w="2976"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83" w:author="user" w:date="2017-08-17T18:39:00Z"/>
                <w:rFonts w:cs="Arial"/>
                <w:color w:val="000000"/>
                <w:szCs w:val="18"/>
                <w:lang w:eastAsia="ja-JP"/>
              </w:rPr>
            </w:pPr>
            <w:ins w:id="1784" w:author="user" w:date="2017-08-17T18:39:00Z">
              <w:r w:rsidRPr="00B00269">
                <w:rPr>
                  <w:rFonts w:cs="Arial"/>
                  <w:color w:val="000000"/>
                  <w:szCs w:val="18"/>
                  <w:lang w:eastAsia="ja-JP"/>
                </w:rPr>
                <w:t>The PDP connection is established successfully with modification</w:t>
              </w:r>
            </w:ins>
          </w:p>
        </w:tc>
        <w:tc>
          <w:tcPr>
            <w:tcW w:w="3243" w:type="dxa"/>
            <w:tcBorders>
              <w:left w:val="single" w:sz="6" w:space="0" w:color="auto"/>
              <w:bottom w:val="single" w:sz="4" w:space="0" w:color="auto"/>
              <w:right w:val="single" w:sz="6" w:space="0" w:color="auto"/>
            </w:tcBorders>
          </w:tcPr>
          <w:p w:rsidR="00965B63" w:rsidRPr="00B00269" w:rsidRDefault="00965B63" w:rsidP="00E120FD">
            <w:pPr>
              <w:pStyle w:val="TAL"/>
              <w:overflowPunct w:val="0"/>
              <w:autoSpaceDE w:val="0"/>
              <w:autoSpaceDN w:val="0"/>
              <w:adjustRightInd w:val="0"/>
              <w:textAlignment w:val="baseline"/>
              <w:rPr>
                <w:ins w:id="1785" w:author="user" w:date="2017-08-17T18:39:00Z"/>
                <w:rFonts w:cs="Arial"/>
                <w:color w:val="000000"/>
                <w:szCs w:val="18"/>
                <w:lang w:eastAsia="ja-JP"/>
              </w:rPr>
            </w:pPr>
            <w:ins w:id="1786" w:author="Dania Azem" w:date="2017-08-24T09:46:00Z">
              <w:r w:rsidRPr="00B00269">
                <w:rPr>
                  <w:rFonts w:cs="Arial"/>
                  <w:color w:val="000000"/>
                  <w:szCs w:val="18"/>
                  <w:lang w:eastAsia="ja-JP"/>
                </w:rPr>
                <w:t xml:space="preserve">Same PDP parameters returned by the </w:t>
              </w:r>
            </w:ins>
            <w:ins w:id="1787" w:author="Dania Azem" w:date="2017-08-24T17:29:00Z">
              <w:r w:rsidR="00E120FD" w:rsidRPr="00B00269">
                <w:rPr>
                  <w:rFonts w:cs="Arial"/>
                  <w:color w:val="000000"/>
                  <w:szCs w:val="18"/>
                  <w:lang w:eastAsia="ja-JP"/>
                </w:rPr>
                <w:t>UICC</w:t>
              </w:r>
            </w:ins>
            <w:ins w:id="1788" w:author="Dania Azem" w:date="2017-08-24T09:46:00Z">
              <w:r w:rsidRPr="00B00269">
                <w:rPr>
                  <w:rFonts w:cs="Arial"/>
                  <w:color w:val="000000"/>
                  <w:szCs w:val="18"/>
                  <w:lang w:eastAsia="ja-JP"/>
                </w:rPr>
                <w:t xml:space="preserve"> within the CALL CONTROL</w:t>
              </w:r>
            </w:ins>
            <w:ins w:id="1789" w:author="Dania Azem" w:date="2017-08-24T17:29:00Z">
              <w:r w:rsidR="00E120FD" w:rsidRPr="00B00269">
                <w:rPr>
                  <w:rFonts w:cs="Arial"/>
                  <w:color w:val="000000"/>
                  <w:szCs w:val="18"/>
                  <w:lang w:eastAsia="ja-JP"/>
                </w:rPr>
                <w:t xml:space="preserve"> RESULT </w:t>
              </w:r>
            </w:ins>
            <w:ins w:id="1790" w:author="Dania Azem" w:date="2017-08-24T17:30:00Z">
              <w:r w:rsidR="00E120FD" w:rsidRPr="00B00269">
                <w:rPr>
                  <w:rFonts w:cs="Arial"/>
                  <w:color w:val="000000"/>
                  <w:szCs w:val="18"/>
                  <w:lang w:eastAsia="ja-JP"/>
                </w:rPr>
                <w:t>1.6.1</w:t>
              </w:r>
            </w:ins>
            <w:ins w:id="1791" w:author="Dania Azem" w:date="2017-08-24T09:46:00Z">
              <w:r w:rsidRPr="00B00269">
                <w:rPr>
                  <w:rFonts w:cs="Arial"/>
                  <w:color w:val="000000"/>
                  <w:szCs w:val="18"/>
                  <w:lang w:eastAsia="ja-JP"/>
                </w:rPr>
                <w:t xml:space="preserve"> are used to establish the PDP connection.</w:t>
              </w:r>
            </w:ins>
          </w:p>
        </w:tc>
      </w:tr>
    </w:tbl>
    <w:p w:rsidR="007D0E0F" w:rsidRPr="00B00269" w:rsidRDefault="007D0E0F" w:rsidP="007D0E0F">
      <w:pPr>
        <w:overflowPunct w:val="0"/>
        <w:autoSpaceDE w:val="0"/>
        <w:autoSpaceDN w:val="0"/>
        <w:adjustRightInd w:val="0"/>
        <w:textAlignment w:val="baseline"/>
        <w:rPr>
          <w:ins w:id="1792" w:author="user" w:date="2017-08-18T08:35:00Z"/>
        </w:rPr>
      </w:pPr>
    </w:p>
    <w:p w:rsidR="00C22970" w:rsidRPr="00B00269" w:rsidRDefault="00C22970" w:rsidP="00E120FD">
      <w:pPr>
        <w:overflowPunct w:val="0"/>
        <w:autoSpaceDE w:val="0"/>
        <w:autoSpaceDN w:val="0"/>
        <w:adjustRightInd w:val="0"/>
        <w:spacing w:after="180" w:line="240" w:lineRule="auto"/>
        <w:textAlignment w:val="baseline"/>
        <w:rPr>
          <w:ins w:id="1793" w:author="user" w:date="2017-08-18T08:35:00Z"/>
          <w:rFonts w:ascii="Times New Roman" w:eastAsia="Times New Roman" w:hAnsi="Times New Roman" w:cs="Times New Roman"/>
          <w:sz w:val="20"/>
          <w:szCs w:val="20"/>
        </w:rPr>
      </w:pPr>
      <w:ins w:id="1794" w:author="user" w:date="2017-08-18T08:35:00Z">
        <w:r w:rsidRPr="00B00269">
          <w:rPr>
            <w:rFonts w:ascii="Times New Roman" w:eastAsia="Times New Roman" w:hAnsi="Times New Roman" w:cs="Times New Roman"/>
            <w:sz w:val="20"/>
            <w:szCs w:val="20"/>
          </w:rPr>
          <w:t>CALL CONTROL RESULT 1.3.1</w:t>
        </w:r>
      </w:ins>
    </w:p>
    <w:p w:rsidR="00C22970" w:rsidRPr="00B00269" w:rsidRDefault="00C22970" w:rsidP="00CA4BF7">
      <w:pPr>
        <w:widowControl w:val="0"/>
        <w:overflowPunct w:val="0"/>
        <w:autoSpaceDE w:val="0"/>
        <w:autoSpaceDN w:val="0"/>
        <w:adjustRightInd w:val="0"/>
        <w:spacing w:after="180" w:line="240" w:lineRule="auto"/>
        <w:textAlignment w:val="baseline"/>
        <w:rPr>
          <w:ins w:id="1795" w:author="user" w:date="2017-08-18T08:35:00Z"/>
          <w:rFonts w:ascii="Times New Roman" w:eastAsia="Times New Roman" w:hAnsi="Times New Roman" w:cs="Times New Roman"/>
          <w:sz w:val="20"/>
          <w:szCs w:val="20"/>
        </w:rPr>
      </w:pPr>
      <w:ins w:id="1796" w:author="user" w:date="2017-08-18T08:35:00Z">
        <w:r w:rsidRPr="00B00269">
          <w:rPr>
            <w:rFonts w:ascii="Times New Roman" w:eastAsia="Times New Roman" w:hAnsi="Times New Roman" w:cs="Times New Roman"/>
            <w:sz w:val="20"/>
            <w:szCs w:val="20"/>
          </w:rPr>
          <w:t>Logically:</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797" w:author="user" w:date="2017-08-18T08:35:00Z"/>
          <w:rFonts w:ascii="Times New Roman" w:eastAsia="Times New Roman" w:hAnsi="Times New Roman" w:cs="Times New Roman"/>
          <w:sz w:val="20"/>
          <w:szCs w:val="20"/>
        </w:rPr>
      </w:pPr>
      <w:ins w:id="1798" w:author="user" w:date="2017-08-18T08:35:00Z">
        <w:r w:rsidRPr="00B00269">
          <w:rPr>
            <w:rFonts w:ascii="Times New Roman" w:eastAsia="Times New Roman" w:hAnsi="Times New Roman" w:cs="Times New Roman"/>
            <w:sz w:val="20"/>
            <w:szCs w:val="20"/>
          </w:rPr>
          <w:t>Call control result:</w:t>
        </w:r>
        <w:r w:rsidRPr="00B00269">
          <w:rPr>
            <w:rFonts w:ascii="Times New Roman" w:eastAsia="Times New Roman" w:hAnsi="Times New Roman" w:cs="Times New Roman"/>
            <w:sz w:val="20"/>
            <w:szCs w:val="20"/>
          </w:rPr>
          <w:tab/>
          <w:t>'02' = Allowed with modifications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799" w:author="user" w:date="2017-08-18T08:35:00Z"/>
          <w:rFonts w:ascii="Times New Roman" w:eastAsia="Times New Roman" w:hAnsi="Times New Roman" w:cs="Times New Roman"/>
          <w:sz w:val="20"/>
          <w:szCs w:val="20"/>
        </w:rPr>
      </w:pPr>
      <w:ins w:id="1800" w:author="user" w:date="2017-08-18T08:35:00Z">
        <w:r w:rsidRPr="00B00269">
          <w:rPr>
            <w:rFonts w:ascii="Times New Roman" w:eastAsia="Times New Roman" w:hAnsi="Times New Roman" w:cs="Times New Roman"/>
            <w:sz w:val="20"/>
            <w:szCs w:val="20"/>
          </w:rPr>
          <w:t>Address: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01" w:author="user" w:date="2017-08-18T08:35:00Z"/>
          <w:rFonts w:ascii="Times New Roman" w:eastAsia="Times New Roman" w:hAnsi="Times New Roman" w:cs="Times New Roman"/>
          <w:sz w:val="20"/>
          <w:szCs w:val="20"/>
        </w:rPr>
      </w:pPr>
      <w:ins w:id="1802" w:author="user" w:date="2017-08-18T08:35:00Z">
        <w:r w:rsidRPr="00B00269">
          <w:rPr>
            <w:rFonts w:ascii="Times New Roman" w:eastAsia="Times New Roman" w:hAnsi="Times New Roman" w:cs="Times New Roman"/>
            <w:sz w:val="20"/>
            <w:szCs w:val="20"/>
          </w:rPr>
          <w:tab/>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03" w:author="user" w:date="2017-08-18T08:35:00Z"/>
          <w:rFonts w:ascii="Times New Roman" w:eastAsia="Times New Roman" w:hAnsi="Times New Roman" w:cs="Times New Roman"/>
          <w:sz w:val="20"/>
          <w:szCs w:val="20"/>
        </w:rPr>
      </w:pPr>
      <w:ins w:id="1804" w:author="user" w:date="2017-08-18T08:35:00Z">
        <w:r w:rsidRPr="00B00269">
          <w:rPr>
            <w:rFonts w:ascii="Times New Roman" w:eastAsia="Times New Roman" w:hAnsi="Times New Roman" w:cs="Times New Roman"/>
            <w:sz w:val="20"/>
            <w:szCs w:val="20"/>
          </w:rPr>
          <w:t>PDP Context Activation parameters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05" w:author="user" w:date="2017-08-18T08:35:00Z"/>
          <w:rFonts w:ascii="Times New Roman" w:eastAsia="Times New Roman" w:hAnsi="Times New Roman" w:cs="Times New Roman"/>
          <w:sz w:val="20"/>
          <w:szCs w:val="20"/>
        </w:rPr>
      </w:pPr>
      <w:ins w:id="1806" w:author="user" w:date="2017-08-18T08:35:00Z">
        <w:r w:rsidRPr="00B00269">
          <w:rPr>
            <w:rFonts w:ascii="Times New Roman" w:eastAsia="Times New Roman" w:hAnsi="Times New Roman" w:cs="Times New Roman"/>
            <w:sz w:val="20"/>
            <w:szCs w:val="20"/>
          </w:rPr>
          <w:tab/>
          <w:t xml:space="preserve">   Protocol Discriminator: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group call control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07" w:author="user" w:date="2017-08-18T08:35:00Z"/>
          <w:rFonts w:ascii="Times New Roman" w:eastAsia="Times New Roman" w:hAnsi="Times New Roman" w:cs="Times New Roman"/>
          <w:sz w:val="20"/>
          <w:szCs w:val="20"/>
        </w:rPr>
      </w:pPr>
      <w:ins w:id="1808" w:author="user" w:date="2017-08-18T08:35:00Z">
        <w:r w:rsidRPr="00B00269">
          <w:rPr>
            <w:rFonts w:ascii="Times New Roman" w:eastAsia="Times New Roman" w:hAnsi="Times New Roman" w:cs="Times New Roman"/>
            <w:sz w:val="20"/>
            <w:szCs w:val="20"/>
          </w:rPr>
          <w:tab/>
          <w:t xml:space="preserve">   Procedure Transaction Identity: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ins>
      <w:ins w:id="1809" w:author="user" w:date="2017-08-18T08:41:00Z">
        <w:r w:rsidRPr="00B00269">
          <w:rPr>
            <w:rFonts w:ascii="Times New Roman" w:eastAsia="Times New Roman" w:hAnsi="Times New Roman" w:cs="Times New Roman"/>
            <w:sz w:val="20"/>
            <w:szCs w:val="20"/>
          </w:rPr>
          <w:t>2</w:t>
        </w:r>
      </w:ins>
      <w:ins w:id="1810" w:author="user" w:date="2017-08-18T08:35:00Z">
        <w:r w:rsidRPr="00B00269">
          <w:rPr>
            <w:rFonts w:ascii="Times New Roman" w:eastAsia="Times New Roman" w:hAnsi="Times New Roman" w:cs="Times New Roman"/>
            <w:sz w:val="20"/>
            <w:szCs w:val="20"/>
          </w:rPr>
          <w:t xml:space="preserve">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11" w:author="user" w:date="2017-08-18T08:35:00Z"/>
          <w:rFonts w:ascii="Times New Roman" w:eastAsia="Times New Roman" w:hAnsi="Times New Roman" w:cs="Times New Roman"/>
          <w:sz w:val="20"/>
          <w:szCs w:val="20"/>
        </w:rPr>
      </w:pPr>
      <w:ins w:id="1812" w:author="user" w:date="2017-08-18T08:35:00Z">
        <w:r w:rsidRPr="00B00269">
          <w:rPr>
            <w:rFonts w:ascii="Times New Roman" w:eastAsia="Times New Roman" w:hAnsi="Times New Roman" w:cs="Times New Roman"/>
            <w:sz w:val="20"/>
            <w:szCs w:val="20"/>
          </w:rPr>
          <w:tab/>
          <w:t xml:space="preserve">   Request PDP context activation message identity: IMSI DETACH INDICATION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13" w:author="user" w:date="2017-08-18T08:35:00Z"/>
          <w:rFonts w:ascii="Times New Roman" w:eastAsia="Times New Roman" w:hAnsi="Times New Roman" w:cs="Times New Roman"/>
          <w:sz w:val="20"/>
          <w:szCs w:val="20"/>
        </w:rPr>
      </w:pPr>
      <w:ins w:id="1814" w:author="user" w:date="2017-08-18T08:35:00Z">
        <w:r w:rsidRPr="00B00269">
          <w:rPr>
            <w:rFonts w:ascii="Times New Roman" w:eastAsia="Times New Roman" w:hAnsi="Times New Roman" w:cs="Times New Roman"/>
            <w:sz w:val="20"/>
            <w:szCs w:val="20"/>
          </w:rPr>
          <w:tab/>
          <w:t xml:space="preserve">   Requested NSAPI: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NSAPI 5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15" w:author="user" w:date="2017-08-18T08:35:00Z"/>
          <w:rFonts w:ascii="Times New Roman" w:eastAsia="Times New Roman" w:hAnsi="Times New Roman" w:cs="Times New Roman"/>
          <w:sz w:val="20"/>
          <w:szCs w:val="20"/>
        </w:rPr>
      </w:pPr>
      <w:ins w:id="1816" w:author="user" w:date="2017-08-18T08:35:00Z">
        <w:r w:rsidRPr="00B00269">
          <w:rPr>
            <w:rFonts w:ascii="Times New Roman" w:eastAsia="Times New Roman" w:hAnsi="Times New Roman" w:cs="Times New Roman"/>
            <w:sz w:val="20"/>
            <w:szCs w:val="20"/>
          </w:rPr>
          <w:tab/>
          <w:t xml:space="preserve">   Requested LLC SAPI: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SAPI 3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17" w:author="user" w:date="2017-08-18T08:35:00Z"/>
          <w:rFonts w:ascii="Times New Roman" w:eastAsia="Times New Roman" w:hAnsi="Times New Roman" w:cs="Times New Roman"/>
          <w:sz w:val="20"/>
          <w:szCs w:val="20"/>
        </w:rPr>
      </w:pPr>
      <w:ins w:id="1818" w:author="user" w:date="2017-08-18T08:35:00Z">
        <w:r w:rsidRPr="00B00269">
          <w:rPr>
            <w:rFonts w:ascii="Times New Roman" w:eastAsia="Times New Roman" w:hAnsi="Times New Roman" w:cs="Times New Roman"/>
            <w:sz w:val="20"/>
            <w:szCs w:val="20"/>
          </w:rPr>
          <w:tab/>
          <w:t xml:space="preserve">   Requested QoS: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Subscribed QoS parameters</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19" w:author="user" w:date="2017-08-18T08:35:00Z"/>
          <w:rFonts w:ascii="Times New Roman" w:eastAsia="Times New Roman" w:hAnsi="Times New Roman" w:cs="Times New Roman"/>
          <w:sz w:val="20"/>
          <w:szCs w:val="20"/>
        </w:rPr>
      </w:pPr>
      <w:ins w:id="1820" w:author="user" w:date="2017-08-18T08:35:00Z">
        <w:r w:rsidRPr="00B00269">
          <w:rPr>
            <w:rFonts w:ascii="Times New Roman" w:eastAsia="Times New Roman" w:hAnsi="Times New Roman" w:cs="Times New Roman"/>
            <w:sz w:val="20"/>
            <w:szCs w:val="20"/>
          </w:rPr>
          <w:t xml:space="preserve">     </w:t>
        </w:r>
      </w:ins>
    </w:p>
    <w:p w:rsidR="00790328" w:rsidRPr="00B00269" w:rsidRDefault="007D3026" w:rsidP="00CA4BF7">
      <w:pPr>
        <w:keepLines/>
        <w:overflowPunct w:val="0"/>
        <w:autoSpaceDE w:val="0"/>
        <w:autoSpaceDN w:val="0"/>
        <w:adjustRightInd w:val="0"/>
        <w:spacing w:after="0" w:line="240" w:lineRule="auto"/>
        <w:ind w:left="1702" w:hanging="1418"/>
        <w:textAlignment w:val="baseline"/>
        <w:rPr>
          <w:ins w:id="1821" w:author="user" w:date="2017-08-18T09:21:00Z"/>
          <w:rFonts w:ascii="Times New Roman" w:eastAsia="Times New Roman" w:hAnsi="Times New Roman" w:cs="Times New Roman"/>
          <w:sz w:val="20"/>
          <w:szCs w:val="20"/>
        </w:rPr>
      </w:pPr>
      <w:ins w:id="1822" w:author="Dania Azem" w:date="2017-08-25T09:10:00Z">
        <w:r w:rsidRPr="00B00269">
          <w:rPr>
            <w:rFonts w:ascii="Times New Roman" w:eastAsia="Times New Roman" w:hAnsi="Times New Roman" w:cs="Times New Roman"/>
            <w:sz w:val="20"/>
            <w:szCs w:val="20"/>
          </w:rPr>
          <w:tab/>
          <w:t xml:space="preserve">   </w:t>
        </w:r>
      </w:ins>
      <w:ins w:id="1823" w:author="user" w:date="2017-08-18T09:21:00Z">
        <w:r w:rsidR="00790328" w:rsidRPr="00B00269">
          <w:rPr>
            <w:rFonts w:ascii="Times New Roman" w:eastAsia="Times New Roman" w:hAnsi="Times New Roman" w:cs="Times New Roman"/>
            <w:sz w:val="20"/>
            <w:szCs w:val="20"/>
          </w:rPr>
          <w:t>Offered PDP address:</w:t>
        </w:r>
      </w:ins>
    </w:p>
    <w:p w:rsidR="00790328" w:rsidRPr="00B00269" w:rsidRDefault="00790328" w:rsidP="00CA4BF7">
      <w:pPr>
        <w:keepLines/>
        <w:overflowPunct w:val="0"/>
        <w:autoSpaceDE w:val="0"/>
        <w:autoSpaceDN w:val="0"/>
        <w:adjustRightInd w:val="0"/>
        <w:spacing w:after="0" w:line="240" w:lineRule="auto"/>
        <w:ind w:left="1702" w:hanging="1418"/>
        <w:textAlignment w:val="baseline"/>
        <w:rPr>
          <w:ins w:id="1824" w:author="user" w:date="2017-08-18T09:21:00Z"/>
          <w:rFonts w:ascii="Times New Roman" w:eastAsia="Times New Roman" w:hAnsi="Times New Roman" w:cs="Times New Roman"/>
          <w:sz w:val="20"/>
          <w:szCs w:val="20"/>
        </w:rPr>
      </w:pPr>
      <w:ins w:id="1825" w:author="user" w:date="2017-08-18T09:21:00Z">
        <w:r w:rsidRPr="00B00269">
          <w:rPr>
            <w:rFonts w:ascii="Times New Roman" w:eastAsia="Times New Roman" w:hAnsi="Times New Roman" w:cs="Times New Roman"/>
            <w:sz w:val="20"/>
            <w:szCs w:val="20"/>
          </w:rPr>
          <w:tab/>
          <w:t xml:space="preserve">   PDP type organisation: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as declared</w:t>
        </w:r>
      </w:ins>
      <w:ins w:id="1826" w:author="Dania Azem" w:date="2017-08-24T17:44:00Z">
        <w:r w:rsidR="009D2CFE">
          <w:rPr>
            <w:rFonts w:ascii="Times New Roman" w:eastAsia="Times New Roman" w:hAnsi="Times New Roman" w:cs="Times New Roman"/>
            <w:sz w:val="20"/>
            <w:szCs w:val="20"/>
          </w:rPr>
          <w:t xml:space="preserve"> by the ME</w:t>
        </w:r>
      </w:ins>
    </w:p>
    <w:p w:rsidR="00790328" w:rsidRPr="00B00269" w:rsidRDefault="00790328" w:rsidP="00CA4BF7">
      <w:pPr>
        <w:keepLines/>
        <w:overflowPunct w:val="0"/>
        <w:autoSpaceDE w:val="0"/>
        <w:autoSpaceDN w:val="0"/>
        <w:adjustRightInd w:val="0"/>
        <w:spacing w:after="0" w:line="240" w:lineRule="auto"/>
        <w:ind w:left="1702" w:hanging="1418"/>
        <w:textAlignment w:val="baseline"/>
        <w:rPr>
          <w:ins w:id="1827" w:author="user" w:date="2017-08-18T09:21:00Z"/>
          <w:rFonts w:ascii="Times New Roman" w:eastAsia="Times New Roman" w:hAnsi="Times New Roman" w:cs="Times New Roman"/>
          <w:sz w:val="20"/>
          <w:szCs w:val="20"/>
        </w:rPr>
      </w:pPr>
      <w:ins w:id="1828" w:author="user" w:date="2017-08-18T09:21:00Z">
        <w:r w:rsidRPr="00B00269">
          <w:rPr>
            <w:rFonts w:ascii="Times New Roman" w:eastAsia="Times New Roman" w:hAnsi="Times New Roman" w:cs="Times New Roman"/>
            <w:sz w:val="20"/>
            <w:szCs w:val="20"/>
          </w:rPr>
          <w:tab/>
          <w:t xml:space="preserve">   PDP type: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as declared</w:t>
        </w:r>
      </w:ins>
      <w:ins w:id="1829" w:author="Dania Azem" w:date="2017-08-24T17:44:00Z">
        <w:r w:rsidR="009D2CFE">
          <w:rPr>
            <w:rFonts w:ascii="Times New Roman" w:eastAsia="Times New Roman" w:hAnsi="Times New Roman" w:cs="Times New Roman"/>
            <w:sz w:val="20"/>
            <w:szCs w:val="20"/>
          </w:rPr>
          <w:t xml:space="preserve"> by the ME</w:t>
        </w:r>
      </w:ins>
      <w:ins w:id="1830" w:author="user" w:date="2017-08-18T09:21:00Z">
        <w:r w:rsidRPr="00B00269">
          <w:rPr>
            <w:rFonts w:ascii="Times New Roman" w:eastAsia="Times New Roman" w:hAnsi="Times New Roman" w:cs="Times New Roman"/>
            <w:sz w:val="20"/>
            <w:szCs w:val="20"/>
          </w:rPr>
          <w:t xml:space="preserve"> </w:t>
        </w:r>
      </w:ins>
    </w:p>
    <w:p w:rsidR="00790328" w:rsidRPr="00B00269" w:rsidRDefault="00790328" w:rsidP="00CA4BF7">
      <w:pPr>
        <w:keepLines/>
        <w:overflowPunct w:val="0"/>
        <w:autoSpaceDE w:val="0"/>
        <w:autoSpaceDN w:val="0"/>
        <w:adjustRightInd w:val="0"/>
        <w:spacing w:after="0" w:line="240" w:lineRule="auto"/>
        <w:ind w:left="1702" w:hanging="1418"/>
        <w:textAlignment w:val="baseline"/>
        <w:rPr>
          <w:ins w:id="1831" w:author="user" w:date="2017-08-18T09:21:00Z"/>
          <w:rFonts w:ascii="Times New Roman" w:eastAsia="Times New Roman" w:hAnsi="Times New Roman" w:cs="Times New Roman"/>
          <w:sz w:val="20"/>
          <w:szCs w:val="20"/>
        </w:rPr>
      </w:pPr>
      <w:ins w:id="1832" w:author="user" w:date="2017-08-18T09:21:00Z">
        <w:r w:rsidRPr="00B00269">
          <w:rPr>
            <w:rFonts w:ascii="Times New Roman" w:eastAsia="Times New Roman" w:hAnsi="Times New Roman" w:cs="Times New Roman"/>
            <w:sz w:val="20"/>
            <w:szCs w:val="20"/>
          </w:rPr>
          <w:tab/>
          <w:t xml:space="preserve">   Address: </w:t>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r>
        <w:r w:rsidRPr="00B00269">
          <w:rPr>
            <w:rFonts w:ascii="Times New Roman" w:eastAsia="Times New Roman" w:hAnsi="Times New Roman" w:cs="Times New Roman"/>
            <w:sz w:val="20"/>
            <w:szCs w:val="20"/>
          </w:rPr>
          <w:tab/>
          <w:t xml:space="preserve">as declared </w:t>
        </w:r>
      </w:ins>
      <w:ins w:id="1833" w:author="Dania Azem" w:date="2017-08-24T17:44:00Z">
        <w:r w:rsidR="009D2CFE">
          <w:rPr>
            <w:rFonts w:ascii="Times New Roman" w:eastAsia="Times New Roman" w:hAnsi="Times New Roman" w:cs="Times New Roman"/>
            <w:sz w:val="20"/>
            <w:szCs w:val="20"/>
          </w:rPr>
          <w:t>by the ME</w:t>
        </w:r>
        <w:r w:rsidR="009D2CFE" w:rsidRPr="00B00269">
          <w:rPr>
            <w:rFonts w:ascii="Times New Roman" w:eastAsia="Times New Roman" w:hAnsi="Times New Roman" w:cs="Times New Roman"/>
            <w:sz w:val="20"/>
            <w:szCs w:val="20"/>
          </w:rPr>
          <w:t xml:space="preserve"> </w:t>
        </w:r>
      </w:ins>
    </w:p>
    <w:p w:rsidR="00C22970" w:rsidRPr="00B00269" w:rsidRDefault="00C22970" w:rsidP="00CA4BF7">
      <w:pPr>
        <w:keepLines/>
        <w:overflowPunct w:val="0"/>
        <w:autoSpaceDE w:val="0"/>
        <w:autoSpaceDN w:val="0"/>
        <w:adjustRightInd w:val="0"/>
        <w:spacing w:after="0" w:line="240" w:lineRule="auto"/>
        <w:ind w:left="1702" w:hanging="1418"/>
        <w:textAlignment w:val="baseline"/>
        <w:rPr>
          <w:ins w:id="1834" w:author="user" w:date="2017-08-18T08:35:00Z"/>
          <w:rFonts w:ascii="Times New Roman" w:eastAsia="Times New Roman" w:hAnsi="Times New Roman" w:cs="Times New Roman"/>
          <w:sz w:val="20"/>
          <w:szCs w:val="20"/>
        </w:rPr>
      </w:pPr>
    </w:p>
    <w:p w:rsidR="00C22970" w:rsidRPr="00B00269" w:rsidRDefault="00C22970" w:rsidP="007D3026">
      <w:pPr>
        <w:keepLines/>
        <w:overflowPunct w:val="0"/>
        <w:autoSpaceDE w:val="0"/>
        <w:autoSpaceDN w:val="0"/>
        <w:adjustRightInd w:val="0"/>
        <w:spacing w:after="0" w:line="240" w:lineRule="auto"/>
        <w:ind w:left="5760" w:hanging="4176"/>
        <w:textAlignment w:val="baseline"/>
        <w:rPr>
          <w:ins w:id="1835" w:author="user" w:date="2017-08-18T08:35:00Z"/>
          <w:rFonts w:ascii="Times New Roman" w:eastAsia="Times New Roman" w:hAnsi="Times New Roman" w:cs="Times New Roman"/>
          <w:sz w:val="20"/>
          <w:szCs w:val="20"/>
        </w:rPr>
      </w:pPr>
      <w:ins w:id="1836" w:author="user" w:date="2017-08-18T08:35:00Z">
        <w:r w:rsidRPr="00B00269">
          <w:rPr>
            <w:rFonts w:ascii="Times New Roman" w:eastAsia="Times New Roman" w:hAnsi="Times New Roman" w:cs="Times New Roman"/>
            <w:sz w:val="20"/>
            <w:szCs w:val="20"/>
          </w:rPr>
          <w:t xml:space="preserve">Access point name: </w:t>
        </w:r>
        <w:r w:rsidRPr="00B00269">
          <w:rPr>
            <w:rFonts w:ascii="Times New Roman" w:eastAsia="Times New Roman" w:hAnsi="Times New Roman" w:cs="Times New Roman"/>
            <w:sz w:val="20"/>
            <w:szCs w:val="20"/>
          </w:rPr>
          <w:tab/>
          <w:t>09 54 65 73 74 31 33 2e 72 73 (length + "Test13.rs")</w:t>
        </w:r>
      </w:ins>
    </w:p>
    <w:p w:rsidR="00C22970" w:rsidRPr="00B00269" w:rsidRDefault="00C22970" w:rsidP="00C22970">
      <w:pPr>
        <w:keepLines/>
        <w:tabs>
          <w:tab w:val="left" w:pos="851"/>
        </w:tabs>
        <w:overflowPunct w:val="0"/>
        <w:autoSpaceDE w:val="0"/>
        <w:autoSpaceDN w:val="0"/>
        <w:adjustRightInd w:val="0"/>
        <w:spacing w:after="0"/>
        <w:ind w:left="2835" w:hanging="2551"/>
        <w:textAlignment w:val="baseline"/>
        <w:rPr>
          <w:ins w:id="1837" w:author="user" w:date="2017-08-18T08:35:00Z"/>
        </w:rPr>
      </w:pPr>
    </w:p>
    <w:p w:rsidR="00C22970" w:rsidRPr="00B00269" w:rsidRDefault="00C22970" w:rsidP="00CA4BF7">
      <w:pPr>
        <w:widowControl w:val="0"/>
        <w:overflowPunct w:val="0"/>
        <w:autoSpaceDE w:val="0"/>
        <w:autoSpaceDN w:val="0"/>
        <w:adjustRightInd w:val="0"/>
        <w:spacing w:after="180" w:line="240" w:lineRule="auto"/>
        <w:textAlignment w:val="baseline"/>
        <w:rPr>
          <w:ins w:id="1838" w:author="user" w:date="2017-08-18T08:35:00Z"/>
          <w:rFonts w:ascii="Times New Roman" w:eastAsia="Times New Roman" w:hAnsi="Times New Roman" w:cs="Times New Roman"/>
          <w:sz w:val="20"/>
          <w:szCs w:val="20"/>
        </w:rPr>
      </w:pPr>
      <w:ins w:id="1839" w:author="user" w:date="2017-08-18T08:35:00Z">
        <w:r w:rsidRPr="00B00269">
          <w:rPr>
            <w:rFonts w:ascii="Times New Roman" w:eastAsia="Times New Roman" w:hAnsi="Times New Roman" w:cs="Times New Roman"/>
            <w:sz w:val="20"/>
            <w:szCs w:val="20"/>
          </w:rPr>
          <w:t>Coding:</w:t>
        </w:r>
      </w:ins>
    </w:p>
    <w:tbl>
      <w:tblPr>
        <w:tblW w:w="0" w:type="auto"/>
        <w:jc w:val="center"/>
        <w:tblLayout w:type="fixed"/>
        <w:tblCellMar>
          <w:left w:w="28" w:type="dxa"/>
        </w:tblCellMar>
        <w:tblLook w:val="0000"/>
      </w:tblPr>
      <w:tblGrid>
        <w:gridCol w:w="1134"/>
        <w:gridCol w:w="567"/>
        <w:gridCol w:w="567"/>
        <w:gridCol w:w="704"/>
        <w:gridCol w:w="567"/>
        <w:gridCol w:w="430"/>
        <w:gridCol w:w="567"/>
        <w:gridCol w:w="567"/>
        <w:gridCol w:w="567"/>
        <w:gridCol w:w="567"/>
        <w:gridCol w:w="704"/>
      </w:tblGrid>
      <w:tr w:rsidR="00C22970" w:rsidRPr="00B00269" w:rsidTr="00AA3EC0">
        <w:trPr>
          <w:cantSplit/>
          <w:jc w:val="center"/>
          <w:ins w:id="1840" w:author="user" w:date="2017-08-18T08:35:00Z"/>
        </w:trPr>
        <w:tc>
          <w:tcPr>
            <w:tcW w:w="113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41" w:author="user" w:date="2017-08-18T08:35:00Z"/>
                <w:rFonts w:ascii="Arial" w:eastAsia="Times New Roman" w:hAnsi="Arial" w:cs="Times New Roman"/>
                <w:color w:val="000000"/>
                <w:sz w:val="18"/>
                <w:szCs w:val="20"/>
                <w:lang w:eastAsia="ja-JP"/>
              </w:rPr>
            </w:pPr>
            <w:ins w:id="1842" w:author="user" w:date="2017-08-18T08:35:00Z">
              <w:r w:rsidRPr="00B00269">
                <w:rPr>
                  <w:rFonts w:ascii="Arial" w:eastAsia="Times New Roman" w:hAnsi="Arial" w:cs="Times New Roman"/>
                  <w:color w:val="000000"/>
                  <w:sz w:val="18"/>
                  <w:szCs w:val="20"/>
                  <w:lang w:eastAsia="ja-JP"/>
                </w:rPr>
                <w:lastRenderedPageBreak/>
                <w:t>BER-TLV:</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43" w:author="user" w:date="2017-08-18T08:35:00Z"/>
                <w:rFonts w:ascii="Arial" w:eastAsia="Times New Roman" w:hAnsi="Arial" w:cs="Times New Roman"/>
                <w:color w:val="000000"/>
                <w:sz w:val="18"/>
                <w:szCs w:val="20"/>
                <w:lang w:eastAsia="ja-JP"/>
              </w:rPr>
            </w:pPr>
            <w:ins w:id="1844" w:author="user" w:date="2017-08-18T08:35: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B51551" w:rsidP="00CA4BF7">
            <w:pPr>
              <w:keepNext/>
              <w:keepLines/>
              <w:overflowPunct w:val="0"/>
              <w:autoSpaceDE w:val="0"/>
              <w:autoSpaceDN w:val="0"/>
              <w:adjustRightInd w:val="0"/>
              <w:spacing w:after="0" w:line="240" w:lineRule="auto"/>
              <w:jc w:val="center"/>
              <w:textAlignment w:val="baseline"/>
              <w:rPr>
                <w:ins w:id="1845" w:author="user" w:date="2017-08-18T08:35:00Z"/>
                <w:rFonts w:ascii="Arial" w:eastAsia="Times New Roman" w:hAnsi="Arial" w:cs="Times New Roman"/>
                <w:color w:val="000000"/>
                <w:sz w:val="18"/>
                <w:szCs w:val="20"/>
                <w:lang w:eastAsia="ja-JP"/>
              </w:rPr>
            </w:pPr>
            <w:ins w:id="1846" w:author="user" w:date="2017-08-18T09:21:00Z">
              <w:r w:rsidRPr="00B00269">
                <w:rPr>
                  <w:rFonts w:ascii="Arial" w:eastAsia="Times New Roman" w:hAnsi="Arial" w:cs="Times New Roman"/>
                  <w:color w:val="000000"/>
                  <w:sz w:val="18"/>
                  <w:szCs w:val="20"/>
                  <w:lang w:eastAsia="ja-JP"/>
                </w:rPr>
                <w:t>Note1</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47" w:author="user" w:date="2017-08-18T08:35:00Z"/>
                <w:rFonts w:ascii="Arial" w:eastAsia="Times New Roman" w:hAnsi="Arial" w:cs="Times New Roman"/>
                <w:color w:val="000000"/>
                <w:sz w:val="18"/>
                <w:szCs w:val="20"/>
                <w:lang w:eastAsia="ja-JP"/>
              </w:rPr>
            </w:pPr>
            <w:ins w:id="1848" w:author="user" w:date="2017-08-18T08:35:00Z">
              <w:r w:rsidRPr="00B00269">
                <w:rPr>
                  <w:rFonts w:ascii="Arial" w:eastAsia="Times New Roman" w:hAnsi="Arial" w:cs="Times New Roman"/>
                  <w:color w:val="000000"/>
                  <w:sz w:val="18"/>
                  <w:szCs w:val="20"/>
                  <w:lang w:eastAsia="ja-JP"/>
                </w:rPr>
                <w:t>41</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49" w:author="user" w:date="2017-08-18T08:35:00Z"/>
                <w:rFonts w:ascii="Arial" w:eastAsia="Times New Roman" w:hAnsi="Arial" w:cs="Times New Roman"/>
                <w:color w:val="000000"/>
                <w:sz w:val="18"/>
                <w:szCs w:val="20"/>
                <w:lang w:eastAsia="ja-JP"/>
              </w:rPr>
            </w:pPr>
            <w:ins w:id="1850" w:author="user" w:date="2017-08-18T08:35:00Z">
              <w:r w:rsidRPr="00B00269">
                <w:rPr>
                  <w:rFonts w:ascii="Arial" w:eastAsia="Times New Roman" w:hAnsi="Arial" w:cs="Times New Roman"/>
                  <w:color w:val="000000"/>
                  <w:sz w:val="18"/>
                  <w:szCs w:val="20"/>
                  <w:lang w:eastAsia="ja-JP"/>
                </w:rPr>
                <w:t>53</w:t>
              </w:r>
            </w:ins>
          </w:p>
        </w:tc>
        <w:tc>
          <w:tcPr>
            <w:tcW w:w="430"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51" w:author="user" w:date="2017-08-18T08:35:00Z"/>
                <w:rFonts w:ascii="Arial" w:eastAsia="Times New Roman" w:hAnsi="Arial" w:cs="Times New Roman"/>
                <w:color w:val="000000"/>
                <w:sz w:val="18"/>
                <w:szCs w:val="20"/>
                <w:lang w:eastAsia="ja-JP"/>
              </w:rPr>
            </w:pPr>
            <w:ins w:id="1852" w:author="user" w:date="2017-08-18T08:35:00Z">
              <w:r w:rsidRPr="00B00269">
                <w:rPr>
                  <w:rFonts w:ascii="Arial" w:eastAsia="Times New Roman" w:hAnsi="Arial" w:cs="Times New Roman"/>
                  <w:color w:val="000000"/>
                  <w:sz w:val="18"/>
                  <w:szCs w:val="20"/>
                  <w:lang w:eastAsia="ja-JP"/>
                </w:rPr>
                <w:t>0E</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53" w:author="user" w:date="2017-08-18T08:35:00Z"/>
                <w:rFonts w:ascii="Arial" w:eastAsia="Times New Roman" w:hAnsi="Arial" w:cs="Times New Roman"/>
                <w:color w:val="000000"/>
                <w:sz w:val="18"/>
                <w:szCs w:val="20"/>
                <w:lang w:eastAsia="ja-JP"/>
              </w:rPr>
            </w:pPr>
            <w:ins w:id="1854"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55" w:author="user" w:date="2017-08-18T08:35:00Z"/>
                <w:rFonts w:ascii="Arial" w:eastAsia="Times New Roman" w:hAnsi="Arial" w:cs="Times New Roman"/>
                <w:color w:val="000000"/>
                <w:sz w:val="18"/>
                <w:szCs w:val="20"/>
                <w:lang w:eastAsia="ja-JP"/>
              </w:rPr>
            </w:pPr>
            <w:ins w:id="1856"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57" w:author="user" w:date="2017-08-18T08:35:00Z"/>
                <w:rFonts w:ascii="Arial" w:eastAsia="Times New Roman" w:hAnsi="Arial" w:cs="Times New Roman"/>
                <w:color w:val="000000"/>
                <w:sz w:val="18"/>
                <w:szCs w:val="20"/>
                <w:lang w:eastAsia="ja-JP"/>
              </w:rPr>
            </w:pPr>
            <w:ins w:id="1858"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59" w:author="user" w:date="2017-08-18T08:35:00Z"/>
                <w:rFonts w:ascii="Arial" w:eastAsia="Times New Roman" w:hAnsi="Arial" w:cs="Times New Roman"/>
                <w:color w:val="000000"/>
                <w:sz w:val="18"/>
                <w:szCs w:val="20"/>
                <w:lang w:eastAsia="ja-JP"/>
              </w:rPr>
            </w:pPr>
            <w:ins w:id="1860" w:author="user" w:date="2017-08-18T08:35: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61" w:author="user" w:date="2017-08-18T08:35:00Z"/>
                <w:rFonts w:ascii="Arial" w:eastAsia="Times New Roman" w:hAnsi="Arial" w:cs="Times New Roman"/>
                <w:color w:val="000000"/>
                <w:sz w:val="18"/>
                <w:szCs w:val="20"/>
                <w:lang w:eastAsia="ja-JP"/>
              </w:rPr>
            </w:pPr>
            <w:ins w:id="1862" w:author="user" w:date="2017-08-18T08:35:00Z">
              <w:r w:rsidRPr="00B00269">
                <w:rPr>
                  <w:rFonts w:ascii="Arial" w:eastAsia="Times New Roman" w:hAnsi="Arial" w:cs="Times New Roman"/>
                  <w:color w:val="000000"/>
                  <w:sz w:val="18"/>
                  <w:szCs w:val="20"/>
                  <w:lang w:eastAsia="ja-JP"/>
                </w:rPr>
                <w:t>00</w:t>
              </w:r>
            </w:ins>
          </w:p>
        </w:tc>
      </w:tr>
      <w:tr w:rsidR="00C22970" w:rsidRPr="00B00269" w:rsidTr="00AA3EC0">
        <w:trPr>
          <w:cantSplit/>
          <w:jc w:val="center"/>
          <w:ins w:id="1863" w:author="user" w:date="2017-08-18T08:35:00Z"/>
        </w:trPr>
        <w:tc>
          <w:tcPr>
            <w:tcW w:w="113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64" w:author="user" w:date="2017-08-18T08:35: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65" w:author="user" w:date="2017-08-18T08:35:00Z"/>
                <w:rFonts w:ascii="Arial" w:eastAsia="Times New Roman" w:hAnsi="Arial" w:cs="Times New Roman"/>
                <w:color w:val="000000"/>
                <w:sz w:val="18"/>
                <w:szCs w:val="20"/>
                <w:lang w:eastAsia="ja-JP"/>
              </w:rPr>
            </w:pPr>
            <w:ins w:id="1866"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67" w:author="user" w:date="2017-08-18T08:35:00Z"/>
                <w:rFonts w:ascii="Arial" w:eastAsia="Times New Roman" w:hAnsi="Arial" w:cs="Times New Roman"/>
                <w:color w:val="000000"/>
                <w:sz w:val="18"/>
                <w:szCs w:val="20"/>
                <w:lang w:eastAsia="ja-JP"/>
              </w:rPr>
            </w:pPr>
            <w:ins w:id="1868" w:author="user" w:date="2017-08-18T08:35: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69" w:author="user" w:date="2017-08-18T08:35:00Z"/>
                <w:rFonts w:ascii="Arial" w:eastAsia="Times New Roman" w:hAnsi="Arial" w:cs="Times New Roman"/>
                <w:color w:val="000000"/>
                <w:sz w:val="18"/>
                <w:szCs w:val="20"/>
                <w:lang w:eastAsia="ja-JP"/>
              </w:rPr>
            </w:pPr>
            <w:ins w:id="1870"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71" w:author="user" w:date="2017-08-18T08:35:00Z"/>
                <w:rFonts w:ascii="Arial" w:eastAsia="Times New Roman" w:hAnsi="Arial" w:cs="Times New Roman"/>
                <w:color w:val="000000"/>
                <w:sz w:val="18"/>
                <w:szCs w:val="20"/>
                <w:lang w:eastAsia="ja-JP"/>
              </w:rPr>
            </w:pPr>
            <w:ins w:id="1872" w:author="user" w:date="2017-08-18T08:35:00Z">
              <w:r w:rsidRPr="00B00269">
                <w:rPr>
                  <w:rFonts w:ascii="Arial" w:eastAsia="Times New Roman" w:hAnsi="Arial" w:cs="Times New Roman"/>
                  <w:color w:val="000000"/>
                  <w:sz w:val="18"/>
                  <w:szCs w:val="20"/>
                  <w:lang w:eastAsia="ja-JP"/>
                </w:rPr>
                <w:t>00</w:t>
              </w:r>
            </w:ins>
          </w:p>
        </w:tc>
        <w:tc>
          <w:tcPr>
            <w:tcW w:w="430"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73" w:author="user" w:date="2017-08-18T08:35:00Z"/>
                <w:rFonts w:ascii="Arial" w:eastAsia="Times New Roman" w:hAnsi="Arial" w:cs="Times New Roman"/>
                <w:color w:val="000000"/>
                <w:sz w:val="18"/>
                <w:szCs w:val="20"/>
                <w:lang w:eastAsia="ja-JP"/>
              </w:rPr>
            </w:pPr>
            <w:ins w:id="1874"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75" w:author="user" w:date="2017-08-18T08:35:00Z"/>
                <w:rFonts w:ascii="Arial" w:eastAsia="Times New Roman" w:hAnsi="Arial" w:cs="Times New Roman"/>
                <w:color w:val="000000"/>
                <w:sz w:val="18"/>
                <w:szCs w:val="20"/>
                <w:lang w:eastAsia="ja-JP"/>
              </w:rPr>
            </w:pPr>
            <w:ins w:id="1876"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77" w:author="user" w:date="2017-08-18T08:35:00Z"/>
                <w:rFonts w:ascii="Arial" w:eastAsia="Times New Roman" w:hAnsi="Arial" w:cs="Times New Roman"/>
                <w:color w:val="000000"/>
                <w:sz w:val="18"/>
                <w:szCs w:val="20"/>
                <w:lang w:eastAsia="ja-JP"/>
              </w:rPr>
            </w:pPr>
            <w:ins w:id="1878"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79" w:author="user" w:date="2017-08-18T08:35:00Z"/>
                <w:rFonts w:ascii="Arial" w:eastAsia="Times New Roman" w:hAnsi="Arial" w:cs="Times New Roman"/>
                <w:color w:val="000000"/>
                <w:sz w:val="18"/>
                <w:szCs w:val="20"/>
                <w:lang w:eastAsia="ja-JP"/>
              </w:rPr>
            </w:pPr>
            <w:ins w:id="1880" w:author="user" w:date="2017-08-18T08:35: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81" w:author="user" w:date="2017-08-18T08:35:00Z"/>
                <w:rFonts w:ascii="Arial" w:eastAsia="Times New Roman" w:hAnsi="Arial" w:cs="Times New Roman"/>
                <w:color w:val="000000"/>
                <w:sz w:val="18"/>
                <w:szCs w:val="20"/>
                <w:lang w:eastAsia="ja-JP"/>
              </w:rPr>
            </w:pPr>
            <w:ins w:id="1882" w:author="user" w:date="2017-08-18T08:35:00Z">
              <w:r w:rsidRPr="00B00269">
                <w:rPr>
                  <w:rFonts w:ascii="Arial" w:eastAsia="Times New Roman" w:hAnsi="Arial" w:cs="Times New Roman"/>
                  <w:color w:val="000000"/>
                  <w:sz w:val="18"/>
                  <w:szCs w:val="20"/>
                  <w:lang w:eastAsia="ja-JP"/>
                </w:rPr>
                <w:t>00</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B51551" w:rsidP="00CA4BF7">
            <w:pPr>
              <w:keepNext/>
              <w:keepLines/>
              <w:overflowPunct w:val="0"/>
              <w:autoSpaceDE w:val="0"/>
              <w:autoSpaceDN w:val="0"/>
              <w:adjustRightInd w:val="0"/>
              <w:spacing w:after="0" w:line="240" w:lineRule="auto"/>
              <w:jc w:val="center"/>
              <w:textAlignment w:val="baseline"/>
              <w:rPr>
                <w:ins w:id="1883" w:author="user" w:date="2017-08-18T08:35:00Z"/>
                <w:rFonts w:ascii="Arial" w:eastAsia="Times New Roman" w:hAnsi="Arial" w:cs="Times New Roman"/>
                <w:color w:val="000000"/>
                <w:sz w:val="18"/>
                <w:szCs w:val="20"/>
                <w:lang w:eastAsia="ja-JP"/>
              </w:rPr>
            </w:pPr>
            <w:ins w:id="1884" w:author="user" w:date="2017-08-18T09:22:00Z">
              <w:r w:rsidRPr="00B00269">
                <w:rPr>
                  <w:rFonts w:ascii="Arial" w:eastAsia="Times New Roman" w:hAnsi="Arial" w:cs="Times New Roman"/>
                  <w:color w:val="000000"/>
                  <w:sz w:val="18"/>
                  <w:szCs w:val="20"/>
                  <w:lang w:eastAsia="ja-JP"/>
                </w:rPr>
                <w:t>Note</w:t>
              </w:r>
            </w:ins>
            <w:ins w:id="1885" w:author="Dania Azem" w:date="2017-08-25T09:09:00Z">
              <w:r>
                <w:rPr>
                  <w:rFonts w:ascii="Arial" w:eastAsia="Times New Roman" w:hAnsi="Arial" w:cs="Times New Roman"/>
                  <w:color w:val="000000"/>
                  <w:sz w:val="18"/>
                  <w:szCs w:val="20"/>
                  <w:lang w:eastAsia="ja-JP"/>
                </w:rPr>
                <w:t xml:space="preserve"> </w:t>
              </w:r>
            </w:ins>
            <w:ins w:id="1886" w:author="user" w:date="2017-08-18T09:22:00Z">
              <w:r w:rsidRPr="00B00269">
                <w:rPr>
                  <w:rFonts w:ascii="Arial" w:eastAsia="Times New Roman" w:hAnsi="Arial" w:cs="Times New Roman"/>
                  <w:color w:val="000000"/>
                  <w:sz w:val="18"/>
                  <w:szCs w:val="20"/>
                  <w:lang w:eastAsia="ja-JP"/>
                </w:rPr>
                <w:t>2</w:t>
              </w:r>
            </w:ins>
          </w:p>
        </w:tc>
      </w:tr>
      <w:tr w:rsidR="00C22970" w:rsidRPr="00B00269" w:rsidTr="00AA3EC0">
        <w:trPr>
          <w:cantSplit/>
          <w:jc w:val="center"/>
          <w:ins w:id="1887" w:author="user" w:date="2017-08-18T08:35:00Z"/>
        </w:trPr>
        <w:tc>
          <w:tcPr>
            <w:tcW w:w="1134" w:type="dxa"/>
            <w:tcBorders>
              <w:top w:val="single" w:sz="4" w:space="0" w:color="auto"/>
              <w:left w:val="single" w:sz="4" w:space="0" w:color="auto"/>
              <w:bottom w:val="single" w:sz="4" w:space="0" w:color="auto"/>
              <w:right w:val="single" w:sz="4" w:space="0" w:color="auto"/>
            </w:tcBorders>
          </w:tcPr>
          <w:p w:rsidR="00C22970" w:rsidRPr="00B00269" w:rsidRDefault="00C22970" w:rsidP="00CA4BF7">
            <w:pPr>
              <w:keepNext/>
              <w:keepLines/>
              <w:overflowPunct w:val="0"/>
              <w:autoSpaceDE w:val="0"/>
              <w:autoSpaceDN w:val="0"/>
              <w:adjustRightInd w:val="0"/>
              <w:spacing w:after="0" w:line="240" w:lineRule="auto"/>
              <w:jc w:val="center"/>
              <w:textAlignment w:val="baseline"/>
              <w:rPr>
                <w:ins w:id="1888" w:author="user" w:date="2017-08-18T08:35: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889" w:author="user" w:date="2017-08-18T08:35:00Z"/>
                <w:rFonts w:ascii="Arial" w:eastAsia="Times New Roman" w:hAnsi="Arial" w:cs="Times New Roman"/>
                <w:color w:val="000000"/>
                <w:sz w:val="18"/>
                <w:szCs w:val="20"/>
                <w:lang w:eastAsia="ja-JP"/>
              </w:rPr>
            </w:pPr>
            <w:ins w:id="1890" w:author="user" w:date="2017-08-18T09:21:00Z">
              <w:r w:rsidRPr="00B00269">
                <w:rPr>
                  <w:rFonts w:ascii="Arial" w:eastAsia="Times New Roman" w:hAnsi="Arial" w:cs="Times New Roman"/>
                  <w:color w:val="000000"/>
                  <w:sz w:val="18"/>
                  <w:szCs w:val="20"/>
                  <w:lang w:eastAsia="ja-JP"/>
                </w:rPr>
                <w:t>28</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891" w:author="user" w:date="2017-08-18T08:35:00Z"/>
                <w:rFonts w:ascii="Arial" w:eastAsia="Times New Roman" w:hAnsi="Arial" w:cs="Times New Roman"/>
                <w:color w:val="000000"/>
                <w:sz w:val="18"/>
                <w:szCs w:val="20"/>
                <w:lang w:eastAsia="ja-JP"/>
              </w:rPr>
            </w:pPr>
            <w:ins w:id="1892" w:author="user" w:date="2017-08-18T09:21:00Z">
              <w:r w:rsidRPr="00B00269">
                <w:rPr>
                  <w:rFonts w:ascii="Arial" w:eastAsia="Times New Roman" w:hAnsi="Arial" w:cs="Times New Roman"/>
                  <w:color w:val="000000"/>
                  <w:sz w:val="18"/>
                  <w:szCs w:val="20"/>
                  <w:lang w:eastAsia="ja-JP"/>
                </w:rPr>
                <w:t>0A</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893" w:author="user" w:date="2017-08-18T08:35:00Z"/>
                <w:rFonts w:ascii="Arial" w:eastAsia="Times New Roman" w:hAnsi="Arial" w:cs="Times New Roman"/>
                <w:color w:val="000000"/>
                <w:sz w:val="18"/>
                <w:szCs w:val="20"/>
                <w:lang w:eastAsia="ja-JP"/>
              </w:rPr>
            </w:pPr>
            <w:ins w:id="1894" w:author="user" w:date="2017-08-18T09:21: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895" w:author="user" w:date="2017-08-18T08:35:00Z"/>
                <w:rFonts w:ascii="Arial" w:eastAsia="Times New Roman" w:hAnsi="Arial" w:cs="Times New Roman"/>
                <w:color w:val="000000"/>
                <w:sz w:val="18"/>
                <w:szCs w:val="20"/>
                <w:lang w:eastAsia="ja-JP"/>
              </w:rPr>
            </w:pPr>
            <w:ins w:id="1896" w:author="user" w:date="2017-08-18T09:21:00Z">
              <w:r w:rsidRPr="00B00269">
                <w:rPr>
                  <w:rFonts w:ascii="Arial" w:eastAsia="Times New Roman" w:hAnsi="Arial" w:cs="Times New Roman"/>
                  <w:color w:val="000000"/>
                  <w:sz w:val="18"/>
                  <w:szCs w:val="20"/>
                  <w:lang w:eastAsia="ja-JP"/>
                </w:rPr>
                <w:t>54</w:t>
              </w:r>
            </w:ins>
          </w:p>
        </w:tc>
        <w:tc>
          <w:tcPr>
            <w:tcW w:w="430"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897" w:author="user" w:date="2017-08-18T08:35:00Z"/>
                <w:rFonts w:ascii="Arial" w:eastAsia="Times New Roman" w:hAnsi="Arial" w:cs="Times New Roman"/>
                <w:color w:val="000000"/>
                <w:sz w:val="18"/>
                <w:szCs w:val="20"/>
                <w:lang w:eastAsia="ja-JP"/>
              </w:rPr>
            </w:pPr>
            <w:ins w:id="1898" w:author="user" w:date="2017-08-18T09:21:00Z">
              <w:r w:rsidRPr="00B00269">
                <w:rPr>
                  <w:rFonts w:ascii="Arial" w:eastAsia="Times New Roman" w:hAnsi="Arial" w:cs="Times New Roman"/>
                  <w:color w:val="000000"/>
                  <w:sz w:val="18"/>
                  <w:szCs w:val="20"/>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899" w:author="user" w:date="2017-08-18T08:35:00Z"/>
                <w:rFonts w:ascii="Arial" w:eastAsia="Times New Roman" w:hAnsi="Arial" w:cs="Times New Roman"/>
                <w:color w:val="000000"/>
                <w:sz w:val="18"/>
                <w:szCs w:val="20"/>
                <w:lang w:eastAsia="ja-JP"/>
              </w:rPr>
            </w:pPr>
            <w:ins w:id="1900" w:author="user" w:date="2017-08-18T09:21:00Z">
              <w:r w:rsidRPr="00B00269">
                <w:rPr>
                  <w:rFonts w:ascii="Arial" w:eastAsia="Times New Roman" w:hAnsi="Arial" w:cs="Times New Roman"/>
                  <w:color w:val="000000"/>
                  <w:sz w:val="18"/>
                  <w:szCs w:val="20"/>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901" w:author="user" w:date="2017-08-18T08:35:00Z"/>
                <w:rFonts w:ascii="Arial" w:eastAsia="Times New Roman" w:hAnsi="Arial" w:cs="Times New Roman"/>
                <w:color w:val="000000"/>
                <w:sz w:val="18"/>
                <w:szCs w:val="20"/>
                <w:lang w:eastAsia="ja-JP"/>
              </w:rPr>
            </w:pPr>
            <w:ins w:id="1902" w:author="user" w:date="2017-08-18T09:21:00Z">
              <w:r w:rsidRPr="00B00269">
                <w:rPr>
                  <w:rFonts w:ascii="Arial" w:eastAsia="Times New Roman" w:hAnsi="Arial" w:cs="Times New Roman"/>
                  <w:color w:val="000000"/>
                  <w:sz w:val="18"/>
                  <w:szCs w:val="20"/>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903" w:author="user" w:date="2017-08-18T08:35:00Z"/>
                <w:rFonts w:ascii="Arial" w:eastAsia="Times New Roman" w:hAnsi="Arial" w:cs="Times New Roman"/>
                <w:color w:val="000000"/>
                <w:sz w:val="18"/>
                <w:szCs w:val="20"/>
                <w:lang w:eastAsia="ja-JP"/>
              </w:rPr>
            </w:pPr>
            <w:ins w:id="1904" w:author="user" w:date="2017-08-18T09:21:00Z">
              <w:r w:rsidRPr="00B00269">
                <w:rPr>
                  <w:rFonts w:ascii="Arial" w:eastAsia="Times New Roman" w:hAnsi="Arial" w:cs="Times New Roman"/>
                  <w:color w:val="000000"/>
                  <w:sz w:val="18"/>
                  <w:szCs w:val="20"/>
                  <w:lang w:eastAsia="ja-JP"/>
                </w:rPr>
                <w:t>31</w:t>
              </w:r>
            </w:ins>
          </w:p>
        </w:tc>
        <w:tc>
          <w:tcPr>
            <w:tcW w:w="567"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905" w:author="user" w:date="2017-08-18T08:35:00Z"/>
                <w:rFonts w:ascii="Arial" w:eastAsia="Times New Roman" w:hAnsi="Arial" w:cs="Times New Roman"/>
                <w:color w:val="000000"/>
                <w:sz w:val="18"/>
                <w:szCs w:val="20"/>
                <w:lang w:eastAsia="ja-JP"/>
              </w:rPr>
            </w:pPr>
            <w:ins w:id="1906" w:author="user" w:date="2017-08-18T09:21:00Z">
              <w:r w:rsidRPr="00B00269">
                <w:rPr>
                  <w:rFonts w:ascii="Arial" w:eastAsia="Times New Roman" w:hAnsi="Arial" w:cs="Times New Roman"/>
                  <w:color w:val="000000"/>
                  <w:sz w:val="18"/>
                  <w:szCs w:val="20"/>
                  <w:lang w:eastAsia="ja-JP"/>
                </w:rPr>
                <w:t>33</w:t>
              </w:r>
            </w:ins>
          </w:p>
        </w:tc>
        <w:tc>
          <w:tcPr>
            <w:tcW w:w="704" w:type="dxa"/>
            <w:tcBorders>
              <w:top w:val="single" w:sz="4" w:space="0" w:color="auto"/>
              <w:left w:val="single" w:sz="4" w:space="0" w:color="auto"/>
              <w:bottom w:val="single" w:sz="4" w:space="0" w:color="auto"/>
              <w:right w:val="single" w:sz="4" w:space="0" w:color="auto"/>
            </w:tcBorders>
          </w:tcPr>
          <w:p w:rsidR="00C22970" w:rsidRPr="00B00269" w:rsidRDefault="00790328" w:rsidP="00CA4BF7">
            <w:pPr>
              <w:keepNext/>
              <w:keepLines/>
              <w:overflowPunct w:val="0"/>
              <w:autoSpaceDE w:val="0"/>
              <w:autoSpaceDN w:val="0"/>
              <w:adjustRightInd w:val="0"/>
              <w:spacing w:after="0" w:line="240" w:lineRule="auto"/>
              <w:jc w:val="center"/>
              <w:textAlignment w:val="baseline"/>
              <w:rPr>
                <w:ins w:id="1907" w:author="user" w:date="2017-08-18T08:35:00Z"/>
                <w:rFonts w:ascii="Arial" w:eastAsia="Times New Roman" w:hAnsi="Arial" w:cs="Times New Roman"/>
                <w:color w:val="000000"/>
                <w:sz w:val="18"/>
                <w:szCs w:val="20"/>
                <w:lang w:eastAsia="ja-JP"/>
              </w:rPr>
            </w:pPr>
            <w:ins w:id="1908" w:author="user" w:date="2017-08-18T09:21:00Z">
              <w:r w:rsidRPr="00B00269">
                <w:rPr>
                  <w:rFonts w:ascii="Arial" w:eastAsia="Times New Roman" w:hAnsi="Arial" w:cs="Times New Roman"/>
                  <w:color w:val="000000"/>
                  <w:sz w:val="18"/>
                  <w:szCs w:val="20"/>
                  <w:lang w:eastAsia="ja-JP"/>
                </w:rPr>
                <w:t>2E</w:t>
              </w:r>
            </w:ins>
          </w:p>
        </w:tc>
      </w:tr>
      <w:tr w:rsidR="00790328" w:rsidRPr="00B00269" w:rsidTr="00AA3EC0">
        <w:trPr>
          <w:gridAfter w:val="7"/>
          <w:wAfter w:w="3969" w:type="dxa"/>
          <w:cantSplit/>
          <w:jc w:val="center"/>
          <w:ins w:id="1909" w:author="user" w:date="2017-08-18T08:35:00Z"/>
        </w:trPr>
        <w:tc>
          <w:tcPr>
            <w:tcW w:w="1134"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910" w:author="user" w:date="2017-08-18T08:35: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911" w:author="user" w:date="2017-08-18T08:35:00Z"/>
                <w:rFonts w:ascii="Arial" w:eastAsia="Times New Roman" w:hAnsi="Arial" w:cs="Times New Roman"/>
                <w:color w:val="000000"/>
                <w:sz w:val="18"/>
                <w:szCs w:val="20"/>
                <w:lang w:eastAsia="ja-JP"/>
              </w:rPr>
            </w:pPr>
            <w:ins w:id="1912" w:author="user" w:date="2017-08-18T09:21:00Z">
              <w:r w:rsidRPr="00B00269">
                <w:rPr>
                  <w:rFonts w:ascii="Arial" w:eastAsia="Times New Roman" w:hAnsi="Arial" w:cs="Times New Roman"/>
                  <w:color w:val="000000"/>
                  <w:sz w:val="18"/>
                  <w:szCs w:val="20"/>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913" w:author="user" w:date="2017-08-18T08:35:00Z"/>
                <w:rFonts w:ascii="Arial" w:eastAsia="Times New Roman" w:hAnsi="Arial" w:cs="Times New Roman"/>
                <w:color w:val="000000"/>
                <w:sz w:val="18"/>
                <w:szCs w:val="20"/>
                <w:lang w:eastAsia="ja-JP"/>
              </w:rPr>
            </w:pPr>
            <w:ins w:id="1914" w:author="user" w:date="2017-08-18T09:21:00Z">
              <w:r w:rsidRPr="00B00269">
                <w:rPr>
                  <w:rFonts w:ascii="Arial" w:eastAsia="Times New Roman" w:hAnsi="Arial" w:cs="Times New Roman"/>
                  <w:color w:val="000000"/>
                  <w:sz w:val="18"/>
                  <w:szCs w:val="20"/>
                  <w:lang w:eastAsia="ja-JP"/>
                </w:rPr>
                <w:t>73</w:t>
              </w:r>
            </w:ins>
          </w:p>
        </w:tc>
        <w:tc>
          <w:tcPr>
            <w:tcW w:w="704" w:type="dxa"/>
            <w:tcBorders>
              <w:top w:val="single" w:sz="4" w:space="0" w:color="auto"/>
              <w:left w:val="single" w:sz="4" w:space="0" w:color="auto"/>
              <w:bottom w:val="single" w:sz="4" w:space="0" w:color="auto"/>
              <w:right w:val="single" w:sz="4" w:space="0" w:color="auto"/>
            </w:tcBorders>
          </w:tcPr>
          <w:p w:rsidR="00790328" w:rsidRPr="00B00269" w:rsidRDefault="00790328" w:rsidP="00CA4BF7">
            <w:pPr>
              <w:keepNext/>
              <w:keepLines/>
              <w:overflowPunct w:val="0"/>
              <w:autoSpaceDE w:val="0"/>
              <w:autoSpaceDN w:val="0"/>
              <w:adjustRightInd w:val="0"/>
              <w:spacing w:after="0" w:line="240" w:lineRule="auto"/>
              <w:jc w:val="center"/>
              <w:textAlignment w:val="baseline"/>
              <w:rPr>
                <w:ins w:id="1915" w:author="user" w:date="2017-08-18T08:35:00Z"/>
                <w:rFonts w:ascii="Arial" w:eastAsia="Times New Roman" w:hAnsi="Arial" w:cs="Times New Roman"/>
                <w:color w:val="000000"/>
                <w:sz w:val="18"/>
                <w:szCs w:val="20"/>
                <w:lang w:eastAsia="ja-JP"/>
              </w:rPr>
            </w:pPr>
            <w:ins w:id="1916" w:author="user" w:date="2017-08-18T09:22:00Z">
              <w:r w:rsidRPr="00B00269">
                <w:rPr>
                  <w:rFonts w:ascii="Arial" w:eastAsia="Times New Roman" w:hAnsi="Arial" w:cs="Times New Roman"/>
                  <w:color w:val="000000"/>
                  <w:sz w:val="18"/>
                  <w:szCs w:val="20"/>
                  <w:lang w:eastAsia="ja-JP"/>
                </w:rPr>
                <w:t>Note</w:t>
              </w:r>
            </w:ins>
            <w:ins w:id="1917" w:author="Dania Azem" w:date="2017-08-25T09:09:00Z">
              <w:r w:rsidR="00B51551">
                <w:rPr>
                  <w:rFonts w:ascii="Arial" w:eastAsia="Times New Roman" w:hAnsi="Arial" w:cs="Times New Roman"/>
                  <w:color w:val="000000"/>
                  <w:sz w:val="18"/>
                  <w:szCs w:val="20"/>
                  <w:lang w:eastAsia="ja-JP"/>
                </w:rPr>
                <w:t xml:space="preserve"> 3</w:t>
              </w:r>
            </w:ins>
          </w:p>
        </w:tc>
      </w:tr>
    </w:tbl>
    <w:p w:rsidR="00B51551" w:rsidRDefault="00B51551" w:rsidP="00B51551">
      <w:pPr>
        <w:overflowPunct w:val="0"/>
        <w:autoSpaceDE w:val="0"/>
        <w:autoSpaceDN w:val="0"/>
        <w:adjustRightInd w:val="0"/>
        <w:spacing w:after="180" w:line="240" w:lineRule="auto"/>
        <w:textAlignment w:val="baseline"/>
        <w:rPr>
          <w:ins w:id="1918" w:author="Dania Azem" w:date="2017-08-25T09:08:00Z"/>
          <w:rFonts w:ascii="Times New Roman" w:eastAsia="Times New Roman" w:hAnsi="Times New Roman" w:cs="Times New Roman"/>
          <w:sz w:val="20"/>
          <w:szCs w:val="20"/>
        </w:rPr>
      </w:pPr>
    </w:p>
    <w:p w:rsidR="00B51551" w:rsidRPr="00B00269" w:rsidRDefault="00B51551" w:rsidP="00B515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919" w:author="user" w:date="2017-08-17T17:02:00Z">
        <w:r w:rsidRPr="00B00269">
          <w:rPr>
            <w:rFonts w:ascii="Times New Roman" w:eastAsia="Times New Roman" w:hAnsi="Times New Roman" w:cs="Times New Roman"/>
            <w:sz w:val="20"/>
            <w:szCs w:val="20"/>
          </w:rPr>
          <w:t>Note</w:t>
        </w:r>
      </w:ins>
      <w:ins w:id="1920" w:author="Dania Azem" w:date="2017-08-24T09:42:00Z">
        <w:r w:rsidRPr="00B00269">
          <w:rPr>
            <w:rFonts w:ascii="Times New Roman" w:eastAsia="Times New Roman" w:hAnsi="Times New Roman" w:cs="Times New Roman"/>
            <w:sz w:val="20"/>
            <w:szCs w:val="20"/>
          </w:rPr>
          <w:t xml:space="preserve"> 1</w:t>
        </w:r>
      </w:ins>
      <w:ins w:id="1921" w:author="user" w:date="2017-08-17T17:02:00Z">
        <w:r w:rsidRPr="00B00269">
          <w:rPr>
            <w:rFonts w:ascii="Times New Roman" w:eastAsia="Times New Roman" w:hAnsi="Times New Roman" w:cs="Times New Roman"/>
            <w:sz w:val="20"/>
            <w:szCs w:val="20"/>
          </w:rPr>
          <w:t>: Length dependant o</w:t>
        </w:r>
      </w:ins>
      <w:ins w:id="1922" w:author="Dania Azem" w:date="2017-08-25T09:09:00Z">
        <w:r w:rsidR="00CD7D8A">
          <w:rPr>
            <w:rFonts w:ascii="Times New Roman" w:eastAsia="Times New Roman" w:hAnsi="Times New Roman" w:cs="Times New Roman"/>
            <w:sz w:val="20"/>
            <w:szCs w:val="20"/>
          </w:rPr>
          <w:t>n</w:t>
        </w:r>
      </w:ins>
      <w:ins w:id="1923" w:author="user" w:date="2017-08-17T17:02:00Z">
        <w:r w:rsidRPr="00B00269">
          <w:rPr>
            <w:rFonts w:ascii="Times New Roman" w:eastAsia="Times New Roman" w:hAnsi="Times New Roman" w:cs="Times New Roman"/>
            <w:sz w:val="20"/>
            <w:szCs w:val="20"/>
          </w:rPr>
          <w:t xml:space="preserve"> optional </w:t>
        </w:r>
      </w:ins>
      <w:ins w:id="1924" w:author="Dania Azem" w:date="2017-08-24T09:42:00Z">
        <w:r w:rsidRPr="00B00269">
          <w:rPr>
            <w:rFonts w:ascii="Times New Roman" w:eastAsia="Times New Roman" w:hAnsi="Times New Roman" w:cs="Times New Roman"/>
            <w:sz w:val="20"/>
            <w:szCs w:val="20"/>
          </w:rPr>
          <w:t>fields</w:t>
        </w:r>
      </w:ins>
      <w:ins w:id="1925" w:author="user" w:date="2017-08-17T17:02:00Z">
        <w:r w:rsidRPr="00B00269">
          <w:rPr>
            <w:rFonts w:ascii="Times New Roman" w:eastAsia="Times New Roman" w:hAnsi="Times New Roman" w:cs="Times New Roman"/>
            <w:sz w:val="20"/>
            <w:szCs w:val="20"/>
          </w:rPr>
          <w:t>.</w:t>
        </w:r>
      </w:ins>
    </w:p>
    <w:p w:rsidR="00CA4BF7" w:rsidRPr="00B00269" w:rsidRDefault="00790328" w:rsidP="00CA4B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ins w:id="1926" w:author="user" w:date="2017-08-18T09:23:00Z">
        <w:r w:rsidRPr="00B00269">
          <w:rPr>
            <w:rFonts w:ascii="Times New Roman" w:eastAsia="Times New Roman" w:hAnsi="Times New Roman" w:cs="Times New Roman"/>
            <w:sz w:val="20"/>
            <w:szCs w:val="20"/>
          </w:rPr>
          <w:t>Note</w:t>
        </w:r>
      </w:ins>
      <w:ins w:id="1927" w:author="Dania Azem" w:date="2017-08-25T09:31:00Z">
        <w:r w:rsidR="00AF1E10">
          <w:rPr>
            <w:rFonts w:ascii="Times New Roman" w:eastAsia="Times New Roman" w:hAnsi="Times New Roman" w:cs="Times New Roman"/>
            <w:sz w:val="20"/>
            <w:szCs w:val="20"/>
          </w:rPr>
          <w:t xml:space="preserve"> 2</w:t>
        </w:r>
      </w:ins>
      <w:ins w:id="1928" w:author="user" w:date="2017-08-18T09:23:00Z">
        <w:r w:rsidRPr="00B00269">
          <w:rPr>
            <w:rFonts w:ascii="Times New Roman" w:eastAsia="Times New Roman" w:hAnsi="Times New Roman" w:cs="Times New Roman"/>
            <w:sz w:val="20"/>
            <w:szCs w:val="20"/>
          </w:rPr>
          <w:t>: The PDP Type</w:t>
        </w:r>
      </w:ins>
      <w:ins w:id="1929" w:author="Dania Azem" w:date="2017-08-24T17:32:00Z">
        <w:r w:rsidR="00CA4BF7" w:rsidRPr="00B00269">
          <w:rPr>
            <w:rFonts w:ascii="Times New Roman" w:eastAsia="Times New Roman" w:hAnsi="Times New Roman" w:cs="Times New Roman"/>
            <w:sz w:val="20"/>
            <w:szCs w:val="20"/>
          </w:rPr>
          <w:t>.</w:t>
        </w:r>
      </w:ins>
    </w:p>
    <w:p w:rsidR="00C22970" w:rsidRPr="00B00269" w:rsidRDefault="00790328" w:rsidP="00CA4BF7">
      <w:pPr>
        <w:overflowPunct w:val="0"/>
        <w:autoSpaceDE w:val="0"/>
        <w:autoSpaceDN w:val="0"/>
        <w:adjustRightInd w:val="0"/>
        <w:spacing w:after="180" w:line="240" w:lineRule="auto"/>
        <w:textAlignment w:val="baseline"/>
        <w:rPr>
          <w:ins w:id="1930" w:author="user" w:date="2017-08-17T17:02:00Z"/>
        </w:rPr>
      </w:pPr>
      <w:ins w:id="1931" w:author="user" w:date="2017-08-18T08:35:00Z">
        <w:r w:rsidRPr="00B00269">
          <w:rPr>
            <w:rFonts w:ascii="Times New Roman" w:eastAsia="Times New Roman" w:hAnsi="Times New Roman" w:cs="Times New Roman"/>
            <w:sz w:val="20"/>
            <w:szCs w:val="20"/>
          </w:rPr>
          <w:t>Note</w:t>
        </w:r>
      </w:ins>
      <w:ins w:id="1932" w:author="Dania Azem" w:date="2017-08-25T09:31:00Z">
        <w:r w:rsidR="00AF1E10">
          <w:rPr>
            <w:rFonts w:ascii="Times New Roman" w:eastAsia="Times New Roman" w:hAnsi="Times New Roman" w:cs="Times New Roman"/>
            <w:sz w:val="20"/>
            <w:szCs w:val="20"/>
          </w:rPr>
          <w:t xml:space="preserve"> 3</w:t>
        </w:r>
      </w:ins>
      <w:ins w:id="1933" w:author="user" w:date="2017-08-18T08:35:00Z">
        <w:r w:rsidR="00C22970" w:rsidRPr="00B00269">
          <w:rPr>
            <w:rFonts w:ascii="Times New Roman" w:eastAsia="Times New Roman" w:hAnsi="Times New Roman" w:cs="Times New Roman"/>
            <w:sz w:val="20"/>
            <w:szCs w:val="20"/>
          </w:rPr>
          <w:t xml:space="preserve">: Optional </w:t>
        </w:r>
      </w:ins>
      <w:ins w:id="1934" w:author="Dania Azem" w:date="2017-08-24T17:32:00Z">
        <w:r w:rsidR="00CA4BF7" w:rsidRPr="00B00269">
          <w:rPr>
            <w:rFonts w:ascii="Times New Roman" w:eastAsia="Times New Roman" w:hAnsi="Times New Roman" w:cs="Times New Roman"/>
            <w:sz w:val="20"/>
            <w:szCs w:val="20"/>
          </w:rPr>
          <w:t>fields.</w:t>
        </w:r>
      </w:ins>
      <w:ins w:id="1935" w:author="user" w:date="2017-08-18T09:23:00Z">
        <w:r w:rsidRPr="00B00269">
          <w:br/>
        </w:r>
      </w:ins>
    </w:p>
    <w:p w:rsidR="007D0E0F" w:rsidRPr="00B00269" w:rsidRDefault="007D0E0F" w:rsidP="007D0E0F">
      <w:pPr>
        <w:pStyle w:val="TH"/>
        <w:rPr>
          <w:ins w:id="1936" w:author="user" w:date="2017-08-17T17:02:00Z"/>
        </w:rPr>
      </w:pPr>
      <w:ins w:id="1937" w:author="user" w:date="2017-08-17T17:02:00Z">
        <w:r w:rsidRPr="00B00269">
          <w:t xml:space="preserve">Expected Sequence 1.7 (CALL CONTROL on </w:t>
        </w:r>
      </w:ins>
      <w:ins w:id="1938" w:author="Dania Azem" w:date="2017-08-25T09:31:00Z">
        <w:r w:rsidR="00AF1E10">
          <w:t>PDP Context Activation</w:t>
        </w:r>
        <w:r w:rsidR="00AF1E10" w:rsidRPr="00B00269" w:rsidDel="00AF1E10">
          <w:t xml:space="preserve"> </w:t>
        </w:r>
      </w:ins>
      <w:ins w:id="1939" w:author="user" w:date="2017-08-17T17:02:00Z">
        <w:r w:rsidRPr="00B00269">
          <w:t>- PDP connection activation from OPEN CHANNEL command)</w:t>
        </w:r>
      </w:ins>
    </w:p>
    <w:tbl>
      <w:tblPr>
        <w:tblW w:w="0" w:type="auto"/>
        <w:jc w:val="center"/>
        <w:tblLayout w:type="fixed"/>
        <w:tblCellMar>
          <w:left w:w="28" w:type="dxa"/>
          <w:right w:w="56" w:type="dxa"/>
        </w:tblCellMar>
        <w:tblLook w:val="0000"/>
      </w:tblPr>
      <w:tblGrid>
        <w:gridCol w:w="559"/>
        <w:gridCol w:w="1318"/>
        <w:gridCol w:w="2835"/>
        <w:gridCol w:w="3626"/>
      </w:tblGrid>
      <w:tr w:rsidR="007D0E0F" w:rsidRPr="00B00269" w:rsidTr="00C22970">
        <w:trPr>
          <w:cantSplit/>
          <w:jc w:val="center"/>
          <w:ins w:id="1940" w:author="user" w:date="2017-08-17T17:02:00Z"/>
        </w:trPr>
        <w:tc>
          <w:tcPr>
            <w:tcW w:w="559"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941" w:author="user" w:date="2017-08-17T17:02:00Z"/>
              </w:rPr>
            </w:pPr>
            <w:ins w:id="1942" w:author="user" w:date="2017-08-17T17:02:00Z">
              <w:r w:rsidRPr="00B00269">
                <w:t>Step</w:t>
              </w:r>
            </w:ins>
          </w:p>
        </w:tc>
        <w:tc>
          <w:tcPr>
            <w:tcW w:w="1318"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943" w:author="user" w:date="2017-08-17T17:02:00Z"/>
              </w:rPr>
            </w:pPr>
            <w:ins w:id="1944" w:author="user" w:date="2017-08-17T17:02:00Z">
              <w:r w:rsidRPr="00B00269">
                <w:t>Direction</w:t>
              </w:r>
            </w:ins>
          </w:p>
        </w:tc>
        <w:tc>
          <w:tcPr>
            <w:tcW w:w="2835" w:type="dxa"/>
            <w:tcBorders>
              <w:top w:val="single" w:sz="6" w:space="0" w:color="auto"/>
              <w:left w:val="single" w:sz="6" w:space="0" w:color="auto"/>
              <w:bottom w:val="single" w:sz="4" w:space="0" w:color="auto"/>
              <w:right w:val="single" w:sz="6" w:space="0" w:color="auto"/>
            </w:tcBorders>
          </w:tcPr>
          <w:p w:rsidR="007D0E0F" w:rsidRPr="00B00269" w:rsidRDefault="007D0E0F" w:rsidP="00C22970">
            <w:pPr>
              <w:pStyle w:val="TAH"/>
              <w:rPr>
                <w:ins w:id="1945" w:author="user" w:date="2017-08-17T17:02:00Z"/>
              </w:rPr>
            </w:pPr>
            <w:ins w:id="1946" w:author="user" w:date="2017-08-17T17:02:00Z">
              <w:r w:rsidRPr="00B00269">
                <w:t>Message / Action</w:t>
              </w:r>
            </w:ins>
          </w:p>
        </w:tc>
        <w:tc>
          <w:tcPr>
            <w:tcW w:w="3626" w:type="dxa"/>
            <w:tcBorders>
              <w:top w:val="single" w:sz="6" w:space="0" w:color="auto"/>
              <w:left w:val="single" w:sz="6" w:space="0" w:color="auto"/>
              <w:bottom w:val="single" w:sz="6" w:space="0" w:color="auto"/>
              <w:right w:val="single" w:sz="6" w:space="0" w:color="auto"/>
            </w:tcBorders>
          </w:tcPr>
          <w:p w:rsidR="007D0E0F" w:rsidRPr="00B00269" w:rsidRDefault="007D0E0F" w:rsidP="00C22970">
            <w:pPr>
              <w:pStyle w:val="TAH"/>
              <w:rPr>
                <w:ins w:id="1947" w:author="user" w:date="2017-08-17T17:02:00Z"/>
              </w:rPr>
            </w:pPr>
            <w:ins w:id="1948" w:author="user" w:date="2017-08-17T17:02:00Z">
              <w:r w:rsidRPr="00B00269">
                <w:t>Comments</w:t>
              </w:r>
            </w:ins>
          </w:p>
        </w:tc>
      </w:tr>
      <w:tr w:rsidR="00435463" w:rsidRPr="00B00269" w:rsidTr="00C22970">
        <w:trPr>
          <w:cantSplit/>
          <w:jc w:val="center"/>
          <w:ins w:id="1949"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50" w:author="user" w:date="2017-08-17T17:02:00Z"/>
                <w:color w:val="000000"/>
                <w:lang w:eastAsia="ja-JP"/>
              </w:rPr>
            </w:pPr>
            <w:ins w:id="1951" w:author="user" w:date="2017-08-18T08:47:00Z">
              <w:r w:rsidRPr="00B00269">
                <w:rPr>
                  <w:color w:val="000000"/>
                  <w:lang w:eastAsia="ja-JP"/>
                </w:rPr>
                <w:t>0</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52" w:author="user" w:date="2017-08-17T17:02:00Z"/>
                <w:color w:val="000000"/>
                <w:lang w:eastAsia="ja-JP"/>
              </w:rPr>
            </w:pPr>
            <w:ins w:id="1953" w:author="user" w:date="2017-08-18T08:47:00Z">
              <w:r w:rsidRPr="00B00269">
                <w:rPr>
                  <w:color w:val="000000"/>
                  <w:lang w:eastAsia="ja-JP"/>
                </w:rPr>
                <w:t xml:space="preserve">USER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54" w:author="user" w:date="2017-08-17T17:02:00Z"/>
                <w:color w:val="000000"/>
                <w:lang w:eastAsia="ja-JP"/>
              </w:rPr>
            </w:pPr>
            <w:ins w:id="1955" w:author="user" w:date="2017-08-18T08:47:00Z">
              <w:r w:rsidRPr="00B00269">
                <w:rPr>
                  <w:color w:val="000000"/>
                  <w:lang w:eastAsia="ja-JP"/>
                </w:rPr>
                <w:t>Set and configure APN "TestGp.rs" in the terminal configuration if required</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56" w:author="user" w:date="2017-08-18T08:47:00Z"/>
                <w:color w:val="000000"/>
                <w:lang w:eastAsia="ja-JP"/>
              </w:rPr>
            </w:pPr>
            <w:ins w:id="1957" w:author="user" w:date="2017-08-18T08:47:00Z">
              <w:r w:rsidRPr="00B00269">
                <w:rPr>
                  <w:color w:val="000000"/>
                  <w:lang w:eastAsia="ja-JP"/>
                </w:rPr>
                <w:t>[see initial conditions]</w:t>
              </w:r>
            </w:ins>
          </w:p>
          <w:p w:rsidR="00435463" w:rsidRPr="00B00269" w:rsidRDefault="00435463" w:rsidP="00CA4BF7">
            <w:pPr>
              <w:pStyle w:val="TAL"/>
              <w:overflowPunct w:val="0"/>
              <w:autoSpaceDE w:val="0"/>
              <w:autoSpaceDN w:val="0"/>
              <w:adjustRightInd w:val="0"/>
              <w:textAlignment w:val="baseline"/>
              <w:rPr>
                <w:ins w:id="1958" w:author="user" w:date="2017-08-17T17:02:00Z"/>
                <w:color w:val="000000"/>
                <w:lang w:eastAsia="ja-JP"/>
              </w:rPr>
            </w:pPr>
          </w:p>
        </w:tc>
      </w:tr>
      <w:tr w:rsidR="00435463" w:rsidRPr="00B00269" w:rsidTr="00C22970">
        <w:trPr>
          <w:cantSplit/>
          <w:jc w:val="center"/>
          <w:ins w:id="1959" w:author="user" w:date="2017-08-18T08:47: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60" w:author="user" w:date="2017-08-18T08:47:00Z"/>
                <w:color w:val="000000"/>
                <w:lang w:eastAsia="ja-JP"/>
              </w:rPr>
            </w:pPr>
            <w:ins w:id="1961" w:author="user" w:date="2017-08-18T08:47:00Z">
              <w:r w:rsidRPr="00B00269">
                <w:rPr>
                  <w:color w:val="000000"/>
                  <w:lang w:eastAsia="ja-JP"/>
                </w:rPr>
                <w:t>1</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62" w:author="user" w:date="2017-08-18T08:47:00Z"/>
                <w:color w:val="000000"/>
                <w:lang w:eastAsia="ja-JP"/>
              </w:rPr>
            </w:pPr>
            <w:ins w:id="1963" w:author="user" w:date="2017-08-18T08: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64" w:author="user" w:date="2017-08-18T08:47:00Z"/>
                <w:color w:val="000000"/>
                <w:lang w:eastAsia="ja-JP"/>
              </w:rPr>
            </w:pPr>
            <w:ins w:id="1965" w:author="user" w:date="2017-08-18T08:47:00Z">
              <w:r w:rsidRPr="00B00269">
                <w:rPr>
                  <w:color w:val="000000"/>
                  <w:lang w:eastAsia="ja-JP"/>
                </w:rPr>
                <w:t>ENVELOPE CALL CONTROL 1.1.1</w:t>
              </w:r>
              <w:r w:rsidRPr="00B00269">
                <w:rPr>
                  <w:color w:val="000000"/>
                  <w:lang w:eastAsia="ja-JP"/>
                </w:rPr>
                <w:br/>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66" w:author="Dania Azem" w:date="2017-08-24T09:46:00Z"/>
                <w:color w:val="000000"/>
                <w:lang w:eastAsia="ja-JP"/>
              </w:rPr>
            </w:pPr>
            <w:ins w:id="1967" w:author="user" w:date="2017-08-18T08:47:00Z">
              <w:r w:rsidRPr="00B00269">
                <w:rPr>
                  <w:color w:val="000000"/>
                  <w:lang w:eastAsia="ja-JP"/>
                </w:rPr>
                <w:t>For default PDP establishment during ATTACH procedure</w:t>
              </w:r>
            </w:ins>
          </w:p>
          <w:p w:rsidR="00125307" w:rsidRPr="00B00269" w:rsidRDefault="00125307" w:rsidP="00786CDB">
            <w:pPr>
              <w:pStyle w:val="TAL"/>
              <w:overflowPunct w:val="0"/>
              <w:autoSpaceDE w:val="0"/>
              <w:autoSpaceDN w:val="0"/>
              <w:adjustRightInd w:val="0"/>
              <w:textAlignment w:val="baseline"/>
              <w:rPr>
                <w:ins w:id="1968" w:author="user" w:date="2017-08-18T08:47:00Z"/>
                <w:color w:val="000000"/>
                <w:lang w:eastAsia="ja-JP"/>
              </w:rPr>
            </w:pPr>
            <w:ins w:id="1969" w:author="Dania Azem" w:date="2017-08-24T09:46:00Z">
              <w:r w:rsidRPr="00B00269">
                <w:rPr>
                  <w:color w:val="000000"/>
                  <w:lang w:eastAsia="ja-JP"/>
                </w:rPr>
                <w:t xml:space="preserve">Same PDP parameters </w:t>
              </w:r>
            </w:ins>
            <w:ins w:id="1970" w:author="Dania Azem" w:date="2017-08-24T17:34:00Z">
              <w:r w:rsidR="00786CDB" w:rsidRPr="00B00269">
                <w:rPr>
                  <w:color w:val="000000"/>
                  <w:lang w:eastAsia="ja-JP"/>
                </w:rPr>
                <w:t>used</w:t>
              </w:r>
            </w:ins>
            <w:ins w:id="1971" w:author="Dania Azem" w:date="2017-08-24T09:46:00Z">
              <w:r w:rsidRPr="00B00269">
                <w:rPr>
                  <w:color w:val="000000"/>
                  <w:lang w:eastAsia="ja-JP"/>
                </w:rPr>
                <w:t xml:space="preserve"> by the ME within the ENVELOPE CALL CONTROL </w:t>
              </w:r>
            </w:ins>
            <w:ins w:id="1972" w:author="Dania Azem" w:date="2017-08-24T17:34:00Z">
              <w:r w:rsidR="00786CDB" w:rsidRPr="00B00269">
                <w:rPr>
                  <w:color w:val="000000"/>
                  <w:lang w:eastAsia="ja-JP"/>
                </w:rPr>
                <w:t xml:space="preserve">1.1.1 </w:t>
              </w:r>
            </w:ins>
            <w:ins w:id="1973" w:author="Dania Azem" w:date="2017-08-24T09:46:00Z">
              <w:r w:rsidRPr="00B00269">
                <w:rPr>
                  <w:color w:val="000000"/>
                  <w:lang w:eastAsia="ja-JP"/>
                </w:rPr>
                <w:t>are used to establish the PDP connection.</w:t>
              </w:r>
            </w:ins>
          </w:p>
        </w:tc>
      </w:tr>
      <w:tr w:rsidR="00435463" w:rsidRPr="00B00269" w:rsidTr="00C22970">
        <w:trPr>
          <w:cantSplit/>
          <w:jc w:val="center"/>
          <w:ins w:id="1974"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75" w:author="user" w:date="2017-08-17T17:02:00Z"/>
                <w:color w:val="000000"/>
                <w:lang w:eastAsia="ja-JP"/>
              </w:rPr>
            </w:pPr>
            <w:ins w:id="1976" w:author="user" w:date="2017-08-17T17:02:00Z">
              <w:r w:rsidRPr="00B00269">
                <w:rPr>
                  <w:color w:val="000000"/>
                  <w:lang w:eastAsia="ja-JP"/>
                </w:rPr>
                <w:t>2</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77" w:author="user" w:date="2017-08-17T17:02:00Z"/>
                <w:color w:val="000000"/>
                <w:lang w:eastAsia="ja-JP"/>
              </w:rPr>
            </w:pPr>
            <w:ins w:id="1978" w:author="user" w:date="2017-08-17T17:02: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79" w:author="user" w:date="2017-08-17T17:02:00Z"/>
                <w:color w:val="000000"/>
                <w:lang w:eastAsia="ja-JP"/>
              </w:rPr>
            </w:pPr>
            <w:ins w:id="1980"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81" w:author="user" w:date="2017-08-17T17:02:00Z"/>
                <w:color w:val="000000"/>
                <w:lang w:eastAsia="ja-JP"/>
              </w:rPr>
            </w:pPr>
          </w:p>
        </w:tc>
      </w:tr>
      <w:tr w:rsidR="00435463" w:rsidRPr="00B00269" w:rsidTr="00C22970">
        <w:trPr>
          <w:cantSplit/>
          <w:jc w:val="center"/>
          <w:ins w:id="1982"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83" w:author="user" w:date="2017-08-17T17:02:00Z"/>
                <w:color w:val="000000"/>
                <w:lang w:eastAsia="ja-JP"/>
              </w:rPr>
            </w:pPr>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84" w:author="user" w:date="2017-08-17T17:02:00Z"/>
                <w:color w:val="000000"/>
                <w:lang w:eastAsia="ja-JP"/>
              </w:rPr>
            </w:pPr>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85" w:author="user" w:date="2017-08-17T17:02:00Z"/>
                <w:color w:val="000000"/>
                <w:lang w:eastAsia="ja-JP"/>
              </w:rPr>
            </w:pPr>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86" w:author="user" w:date="2017-08-17T17:02:00Z"/>
                <w:color w:val="000000"/>
                <w:lang w:eastAsia="ja-JP"/>
              </w:rPr>
            </w:pPr>
          </w:p>
        </w:tc>
      </w:tr>
      <w:tr w:rsidR="00435463" w:rsidRPr="00B00269" w:rsidTr="00C22970">
        <w:trPr>
          <w:cantSplit/>
          <w:jc w:val="center"/>
          <w:ins w:id="1987"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88" w:author="user" w:date="2017-08-17T17:02:00Z"/>
                <w:color w:val="000000"/>
                <w:lang w:eastAsia="ja-JP"/>
              </w:rPr>
            </w:pPr>
            <w:ins w:id="1989" w:author="user" w:date="2017-08-18T08:50:00Z">
              <w:r w:rsidRPr="00B00269">
                <w:rPr>
                  <w:color w:val="000000"/>
                  <w:lang w:eastAsia="ja-JP"/>
                </w:rPr>
                <w:t>3</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90" w:author="user" w:date="2017-08-17T17:02:00Z"/>
                <w:color w:val="000000"/>
                <w:lang w:eastAsia="ja-JP"/>
              </w:rPr>
            </w:pPr>
            <w:ins w:id="1991" w:author="user" w:date="2017-08-17T17:02: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92" w:author="user" w:date="2017-08-17T17:02:00Z"/>
                <w:color w:val="000000"/>
                <w:lang w:eastAsia="ja-JP"/>
              </w:rPr>
            </w:pPr>
            <w:ins w:id="1993" w:author="user" w:date="2017-08-17T17:02:00Z">
              <w:r w:rsidRPr="00B00269">
                <w:rPr>
                  <w:color w:val="000000"/>
                  <w:lang w:eastAsia="ja-JP"/>
                </w:rPr>
                <w:t>PROACTIVE COMMAND PENDING: OPEN CHANNEL 1.1.1</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94" w:author="user" w:date="2017-08-17T17:02:00Z"/>
                <w:color w:val="000000"/>
                <w:lang w:eastAsia="ja-JP"/>
              </w:rPr>
            </w:pPr>
          </w:p>
        </w:tc>
      </w:tr>
      <w:tr w:rsidR="00435463" w:rsidRPr="00B00269" w:rsidTr="00C22970">
        <w:trPr>
          <w:cantSplit/>
          <w:jc w:val="center"/>
          <w:ins w:id="1995"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96" w:author="user" w:date="2017-08-17T17:02:00Z"/>
                <w:color w:val="000000"/>
                <w:lang w:eastAsia="ja-JP"/>
              </w:rPr>
            </w:pPr>
            <w:ins w:id="1997" w:author="user" w:date="2017-08-17T17:02:00Z">
              <w:r w:rsidRPr="00B00269">
                <w:rPr>
                  <w:color w:val="000000"/>
                  <w:lang w:eastAsia="ja-JP"/>
                </w:rPr>
                <w:t>4</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1998" w:author="user" w:date="2017-08-17T17:02:00Z"/>
                <w:color w:val="000000"/>
                <w:lang w:eastAsia="ja-JP"/>
              </w:rPr>
            </w:pPr>
            <w:ins w:id="1999" w:author="user" w:date="2017-08-17T17:02: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00" w:author="user" w:date="2017-08-17T17:02:00Z"/>
                <w:color w:val="000000"/>
                <w:lang w:eastAsia="ja-JP"/>
              </w:rPr>
            </w:pPr>
            <w:ins w:id="2001" w:author="user" w:date="2017-08-17T17:02:00Z">
              <w:r w:rsidRPr="00B00269">
                <w:rPr>
                  <w:color w:val="000000"/>
                  <w:lang w:eastAsia="ja-JP"/>
                </w:rPr>
                <w:t>FETCH</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02" w:author="user" w:date="2017-08-17T17:02:00Z"/>
                <w:color w:val="000000"/>
                <w:lang w:eastAsia="ja-JP"/>
              </w:rPr>
            </w:pPr>
          </w:p>
        </w:tc>
      </w:tr>
      <w:tr w:rsidR="00435463" w:rsidRPr="00B00269" w:rsidTr="00C22970">
        <w:trPr>
          <w:cantSplit/>
          <w:jc w:val="center"/>
          <w:ins w:id="2003"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04" w:author="user" w:date="2017-08-17T17:02:00Z"/>
                <w:color w:val="000000"/>
                <w:lang w:eastAsia="ja-JP"/>
              </w:rPr>
            </w:pPr>
            <w:ins w:id="2005" w:author="user" w:date="2017-08-17T17:02:00Z">
              <w:r w:rsidRPr="00B00269">
                <w:rPr>
                  <w:color w:val="000000"/>
                  <w:lang w:eastAsia="ja-JP"/>
                </w:rPr>
                <w:t>5</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06" w:author="user" w:date="2017-08-17T17:02:00Z"/>
                <w:color w:val="000000"/>
                <w:lang w:eastAsia="ja-JP"/>
              </w:rPr>
            </w:pPr>
            <w:ins w:id="2007" w:author="user" w:date="2017-08-17T17:02:00Z">
              <w:r w:rsidRPr="00B00269">
                <w:rPr>
                  <w:color w:val="000000"/>
                  <w:lang w:eastAsia="ja-JP"/>
                </w:rPr>
                <w:t xml:space="preserve">UICC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08" w:author="user" w:date="2017-08-17T17:02:00Z"/>
                <w:color w:val="000000"/>
                <w:lang w:eastAsia="ja-JP"/>
              </w:rPr>
            </w:pPr>
            <w:ins w:id="2009" w:author="user" w:date="2017-08-17T17:02:00Z">
              <w:r w:rsidRPr="00B00269">
                <w:rPr>
                  <w:color w:val="000000"/>
                  <w:lang w:eastAsia="ja-JP"/>
                </w:rPr>
                <w:t xml:space="preserve">PROACTIVE COMMAND : OPEN CHANNEL 1.1.1 </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10" w:author="user" w:date="2017-08-17T17:02:00Z"/>
                <w:color w:val="000000"/>
                <w:lang w:eastAsia="ja-JP"/>
              </w:rPr>
            </w:pPr>
          </w:p>
        </w:tc>
      </w:tr>
      <w:tr w:rsidR="00435463" w:rsidRPr="00B00269" w:rsidTr="00C22970">
        <w:trPr>
          <w:cantSplit/>
          <w:jc w:val="center"/>
          <w:ins w:id="2011"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12" w:author="user" w:date="2017-08-17T17:02:00Z"/>
                <w:color w:val="000000"/>
                <w:lang w:eastAsia="ja-JP"/>
              </w:rPr>
            </w:pPr>
            <w:ins w:id="2013" w:author="user" w:date="2017-08-17T17:02:00Z">
              <w:r w:rsidRPr="00B00269">
                <w:rPr>
                  <w:color w:val="000000"/>
                  <w:lang w:eastAsia="ja-JP"/>
                </w:rPr>
                <w:t>6</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14" w:author="user" w:date="2017-08-17T17:02:00Z"/>
                <w:color w:val="000000"/>
                <w:lang w:eastAsia="ja-JP"/>
              </w:rPr>
            </w:pPr>
            <w:ins w:id="2015" w:author="user" w:date="2017-08-17T17:02:00Z">
              <w:r w:rsidRPr="00B00269">
                <w:rPr>
                  <w:color w:val="000000"/>
                  <w:lang w:eastAsia="ja-JP"/>
                </w:rPr>
                <w:t>ME</w:t>
              </w:r>
            </w:ins>
            <w:ins w:id="2016" w:author="Dania Azem" w:date="2017-08-24T09:47:00Z">
              <w:r w:rsidR="00CA4BF7" w:rsidRPr="00B00269">
                <w:rPr>
                  <w:color w:val="000000"/>
                  <w:lang w:eastAsia="ja-JP"/>
                </w:rPr>
                <w:t xml:space="preserve"> </w:t>
              </w:r>
              <w:r w:rsidR="00CA4BF7" w:rsidRPr="00B00269">
                <w:rPr>
                  <w:color w:val="000000"/>
                  <w:lang w:eastAsia="ja-JP"/>
                </w:rPr>
                <w:sym w:font="Symbol" w:char="F0AE"/>
              </w:r>
              <w:r w:rsidR="00CA4BF7" w:rsidRPr="00B00269">
                <w:rPr>
                  <w:color w:val="000000"/>
                  <w:lang w:eastAsia="ja-JP"/>
                </w:rPr>
                <w:t xml:space="preserve"> </w:t>
              </w:r>
            </w:ins>
            <w:ins w:id="2017" w:author="user" w:date="2017-08-17T17:02:00Z">
              <w:r w:rsidRPr="00B00269">
                <w:rPr>
                  <w:color w:val="000000"/>
                  <w:lang w:eastAsia="ja-JP"/>
                </w:rPr>
                <w:t>USER</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18" w:author="user" w:date="2017-08-17T17:02:00Z"/>
                <w:color w:val="000000"/>
                <w:lang w:eastAsia="ja-JP"/>
              </w:rPr>
            </w:pPr>
            <w:ins w:id="2019" w:author="user" w:date="2017-08-17T17:02:00Z">
              <w:r w:rsidRPr="00B00269">
                <w:rPr>
                  <w:color w:val="000000"/>
                  <w:lang w:eastAsia="ja-JP"/>
                </w:rPr>
                <w:t>The ME may display channel opening information</w:t>
              </w:r>
            </w:ins>
          </w:p>
          <w:p w:rsidR="00435463" w:rsidRPr="00B00269" w:rsidRDefault="00435463" w:rsidP="00CA4BF7">
            <w:pPr>
              <w:pStyle w:val="TAL"/>
              <w:overflowPunct w:val="0"/>
              <w:autoSpaceDE w:val="0"/>
              <w:autoSpaceDN w:val="0"/>
              <w:adjustRightInd w:val="0"/>
              <w:textAlignment w:val="baseline"/>
              <w:rPr>
                <w:ins w:id="2020" w:author="user" w:date="2017-08-17T17:02:00Z"/>
                <w:color w:val="000000"/>
                <w:lang w:eastAsia="ja-JP"/>
              </w:rPr>
            </w:pPr>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21" w:author="user" w:date="2017-08-17T17:02:00Z"/>
                <w:color w:val="000000"/>
                <w:lang w:eastAsia="ja-JP"/>
              </w:rPr>
            </w:pPr>
          </w:p>
        </w:tc>
      </w:tr>
      <w:tr w:rsidR="00435463" w:rsidRPr="00B00269" w:rsidTr="00C22970">
        <w:trPr>
          <w:cantSplit/>
          <w:jc w:val="center"/>
          <w:ins w:id="2022"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23" w:author="user" w:date="2017-08-17T17:02:00Z"/>
                <w:color w:val="000000"/>
                <w:lang w:eastAsia="ja-JP"/>
              </w:rPr>
            </w:pPr>
            <w:ins w:id="2024" w:author="user" w:date="2017-08-17T17:02:00Z">
              <w:r w:rsidRPr="00B00269">
                <w:rPr>
                  <w:color w:val="000000"/>
                  <w:lang w:eastAsia="ja-JP"/>
                </w:rPr>
                <w:t>7</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25" w:author="user" w:date="2017-08-17T17:02:00Z"/>
                <w:color w:val="000000"/>
                <w:lang w:eastAsia="ja-JP"/>
              </w:rPr>
            </w:pPr>
            <w:ins w:id="2026" w:author="user" w:date="2017-08-17T17:02:00Z">
              <w:r w:rsidRPr="00B00269">
                <w:rPr>
                  <w:color w:val="000000"/>
                  <w:lang w:eastAsia="ja-JP"/>
                </w:rPr>
                <w:t xml:space="preserve">ME </w:t>
              </w:r>
            </w:ins>
            <w:ins w:id="2027" w:author="Dania Azem" w:date="2017-08-24T09:47:00Z">
              <w:r w:rsidR="00CA4BF7" w:rsidRPr="00B00269">
                <w:rPr>
                  <w:color w:val="000000"/>
                  <w:lang w:eastAsia="ja-JP"/>
                </w:rPr>
                <w:t xml:space="preserve"> </w:t>
              </w:r>
              <w:r w:rsidR="00CA4BF7" w:rsidRPr="00B00269">
                <w:rPr>
                  <w:color w:val="000000"/>
                  <w:lang w:eastAsia="ja-JP"/>
                </w:rPr>
                <w:sym w:font="Symbol" w:char="F0AE"/>
              </w:r>
              <w:r w:rsidR="00CA4BF7" w:rsidRPr="00B00269">
                <w:rPr>
                  <w:color w:val="000000"/>
                  <w:lang w:eastAsia="ja-JP"/>
                </w:rPr>
                <w:t xml:space="preserve"> </w:t>
              </w:r>
            </w:ins>
            <w:ins w:id="2028" w:author="user" w:date="2017-08-17T17:02:00Z">
              <w:r w:rsidRPr="00B00269">
                <w:rPr>
                  <w:color w:val="000000"/>
                  <w:lang w:eastAsia="ja-JP"/>
                </w:rPr>
                <w:t>UICC</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29" w:author="user" w:date="2017-08-17T17:02:00Z"/>
                <w:color w:val="000000"/>
                <w:lang w:eastAsia="ja-JP"/>
              </w:rPr>
            </w:pPr>
            <w:ins w:id="2030" w:author="user" w:date="2017-08-17T17:02:00Z">
              <w:r w:rsidRPr="00B00269">
                <w:rPr>
                  <w:color w:val="000000"/>
                  <w:lang w:eastAsia="ja-JP"/>
                </w:rPr>
                <w:t>ENVELOPE CALL CONTROL 1.4.1</w:t>
              </w:r>
              <w:r w:rsidRPr="00B00269">
                <w:rPr>
                  <w:color w:val="000000"/>
                  <w:lang w:eastAsia="ja-JP"/>
                </w:rPr>
                <w:br/>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31" w:author="user" w:date="2017-08-17T17:02:00Z"/>
                <w:color w:val="000000"/>
                <w:lang w:eastAsia="ja-JP"/>
              </w:rPr>
            </w:pPr>
          </w:p>
        </w:tc>
      </w:tr>
      <w:tr w:rsidR="00435463" w:rsidRPr="00B00269" w:rsidTr="00C22970">
        <w:trPr>
          <w:cantSplit/>
          <w:jc w:val="center"/>
          <w:ins w:id="2032" w:author="user" w:date="2017-08-17T17:02:00Z"/>
        </w:trPr>
        <w:tc>
          <w:tcPr>
            <w:tcW w:w="559"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33" w:author="user" w:date="2017-08-17T17:02:00Z"/>
                <w:color w:val="000000"/>
                <w:lang w:eastAsia="ja-JP"/>
              </w:rPr>
            </w:pPr>
            <w:ins w:id="2034" w:author="user" w:date="2017-08-17T17:02:00Z">
              <w:r w:rsidRPr="00B00269">
                <w:rPr>
                  <w:color w:val="000000"/>
                  <w:lang w:eastAsia="ja-JP"/>
                </w:rPr>
                <w:t>8</w:t>
              </w:r>
            </w:ins>
          </w:p>
        </w:tc>
        <w:tc>
          <w:tcPr>
            <w:tcW w:w="1318"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35" w:author="user" w:date="2017-08-17T17:02:00Z"/>
                <w:color w:val="000000"/>
                <w:lang w:eastAsia="ja-JP"/>
              </w:rPr>
            </w:pPr>
            <w:ins w:id="2036" w:author="user" w:date="2017-08-17T17:02:00Z">
              <w:r w:rsidRPr="00B00269">
                <w:rPr>
                  <w:color w:val="000000"/>
                  <w:lang w:eastAsia="ja-JP"/>
                </w:rPr>
                <w:t xml:space="preserve">UICC </w:t>
              </w:r>
            </w:ins>
            <w:ins w:id="2037" w:author="Dania Azem" w:date="2017-08-24T09:47:00Z">
              <w:r w:rsidR="00CA4BF7" w:rsidRPr="00B00269">
                <w:rPr>
                  <w:color w:val="000000"/>
                  <w:lang w:eastAsia="ja-JP"/>
                </w:rPr>
                <w:t xml:space="preserve"> </w:t>
              </w:r>
              <w:r w:rsidR="00CA4BF7" w:rsidRPr="00B00269">
                <w:rPr>
                  <w:color w:val="000000"/>
                  <w:lang w:eastAsia="ja-JP"/>
                </w:rPr>
                <w:sym w:font="Symbol" w:char="F0AE"/>
              </w:r>
              <w:r w:rsidR="00CA4BF7" w:rsidRPr="00B00269">
                <w:rPr>
                  <w:color w:val="000000"/>
                  <w:lang w:eastAsia="ja-JP"/>
                </w:rPr>
                <w:t xml:space="preserve"> </w:t>
              </w:r>
            </w:ins>
            <w:ins w:id="2038" w:author="user" w:date="2017-08-17T17:02:00Z">
              <w:r w:rsidRPr="00B00269">
                <w:rPr>
                  <w:color w:val="000000"/>
                  <w:lang w:eastAsia="ja-JP"/>
                </w:rPr>
                <w:t>ME</w:t>
              </w:r>
            </w:ins>
          </w:p>
        </w:tc>
        <w:tc>
          <w:tcPr>
            <w:tcW w:w="2835"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39" w:author="user" w:date="2017-08-17T17:02:00Z"/>
                <w:color w:val="000000"/>
                <w:lang w:eastAsia="ja-JP"/>
              </w:rPr>
            </w:pPr>
            <w:ins w:id="2040" w:author="user" w:date="2017-08-17T17:02:00Z">
              <w:r w:rsidRPr="00B00269">
                <w:rPr>
                  <w:color w:val="000000"/>
                  <w:lang w:eastAsia="ja-JP"/>
                </w:rPr>
                <w:t>90 00</w:t>
              </w:r>
            </w:ins>
          </w:p>
        </w:tc>
        <w:tc>
          <w:tcPr>
            <w:tcW w:w="3626" w:type="dxa"/>
            <w:tcBorders>
              <w:left w:val="single" w:sz="6" w:space="0" w:color="auto"/>
              <w:right w:val="single" w:sz="6" w:space="0" w:color="auto"/>
            </w:tcBorders>
          </w:tcPr>
          <w:p w:rsidR="00435463" w:rsidRPr="00B00269" w:rsidRDefault="00435463" w:rsidP="00CA4BF7">
            <w:pPr>
              <w:pStyle w:val="TAL"/>
              <w:overflowPunct w:val="0"/>
              <w:autoSpaceDE w:val="0"/>
              <w:autoSpaceDN w:val="0"/>
              <w:adjustRightInd w:val="0"/>
              <w:textAlignment w:val="baseline"/>
              <w:rPr>
                <w:ins w:id="2041" w:author="user" w:date="2017-08-17T17:02:00Z"/>
                <w:color w:val="000000"/>
                <w:lang w:eastAsia="ja-JP"/>
              </w:rPr>
            </w:pPr>
          </w:p>
        </w:tc>
      </w:tr>
      <w:tr w:rsidR="00EB2FCC" w:rsidRPr="00B00269" w:rsidTr="00C22970">
        <w:trPr>
          <w:cantSplit/>
          <w:jc w:val="center"/>
          <w:ins w:id="2042"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43" w:author="user" w:date="2017-08-17T17:02:00Z"/>
                <w:color w:val="000000"/>
                <w:lang w:eastAsia="ja-JP"/>
              </w:rPr>
            </w:pPr>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44" w:author="user" w:date="2017-08-17T17:02:00Z"/>
                <w:color w:val="000000"/>
                <w:lang w:eastAsia="ja-JP"/>
              </w:rPr>
            </w:pPr>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45" w:author="user" w:date="2017-08-17T17:02:00Z"/>
                <w:color w:val="000000"/>
                <w:lang w:eastAsia="ja-JP"/>
              </w:rPr>
            </w:pPr>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46" w:author="user" w:date="2017-08-17T17:02:00Z"/>
                <w:color w:val="000000"/>
                <w:lang w:eastAsia="ja-JP"/>
              </w:rPr>
            </w:pPr>
          </w:p>
        </w:tc>
      </w:tr>
      <w:tr w:rsidR="00EB2FCC" w:rsidRPr="00B00269" w:rsidTr="00C22970">
        <w:trPr>
          <w:cantSplit/>
          <w:jc w:val="center"/>
          <w:ins w:id="2047"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48" w:author="user" w:date="2017-08-17T17:02:00Z"/>
                <w:color w:val="000000"/>
                <w:lang w:eastAsia="ja-JP"/>
              </w:rPr>
            </w:pPr>
            <w:ins w:id="2049" w:author="user" w:date="2017-08-18T08:50:00Z">
              <w:r w:rsidRPr="00B00269">
                <w:rPr>
                  <w:color w:val="000000"/>
                  <w:lang w:eastAsia="ja-JP"/>
                </w:rPr>
                <w:t>9</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0" w:author="user" w:date="2017-08-17T17:02:00Z"/>
                <w:color w:val="000000"/>
                <w:lang w:eastAsia="ja-JP"/>
              </w:rPr>
            </w:pPr>
            <w:ins w:id="2051" w:author="Dania Azem" w:date="2017-08-24T09: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2" w:author="user" w:date="2017-08-17T17:02:00Z"/>
                <w:color w:val="000000"/>
                <w:lang w:eastAsia="ja-JP"/>
              </w:rPr>
            </w:pPr>
            <w:ins w:id="2053" w:author="user" w:date="2017-08-17T17:02:00Z">
              <w:r w:rsidRPr="00B00269">
                <w:rPr>
                  <w:color w:val="000000"/>
                  <w:lang w:eastAsia="ja-JP"/>
                </w:rPr>
                <w:t>PDP CONNECTIVITY REQUEST</w:t>
              </w:r>
            </w:ins>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4" w:author="user" w:date="2017-08-17T17:02:00Z"/>
                <w:color w:val="000000"/>
                <w:lang w:eastAsia="ja-JP"/>
              </w:rPr>
            </w:pPr>
          </w:p>
        </w:tc>
      </w:tr>
      <w:tr w:rsidR="00EB2FCC" w:rsidRPr="00B00269" w:rsidTr="00C22970">
        <w:trPr>
          <w:cantSplit/>
          <w:jc w:val="center"/>
          <w:ins w:id="2055"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6" w:author="user" w:date="2017-08-17T17:02:00Z"/>
                <w:color w:val="000000"/>
                <w:lang w:eastAsia="ja-JP"/>
              </w:rPr>
            </w:pPr>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7" w:author="user" w:date="2017-08-17T17:02:00Z"/>
                <w:color w:val="000000"/>
                <w:lang w:eastAsia="ja-JP"/>
              </w:rPr>
            </w:pPr>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8" w:author="user" w:date="2017-08-17T17:02:00Z"/>
                <w:color w:val="000000"/>
                <w:lang w:eastAsia="ja-JP"/>
              </w:rPr>
            </w:pPr>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59" w:author="user" w:date="2017-08-17T17:02:00Z"/>
                <w:color w:val="000000"/>
                <w:lang w:eastAsia="ja-JP"/>
              </w:rPr>
            </w:pPr>
          </w:p>
        </w:tc>
      </w:tr>
      <w:tr w:rsidR="00EB2FCC" w:rsidRPr="00B00269" w:rsidTr="00C22970">
        <w:trPr>
          <w:cantSplit/>
          <w:jc w:val="center"/>
          <w:ins w:id="2060"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61" w:author="user" w:date="2017-08-17T17:02:00Z"/>
                <w:color w:val="000000"/>
                <w:lang w:eastAsia="ja-JP"/>
              </w:rPr>
            </w:pPr>
            <w:ins w:id="2062" w:author="user" w:date="2017-08-17T17:02:00Z">
              <w:r w:rsidRPr="00B00269">
                <w:rPr>
                  <w:color w:val="000000"/>
                  <w:lang w:eastAsia="ja-JP"/>
                </w:rPr>
                <w:t>10</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63" w:author="user" w:date="2017-08-17T17:02:00Z"/>
                <w:color w:val="000000"/>
                <w:lang w:eastAsia="ja-JP"/>
              </w:rPr>
            </w:pPr>
            <w:ins w:id="2064" w:author="Dania Azem" w:date="2017-08-24T09:47:00Z">
              <w:r w:rsidRPr="00B00269">
                <w:rPr>
                  <w:color w:val="000000"/>
                  <w:lang w:eastAsia="ja-JP"/>
                </w:rPr>
                <w:t xml:space="preserve">USS/SS </w:t>
              </w:r>
              <w:r w:rsidRPr="00B00269">
                <w:rPr>
                  <w:color w:val="000000"/>
                  <w:lang w:eastAsia="ja-JP"/>
                </w:rPr>
                <w:sym w:font="Symbol" w:char="F0AE"/>
              </w:r>
              <w:r w:rsidRPr="00B00269">
                <w:rPr>
                  <w:color w:val="000000"/>
                  <w:lang w:eastAsia="ja-JP"/>
                </w:rPr>
                <w:t xml:space="preserve"> ME</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65" w:author="user" w:date="2017-08-17T17:02:00Z"/>
                <w:color w:val="000000"/>
                <w:lang w:eastAsia="ja-JP"/>
              </w:rPr>
            </w:pPr>
            <w:ins w:id="2066" w:author="user" w:date="2017-08-17T17:02:00Z">
              <w:r w:rsidRPr="00B00269">
                <w:rPr>
                  <w:color w:val="000000"/>
                  <w:lang w:eastAsia="ja-JP"/>
                </w:rPr>
                <w:t>ACTIVATE DEFAULT PS BEARER CONTEXT REQUEST</w:t>
              </w:r>
            </w:ins>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67" w:author="user" w:date="2017-08-17T17:02:00Z"/>
                <w:color w:val="000000"/>
                <w:lang w:eastAsia="ja-JP"/>
              </w:rPr>
            </w:pPr>
            <w:ins w:id="2068" w:author="user" w:date="2017-08-17T17:02:00Z">
              <w:r w:rsidRPr="00B00269">
                <w:rPr>
                  <w:color w:val="000000"/>
                  <w:lang w:eastAsia="ja-JP"/>
                </w:rPr>
                <w:t>[The UTRAN parameters are used]</w:t>
              </w:r>
            </w:ins>
          </w:p>
        </w:tc>
      </w:tr>
      <w:tr w:rsidR="00EB2FCC" w:rsidRPr="00B00269" w:rsidTr="00C22970">
        <w:trPr>
          <w:cantSplit/>
          <w:jc w:val="center"/>
          <w:ins w:id="2069"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70" w:author="user" w:date="2017-08-17T17:02:00Z"/>
                <w:color w:val="000000"/>
                <w:lang w:eastAsia="ja-JP"/>
              </w:rPr>
            </w:pPr>
            <w:ins w:id="2071" w:author="user" w:date="2017-08-17T17:02:00Z">
              <w:r w:rsidRPr="00B00269">
                <w:rPr>
                  <w:color w:val="000000"/>
                  <w:lang w:eastAsia="ja-JP"/>
                </w:rPr>
                <w:t>11</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72" w:author="user" w:date="2017-08-17T17:02:00Z"/>
                <w:color w:val="000000"/>
                <w:lang w:eastAsia="ja-JP"/>
              </w:rPr>
            </w:pPr>
            <w:ins w:id="2073" w:author="Dania Azem" w:date="2017-08-24T09: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USS/SS</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74" w:author="user" w:date="2017-08-17T17:02:00Z"/>
                <w:color w:val="000000"/>
                <w:lang w:eastAsia="ja-JP"/>
              </w:rPr>
            </w:pPr>
            <w:ins w:id="2075" w:author="user" w:date="2017-08-17T17:02:00Z">
              <w:r w:rsidRPr="00B00269">
                <w:rPr>
                  <w:color w:val="000000"/>
                  <w:lang w:eastAsia="ja-JP"/>
                </w:rPr>
                <w:t>ACTIVATE DEFAULT PS BEARER CONTEXT ACCEPT</w:t>
              </w:r>
            </w:ins>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76" w:author="user" w:date="2017-08-17T17:02:00Z"/>
                <w:color w:val="000000"/>
                <w:lang w:eastAsia="ja-JP"/>
              </w:rPr>
            </w:pPr>
          </w:p>
        </w:tc>
      </w:tr>
      <w:tr w:rsidR="00EB2FCC" w:rsidRPr="00B00269" w:rsidTr="00C22970">
        <w:trPr>
          <w:cantSplit/>
          <w:jc w:val="center"/>
          <w:ins w:id="2077" w:author="user" w:date="2017-08-17T17:02:00Z"/>
        </w:trPr>
        <w:tc>
          <w:tcPr>
            <w:tcW w:w="559"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78" w:author="user" w:date="2017-08-17T17:02:00Z"/>
                <w:color w:val="000000"/>
                <w:lang w:eastAsia="ja-JP"/>
              </w:rPr>
            </w:pPr>
            <w:ins w:id="2079" w:author="user" w:date="2017-08-17T17:02:00Z">
              <w:r w:rsidRPr="00B00269">
                <w:rPr>
                  <w:color w:val="000000"/>
                  <w:lang w:eastAsia="ja-JP"/>
                </w:rPr>
                <w:t>12</w:t>
              </w:r>
            </w:ins>
          </w:p>
        </w:tc>
        <w:tc>
          <w:tcPr>
            <w:tcW w:w="1318"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80" w:author="user" w:date="2017-08-17T17:02:00Z"/>
                <w:color w:val="000000"/>
                <w:lang w:eastAsia="ja-JP"/>
              </w:rPr>
            </w:pPr>
            <w:ins w:id="2081" w:author="Dania Azem" w:date="2017-08-24T09:47:00Z">
              <w:r w:rsidRPr="00B00269">
                <w:rPr>
                  <w:color w:val="000000"/>
                  <w:lang w:eastAsia="ja-JP"/>
                </w:rPr>
                <w:t xml:space="preserve">ME </w:t>
              </w:r>
              <w:r w:rsidRPr="00B00269">
                <w:rPr>
                  <w:color w:val="000000"/>
                  <w:lang w:eastAsia="ja-JP"/>
                </w:rPr>
                <w:sym w:font="Symbol" w:char="F0AE"/>
              </w:r>
              <w:r w:rsidRPr="00B00269">
                <w:rPr>
                  <w:color w:val="000000"/>
                  <w:lang w:eastAsia="ja-JP"/>
                </w:rPr>
                <w:t xml:space="preserve"> UICC</w:t>
              </w:r>
            </w:ins>
          </w:p>
        </w:tc>
        <w:tc>
          <w:tcPr>
            <w:tcW w:w="2835"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82" w:author="user" w:date="2017-08-17T17:02:00Z"/>
                <w:color w:val="000000"/>
                <w:lang w:eastAsia="ja-JP"/>
              </w:rPr>
            </w:pPr>
            <w:ins w:id="2083" w:author="user" w:date="2017-08-17T17:02:00Z">
              <w:r w:rsidRPr="00B00269">
                <w:rPr>
                  <w:color w:val="000000"/>
                  <w:lang w:eastAsia="ja-JP"/>
                </w:rPr>
                <w:t xml:space="preserve">TERMINAL RESPONSE : OPEN CHANNEL 1.1.1A </w:t>
              </w:r>
            </w:ins>
          </w:p>
          <w:p w:rsidR="00EB2FCC" w:rsidRPr="00B00269" w:rsidRDefault="00EB2FCC" w:rsidP="00CA4BF7">
            <w:pPr>
              <w:pStyle w:val="TAL"/>
              <w:overflowPunct w:val="0"/>
              <w:autoSpaceDE w:val="0"/>
              <w:autoSpaceDN w:val="0"/>
              <w:adjustRightInd w:val="0"/>
              <w:textAlignment w:val="baseline"/>
              <w:rPr>
                <w:ins w:id="2084" w:author="user" w:date="2017-08-17T17:02:00Z"/>
                <w:color w:val="000000"/>
                <w:lang w:eastAsia="ja-JP"/>
              </w:rPr>
            </w:pPr>
            <w:ins w:id="2085" w:author="user" w:date="2017-08-17T17:02:00Z">
              <w:r w:rsidRPr="00B00269">
                <w:rPr>
                  <w:color w:val="000000"/>
                  <w:lang w:eastAsia="ja-JP"/>
                </w:rPr>
                <w:t>OR</w:t>
              </w:r>
            </w:ins>
          </w:p>
          <w:p w:rsidR="00EB2FCC" w:rsidRPr="00B00269" w:rsidRDefault="00EB2FCC" w:rsidP="00CA4BF7">
            <w:pPr>
              <w:pStyle w:val="TAL"/>
              <w:overflowPunct w:val="0"/>
              <w:autoSpaceDE w:val="0"/>
              <w:autoSpaceDN w:val="0"/>
              <w:adjustRightInd w:val="0"/>
              <w:textAlignment w:val="baseline"/>
              <w:rPr>
                <w:ins w:id="2086" w:author="user" w:date="2017-08-17T17:02:00Z"/>
                <w:color w:val="000000"/>
                <w:lang w:eastAsia="ja-JP"/>
              </w:rPr>
            </w:pPr>
            <w:ins w:id="2087" w:author="user" w:date="2017-08-17T17:02:00Z">
              <w:r w:rsidRPr="00B00269">
                <w:rPr>
                  <w:color w:val="000000"/>
                  <w:lang w:eastAsia="ja-JP"/>
                </w:rPr>
                <w:t>TERMINAL RESPONSE : OPEN CHANNEL 1.1.1B</w:t>
              </w:r>
            </w:ins>
          </w:p>
          <w:p w:rsidR="00EB2FCC" w:rsidRPr="00B00269" w:rsidRDefault="00EB2FCC" w:rsidP="00CA4BF7">
            <w:pPr>
              <w:pStyle w:val="TAL"/>
              <w:overflowPunct w:val="0"/>
              <w:autoSpaceDE w:val="0"/>
              <w:autoSpaceDN w:val="0"/>
              <w:adjustRightInd w:val="0"/>
              <w:textAlignment w:val="baseline"/>
              <w:rPr>
                <w:ins w:id="2088" w:author="user" w:date="2017-08-17T17:02:00Z"/>
                <w:color w:val="000000"/>
                <w:lang w:eastAsia="ja-JP"/>
              </w:rPr>
            </w:pPr>
          </w:p>
        </w:tc>
        <w:tc>
          <w:tcPr>
            <w:tcW w:w="3626" w:type="dxa"/>
            <w:tcBorders>
              <w:left w:val="single" w:sz="6"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89" w:author="user" w:date="2017-08-17T17:02:00Z"/>
                <w:color w:val="000000"/>
                <w:lang w:eastAsia="ja-JP"/>
              </w:rPr>
            </w:pPr>
            <w:ins w:id="2090" w:author="user" w:date="2017-08-17T17:02:00Z">
              <w:r w:rsidRPr="00B00269">
                <w:rPr>
                  <w:color w:val="000000"/>
                  <w:lang w:eastAsia="ja-JP"/>
                </w:rPr>
                <w:t xml:space="preserve">[Command performed successfully </w:t>
              </w:r>
            </w:ins>
          </w:p>
          <w:p w:rsidR="00EB2FCC" w:rsidRPr="00B00269" w:rsidRDefault="00EB2FCC" w:rsidP="00CA4BF7">
            <w:pPr>
              <w:pStyle w:val="TAL"/>
              <w:overflowPunct w:val="0"/>
              <w:autoSpaceDE w:val="0"/>
              <w:autoSpaceDN w:val="0"/>
              <w:adjustRightInd w:val="0"/>
              <w:textAlignment w:val="baseline"/>
              <w:rPr>
                <w:ins w:id="2091" w:author="user" w:date="2017-08-17T17:02:00Z"/>
                <w:color w:val="000000"/>
                <w:lang w:eastAsia="ja-JP"/>
              </w:rPr>
            </w:pPr>
            <w:ins w:id="2092" w:author="user" w:date="2017-08-17T17:02:00Z">
              <w:r w:rsidRPr="00B00269">
                <w:rPr>
                  <w:color w:val="000000"/>
                  <w:lang w:eastAsia="ja-JP"/>
                </w:rPr>
                <w:t xml:space="preserve">OR </w:t>
              </w:r>
            </w:ins>
          </w:p>
          <w:p w:rsidR="00EB2FCC" w:rsidRPr="00B00269" w:rsidRDefault="00EB2FCC" w:rsidP="00CA4BF7">
            <w:pPr>
              <w:pStyle w:val="TAL"/>
              <w:overflowPunct w:val="0"/>
              <w:autoSpaceDE w:val="0"/>
              <w:autoSpaceDN w:val="0"/>
              <w:adjustRightInd w:val="0"/>
              <w:textAlignment w:val="baseline"/>
              <w:rPr>
                <w:ins w:id="2093" w:author="user" w:date="2017-08-17T17:02:00Z"/>
                <w:color w:val="000000"/>
                <w:lang w:eastAsia="ja-JP"/>
              </w:rPr>
            </w:pPr>
            <w:ins w:id="2094" w:author="user" w:date="2017-08-17T17:02:00Z">
              <w:r w:rsidRPr="00B00269">
                <w:rPr>
                  <w:color w:val="000000"/>
                  <w:lang w:eastAsia="ja-JP"/>
                </w:rPr>
                <w:t>Command performed with modifications]</w:t>
              </w:r>
            </w:ins>
          </w:p>
        </w:tc>
      </w:tr>
      <w:tr w:rsidR="00EB2FCC" w:rsidRPr="00B00269" w:rsidTr="00C22970">
        <w:trPr>
          <w:cantSplit/>
          <w:jc w:val="center"/>
          <w:ins w:id="2095" w:author="user" w:date="2017-08-17T17:02:00Z"/>
        </w:trPr>
        <w:tc>
          <w:tcPr>
            <w:tcW w:w="559" w:type="dxa"/>
            <w:tcBorders>
              <w:left w:val="single" w:sz="6" w:space="0" w:color="auto"/>
              <w:bottom w:val="single" w:sz="4"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96" w:author="user" w:date="2017-08-17T17:02:00Z"/>
                <w:color w:val="000000"/>
                <w:lang w:eastAsia="ja-JP"/>
              </w:rPr>
            </w:pPr>
            <w:ins w:id="2097" w:author="user" w:date="2017-08-17T17:02:00Z">
              <w:r w:rsidRPr="00B00269">
                <w:rPr>
                  <w:color w:val="000000"/>
                  <w:lang w:eastAsia="ja-JP"/>
                </w:rPr>
                <w:t>13</w:t>
              </w:r>
            </w:ins>
          </w:p>
        </w:tc>
        <w:tc>
          <w:tcPr>
            <w:tcW w:w="1318" w:type="dxa"/>
            <w:tcBorders>
              <w:left w:val="single" w:sz="6" w:space="0" w:color="auto"/>
              <w:bottom w:val="single" w:sz="4"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098" w:author="user" w:date="2017-08-17T17:02:00Z"/>
                <w:color w:val="000000"/>
                <w:lang w:eastAsia="ja-JP"/>
              </w:rPr>
            </w:pPr>
            <w:ins w:id="2099" w:author="Dania Azem" w:date="2017-08-24T09:47:00Z">
              <w:r w:rsidRPr="00B00269">
                <w:rPr>
                  <w:color w:val="000000"/>
                  <w:lang w:eastAsia="ja-JP"/>
                </w:rPr>
                <w:t xml:space="preserve">ME </w:t>
              </w:r>
              <w:r w:rsidRPr="00B00269">
                <w:rPr>
                  <w:color w:val="000000"/>
                  <w:lang w:eastAsia="ja-JP"/>
                </w:rPr>
                <w:sym w:font="Wingdings" w:char="F0E0"/>
              </w:r>
              <w:r w:rsidRPr="00B00269">
                <w:rPr>
                  <w:color w:val="000000"/>
                  <w:lang w:eastAsia="ja-JP"/>
                </w:rPr>
                <w:t xml:space="preserve"> USS/SS</w:t>
              </w:r>
            </w:ins>
          </w:p>
        </w:tc>
        <w:tc>
          <w:tcPr>
            <w:tcW w:w="2835" w:type="dxa"/>
            <w:tcBorders>
              <w:left w:val="single" w:sz="6" w:space="0" w:color="auto"/>
              <w:bottom w:val="single" w:sz="4" w:space="0" w:color="auto"/>
              <w:right w:val="single" w:sz="6" w:space="0" w:color="auto"/>
            </w:tcBorders>
          </w:tcPr>
          <w:p w:rsidR="00EB2FCC" w:rsidRPr="00B00269" w:rsidRDefault="00EB2FCC" w:rsidP="00CA4BF7">
            <w:pPr>
              <w:pStyle w:val="TAL"/>
              <w:overflowPunct w:val="0"/>
              <w:autoSpaceDE w:val="0"/>
              <w:autoSpaceDN w:val="0"/>
              <w:adjustRightInd w:val="0"/>
              <w:textAlignment w:val="baseline"/>
              <w:rPr>
                <w:ins w:id="2100" w:author="user" w:date="2017-08-17T17:02:00Z"/>
                <w:color w:val="000000"/>
                <w:lang w:eastAsia="ja-JP"/>
              </w:rPr>
            </w:pPr>
            <w:ins w:id="2101" w:author="user" w:date="2017-08-17T17:02:00Z">
              <w:r w:rsidRPr="00B00269">
                <w:rPr>
                  <w:color w:val="000000"/>
                  <w:lang w:eastAsia="ja-JP"/>
                </w:rPr>
                <w:t>The PDP connection is established successfully without modification</w:t>
              </w:r>
            </w:ins>
          </w:p>
        </w:tc>
        <w:tc>
          <w:tcPr>
            <w:tcW w:w="3626" w:type="dxa"/>
            <w:tcBorders>
              <w:left w:val="single" w:sz="6" w:space="0" w:color="auto"/>
              <w:bottom w:val="single" w:sz="4" w:space="0" w:color="auto"/>
              <w:right w:val="single" w:sz="6" w:space="0" w:color="auto"/>
            </w:tcBorders>
          </w:tcPr>
          <w:p w:rsidR="00EB2FCC" w:rsidRPr="00B00269" w:rsidRDefault="00EB2FCC" w:rsidP="00786CDB">
            <w:pPr>
              <w:pStyle w:val="TAL"/>
              <w:overflowPunct w:val="0"/>
              <w:autoSpaceDE w:val="0"/>
              <w:autoSpaceDN w:val="0"/>
              <w:adjustRightInd w:val="0"/>
              <w:textAlignment w:val="baseline"/>
              <w:rPr>
                <w:ins w:id="2102" w:author="user" w:date="2017-08-17T17:02:00Z"/>
                <w:color w:val="000000"/>
                <w:lang w:eastAsia="ja-JP"/>
              </w:rPr>
            </w:pPr>
            <w:ins w:id="2103" w:author="Dania Azem" w:date="2017-08-24T09:46:00Z">
              <w:r w:rsidRPr="00B00269">
                <w:rPr>
                  <w:color w:val="000000"/>
                  <w:lang w:eastAsia="ja-JP"/>
                </w:rPr>
                <w:t xml:space="preserve">Same PDP parameters </w:t>
              </w:r>
            </w:ins>
            <w:ins w:id="2104" w:author="Dania Azem" w:date="2017-08-24T17:34:00Z">
              <w:r w:rsidR="00786CDB" w:rsidRPr="00B00269">
                <w:rPr>
                  <w:color w:val="000000"/>
                  <w:lang w:eastAsia="ja-JP"/>
                </w:rPr>
                <w:t>used</w:t>
              </w:r>
            </w:ins>
            <w:ins w:id="2105" w:author="Dania Azem" w:date="2017-08-24T09:46:00Z">
              <w:r w:rsidRPr="00B00269">
                <w:rPr>
                  <w:color w:val="000000"/>
                  <w:lang w:eastAsia="ja-JP"/>
                </w:rPr>
                <w:t xml:space="preserve"> by the ME within the ENVELOPE CALL CONTROL </w:t>
              </w:r>
            </w:ins>
            <w:ins w:id="2106" w:author="Dania Azem" w:date="2017-08-24T09:47:00Z">
              <w:r w:rsidR="00893E30" w:rsidRPr="00B00269">
                <w:rPr>
                  <w:color w:val="000000"/>
                  <w:lang w:eastAsia="ja-JP"/>
                </w:rPr>
                <w:t>1.4.1</w:t>
              </w:r>
              <w:r w:rsidRPr="00B00269">
                <w:rPr>
                  <w:color w:val="000000"/>
                  <w:lang w:eastAsia="ja-JP"/>
                </w:rPr>
                <w:t xml:space="preserve"> </w:t>
              </w:r>
            </w:ins>
            <w:ins w:id="2107" w:author="Dania Azem" w:date="2017-08-24T09:46:00Z">
              <w:r w:rsidRPr="00B00269">
                <w:rPr>
                  <w:color w:val="000000"/>
                  <w:lang w:eastAsia="ja-JP"/>
                </w:rPr>
                <w:t>are used to establish the PDP connection.</w:t>
              </w:r>
            </w:ins>
          </w:p>
        </w:tc>
      </w:tr>
    </w:tbl>
    <w:p w:rsidR="007D0E0F" w:rsidRPr="00B00269" w:rsidRDefault="007D0E0F" w:rsidP="007D0E0F">
      <w:pPr>
        <w:overflowPunct w:val="0"/>
        <w:autoSpaceDE w:val="0"/>
        <w:autoSpaceDN w:val="0"/>
        <w:adjustRightInd w:val="0"/>
        <w:textAlignment w:val="baseline"/>
        <w:rPr>
          <w:ins w:id="2108" w:author="user" w:date="2017-08-17T17:02:00Z"/>
        </w:rPr>
      </w:pPr>
    </w:p>
    <w:p w:rsidR="007D0E0F" w:rsidRPr="00B00269" w:rsidRDefault="007D0E0F" w:rsidP="001D2615">
      <w:pPr>
        <w:overflowPunct w:val="0"/>
        <w:autoSpaceDE w:val="0"/>
        <w:autoSpaceDN w:val="0"/>
        <w:adjustRightInd w:val="0"/>
        <w:spacing w:after="180" w:line="240" w:lineRule="auto"/>
        <w:textAlignment w:val="baseline"/>
        <w:rPr>
          <w:ins w:id="2109" w:author="user" w:date="2017-08-17T17:02:00Z"/>
          <w:rFonts w:ascii="Times New Roman" w:eastAsia="Times New Roman" w:hAnsi="Times New Roman" w:cs="Times New Roman"/>
          <w:sz w:val="20"/>
          <w:szCs w:val="20"/>
        </w:rPr>
      </w:pPr>
      <w:ins w:id="2110" w:author="user" w:date="2017-08-17T17:02:00Z">
        <w:r w:rsidRPr="00B00269">
          <w:rPr>
            <w:rFonts w:ascii="Times New Roman" w:eastAsia="Times New Roman" w:hAnsi="Times New Roman" w:cs="Times New Roman"/>
            <w:sz w:val="20"/>
            <w:szCs w:val="20"/>
          </w:rPr>
          <w:t>PROACTIVE COMMAND: OPEN CHANNEL 1.1.1</w:t>
        </w:r>
      </w:ins>
    </w:p>
    <w:p w:rsidR="007D0E0F" w:rsidRPr="00B00269" w:rsidRDefault="007D0E0F" w:rsidP="001D2615">
      <w:pPr>
        <w:overflowPunct w:val="0"/>
        <w:autoSpaceDE w:val="0"/>
        <w:autoSpaceDN w:val="0"/>
        <w:adjustRightInd w:val="0"/>
        <w:spacing w:after="180" w:line="240" w:lineRule="auto"/>
        <w:textAlignment w:val="baseline"/>
        <w:rPr>
          <w:ins w:id="2111" w:author="user" w:date="2017-08-17T17:02:00Z"/>
          <w:rFonts w:ascii="Times New Roman" w:eastAsia="Times New Roman" w:hAnsi="Times New Roman" w:cs="Times New Roman"/>
          <w:sz w:val="20"/>
          <w:szCs w:val="20"/>
        </w:rPr>
      </w:pPr>
      <w:ins w:id="2112" w:author="user" w:date="2017-08-17T17:02:00Z">
        <w:r w:rsidRPr="00B00269">
          <w:rPr>
            <w:rFonts w:ascii="Times New Roman" w:eastAsia="Times New Roman" w:hAnsi="Times New Roman" w:cs="Times New Roman"/>
            <w:sz w:val="20"/>
            <w:szCs w:val="20"/>
          </w:rPr>
          <w:t>Logically: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13" w:author="user" w:date="2017-08-17T17:02:00Z"/>
        </w:rPr>
      </w:pPr>
      <w:ins w:id="2114" w:author="user" w:date="2017-08-17T17:02:00Z">
        <w:r w:rsidRPr="00B00269">
          <w:t>Command details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15" w:author="user" w:date="2017-08-17T17:02:00Z"/>
        </w:rPr>
      </w:pPr>
      <w:ins w:id="2116" w:author="user" w:date="2017-08-17T17:02:00Z">
        <w:r w:rsidRPr="00B00269">
          <w:tab/>
          <w:t>Command number:</w:t>
        </w:r>
        <w:r w:rsidRPr="00B00269">
          <w:tab/>
          <w:t>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17" w:author="user" w:date="2017-08-17T17:02:00Z"/>
        </w:rPr>
      </w:pPr>
      <w:ins w:id="2118" w:author="user" w:date="2017-08-17T17:02:00Z">
        <w:r w:rsidRPr="00B00269">
          <w:lastRenderedPageBreak/>
          <w:tab/>
          <w:t>Command type:</w:t>
        </w:r>
        <w:r w:rsidRPr="00B00269">
          <w:tab/>
        </w:r>
      </w:ins>
      <w:ins w:id="2119" w:author="user" w:date="2017-08-18T08:48:00Z">
        <w:r w:rsidR="00435463" w:rsidRPr="00B00269">
          <w:tab/>
        </w:r>
        <w:r w:rsidR="00435463" w:rsidRPr="00B00269">
          <w:tab/>
        </w:r>
      </w:ins>
      <w:ins w:id="2120" w:author="user" w:date="2017-08-17T17:02:00Z">
        <w:r w:rsidRPr="00B00269">
          <w:t>OPEN CHANNEL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21" w:author="user" w:date="2017-08-17T17:02:00Z"/>
        </w:rPr>
      </w:pPr>
      <w:ins w:id="2122" w:author="user" w:date="2017-08-17T17:02:00Z">
        <w:r w:rsidRPr="00B00269">
          <w:tab/>
          <w:t>Command qualifier:</w:t>
        </w:r>
        <w:r w:rsidRPr="00B00269">
          <w:tab/>
        </w:r>
      </w:ins>
      <w:ins w:id="2123" w:author="user" w:date="2017-08-18T08:48:00Z">
        <w:r w:rsidR="00435463" w:rsidRPr="00B00269">
          <w:tab/>
        </w:r>
        <w:r w:rsidR="00435463" w:rsidRPr="00B00269">
          <w:tab/>
        </w:r>
      </w:ins>
      <w:ins w:id="2124" w:author="user" w:date="2017-08-17T17:02:00Z">
        <w:r w:rsidRPr="00B00269">
          <w:t>immediate link establishment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25" w:author="user" w:date="2017-08-17T17:02:00Z"/>
        </w:rPr>
      </w:pPr>
      <w:ins w:id="2126" w:author="user" w:date="2017-08-17T17:02:00Z">
        <w:r w:rsidRPr="00B00269">
          <w:t>Device identities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27" w:author="user" w:date="2017-08-17T17:02:00Z"/>
        </w:rPr>
      </w:pPr>
      <w:ins w:id="2128" w:author="user" w:date="2017-08-17T17:02:00Z">
        <w:r w:rsidRPr="00B00269">
          <w:tab/>
          <w:t>Source device:</w:t>
        </w:r>
        <w:r w:rsidRPr="00B00269">
          <w:tab/>
        </w:r>
      </w:ins>
      <w:ins w:id="2129" w:author="user" w:date="2017-08-18T08:48:00Z">
        <w:r w:rsidR="00435463" w:rsidRPr="00B00269">
          <w:tab/>
        </w:r>
        <w:r w:rsidR="00435463" w:rsidRPr="00B00269">
          <w:tab/>
        </w:r>
      </w:ins>
      <w:ins w:id="2130" w:author="user" w:date="2017-08-17T17:02:00Z">
        <w:r w:rsidRPr="00B00269">
          <w:t>UICC</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31" w:author="user" w:date="2017-08-17T17:02:00Z"/>
        </w:rPr>
      </w:pPr>
      <w:ins w:id="2132" w:author="user" w:date="2017-08-17T17:02:00Z">
        <w:r w:rsidRPr="00B00269">
          <w:tab/>
          <w:t>Destination device:</w:t>
        </w:r>
        <w:r w:rsidRPr="00B00269">
          <w:tab/>
        </w:r>
      </w:ins>
      <w:ins w:id="2133" w:author="user" w:date="2017-08-18T08:48:00Z">
        <w:r w:rsidR="00435463" w:rsidRPr="00B00269">
          <w:tab/>
        </w:r>
        <w:r w:rsidR="00435463" w:rsidRPr="00B00269">
          <w:tab/>
        </w:r>
      </w:ins>
      <w:ins w:id="2134" w:author="user" w:date="2017-08-17T17:02:00Z">
        <w:r w:rsidRPr="00B00269">
          <w:t>ME</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35" w:author="user" w:date="2017-08-17T17:02:00Z"/>
        </w:rPr>
      </w:pPr>
      <w:ins w:id="2136" w:author="user" w:date="2017-08-17T17:02:00Z">
        <w:r w:rsidRPr="00B00269">
          <w:t>Bearer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37" w:author="user" w:date="2017-08-17T17:02:00Z"/>
        </w:rPr>
      </w:pPr>
      <w:ins w:id="2138" w:author="user" w:date="2017-08-17T17:02:00Z">
        <w:r w:rsidRPr="00B00269">
          <w:tab/>
          <w:t>Bearer type:</w:t>
        </w:r>
        <w:r w:rsidRPr="00B00269">
          <w:tab/>
        </w:r>
      </w:ins>
      <w:ins w:id="2139" w:author="user" w:date="2017-08-18T08:48:00Z">
        <w:r w:rsidR="00435463" w:rsidRPr="00B00269">
          <w:tab/>
        </w:r>
        <w:r w:rsidR="00435463" w:rsidRPr="00B00269">
          <w:tab/>
        </w:r>
      </w:ins>
      <w:ins w:id="2140" w:author="user" w:date="2017-08-17T17:02:00Z">
        <w:r w:rsidRPr="00B00269">
          <w:t>GPRS / UTRAN packet service / E-UTRAN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41" w:author="user" w:date="2017-08-17T17:02:00Z"/>
        </w:rPr>
      </w:pPr>
      <w:ins w:id="2142" w:author="user" w:date="2017-08-17T17:02:00Z">
        <w:r w:rsidRPr="00B00269">
          <w:tab/>
          <w:t>Precedence Class:</w:t>
        </w:r>
        <w:r w:rsidRPr="00B00269">
          <w:tab/>
        </w:r>
      </w:ins>
      <w:ins w:id="2143" w:author="user" w:date="2017-08-18T08:48:00Z">
        <w:r w:rsidR="00435463" w:rsidRPr="00B00269">
          <w:tab/>
        </w:r>
        <w:r w:rsidR="00435463" w:rsidRPr="00B00269">
          <w:tab/>
        </w:r>
      </w:ins>
      <w:ins w:id="2144" w:author="user" w:date="2017-08-17T17:02:00Z">
        <w:r w:rsidRPr="00B00269">
          <w:t>03</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45" w:author="user" w:date="2017-08-17T17:02:00Z"/>
        </w:rPr>
      </w:pPr>
      <w:ins w:id="2146" w:author="user" w:date="2017-08-17T17:02:00Z">
        <w:r w:rsidRPr="00B00269">
          <w:tab/>
          <w:t>Delay Class:</w:t>
        </w:r>
        <w:r w:rsidRPr="00B00269">
          <w:tab/>
        </w:r>
      </w:ins>
      <w:ins w:id="2147" w:author="user" w:date="2017-08-18T08:48:00Z">
        <w:r w:rsidR="00435463" w:rsidRPr="00B00269">
          <w:tab/>
        </w:r>
        <w:r w:rsidR="00435463" w:rsidRPr="00B00269">
          <w:tab/>
        </w:r>
      </w:ins>
      <w:ins w:id="2148" w:author="user" w:date="2017-08-17T17:02:00Z">
        <w:r w:rsidRPr="00B00269">
          <w:t>04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49" w:author="user" w:date="2017-08-17T17:02:00Z"/>
        </w:rPr>
      </w:pPr>
      <w:ins w:id="2150" w:author="user" w:date="2017-08-17T17:02:00Z">
        <w:r w:rsidRPr="00B00269">
          <w:tab/>
          <w:t>Reliability Class:</w:t>
        </w:r>
        <w:r w:rsidRPr="00B00269">
          <w:tab/>
        </w:r>
      </w:ins>
      <w:ins w:id="2151" w:author="user" w:date="2017-08-18T08:48:00Z">
        <w:r w:rsidR="00435463" w:rsidRPr="00B00269">
          <w:tab/>
        </w:r>
        <w:r w:rsidR="00435463" w:rsidRPr="00B00269">
          <w:tab/>
        </w:r>
      </w:ins>
      <w:ins w:id="2152" w:author="user" w:date="2017-08-17T17:02:00Z">
        <w:r w:rsidRPr="00B00269">
          <w:t>02</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53" w:author="user" w:date="2017-08-17T17:02:00Z"/>
        </w:rPr>
      </w:pPr>
      <w:ins w:id="2154" w:author="user" w:date="2017-08-17T17:02:00Z">
        <w:r w:rsidRPr="00B00269">
          <w:tab/>
          <w:t xml:space="preserve">Peak throughput class: </w:t>
        </w:r>
        <w:r w:rsidRPr="00B00269">
          <w:tab/>
          <w:t>09</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55" w:author="user" w:date="2017-08-17T17:02:00Z"/>
        </w:rPr>
      </w:pPr>
      <w:ins w:id="2156" w:author="user" w:date="2017-08-17T17:02:00Z">
        <w:r w:rsidRPr="00B00269">
          <w:tab/>
          <w:t>Mean throughput class:</w:t>
        </w:r>
        <w:r w:rsidRPr="00B00269">
          <w:tab/>
          <w:t>31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57" w:author="user" w:date="2017-08-17T17:02:00Z"/>
        </w:rPr>
      </w:pPr>
      <w:ins w:id="2158" w:author="user" w:date="2017-08-17T17:02:00Z">
        <w:r w:rsidRPr="00B00269">
          <w:tab/>
          <w:t>Packet data protocol:</w:t>
        </w:r>
        <w:r w:rsidRPr="00B00269">
          <w:tab/>
        </w:r>
      </w:ins>
      <w:ins w:id="2159" w:author="user" w:date="2017-08-18T08:47:00Z">
        <w:r w:rsidR="00435463" w:rsidRPr="00B00269">
          <w:tab/>
        </w:r>
        <w:r w:rsidR="00435463" w:rsidRPr="00B00269">
          <w:tab/>
        </w:r>
      </w:ins>
      <w:ins w:id="2160" w:author="user" w:date="2017-08-17T17:02:00Z">
        <w:r w:rsidRPr="00B00269">
          <w:t>02 (IP)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61" w:author="user" w:date="2017-08-17T17:02:00Z"/>
        </w:rPr>
      </w:pPr>
      <w:ins w:id="2162" w:author="user" w:date="2017-08-17T17:02:00Z">
        <w:r w:rsidRPr="00B00269">
          <w:t>Buffer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63" w:author="user" w:date="2017-08-17T17:02:00Z"/>
        </w:rPr>
      </w:pPr>
      <w:ins w:id="2164" w:author="user" w:date="2017-08-17T17:02:00Z">
        <w:r w:rsidRPr="00B00269">
          <w:tab/>
          <w:t>Buffer size:</w:t>
        </w:r>
        <w:r w:rsidRPr="00B00269">
          <w:tab/>
        </w:r>
      </w:ins>
      <w:ins w:id="2165" w:author="user" w:date="2017-08-18T08:48:00Z">
        <w:r w:rsidR="00435463" w:rsidRPr="00B00269">
          <w:tab/>
        </w:r>
        <w:r w:rsidR="00435463" w:rsidRPr="00B00269">
          <w:tab/>
        </w:r>
      </w:ins>
      <w:ins w:id="2166" w:author="user" w:date="2017-08-17T17:02:00Z">
        <w:r w:rsidRPr="00B00269">
          <w:t>1400</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67" w:author="user" w:date="2017-08-17T17:02:00Z"/>
        </w:rPr>
      </w:pPr>
      <w:ins w:id="2168" w:author="user" w:date="2017-08-17T17:02:00Z">
        <w:r w:rsidRPr="00B00269">
          <w:t xml:space="preserve">Network access name: </w:t>
        </w:r>
        <w:r w:rsidRPr="00B00269">
          <w:tab/>
        </w:r>
        <w:r w:rsidRPr="00B00269">
          <w:tab/>
          <w:t>TestGp.rs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69" w:author="user" w:date="2017-08-17T17:02:00Z"/>
        </w:rPr>
      </w:pPr>
      <w:ins w:id="2170" w:author="user" w:date="2017-08-17T17:02:00Z">
        <w:r w:rsidRPr="00B00269">
          <w:t>Text String:</w:t>
        </w:r>
        <w:r w:rsidRPr="00B00269">
          <w:tab/>
        </w:r>
        <w:r w:rsidRPr="00B00269">
          <w:tab/>
        </w:r>
        <w:r w:rsidRPr="00B00269">
          <w:tab/>
        </w:r>
        <w:r w:rsidRPr="00B00269">
          <w:tab/>
          <w:t>"UserLog" (User login)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1" w:author="user" w:date="2017-08-17T17:02:00Z"/>
        </w:rPr>
      </w:pPr>
      <w:ins w:id="2172" w:author="user" w:date="2017-08-17T17:02:00Z">
        <w:r w:rsidRPr="00B00269">
          <w:t>Text String:</w:t>
        </w:r>
        <w:r w:rsidRPr="00B00269">
          <w:tab/>
        </w:r>
        <w:r w:rsidRPr="00B00269">
          <w:tab/>
        </w:r>
        <w:r w:rsidRPr="00B00269">
          <w:tab/>
        </w:r>
        <w:r w:rsidRPr="00B00269">
          <w:tab/>
          <w:t>"UserPwd" (User password)</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3" w:author="user" w:date="2017-08-17T17:02:00Z"/>
        </w:rPr>
      </w:pPr>
      <w:ins w:id="2174" w:author="user" w:date="2017-08-17T17:02:00Z">
        <w:r w:rsidRPr="00B00269">
          <w:t>UICC/ME interface transport level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5" w:author="user" w:date="2017-08-17T17:02:00Z"/>
        </w:rPr>
      </w:pPr>
      <w:ins w:id="2176" w:author="user" w:date="2017-08-17T17:02:00Z">
        <w:r w:rsidRPr="00B00269">
          <w:tab/>
          <w:t>Transport format:</w:t>
        </w:r>
        <w:r w:rsidRPr="00B00269">
          <w:tab/>
        </w:r>
      </w:ins>
      <w:ins w:id="2177" w:author="user" w:date="2017-08-18T08:48:00Z">
        <w:r w:rsidR="00435463" w:rsidRPr="00B00269">
          <w:tab/>
        </w:r>
        <w:r w:rsidR="00435463" w:rsidRPr="00B00269">
          <w:tab/>
        </w:r>
      </w:ins>
      <w:ins w:id="2178" w:author="user" w:date="2017-08-17T17:02:00Z">
        <w:r w:rsidRPr="00B00269">
          <w:t>TCP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79" w:author="user" w:date="2017-08-17T17:02:00Z"/>
        </w:rPr>
      </w:pPr>
      <w:ins w:id="2180" w:author="user" w:date="2017-08-17T17:02:00Z">
        <w:r w:rsidRPr="00B00269">
          <w:tab/>
          <w:t xml:space="preserve">Port number: </w:t>
        </w:r>
      </w:ins>
      <w:ins w:id="2181" w:author="user" w:date="2017-08-18T08:48:00Z">
        <w:r w:rsidR="00435463" w:rsidRPr="00B00269">
          <w:tab/>
        </w:r>
        <w:r w:rsidR="00435463" w:rsidRPr="00B00269">
          <w:tab/>
        </w:r>
      </w:ins>
      <w:ins w:id="2182" w:author="user" w:date="2017-08-17T17:02:00Z">
        <w:r w:rsidRPr="00B00269">
          <w:tab/>
          <w:t>44444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183" w:author="user" w:date="2017-08-17T17:02:00Z"/>
        </w:rPr>
      </w:pPr>
      <w:ins w:id="2184" w:author="user" w:date="2017-08-17T17:02:00Z">
        <w:r w:rsidRPr="00B00269">
          <w:t>Data destination address</w:t>
        </w:r>
        <w:r w:rsidRPr="00B00269">
          <w:tab/>
        </w:r>
      </w:ins>
      <w:ins w:id="2185" w:author="user" w:date="2017-08-18T08:48:00Z">
        <w:r w:rsidR="00435463" w:rsidRPr="00B00269">
          <w:tab/>
        </w:r>
        <w:r w:rsidR="00435463" w:rsidRPr="00B00269">
          <w:tab/>
        </w:r>
      </w:ins>
      <w:ins w:id="2186" w:author="user" w:date="2017-08-17T17:02:00Z">
        <w:r w:rsidRPr="00B00269">
          <w:t>01.01.01.01</w:t>
        </w:r>
      </w:ins>
    </w:p>
    <w:p w:rsidR="007D0E0F" w:rsidRPr="00B00269" w:rsidRDefault="007D0E0F" w:rsidP="001D2615">
      <w:pPr>
        <w:overflowPunct w:val="0"/>
        <w:autoSpaceDE w:val="0"/>
        <w:autoSpaceDN w:val="0"/>
        <w:adjustRightInd w:val="0"/>
        <w:spacing w:after="180" w:line="240" w:lineRule="auto"/>
        <w:textAlignment w:val="baseline"/>
        <w:rPr>
          <w:ins w:id="2187" w:author="user" w:date="2017-08-17T17:02:00Z"/>
          <w:rFonts w:ascii="Times New Roman" w:eastAsia="Times New Roman" w:hAnsi="Times New Roman" w:cs="Times New Roman"/>
          <w:sz w:val="20"/>
          <w:szCs w:val="20"/>
        </w:rPr>
      </w:pPr>
      <w:ins w:id="2188"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2189" w:author="user" w:date="2017-08-17T17:02:00Z"/>
          <w:rFonts w:ascii="Arial" w:hAnsi="Arial"/>
          <w:b/>
          <w:sz w:val="8"/>
          <w:szCs w:val="8"/>
        </w:rPr>
      </w:pPr>
    </w:p>
    <w:tbl>
      <w:tblPr>
        <w:tblW w:w="0" w:type="auto"/>
        <w:jc w:val="center"/>
        <w:tblLayout w:type="fixed"/>
        <w:tblLook w:val="0000"/>
      </w:tblPr>
      <w:tblGrid>
        <w:gridCol w:w="1134"/>
        <w:gridCol w:w="567"/>
        <w:gridCol w:w="567"/>
        <w:gridCol w:w="567"/>
        <w:gridCol w:w="567"/>
        <w:gridCol w:w="567"/>
        <w:gridCol w:w="567"/>
        <w:gridCol w:w="567"/>
        <w:gridCol w:w="567"/>
        <w:gridCol w:w="567"/>
        <w:gridCol w:w="567"/>
        <w:gridCol w:w="567"/>
        <w:gridCol w:w="567"/>
      </w:tblGrid>
      <w:tr w:rsidR="007D0E0F" w:rsidRPr="00B00269" w:rsidTr="00C22970">
        <w:trPr>
          <w:jc w:val="center"/>
          <w:ins w:id="2190"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191" w:author="user" w:date="2017-08-17T17:02:00Z"/>
                <w:rFonts w:ascii="Arial" w:hAnsi="Arial"/>
                <w:color w:val="000000"/>
                <w:sz w:val="18"/>
                <w:lang w:eastAsia="ja-JP"/>
              </w:rPr>
            </w:pPr>
            <w:ins w:id="2192" w:author="user" w:date="2017-08-17T17:02:00Z">
              <w:r w:rsidRPr="00B0026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93" w:author="user" w:date="2017-08-17T17:02:00Z"/>
                <w:rFonts w:ascii="Arial" w:hAnsi="Arial"/>
                <w:color w:val="000000"/>
                <w:sz w:val="18"/>
                <w:lang w:eastAsia="ja-JP"/>
              </w:rPr>
            </w:pPr>
            <w:ins w:id="2194" w:author="user" w:date="2017-08-17T17:02:00Z">
              <w:r w:rsidRPr="00B00269">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95" w:author="user" w:date="2017-08-17T17:02:00Z"/>
                <w:rFonts w:ascii="Arial" w:hAnsi="Arial"/>
                <w:color w:val="000000"/>
                <w:sz w:val="18"/>
                <w:lang w:eastAsia="ja-JP"/>
              </w:rPr>
            </w:pPr>
            <w:ins w:id="2196" w:author="user" w:date="2017-08-17T17:02:00Z">
              <w:r w:rsidRPr="00B00269">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97" w:author="user" w:date="2017-08-17T17:02:00Z"/>
                <w:rFonts w:ascii="Arial" w:hAnsi="Arial"/>
                <w:color w:val="000000"/>
                <w:sz w:val="18"/>
                <w:lang w:eastAsia="ja-JP"/>
              </w:rPr>
            </w:pPr>
            <w:ins w:id="2198" w:author="user" w:date="2017-08-17T17:02:00Z">
              <w:r w:rsidRPr="00B0026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199" w:author="user" w:date="2017-08-17T17:02:00Z"/>
                <w:rFonts w:ascii="Arial" w:hAnsi="Arial"/>
                <w:color w:val="000000"/>
                <w:sz w:val="18"/>
                <w:lang w:eastAsia="ja-JP"/>
              </w:rPr>
            </w:pPr>
            <w:ins w:id="2200" w:author="user" w:date="2017-08-17T17:02:00Z">
              <w:r w:rsidRPr="00B0026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01" w:author="user" w:date="2017-08-17T17:02:00Z"/>
                <w:rFonts w:ascii="Arial" w:hAnsi="Arial"/>
                <w:color w:val="000000"/>
                <w:sz w:val="18"/>
                <w:lang w:eastAsia="ja-JP"/>
              </w:rPr>
            </w:pPr>
            <w:ins w:id="2202"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03" w:author="user" w:date="2017-08-17T17:02:00Z"/>
                <w:rFonts w:ascii="Arial" w:hAnsi="Arial"/>
                <w:color w:val="000000"/>
                <w:sz w:val="18"/>
                <w:lang w:eastAsia="ja-JP"/>
              </w:rPr>
            </w:pPr>
            <w:ins w:id="2204" w:author="user" w:date="2017-08-17T17:02:00Z">
              <w:r w:rsidRPr="00B0026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05" w:author="user" w:date="2017-08-17T17:02:00Z"/>
                <w:rFonts w:ascii="Arial" w:hAnsi="Arial"/>
                <w:color w:val="000000"/>
                <w:sz w:val="18"/>
                <w:lang w:eastAsia="ja-JP"/>
              </w:rPr>
            </w:pPr>
            <w:ins w:id="2206"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07" w:author="user" w:date="2017-08-17T17:02:00Z"/>
                <w:rFonts w:ascii="Arial" w:hAnsi="Arial"/>
                <w:color w:val="000000"/>
                <w:sz w:val="18"/>
                <w:lang w:eastAsia="ja-JP"/>
              </w:rPr>
            </w:pPr>
            <w:ins w:id="2208" w:author="user" w:date="2017-08-17T17:02:00Z">
              <w:r w:rsidRPr="00B0026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09" w:author="user" w:date="2017-08-17T17:02:00Z"/>
                <w:rFonts w:ascii="Arial" w:hAnsi="Arial"/>
                <w:color w:val="000000"/>
                <w:sz w:val="18"/>
                <w:lang w:eastAsia="ja-JP"/>
              </w:rPr>
            </w:pPr>
            <w:ins w:id="2210"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11" w:author="user" w:date="2017-08-17T17:02:00Z"/>
                <w:rFonts w:ascii="Arial" w:hAnsi="Arial"/>
                <w:color w:val="000000"/>
                <w:sz w:val="18"/>
                <w:lang w:eastAsia="ja-JP"/>
              </w:rPr>
            </w:pPr>
            <w:ins w:id="2212" w:author="user" w:date="2017-08-17T17:02:00Z">
              <w:r w:rsidRPr="00B0026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13" w:author="user" w:date="2017-08-17T17:02:00Z"/>
                <w:rFonts w:ascii="Arial" w:hAnsi="Arial"/>
                <w:color w:val="000000"/>
                <w:sz w:val="18"/>
                <w:lang w:eastAsia="ja-JP"/>
              </w:rPr>
            </w:pPr>
            <w:ins w:id="2214" w:author="user" w:date="2017-08-17T17:02:00Z">
              <w:r w:rsidRPr="00B0026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15" w:author="user" w:date="2017-08-17T17:02:00Z"/>
                <w:rFonts w:ascii="Arial" w:hAnsi="Arial"/>
                <w:color w:val="000000"/>
                <w:sz w:val="18"/>
                <w:lang w:eastAsia="ja-JP"/>
              </w:rPr>
            </w:pPr>
            <w:ins w:id="2216" w:author="user" w:date="2017-08-17T17:02:00Z">
              <w:r w:rsidRPr="00B00269">
                <w:rPr>
                  <w:rFonts w:ascii="Arial" w:hAnsi="Arial"/>
                  <w:color w:val="000000"/>
                  <w:sz w:val="18"/>
                  <w:lang w:eastAsia="ja-JP"/>
                </w:rPr>
                <w:t>35</w:t>
              </w:r>
            </w:ins>
          </w:p>
        </w:tc>
      </w:tr>
      <w:tr w:rsidR="007D0E0F" w:rsidRPr="00B00269" w:rsidTr="00C22970">
        <w:trPr>
          <w:jc w:val="center"/>
          <w:ins w:id="2217" w:author="user" w:date="2017-08-17T17:02:00Z"/>
        </w:trPr>
        <w:tc>
          <w:tcPr>
            <w:tcW w:w="1134" w:type="dxa"/>
            <w:tcBorders>
              <w:top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218"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19" w:author="user" w:date="2017-08-17T17:02:00Z"/>
                <w:rFonts w:ascii="Arial" w:hAnsi="Arial"/>
                <w:color w:val="000000"/>
                <w:sz w:val="18"/>
                <w:lang w:eastAsia="ja-JP"/>
              </w:rPr>
            </w:pPr>
            <w:ins w:id="2220" w:author="user" w:date="2017-08-17T17:02:00Z">
              <w:r w:rsidRPr="00B0026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21" w:author="user" w:date="2017-08-17T17:02:00Z"/>
                <w:rFonts w:ascii="Arial" w:hAnsi="Arial"/>
                <w:color w:val="000000"/>
                <w:sz w:val="18"/>
                <w:lang w:eastAsia="ja-JP"/>
              </w:rPr>
            </w:pPr>
            <w:ins w:id="2222"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23" w:author="user" w:date="2017-08-17T17:02:00Z"/>
                <w:rFonts w:ascii="Arial" w:hAnsi="Arial"/>
                <w:color w:val="000000"/>
                <w:sz w:val="18"/>
                <w:lang w:eastAsia="ja-JP"/>
              </w:rPr>
            </w:pPr>
            <w:ins w:id="2224" w:author="user" w:date="2017-08-17T17:02:00Z">
              <w:r w:rsidRPr="00B0026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25" w:author="user" w:date="2017-08-17T17:02:00Z"/>
                <w:rFonts w:ascii="Arial" w:hAnsi="Arial"/>
                <w:color w:val="000000"/>
                <w:sz w:val="18"/>
                <w:lang w:eastAsia="ja-JP"/>
              </w:rPr>
            </w:pPr>
            <w:ins w:id="2226" w:author="user" w:date="2017-08-17T17:02:00Z">
              <w:r w:rsidRPr="00B0026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27" w:author="user" w:date="2017-08-17T17:02:00Z"/>
                <w:rFonts w:ascii="Arial" w:hAnsi="Arial"/>
                <w:color w:val="000000"/>
                <w:sz w:val="18"/>
                <w:lang w:eastAsia="ja-JP"/>
              </w:rPr>
            </w:pPr>
            <w:ins w:id="2228"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29" w:author="user" w:date="2017-08-17T17:02:00Z"/>
                <w:rFonts w:ascii="Arial" w:hAnsi="Arial"/>
                <w:color w:val="000000"/>
                <w:sz w:val="18"/>
                <w:lang w:eastAsia="ja-JP"/>
              </w:rPr>
            </w:pPr>
            <w:ins w:id="2230" w:author="user" w:date="2017-08-17T17:02:00Z">
              <w:r w:rsidRPr="00B0026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31" w:author="user" w:date="2017-08-17T17:02:00Z"/>
                <w:rFonts w:ascii="Arial" w:hAnsi="Arial"/>
                <w:color w:val="000000"/>
                <w:sz w:val="18"/>
                <w:lang w:eastAsia="ja-JP"/>
              </w:rPr>
            </w:pPr>
            <w:ins w:id="2232" w:author="user" w:date="2017-08-17T17:02:00Z">
              <w:r w:rsidRPr="00B00269">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33" w:author="user" w:date="2017-08-17T17:02:00Z"/>
                <w:rFonts w:ascii="Arial" w:hAnsi="Arial"/>
                <w:color w:val="000000"/>
                <w:sz w:val="18"/>
                <w:lang w:eastAsia="ja-JP"/>
              </w:rPr>
            </w:pPr>
            <w:ins w:id="2234"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35" w:author="user" w:date="2017-08-17T17:02:00Z"/>
                <w:rFonts w:ascii="Arial" w:hAnsi="Arial"/>
                <w:color w:val="000000"/>
                <w:sz w:val="18"/>
                <w:lang w:eastAsia="ja-JP"/>
              </w:rPr>
            </w:pPr>
            <w:ins w:id="2236" w:author="user" w:date="2017-08-17T17:02:00Z">
              <w:r w:rsidRPr="00B0026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37" w:author="user" w:date="2017-08-17T17:02:00Z"/>
                <w:rFonts w:ascii="Arial" w:hAnsi="Arial"/>
                <w:color w:val="000000"/>
                <w:sz w:val="18"/>
                <w:lang w:eastAsia="ja-JP"/>
              </w:rPr>
            </w:pPr>
            <w:ins w:id="2238"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39" w:author="user" w:date="2017-08-17T17:02:00Z"/>
                <w:rFonts w:ascii="Arial" w:hAnsi="Arial"/>
                <w:color w:val="000000"/>
                <w:sz w:val="18"/>
                <w:lang w:eastAsia="ja-JP"/>
              </w:rPr>
            </w:pPr>
            <w:ins w:id="2240" w:author="user" w:date="2017-08-17T17:02:00Z">
              <w:r w:rsidRPr="00B0026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41" w:author="user" w:date="2017-08-17T17:02:00Z"/>
                <w:rFonts w:ascii="Arial" w:hAnsi="Arial"/>
                <w:color w:val="000000"/>
                <w:sz w:val="18"/>
                <w:lang w:eastAsia="ja-JP"/>
              </w:rPr>
            </w:pPr>
            <w:ins w:id="2242" w:author="user" w:date="2017-08-17T17:02:00Z">
              <w:r w:rsidRPr="00B00269">
                <w:rPr>
                  <w:rFonts w:ascii="Arial" w:hAnsi="Arial"/>
                  <w:color w:val="000000"/>
                  <w:sz w:val="18"/>
                  <w:lang w:eastAsia="ja-JP"/>
                </w:rPr>
                <w:t>78</w:t>
              </w:r>
            </w:ins>
          </w:p>
        </w:tc>
      </w:tr>
      <w:tr w:rsidR="007D0E0F" w:rsidRPr="00B00269" w:rsidTr="00C22970">
        <w:trPr>
          <w:jc w:val="center"/>
          <w:ins w:id="2243" w:author="user" w:date="2017-08-17T17:02:00Z"/>
        </w:trPr>
        <w:tc>
          <w:tcPr>
            <w:tcW w:w="1134" w:type="dxa"/>
            <w:tcBorders>
              <w:top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244"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45" w:author="user" w:date="2017-08-17T17:02:00Z"/>
                <w:rFonts w:ascii="Arial" w:hAnsi="Arial"/>
                <w:color w:val="000000"/>
                <w:sz w:val="18"/>
                <w:lang w:eastAsia="ja-JP"/>
              </w:rPr>
            </w:pPr>
            <w:ins w:id="2246" w:author="user" w:date="2017-08-17T17:02:00Z">
              <w:r w:rsidRPr="00B00269">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47" w:author="user" w:date="2017-08-17T17:02:00Z"/>
                <w:rFonts w:ascii="Arial" w:hAnsi="Arial"/>
                <w:color w:val="000000"/>
                <w:sz w:val="18"/>
                <w:lang w:eastAsia="ja-JP"/>
              </w:rPr>
            </w:pPr>
            <w:ins w:id="2248" w:author="user" w:date="2017-08-17T17:02:00Z">
              <w:r w:rsidRPr="00B00269">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49" w:author="user" w:date="2017-08-17T17:02:00Z"/>
                <w:rFonts w:ascii="Arial" w:hAnsi="Arial"/>
                <w:color w:val="000000"/>
                <w:sz w:val="18"/>
                <w:lang w:eastAsia="ja-JP"/>
              </w:rPr>
            </w:pPr>
            <w:ins w:id="2250" w:author="user" w:date="2017-08-17T17:02:00Z">
              <w:r w:rsidRPr="00B00269">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51" w:author="user" w:date="2017-08-17T17:02:00Z"/>
                <w:rFonts w:ascii="Arial" w:hAnsi="Arial"/>
                <w:color w:val="000000"/>
                <w:sz w:val="18"/>
                <w:lang w:eastAsia="ja-JP"/>
              </w:rPr>
            </w:pPr>
            <w:ins w:id="2252" w:author="user" w:date="2017-08-17T17:02:00Z">
              <w:r w:rsidRPr="00B00269">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53" w:author="user" w:date="2017-08-17T17:02:00Z"/>
                <w:rFonts w:ascii="Arial" w:hAnsi="Arial"/>
                <w:color w:val="000000"/>
                <w:sz w:val="18"/>
                <w:lang w:eastAsia="ja-JP"/>
              </w:rPr>
            </w:pPr>
            <w:ins w:id="2254" w:author="user" w:date="2017-08-17T17:02:00Z">
              <w:r w:rsidRPr="00B00269">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55" w:author="user" w:date="2017-08-17T17:02:00Z"/>
                <w:rFonts w:ascii="Arial" w:hAnsi="Arial"/>
                <w:color w:val="000000"/>
                <w:sz w:val="18"/>
                <w:lang w:eastAsia="ja-JP"/>
              </w:rPr>
            </w:pPr>
            <w:ins w:id="2256" w:author="user" w:date="2017-08-17T17:02:00Z">
              <w:r w:rsidRPr="00B00269">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57" w:author="user" w:date="2017-08-17T17:02:00Z"/>
                <w:rFonts w:ascii="Arial" w:hAnsi="Arial"/>
                <w:color w:val="000000"/>
                <w:sz w:val="18"/>
                <w:lang w:eastAsia="ja-JP"/>
              </w:rPr>
            </w:pPr>
            <w:ins w:id="2258" w:author="user" w:date="2017-08-17T17:02:00Z">
              <w:r w:rsidRPr="00B00269">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59" w:author="user" w:date="2017-08-17T17:02:00Z"/>
                <w:rFonts w:ascii="Arial" w:hAnsi="Arial"/>
                <w:color w:val="000000"/>
                <w:sz w:val="18"/>
                <w:lang w:eastAsia="ja-JP"/>
              </w:rPr>
            </w:pPr>
            <w:ins w:id="2260" w:author="user" w:date="2017-08-17T17:02:00Z">
              <w:r w:rsidRPr="00B00269">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61" w:author="user" w:date="2017-08-17T17:02:00Z"/>
                <w:rFonts w:ascii="Arial" w:hAnsi="Arial"/>
                <w:color w:val="000000"/>
                <w:sz w:val="18"/>
                <w:lang w:eastAsia="ja-JP"/>
              </w:rPr>
            </w:pPr>
            <w:ins w:id="2262" w:author="user" w:date="2017-08-17T17:02:00Z">
              <w:r w:rsidRPr="00B00269">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63" w:author="user" w:date="2017-08-17T17:02:00Z"/>
                <w:rFonts w:ascii="Arial" w:hAnsi="Arial"/>
                <w:color w:val="000000"/>
                <w:sz w:val="18"/>
                <w:lang w:eastAsia="ja-JP"/>
              </w:rPr>
            </w:pPr>
            <w:ins w:id="2264" w:author="user" w:date="2017-08-17T17:02:00Z">
              <w:r w:rsidRPr="00B0026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65" w:author="user" w:date="2017-08-17T17:02:00Z"/>
                <w:rFonts w:ascii="Arial" w:hAnsi="Arial"/>
                <w:color w:val="000000"/>
                <w:sz w:val="18"/>
                <w:lang w:eastAsia="ja-JP"/>
              </w:rPr>
            </w:pPr>
            <w:ins w:id="2266" w:author="user" w:date="2017-08-17T17:02:00Z">
              <w:r w:rsidRPr="00B00269">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67" w:author="user" w:date="2017-08-17T17:02:00Z"/>
                <w:rFonts w:ascii="Arial" w:hAnsi="Arial"/>
                <w:color w:val="000000"/>
                <w:sz w:val="18"/>
                <w:lang w:eastAsia="ja-JP"/>
              </w:rPr>
            </w:pPr>
            <w:ins w:id="2268" w:author="user" w:date="2017-08-17T17:02:00Z">
              <w:r w:rsidRPr="00B00269">
                <w:rPr>
                  <w:rFonts w:ascii="Arial" w:hAnsi="Arial"/>
                  <w:color w:val="000000"/>
                  <w:sz w:val="18"/>
                </w:rPr>
                <w:t>73</w:t>
              </w:r>
            </w:ins>
          </w:p>
        </w:tc>
      </w:tr>
      <w:tr w:rsidR="007D0E0F" w:rsidRPr="00B00269" w:rsidTr="00C22970">
        <w:trPr>
          <w:jc w:val="center"/>
          <w:ins w:id="2269" w:author="user" w:date="2017-08-17T17:02:00Z"/>
        </w:trPr>
        <w:tc>
          <w:tcPr>
            <w:tcW w:w="1134" w:type="dxa"/>
            <w:tcBorders>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270"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71" w:author="user" w:date="2017-08-17T17:02:00Z"/>
                <w:rFonts w:ascii="Arial" w:hAnsi="Arial"/>
                <w:color w:val="000000"/>
                <w:sz w:val="18"/>
                <w:lang w:eastAsia="ja-JP"/>
              </w:rPr>
            </w:pPr>
            <w:ins w:id="2272" w:author="user" w:date="2017-08-17T17:02:00Z">
              <w:r w:rsidRPr="00B0026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73" w:author="user" w:date="2017-08-17T17:02:00Z"/>
                <w:rFonts w:ascii="Arial" w:hAnsi="Arial"/>
                <w:color w:val="000000"/>
                <w:sz w:val="18"/>
                <w:lang w:eastAsia="ja-JP"/>
              </w:rPr>
            </w:pPr>
            <w:ins w:id="2274" w:author="user" w:date="2017-08-17T17:02:00Z">
              <w:r w:rsidRPr="00B00269">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75" w:author="user" w:date="2017-08-17T17:02:00Z"/>
                <w:rFonts w:ascii="Arial" w:hAnsi="Arial"/>
                <w:color w:val="000000"/>
                <w:sz w:val="18"/>
                <w:lang w:eastAsia="ja-JP"/>
              </w:rPr>
            </w:pPr>
            <w:ins w:id="2276" w:author="user" w:date="2017-08-17T17:02:00Z">
              <w:r w:rsidRPr="00B0026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77" w:author="user" w:date="2017-08-17T17:02:00Z"/>
                <w:rFonts w:ascii="Arial" w:hAnsi="Arial"/>
                <w:color w:val="000000"/>
                <w:sz w:val="18"/>
                <w:lang w:eastAsia="ja-JP"/>
              </w:rPr>
            </w:pPr>
            <w:ins w:id="2278" w:author="user" w:date="2017-08-17T17:02:00Z">
              <w:r w:rsidRPr="00B0026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79" w:author="user" w:date="2017-08-17T17:02:00Z"/>
                <w:rFonts w:ascii="Arial" w:hAnsi="Arial"/>
                <w:color w:val="000000"/>
                <w:sz w:val="18"/>
                <w:lang w:eastAsia="ja-JP"/>
              </w:rPr>
            </w:pPr>
            <w:ins w:id="2280" w:author="user" w:date="2017-08-17T17:02:00Z">
              <w:r w:rsidRPr="00B0026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81" w:author="user" w:date="2017-08-17T17:02:00Z"/>
                <w:rFonts w:ascii="Arial" w:hAnsi="Arial"/>
                <w:color w:val="000000"/>
                <w:sz w:val="18"/>
                <w:lang w:eastAsia="ja-JP"/>
              </w:rPr>
            </w:pPr>
            <w:ins w:id="2282" w:author="user" w:date="2017-08-17T17:02:00Z">
              <w:r w:rsidRPr="00B0026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83" w:author="user" w:date="2017-08-17T17:02:00Z"/>
                <w:rFonts w:ascii="Arial" w:hAnsi="Arial"/>
                <w:color w:val="000000"/>
                <w:sz w:val="18"/>
                <w:lang w:eastAsia="ja-JP"/>
              </w:rPr>
            </w:pPr>
            <w:ins w:id="2284" w:author="user" w:date="2017-08-17T17:02:00Z">
              <w:r w:rsidRPr="00B0026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85" w:author="user" w:date="2017-08-17T17:02:00Z"/>
                <w:rFonts w:ascii="Arial" w:hAnsi="Arial"/>
                <w:color w:val="000000"/>
                <w:sz w:val="18"/>
                <w:lang w:eastAsia="ja-JP"/>
              </w:rPr>
            </w:pPr>
            <w:ins w:id="2286" w:author="user" w:date="2017-08-17T17:02:00Z">
              <w:r w:rsidRPr="00B00269">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87" w:author="user" w:date="2017-08-17T17:02:00Z"/>
                <w:rFonts w:ascii="Arial" w:hAnsi="Arial"/>
                <w:color w:val="000000"/>
                <w:sz w:val="18"/>
                <w:lang w:eastAsia="ja-JP"/>
              </w:rPr>
            </w:pPr>
            <w:ins w:id="2288" w:author="user" w:date="2017-08-17T17:02:00Z">
              <w:r w:rsidRPr="00B00269">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89" w:author="user" w:date="2017-08-17T17:02:00Z"/>
                <w:rFonts w:ascii="Arial" w:hAnsi="Arial"/>
                <w:color w:val="000000"/>
                <w:sz w:val="18"/>
                <w:lang w:eastAsia="ja-JP"/>
              </w:rPr>
            </w:pPr>
            <w:ins w:id="2290" w:author="user" w:date="2017-08-17T17:02:00Z">
              <w:r w:rsidRPr="00B00269">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91" w:author="user" w:date="2017-08-17T17:02:00Z"/>
                <w:rFonts w:ascii="Arial" w:hAnsi="Arial"/>
                <w:color w:val="000000"/>
                <w:sz w:val="18"/>
                <w:lang w:eastAsia="ja-JP"/>
              </w:rPr>
            </w:pPr>
            <w:ins w:id="2292" w:author="user" w:date="2017-08-17T17:02:00Z">
              <w:r w:rsidRPr="00B0026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93" w:author="user" w:date="2017-08-17T17:02:00Z"/>
                <w:rFonts w:ascii="Arial" w:hAnsi="Arial"/>
                <w:color w:val="000000"/>
                <w:sz w:val="18"/>
                <w:lang w:eastAsia="ja-JP"/>
              </w:rPr>
            </w:pPr>
            <w:ins w:id="2294" w:author="user" w:date="2017-08-17T17:02:00Z">
              <w:r w:rsidRPr="00B00269">
                <w:rPr>
                  <w:rFonts w:ascii="Arial" w:hAnsi="Arial"/>
                  <w:color w:val="000000"/>
                  <w:sz w:val="18"/>
                  <w:lang w:eastAsia="ja-JP"/>
                </w:rPr>
                <w:t>08</w:t>
              </w:r>
            </w:ins>
          </w:p>
        </w:tc>
      </w:tr>
      <w:tr w:rsidR="007D0E0F" w:rsidRPr="00B00269" w:rsidTr="00C22970">
        <w:trPr>
          <w:jc w:val="center"/>
          <w:ins w:id="2295" w:author="user" w:date="2017-08-17T17:02:00Z"/>
        </w:trPr>
        <w:tc>
          <w:tcPr>
            <w:tcW w:w="1134" w:type="dxa"/>
            <w:tcBorders>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296"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97" w:author="user" w:date="2017-08-17T17:02:00Z"/>
                <w:rFonts w:ascii="Arial" w:hAnsi="Arial"/>
                <w:color w:val="000000"/>
                <w:sz w:val="18"/>
                <w:lang w:eastAsia="ja-JP"/>
              </w:rPr>
            </w:pPr>
            <w:ins w:id="2298" w:author="user" w:date="2017-08-17T17:02:00Z">
              <w:r w:rsidRPr="00B0026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299" w:author="user" w:date="2017-08-17T17:02:00Z"/>
                <w:rFonts w:ascii="Arial" w:hAnsi="Arial"/>
                <w:color w:val="000000"/>
                <w:sz w:val="18"/>
                <w:lang w:eastAsia="ja-JP"/>
              </w:rPr>
            </w:pPr>
            <w:ins w:id="2300" w:author="user" w:date="2017-08-17T17:02:00Z">
              <w:r w:rsidRPr="00B0026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01" w:author="user" w:date="2017-08-17T17:02:00Z"/>
                <w:rFonts w:ascii="Arial" w:hAnsi="Arial"/>
                <w:color w:val="000000"/>
                <w:sz w:val="18"/>
                <w:lang w:eastAsia="ja-JP"/>
              </w:rPr>
            </w:pPr>
            <w:ins w:id="2302" w:author="user" w:date="2017-08-17T17:02:00Z">
              <w:r w:rsidRPr="00B0026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03" w:author="user" w:date="2017-08-17T17:02:00Z"/>
                <w:rFonts w:ascii="Arial" w:hAnsi="Arial"/>
                <w:color w:val="000000"/>
                <w:sz w:val="18"/>
                <w:lang w:eastAsia="ja-JP"/>
              </w:rPr>
            </w:pPr>
            <w:ins w:id="2304" w:author="user" w:date="2017-08-17T17:02:00Z">
              <w:r w:rsidRPr="00B0026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05" w:author="user" w:date="2017-08-17T17:02:00Z"/>
                <w:rFonts w:ascii="Arial" w:hAnsi="Arial"/>
                <w:color w:val="000000"/>
                <w:sz w:val="18"/>
                <w:lang w:eastAsia="ja-JP"/>
              </w:rPr>
            </w:pPr>
            <w:ins w:id="2306" w:author="user" w:date="2017-08-17T17:02:00Z">
              <w:r w:rsidRPr="00B0026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07" w:author="user" w:date="2017-08-17T17:02:00Z"/>
                <w:rFonts w:ascii="Arial" w:hAnsi="Arial"/>
                <w:color w:val="000000"/>
                <w:sz w:val="18"/>
                <w:lang w:eastAsia="ja-JP"/>
              </w:rPr>
            </w:pPr>
            <w:ins w:id="2308" w:author="user" w:date="2017-08-17T17:02:00Z">
              <w:r w:rsidRPr="00B00269">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09" w:author="user" w:date="2017-08-17T17:02:00Z"/>
                <w:rFonts w:ascii="Arial" w:hAnsi="Arial"/>
                <w:color w:val="000000"/>
                <w:sz w:val="18"/>
                <w:lang w:eastAsia="ja-JP"/>
              </w:rPr>
            </w:pPr>
            <w:ins w:id="2310" w:author="user" w:date="2017-08-17T17:02:00Z">
              <w:r w:rsidRPr="00B00269">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11" w:author="user" w:date="2017-08-17T17:02:00Z"/>
                <w:rFonts w:ascii="Arial" w:hAnsi="Arial"/>
                <w:color w:val="000000"/>
                <w:sz w:val="18"/>
                <w:lang w:eastAsia="ja-JP"/>
              </w:rPr>
            </w:pPr>
            <w:ins w:id="2312" w:author="user" w:date="2017-08-17T17:02:00Z">
              <w:r w:rsidRPr="00B00269">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13" w:author="user" w:date="2017-08-17T17:02:00Z"/>
                <w:rFonts w:ascii="Arial" w:hAnsi="Arial"/>
                <w:color w:val="000000"/>
                <w:sz w:val="18"/>
                <w:lang w:eastAsia="ja-JP"/>
              </w:rPr>
            </w:pPr>
            <w:ins w:id="2314" w:author="user" w:date="2017-08-17T17:02:00Z">
              <w:r w:rsidRPr="00B00269">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15" w:author="user" w:date="2017-08-17T17:02:00Z"/>
                <w:rFonts w:ascii="Arial" w:hAnsi="Arial"/>
                <w:color w:val="000000"/>
                <w:sz w:val="18"/>
                <w:lang w:eastAsia="ja-JP"/>
              </w:rPr>
            </w:pPr>
            <w:ins w:id="2316" w:author="user" w:date="2017-08-17T17:02:00Z">
              <w:r w:rsidRPr="00B0026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17" w:author="user" w:date="2017-08-17T17:02:00Z"/>
                <w:rFonts w:ascii="Arial" w:hAnsi="Arial"/>
                <w:color w:val="000000"/>
                <w:sz w:val="18"/>
                <w:lang w:eastAsia="ja-JP"/>
              </w:rPr>
            </w:pPr>
            <w:ins w:id="2318" w:author="user" w:date="2017-08-17T17:02:00Z">
              <w:r w:rsidRPr="00B0026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19" w:author="user" w:date="2017-08-17T17:02:00Z"/>
                <w:rFonts w:ascii="Arial" w:hAnsi="Arial"/>
                <w:color w:val="000000"/>
                <w:sz w:val="18"/>
                <w:lang w:eastAsia="ja-JP"/>
              </w:rPr>
            </w:pPr>
            <w:ins w:id="2320" w:author="user" w:date="2017-08-17T17:02:00Z">
              <w:r w:rsidRPr="00B00269">
                <w:rPr>
                  <w:rFonts w:ascii="Arial" w:hAnsi="Arial"/>
                  <w:color w:val="000000"/>
                  <w:sz w:val="18"/>
                  <w:lang w:eastAsia="ja-JP"/>
                </w:rPr>
                <w:t>AD</w:t>
              </w:r>
            </w:ins>
          </w:p>
        </w:tc>
      </w:tr>
      <w:tr w:rsidR="007D0E0F" w:rsidRPr="00B00269" w:rsidTr="00C22970">
        <w:trPr>
          <w:jc w:val="center"/>
          <w:ins w:id="2321" w:author="user" w:date="2017-08-17T17:02:00Z"/>
        </w:trPr>
        <w:tc>
          <w:tcPr>
            <w:tcW w:w="1134" w:type="dxa"/>
            <w:tcBorders>
              <w:right w:val="single" w:sz="4" w:space="0" w:color="auto"/>
            </w:tcBorders>
          </w:tcPr>
          <w:p w:rsidR="007D0E0F" w:rsidRPr="00B00269" w:rsidRDefault="007D0E0F" w:rsidP="00C22970">
            <w:pPr>
              <w:keepNext/>
              <w:keepLines/>
              <w:overflowPunct w:val="0"/>
              <w:autoSpaceDE w:val="0"/>
              <w:autoSpaceDN w:val="0"/>
              <w:adjustRightInd w:val="0"/>
              <w:spacing w:after="0"/>
              <w:textAlignment w:val="baseline"/>
              <w:rPr>
                <w:ins w:id="2322"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23" w:author="user" w:date="2017-08-17T17:02:00Z"/>
                <w:rFonts w:ascii="Arial" w:hAnsi="Arial"/>
                <w:color w:val="000000"/>
                <w:sz w:val="18"/>
                <w:lang w:eastAsia="ja-JP"/>
              </w:rPr>
            </w:pPr>
            <w:ins w:id="2324" w:author="user" w:date="2017-08-17T17:02:00Z">
              <w:r w:rsidRPr="00B00269">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25" w:author="user" w:date="2017-08-17T17:02:00Z"/>
                <w:rFonts w:ascii="Arial" w:hAnsi="Arial"/>
                <w:color w:val="000000"/>
                <w:sz w:val="18"/>
                <w:lang w:eastAsia="ja-JP"/>
              </w:rPr>
            </w:pPr>
            <w:ins w:id="2326" w:author="user" w:date="2017-08-17T17:02:00Z">
              <w:r w:rsidRPr="00B00269">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27" w:author="user" w:date="2017-08-17T17:02:00Z"/>
                <w:rFonts w:ascii="Arial" w:hAnsi="Arial"/>
                <w:color w:val="000000"/>
                <w:sz w:val="18"/>
                <w:lang w:eastAsia="ja-JP"/>
              </w:rPr>
            </w:pPr>
            <w:ins w:id="2328" w:author="user" w:date="2017-08-17T17:02:00Z">
              <w:r w:rsidRPr="00B0026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29" w:author="user" w:date="2017-08-17T17:02:00Z"/>
                <w:rFonts w:ascii="Arial" w:hAnsi="Arial"/>
                <w:color w:val="000000"/>
                <w:sz w:val="18"/>
                <w:lang w:eastAsia="ja-JP"/>
              </w:rPr>
            </w:pPr>
            <w:ins w:id="2330" w:author="user" w:date="2017-08-17T17:02:00Z">
              <w:r w:rsidRPr="00B00269">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31" w:author="user" w:date="2017-08-17T17:02:00Z"/>
                <w:rFonts w:ascii="Arial" w:hAnsi="Arial"/>
                <w:color w:val="000000"/>
                <w:sz w:val="18"/>
                <w:lang w:eastAsia="ja-JP"/>
              </w:rPr>
            </w:pPr>
            <w:ins w:id="2332"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33" w:author="user" w:date="2017-08-17T17:02:00Z"/>
                <w:rFonts w:ascii="Arial" w:hAnsi="Arial"/>
                <w:color w:val="000000"/>
                <w:sz w:val="18"/>
                <w:lang w:eastAsia="ja-JP"/>
              </w:rPr>
            </w:pPr>
            <w:ins w:id="2334"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35" w:author="user" w:date="2017-08-17T17:02:00Z"/>
                <w:rFonts w:ascii="Arial" w:hAnsi="Arial"/>
                <w:color w:val="000000"/>
                <w:sz w:val="18"/>
                <w:lang w:eastAsia="ja-JP"/>
              </w:rPr>
            </w:pPr>
            <w:ins w:id="2336"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37" w:author="user" w:date="2017-08-17T17:02:00Z"/>
                <w:rFonts w:ascii="Arial" w:hAnsi="Arial"/>
                <w:color w:val="000000"/>
                <w:sz w:val="18"/>
                <w:lang w:eastAsia="ja-JP"/>
              </w:rPr>
            </w:pPr>
            <w:ins w:id="2338" w:author="user" w:date="2017-08-17T17:02:00Z">
              <w:r w:rsidRPr="00B0026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39"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40"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41" w:author="user" w:date="2017-08-17T17: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C22970">
            <w:pPr>
              <w:keepNext/>
              <w:keepLines/>
              <w:overflowPunct w:val="0"/>
              <w:autoSpaceDE w:val="0"/>
              <w:autoSpaceDN w:val="0"/>
              <w:adjustRightInd w:val="0"/>
              <w:spacing w:after="0"/>
              <w:jc w:val="center"/>
              <w:textAlignment w:val="baseline"/>
              <w:rPr>
                <w:ins w:id="2342" w:author="user" w:date="2017-08-17T17:02:00Z"/>
                <w:rFonts w:ascii="Arial" w:hAnsi="Arial"/>
                <w:color w:val="000000"/>
                <w:sz w:val="18"/>
                <w:lang w:eastAsia="ja-JP"/>
              </w:rPr>
            </w:pPr>
          </w:p>
        </w:tc>
      </w:tr>
    </w:tbl>
    <w:p w:rsidR="007D0E0F" w:rsidRPr="00B00269" w:rsidRDefault="007D0E0F" w:rsidP="007D0E0F">
      <w:pPr>
        <w:overflowPunct w:val="0"/>
        <w:autoSpaceDE w:val="0"/>
        <w:autoSpaceDN w:val="0"/>
        <w:adjustRightInd w:val="0"/>
        <w:textAlignment w:val="baseline"/>
        <w:rPr>
          <w:ins w:id="2343" w:author="user" w:date="2017-08-17T17:02:00Z"/>
        </w:rPr>
      </w:pPr>
    </w:p>
    <w:p w:rsidR="007D0E0F" w:rsidRPr="00B00269" w:rsidRDefault="007D0E0F" w:rsidP="001D2615">
      <w:pPr>
        <w:overflowPunct w:val="0"/>
        <w:autoSpaceDE w:val="0"/>
        <w:autoSpaceDN w:val="0"/>
        <w:adjustRightInd w:val="0"/>
        <w:spacing w:after="180" w:line="240" w:lineRule="auto"/>
        <w:textAlignment w:val="baseline"/>
        <w:rPr>
          <w:ins w:id="2344" w:author="user" w:date="2017-08-17T17:02:00Z"/>
          <w:rFonts w:ascii="Times New Roman" w:eastAsia="Times New Roman" w:hAnsi="Times New Roman" w:cs="Times New Roman"/>
          <w:sz w:val="20"/>
          <w:szCs w:val="20"/>
        </w:rPr>
      </w:pPr>
      <w:ins w:id="2345" w:author="user" w:date="2017-08-17T17:02:00Z">
        <w:r w:rsidRPr="00B00269">
          <w:rPr>
            <w:rFonts w:ascii="Times New Roman" w:eastAsia="Times New Roman" w:hAnsi="Times New Roman" w:cs="Times New Roman"/>
            <w:sz w:val="20"/>
            <w:szCs w:val="20"/>
          </w:rPr>
          <w:t>TERMINAL RESPONSE: OPEN CHANNEL 1.1.1A</w:t>
        </w:r>
      </w:ins>
    </w:p>
    <w:p w:rsidR="007D0E0F" w:rsidRPr="00B00269" w:rsidRDefault="007D0E0F" w:rsidP="001D2615">
      <w:pPr>
        <w:overflowPunct w:val="0"/>
        <w:autoSpaceDE w:val="0"/>
        <w:autoSpaceDN w:val="0"/>
        <w:adjustRightInd w:val="0"/>
        <w:spacing w:after="180" w:line="240" w:lineRule="auto"/>
        <w:textAlignment w:val="baseline"/>
        <w:rPr>
          <w:ins w:id="2346" w:author="user" w:date="2017-08-17T17:02:00Z"/>
          <w:rFonts w:ascii="Times New Roman" w:eastAsia="Times New Roman" w:hAnsi="Times New Roman" w:cs="Times New Roman"/>
          <w:sz w:val="20"/>
          <w:szCs w:val="20"/>
        </w:rPr>
      </w:pPr>
      <w:ins w:id="2347" w:author="user" w:date="2017-08-17T17:02:00Z">
        <w:r w:rsidRPr="00B00269">
          <w:rPr>
            <w:rFonts w:ascii="Times New Roman" w:eastAsia="Times New Roman" w:hAnsi="Times New Roman" w:cs="Times New Roman"/>
            <w:sz w:val="20"/>
            <w:szCs w:val="20"/>
          </w:rPr>
          <w:t>Logically: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48" w:author="user" w:date="2017-08-17T17:02:00Z"/>
        </w:rPr>
      </w:pPr>
      <w:ins w:id="2349" w:author="user" w:date="2017-08-17T17:02:00Z">
        <w:r w:rsidRPr="00B00269">
          <w:t>Command details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50" w:author="user" w:date="2017-08-17T17:02:00Z"/>
        </w:rPr>
      </w:pPr>
      <w:ins w:id="2351" w:author="user" w:date="2017-08-17T17:02:00Z">
        <w:r w:rsidRPr="00B00269">
          <w:tab/>
          <w:t>Command number:</w:t>
        </w:r>
        <w:r w:rsidRPr="00B00269">
          <w:tab/>
        </w:r>
      </w:ins>
      <w:ins w:id="2352" w:author="user" w:date="2017-08-18T08:48:00Z">
        <w:r w:rsidR="00435463" w:rsidRPr="00B00269">
          <w:tab/>
        </w:r>
        <w:r w:rsidR="00435463" w:rsidRPr="00B00269">
          <w:tab/>
        </w:r>
      </w:ins>
      <w:ins w:id="2353" w:author="user" w:date="2017-08-17T17:02:00Z">
        <w:r w:rsidRPr="00B00269">
          <w:t>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54" w:author="user" w:date="2017-08-17T17:02:00Z"/>
        </w:rPr>
      </w:pPr>
      <w:ins w:id="2355" w:author="user" w:date="2017-08-17T17:02:00Z">
        <w:r w:rsidRPr="00B00269">
          <w:tab/>
          <w:t>Command type:</w:t>
        </w:r>
        <w:r w:rsidRPr="00B00269">
          <w:tab/>
        </w:r>
      </w:ins>
      <w:ins w:id="2356" w:author="user" w:date="2017-08-18T08:48:00Z">
        <w:r w:rsidR="00435463" w:rsidRPr="00B00269">
          <w:tab/>
        </w:r>
        <w:r w:rsidR="00435463" w:rsidRPr="00B00269">
          <w:tab/>
        </w:r>
      </w:ins>
      <w:ins w:id="2357" w:author="user" w:date="2017-08-17T17:02:00Z">
        <w:r w:rsidRPr="00B00269">
          <w:t>OPEN CHANNEL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58" w:author="user" w:date="2017-08-17T17:02:00Z"/>
        </w:rPr>
      </w:pPr>
      <w:ins w:id="2359" w:author="user" w:date="2017-08-17T17:02:00Z">
        <w:r w:rsidRPr="00B00269">
          <w:tab/>
          <w:t>Command qualifier:</w:t>
        </w:r>
        <w:r w:rsidRPr="00B00269">
          <w:tab/>
        </w:r>
      </w:ins>
      <w:ins w:id="2360" w:author="user" w:date="2017-08-18T08:48:00Z">
        <w:r w:rsidR="00435463" w:rsidRPr="00B00269">
          <w:tab/>
        </w:r>
        <w:r w:rsidR="00435463" w:rsidRPr="00B00269">
          <w:tab/>
        </w:r>
      </w:ins>
      <w:ins w:id="2361" w:author="user" w:date="2017-08-17T17:02:00Z">
        <w:r w:rsidRPr="00B00269">
          <w:t>immediate link establishment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62" w:author="user" w:date="2017-08-17T17:02:00Z"/>
        </w:rPr>
      </w:pPr>
      <w:ins w:id="2363" w:author="user" w:date="2017-08-17T17:02:00Z">
        <w:r w:rsidRPr="00B00269">
          <w:t>Device identities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64" w:author="user" w:date="2017-08-17T17:02:00Z"/>
        </w:rPr>
      </w:pPr>
      <w:ins w:id="2365" w:author="user" w:date="2017-08-17T17:02:00Z">
        <w:r w:rsidRPr="00B00269">
          <w:tab/>
          <w:t>Source device:</w:t>
        </w:r>
        <w:r w:rsidRPr="00B00269">
          <w:tab/>
        </w:r>
      </w:ins>
      <w:ins w:id="2366" w:author="user" w:date="2017-08-18T08:48:00Z">
        <w:r w:rsidR="00435463" w:rsidRPr="00B00269">
          <w:tab/>
        </w:r>
        <w:r w:rsidR="00435463" w:rsidRPr="00B00269">
          <w:tab/>
        </w:r>
      </w:ins>
      <w:ins w:id="2367" w:author="user" w:date="2017-08-17T17:02:00Z">
        <w:r w:rsidRPr="00B00269">
          <w:t>ME</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68" w:author="user" w:date="2017-08-17T17:02:00Z"/>
        </w:rPr>
      </w:pPr>
      <w:ins w:id="2369" w:author="user" w:date="2017-08-17T17:02:00Z">
        <w:r w:rsidRPr="00B00269">
          <w:tab/>
          <w:t>Destination device:</w:t>
        </w:r>
        <w:r w:rsidRPr="00B00269">
          <w:tab/>
        </w:r>
      </w:ins>
      <w:ins w:id="2370" w:author="user" w:date="2017-08-18T08:48:00Z">
        <w:r w:rsidR="00435463" w:rsidRPr="00B00269">
          <w:tab/>
        </w:r>
        <w:r w:rsidR="00435463" w:rsidRPr="00B00269">
          <w:tab/>
        </w:r>
      </w:ins>
      <w:ins w:id="2371" w:author="user" w:date="2017-08-17T17:02:00Z">
        <w:r w:rsidRPr="00B00269">
          <w:t>UICC</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72" w:author="user" w:date="2017-08-17T17:02:00Z"/>
        </w:rPr>
      </w:pPr>
      <w:ins w:id="2373" w:author="user" w:date="2017-08-17T17:02:00Z">
        <w:r w:rsidRPr="00B00269">
          <w:t>Result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74" w:author="user" w:date="2017-08-17T17:02:00Z"/>
        </w:rPr>
      </w:pPr>
      <w:ins w:id="2375" w:author="user" w:date="2017-08-17T17:02:00Z">
        <w:r w:rsidRPr="00B00269">
          <w:t>General Result:</w:t>
        </w:r>
        <w:r w:rsidRPr="00B00269">
          <w:tab/>
        </w:r>
      </w:ins>
      <w:ins w:id="2376" w:author="user" w:date="2017-08-18T08:48:00Z">
        <w:r w:rsidR="00435463" w:rsidRPr="00B00269">
          <w:tab/>
        </w:r>
        <w:r w:rsidR="00435463" w:rsidRPr="00B00269">
          <w:tab/>
        </w:r>
      </w:ins>
      <w:ins w:id="2377" w:author="user" w:date="2017-08-17T17:02:00Z">
        <w:r w:rsidRPr="00B00269">
          <w:t>Command performed successfully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78" w:author="user" w:date="2017-08-17T17:02:00Z"/>
        </w:rPr>
      </w:pPr>
      <w:ins w:id="2379" w:author="user" w:date="2017-08-17T17:02:00Z">
        <w:r w:rsidRPr="00B00269">
          <w:t>Channel status</w:t>
        </w:r>
        <w:r w:rsidRPr="00B00269">
          <w:tab/>
        </w:r>
      </w:ins>
      <w:ins w:id="2380" w:author="user" w:date="2017-08-18T08:48:00Z">
        <w:r w:rsidR="00435463" w:rsidRPr="00B00269">
          <w:tab/>
        </w:r>
        <w:r w:rsidR="00435463" w:rsidRPr="00B00269">
          <w:tab/>
        </w:r>
      </w:ins>
      <w:ins w:id="2381" w:author="user" w:date="2017-08-17T17:02:00Z">
        <w:r w:rsidRPr="00B00269">
          <w:t>Channel identifier 1 and link established or PDP context activated</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82" w:author="user" w:date="2017-08-17T17:02:00Z"/>
        </w:rPr>
      </w:pPr>
      <w:ins w:id="2383" w:author="user" w:date="2017-08-17T17:02:00Z">
        <w:r w:rsidRPr="00B00269">
          <w:t>Bearer description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84" w:author="user" w:date="2017-08-17T17:02:00Z"/>
        </w:rPr>
      </w:pPr>
      <w:ins w:id="2385" w:author="user" w:date="2017-08-17T17:02:00Z">
        <w:r w:rsidRPr="00B00269">
          <w:tab/>
          <w:t>Bearer type:</w:t>
        </w:r>
        <w:r w:rsidRPr="00B00269">
          <w:tab/>
        </w:r>
      </w:ins>
      <w:ins w:id="2386" w:author="user" w:date="2017-08-18T08:48:00Z">
        <w:r w:rsidR="00435463" w:rsidRPr="00B00269">
          <w:tab/>
        </w:r>
        <w:r w:rsidR="00435463" w:rsidRPr="00B00269">
          <w:tab/>
        </w:r>
      </w:ins>
      <w:ins w:id="2387" w:author="user" w:date="2017-08-17T17:02:00Z">
        <w:r w:rsidRPr="00B00269">
          <w:t>GPRS / UTRAN packet service / E-UTRAN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88" w:author="user" w:date="2017-08-17T17:02:00Z"/>
        </w:rPr>
      </w:pPr>
      <w:ins w:id="2389" w:author="user" w:date="2017-08-17T17:02:00Z">
        <w:r w:rsidRPr="00B00269">
          <w:tab/>
          <w:t>Bearer parameter:</w:t>
        </w:r>
        <w:r w:rsidRPr="00B00269">
          <w:tab/>
        </w:r>
      </w:ins>
      <w:ins w:id="2390" w:author="user" w:date="2017-08-18T09:27:00Z">
        <w:r w:rsidR="00790328" w:rsidRPr="00B00269">
          <w:tab/>
        </w:r>
        <w:r w:rsidR="00790328" w:rsidRPr="00B00269">
          <w:tab/>
          <w:t>IP (Internet Protocol, IETF STD 5)</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91" w:author="user" w:date="2017-08-17T17:02:00Z"/>
        </w:rPr>
      </w:pPr>
      <w:ins w:id="2392" w:author="user" w:date="2017-08-17T17:02:00Z">
        <w:r w:rsidRPr="00B00269">
          <w:tab/>
          <w:t>Precedence Class:</w:t>
        </w:r>
        <w:r w:rsidRPr="00B00269">
          <w:tab/>
        </w:r>
      </w:ins>
      <w:ins w:id="2393" w:author="user" w:date="2017-08-18T08:48:00Z">
        <w:r w:rsidR="00435463" w:rsidRPr="00B00269">
          <w:tab/>
        </w:r>
        <w:r w:rsidR="00435463" w:rsidRPr="00B00269">
          <w:tab/>
        </w:r>
      </w:ins>
      <w:ins w:id="2394" w:author="user" w:date="2017-08-17T17:02:00Z">
        <w:r w:rsidRPr="00B00269">
          <w:t>03</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95" w:author="user" w:date="2017-08-17T17:02:00Z"/>
        </w:rPr>
      </w:pPr>
      <w:ins w:id="2396" w:author="user" w:date="2017-08-17T17:02:00Z">
        <w:r w:rsidRPr="00B00269">
          <w:tab/>
          <w:t>Delay Class:</w:t>
        </w:r>
        <w:r w:rsidRPr="00B00269">
          <w:tab/>
        </w:r>
      </w:ins>
      <w:ins w:id="2397" w:author="user" w:date="2017-08-18T08:48:00Z">
        <w:r w:rsidR="00435463" w:rsidRPr="00B00269">
          <w:tab/>
        </w:r>
        <w:r w:rsidR="00435463" w:rsidRPr="00B00269">
          <w:tab/>
        </w:r>
      </w:ins>
      <w:ins w:id="2398" w:author="user" w:date="2017-08-17T17:02:00Z">
        <w:r w:rsidRPr="00B00269">
          <w:t>04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399" w:author="user" w:date="2017-08-17T17:02:00Z"/>
        </w:rPr>
      </w:pPr>
      <w:ins w:id="2400" w:author="user" w:date="2017-08-17T17:02:00Z">
        <w:r w:rsidRPr="00B00269">
          <w:tab/>
          <w:t>Reliability Class:</w:t>
        </w:r>
        <w:r w:rsidRPr="00B00269">
          <w:tab/>
        </w:r>
      </w:ins>
      <w:ins w:id="2401" w:author="user" w:date="2017-08-18T08:48:00Z">
        <w:r w:rsidR="00435463" w:rsidRPr="00B00269">
          <w:tab/>
        </w:r>
        <w:r w:rsidR="00435463" w:rsidRPr="00B00269">
          <w:tab/>
        </w:r>
      </w:ins>
      <w:ins w:id="2402" w:author="user" w:date="2017-08-17T17:02:00Z">
        <w:r w:rsidRPr="00B00269">
          <w:t>02</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03" w:author="user" w:date="2017-08-17T17:02:00Z"/>
        </w:rPr>
      </w:pPr>
      <w:ins w:id="2404" w:author="user" w:date="2017-08-17T17:02:00Z">
        <w:r w:rsidRPr="00B00269">
          <w:tab/>
          <w:t xml:space="preserve">Peak throughput class: </w:t>
        </w:r>
        <w:r w:rsidRPr="00B00269">
          <w:tab/>
          <w:t>09</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05" w:author="user" w:date="2017-08-17T17:02:00Z"/>
        </w:rPr>
      </w:pPr>
      <w:ins w:id="2406" w:author="user" w:date="2017-08-17T17:02:00Z">
        <w:r w:rsidRPr="00B00269">
          <w:tab/>
          <w:t>Mean throughput class:</w:t>
        </w:r>
        <w:r w:rsidRPr="00B00269">
          <w:tab/>
          <w:t>31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07" w:author="user" w:date="2017-08-17T17:02:00Z"/>
        </w:rPr>
      </w:pPr>
      <w:ins w:id="2408" w:author="user" w:date="2017-08-17T17:02:00Z">
        <w:r w:rsidRPr="00B00269">
          <w:tab/>
          <w:t>Packet data protocol:</w:t>
        </w:r>
        <w:r w:rsidRPr="00B00269">
          <w:tab/>
        </w:r>
      </w:ins>
      <w:ins w:id="2409" w:author="user" w:date="2017-08-18T08:48:00Z">
        <w:r w:rsidR="00435463" w:rsidRPr="00B00269">
          <w:tab/>
        </w:r>
        <w:r w:rsidR="00435463" w:rsidRPr="00B00269">
          <w:tab/>
        </w:r>
      </w:ins>
      <w:ins w:id="2410" w:author="user" w:date="2017-08-17T17:02:00Z">
        <w:r w:rsidRPr="00B00269">
          <w:t>02 (IP)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11" w:author="user" w:date="2017-08-17T17:02:00Z"/>
        </w:rPr>
      </w:pPr>
      <w:ins w:id="2412" w:author="user" w:date="2017-08-17T17:02:00Z">
        <w:r w:rsidRPr="00B00269">
          <w:t>Buffer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13" w:author="user" w:date="2017-08-17T17:02:00Z"/>
        </w:rPr>
      </w:pPr>
      <w:ins w:id="2414" w:author="user" w:date="2017-08-17T17:02:00Z">
        <w:r w:rsidRPr="00B00269">
          <w:tab/>
          <w:t>Buffer size:</w:t>
        </w:r>
        <w:r w:rsidRPr="00B00269">
          <w:tab/>
        </w:r>
      </w:ins>
      <w:ins w:id="2415" w:author="user" w:date="2017-08-18T08:48:00Z">
        <w:r w:rsidR="00435463" w:rsidRPr="00B00269">
          <w:tab/>
        </w:r>
        <w:r w:rsidR="00435463" w:rsidRPr="00B00269">
          <w:tab/>
        </w:r>
      </w:ins>
      <w:ins w:id="2416" w:author="user" w:date="2017-08-17T17:02:00Z">
        <w:r w:rsidRPr="00B00269">
          <w:t>1400</w:t>
        </w:r>
      </w:ins>
    </w:p>
    <w:p w:rsidR="007D0E0F" w:rsidRPr="00B00269" w:rsidRDefault="007D0E0F" w:rsidP="001D2615">
      <w:pPr>
        <w:overflowPunct w:val="0"/>
        <w:autoSpaceDE w:val="0"/>
        <w:autoSpaceDN w:val="0"/>
        <w:adjustRightInd w:val="0"/>
        <w:spacing w:after="180" w:line="240" w:lineRule="auto"/>
        <w:textAlignment w:val="baseline"/>
        <w:rPr>
          <w:ins w:id="2417" w:author="user" w:date="2017-08-17T17:02:00Z"/>
          <w:rFonts w:ascii="Times New Roman" w:eastAsia="Times New Roman" w:hAnsi="Times New Roman" w:cs="Times New Roman"/>
          <w:sz w:val="20"/>
          <w:szCs w:val="20"/>
        </w:rPr>
      </w:pPr>
      <w:ins w:id="2418"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2419"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D0E0F" w:rsidRPr="00B00269" w:rsidTr="00C22970">
        <w:trPr>
          <w:jc w:val="center"/>
          <w:ins w:id="2420"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1" w:author="user" w:date="2017-08-17T17:02:00Z"/>
                <w:rFonts w:ascii="Arial" w:eastAsia="Times New Roman" w:hAnsi="Arial" w:cs="Times New Roman"/>
                <w:color w:val="000000"/>
                <w:sz w:val="18"/>
                <w:szCs w:val="20"/>
                <w:lang w:eastAsia="ja-JP"/>
              </w:rPr>
            </w:pPr>
            <w:ins w:id="2422"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3" w:author="user" w:date="2017-08-17T17:02:00Z"/>
                <w:rFonts w:ascii="Arial" w:eastAsia="Times New Roman" w:hAnsi="Arial" w:cs="Times New Roman"/>
                <w:color w:val="000000"/>
                <w:sz w:val="18"/>
                <w:szCs w:val="20"/>
                <w:lang w:eastAsia="ja-JP"/>
              </w:rPr>
            </w:pPr>
            <w:ins w:id="2424"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5" w:author="user" w:date="2017-08-17T17:02:00Z"/>
                <w:rFonts w:ascii="Arial" w:eastAsia="Times New Roman" w:hAnsi="Arial" w:cs="Times New Roman"/>
                <w:color w:val="000000"/>
                <w:sz w:val="18"/>
                <w:szCs w:val="20"/>
                <w:lang w:eastAsia="ja-JP"/>
              </w:rPr>
            </w:pPr>
            <w:ins w:id="2426"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7" w:author="user" w:date="2017-08-17T17:02:00Z"/>
                <w:rFonts w:ascii="Arial" w:eastAsia="Times New Roman" w:hAnsi="Arial" w:cs="Times New Roman"/>
                <w:color w:val="000000"/>
                <w:sz w:val="18"/>
                <w:szCs w:val="20"/>
                <w:lang w:eastAsia="ja-JP"/>
              </w:rPr>
            </w:pPr>
            <w:ins w:id="2428"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29" w:author="user" w:date="2017-08-17T17:02:00Z"/>
                <w:rFonts w:ascii="Arial" w:eastAsia="Times New Roman" w:hAnsi="Arial" w:cs="Times New Roman"/>
                <w:color w:val="000000"/>
                <w:sz w:val="18"/>
                <w:szCs w:val="20"/>
                <w:lang w:eastAsia="ja-JP"/>
              </w:rPr>
            </w:pPr>
            <w:ins w:id="2430" w:author="user" w:date="2017-08-17T17:02:00Z">
              <w:r w:rsidRPr="00B00269">
                <w:rPr>
                  <w:rFonts w:ascii="Arial" w:eastAsia="Times New Roman" w:hAnsi="Arial" w:cs="Times New Roman"/>
                  <w:color w:val="000000"/>
                  <w:sz w:val="18"/>
                  <w:szCs w:val="20"/>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1" w:author="user" w:date="2017-08-17T17:02:00Z"/>
                <w:rFonts w:ascii="Arial" w:eastAsia="Times New Roman" w:hAnsi="Arial" w:cs="Times New Roman"/>
                <w:color w:val="000000"/>
                <w:sz w:val="18"/>
                <w:szCs w:val="20"/>
                <w:lang w:eastAsia="ja-JP"/>
              </w:rPr>
            </w:pPr>
            <w:ins w:id="2432"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3" w:author="user" w:date="2017-08-17T17:02:00Z"/>
                <w:rFonts w:ascii="Arial" w:eastAsia="Times New Roman" w:hAnsi="Arial" w:cs="Times New Roman"/>
                <w:color w:val="000000"/>
                <w:sz w:val="18"/>
                <w:szCs w:val="20"/>
                <w:lang w:eastAsia="ja-JP"/>
              </w:rPr>
            </w:pPr>
            <w:ins w:id="2434"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5" w:author="user" w:date="2017-08-17T17:02:00Z"/>
                <w:rFonts w:ascii="Arial" w:eastAsia="Times New Roman" w:hAnsi="Arial" w:cs="Times New Roman"/>
                <w:color w:val="000000"/>
                <w:sz w:val="18"/>
                <w:szCs w:val="20"/>
                <w:lang w:eastAsia="ja-JP"/>
              </w:rPr>
            </w:pPr>
            <w:ins w:id="2436"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7" w:author="user" w:date="2017-08-17T17:02:00Z"/>
                <w:rFonts w:ascii="Arial" w:eastAsia="Times New Roman" w:hAnsi="Arial" w:cs="Times New Roman"/>
                <w:color w:val="000000"/>
                <w:sz w:val="18"/>
                <w:szCs w:val="20"/>
                <w:lang w:eastAsia="ja-JP"/>
              </w:rPr>
            </w:pPr>
            <w:ins w:id="2438"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39" w:author="user" w:date="2017-08-17T17:02:00Z"/>
                <w:rFonts w:ascii="Arial" w:eastAsia="Times New Roman" w:hAnsi="Arial" w:cs="Times New Roman"/>
                <w:color w:val="000000"/>
                <w:sz w:val="18"/>
                <w:szCs w:val="20"/>
                <w:lang w:eastAsia="ja-JP"/>
              </w:rPr>
            </w:pPr>
            <w:ins w:id="2440"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1" w:author="user" w:date="2017-08-17T17:02:00Z"/>
                <w:rFonts w:ascii="Arial" w:eastAsia="Times New Roman" w:hAnsi="Arial" w:cs="Times New Roman"/>
                <w:color w:val="000000"/>
                <w:sz w:val="18"/>
                <w:szCs w:val="20"/>
                <w:lang w:eastAsia="ja-JP"/>
              </w:rPr>
            </w:pPr>
            <w:ins w:id="2442" w:author="user" w:date="2017-08-17T17:02:00Z">
              <w:r w:rsidRPr="00B00269">
                <w:rPr>
                  <w:rFonts w:ascii="Arial" w:eastAsia="Times New Roman" w:hAnsi="Arial" w:cs="Times New Roman"/>
                  <w:color w:val="000000"/>
                  <w:sz w:val="18"/>
                  <w:szCs w:val="20"/>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3" w:author="user" w:date="2017-08-17T17:02:00Z"/>
                <w:rFonts w:ascii="Arial" w:eastAsia="Times New Roman" w:hAnsi="Arial" w:cs="Times New Roman"/>
                <w:color w:val="000000"/>
                <w:sz w:val="18"/>
                <w:szCs w:val="20"/>
                <w:lang w:eastAsia="ja-JP"/>
              </w:rPr>
            </w:pPr>
            <w:ins w:id="2444"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5" w:author="user" w:date="2017-08-17T17:02:00Z"/>
                <w:rFonts w:ascii="Arial" w:eastAsia="Times New Roman" w:hAnsi="Arial" w:cs="Times New Roman"/>
                <w:color w:val="000000"/>
                <w:sz w:val="18"/>
                <w:szCs w:val="20"/>
                <w:lang w:eastAsia="ja-JP"/>
              </w:rPr>
            </w:pPr>
            <w:ins w:id="2446" w:author="user" w:date="2017-08-17T17:02:00Z">
              <w:r w:rsidRPr="00B00269">
                <w:rPr>
                  <w:rFonts w:ascii="Arial" w:eastAsia="Times New Roman" w:hAnsi="Arial" w:cs="Times New Roman"/>
                  <w:color w:val="000000"/>
                  <w:sz w:val="18"/>
                  <w:szCs w:val="20"/>
                  <w:lang w:eastAsia="ja-JP"/>
                </w:rPr>
                <w:t>00</w:t>
              </w:r>
            </w:ins>
          </w:p>
        </w:tc>
      </w:tr>
      <w:tr w:rsidR="007D0E0F" w:rsidRPr="00B00269" w:rsidTr="00C22970">
        <w:trPr>
          <w:jc w:val="center"/>
          <w:ins w:id="2447" w:author="user" w:date="2017-08-17T17:02:00Z"/>
        </w:trPr>
        <w:tc>
          <w:tcPr>
            <w:tcW w:w="1134" w:type="dxa"/>
            <w:tcBorders>
              <w:top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8"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49" w:author="user" w:date="2017-08-17T17:02:00Z"/>
                <w:rFonts w:ascii="Arial" w:eastAsia="Times New Roman" w:hAnsi="Arial" w:cs="Times New Roman"/>
                <w:color w:val="000000"/>
                <w:sz w:val="18"/>
                <w:szCs w:val="20"/>
                <w:lang w:eastAsia="ja-JP"/>
              </w:rPr>
            </w:pPr>
            <w:ins w:id="2450" w:author="user" w:date="2017-08-17T17:02:00Z">
              <w:r w:rsidRPr="00B00269">
                <w:rPr>
                  <w:rFonts w:ascii="Arial" w:eastAsia="Times New Roman" w:hAnsi="Arial" w:cs="Times New Roman"/>
                  <w:color w:val="000000"/>
                  <w:sz w:val="18"/>
                  <w:szCs w:val="20"/>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1" w:author="user" w:date="2017-08-17T17:02:00Z"/>
                <w:rFonts w:ascii="Arial" w:eastAsia="Times New Roman" w:hAnsi="Arial" w:cs="Times New Roman"/>
                <w:color w:val="000000"/>
                <w:sz w:val="18"/>
                <w:szCs w:val="20"/>
                <w:lang w:eastAsia="ja-JP"/>
              </w:rPr>
            </w:pPr>
            <w:ins w:id="2452"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3" w:author="user" w:date="2017-08-17T17:02:00Z"/>
                <w:rFonts w:ascii="Arial" w:eastAsia="Times New Roman" w:hAnsi="Arial" w:cs="Times New Roman"/>
                <w:color w:val="000000"/>
                <w:sz w:val="18"/>
                <w:szCs w:val="20"/>
                <w:lang w:eastAsia="ja-JP"/>
              </w:rPr>
            </w:pPr>
            <w:ins w:id="2454"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5" w:author="user" w:date="2017-08-17T17:02:00Z"/>
                <w:rFonts w:ascii="Arial" w:eastAsia="Times New Roman" w:hAnsi="Arial" w:cs="Times New Roman"/>
                <w:color w:val="000000"/>
                <w:sz w:val="18"/>
                <w:szCs w:val="20"/>
                <w:lang w:eastAsia="ja-JP"/>
              </w:rPr>
            </w:pPr>
            <w:ins w:id="2456" w:author="user" w:date="2017-08-17T17:02: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7" w:author="user" w:date="2017-08-17T17:02:00Z"/>
                <w:rFonts w:ascii="Arial" w:eastAsia="Times New Roman" w:hAnsi="Arial" w:cs="Times New Roman"/>
                <w:color w:val="000000"/>
                <w:sz w:val="18"/>
                <w:szCs w:val="20"/>
                <w:lang w:eastAsia="ja-JP"/>
              </w:rPr>
            </w:pPr>
            <w:ins w:id="2458" w:author="user" w:date="2017-08-17T17:02:00Z">
              <w:r w:rsidRPr="00B00269">
                <w:rPr>
                  <w:rFonts w:ascii="Arial" w:eastAsia="Times New Roman" w:hAnsi="Arial" w:cs="Times New Roman"/>
                  <w:color w:val="000000"/>
                  <w:sz w:val="18"/>
                  <w:szCs w:val="20"/>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59" w:author="user" w:date="2017-08-17T17:02:00Z"/>
                <w:rFonts w:ascii="Arial" w:eastAsia="Times New Roman" w:hAnsi="Arial" w:cs="Times New Roman"/>
                <w:color w:val="000000"/>
                <w:sz w:val="18"/>
                <w:szCs w:val="20"/>
                <w:lang w:eastAsia="ja-JP"/>
              </w:rPr>
            </w:pPr>
            <w:ins w:id="2460" w:author="user" w:date="2017-08-17T17:02:00Z">
              <w:r w:rsidRPr="00B00269">
                <w:rPr>
                  <w:rFonts w:ascii="Arial" w:eastAsia="Times New Roman" w:hAnsi="Arial" w:cs="Times New Roman"/>
                  <w:color w:val="000000"/>
                  <w:sz w:val="18"/>
                  <w:szCs w:val="20"/>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1" w:author="user" w:date="2017-08-17T17:02:00Z"/>
                <w:rFonts w:ascii="Arial" w:eastAsia="Times New Roman" w:hAnsi="Arial" w:cs="Times New Roman"/>
                <w:color w:val="000000"/>
                <w:sz w:val="18"/>
                <w:szCs w:val="20"/>
                <w:lang w:eastAsia="ja-JP"/>
              </w:rPr>
            </w:pPr>
            <w:ins w:id="2462"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3" w:author="user" w:date="2017-08-17T17:02:00Z"/>
                <w:rFonts w:ascii="Arial" w:eastAsia="Times New Roman" w:hAnsi="Arial" w:cs="Times New Roman"/>
                <w:color w:val="000000"/>
                <w:sz w:val="18"/>
                <w:szCs w:val="20"/>
                <w:lang w:eastAsia="ja-JP"/>
              </w:rPr>
            </w:pPr>
            <w:ins w:id="2464"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5" w:author="user" w:date="2017-08-17T17:02:00Z"/>
                <w:rFonts w:ascii="Arial" w:eastAsia="Times New Roman" w:hAnsi="Arial" w:cs="Times New Roman"/>
                <w:color w:val="000000"/>
                <w:sz w:val="18"/>
                <w:szCs w:val="20"/>
                <w:lang w:eastAsia="ja-JP"/>
              </w:rPr>
            </w:pPr>
            <w:ins w:id="2466" w:author="user" w:date="2017-08-17T17:02:00Z">
              <w:r w:rsidRPr="00B00269">
                <w:rPr>
                  <w:rFonts w:ascii="Arial" w:eastAsia="Times New Roman" w:hAnsi="Arial" w:cs="Times New Roman"/>
                  <w:color w:val="000000"/>
                  <w:sz w:val="18"/>
                  <w:szCs w:val="20"/>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7" w:author="user" w:date="2017-08-17T17:02:00Z"/>
                <w:rFonts w:ascii="Arial" w:eastAsia="Times New Roman" w:hAnsi="Arial" w:cs="Times New Roman"/>
                <w:color w:val="000000"/>
                <w:sz w:val="18"/>
                <w:szCs w:val="20"/>
                <w:lang w:eastAsia="ja-JP"/>
              </w:rPr>
            </w:pPr>
            <w:ins w:id="2468"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69" w:author="user" w:date="2017-08-17T17:02:00Z"/>
                <w:rFonts w:ascii="Arial" w:eastAsia="Times New Roman" w:hAnsi="Arial" w:cs="Times New Roman"/>
                <w:color w:val="000000"/>
                <w:sz w:val="18"/>
                <w:szCs w:val="20"/>
                <w:lang w:eastAsia="ja-JP"/>
              </w:rPr>
            </w:pPr>
            <w:ins w:id="2470" w:author="user" w:date="2017-08-17T17:02: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71" w:author="user" w:date="2017-08-17T17:02:00Z"/>
                <w:rFonts w:ascii="Arial" w:eastAsia="Times New Roman" w:hAnsi="Arial" w:cs="Times New Roman"/>
                <w:color w:val="000000"/>
                <w:sz w:val="18"/>
                <w:szCs w:val="20"/>
                <w:lang w:eastAsia="ja-JP"/>
              </w:rPr>
            </w:pPr>
            <w:ins w:id="2472" w:author="user" w:date="2017-08-17T17:02:00Z">
              <w:r w:rsidRPr="00B00269">
                <w:rPr>
                  <w:rFonts w:ascii="Arial" w:eastAsia="Times New Roman" w:hAnsi="Arial" w:cs="Times New Roman"/>
                  <w:color w:val="000000"/>
                  <w:sz w:val="18"/>
                  <w:szCs w:val="20"/>
                  <w:lang w:eastAsia="ja-JP"/>
                </w:rPr>
                <w:t>1F</w:t>
              </w:r>
            </w:ins>
          </w:p>
        </w:tc>
      </w:tr>
      <w:tr w:rsidR="007D0E0F" w:rsidRPr="00B00269" w:rsidTr="00C22970">
        <w:trPr>
          <w:jc w:val="center"/>
          <w:ins w:id="2473" w:author="user" w:date="2017-08-17T17:02:00Z"/>
        </w:trPr>
        <w:tc>
          <w:tcPr>
            <w:tcW w:w="1134" w:type="dxa"/>
            <w:tcBorders>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74"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75" w:author="user" w:date="2017-08-17T17:02:00Z"/>
                <w:rFonts w:ascii="Arial" w:eastAsia="Times New Roman" w:hAnsi="Arial" w:cs="Times New Roman"/>
                <w:color w:val="000000"/>
                <w:sz w:val="18"/>
                <w:szCs w:val="20"/>
                <w:lang w:eastAsia="ja-JP"/>
              </w:rPr>
            </w:pPr>
            <w:ins w:id="2476"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77" w:author="user" w:date="2017-08-17T17:02:00Z"/>
                <w:rFonts w:ascii="Arial" w:eastAsia="Times New Roman" w:hAnsi="Arial" w:cs="Times New Roman"/>
                <w:color w:val="000000"/>
                <w:sz w:val="18"/>
                <w:szCs w:val="20"/>
                <w:lang w:eastAsia="ja-JP"/>
              </w:rPr>
            </w:pPr>
            <w:ins w:id="2478" w:author="user" w:date="2017-08-17T17:02:00Z">
              <w:r w:rsidRPr="00B00269">
                <w:rPr>
                  <w:rFonts w:ascii="Arial" w:eastAsia="Times New Roman" w:hAnsi="Arial" w:cs="Times New Roman"/>
                  <w:color w:val="000000"/>
                  <w:sz w:val="18"/>
                  <w:szCs w:val="20"/>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79" w:author="user" w:date="2017-08-17T17:02:00Z"/>
                <w:rFonts w:ascii="Arial" w:eastAsia="Times New Roman" w:hAnsi="Arial" w:cs="Times New Roman"/>
                <w:color w:val="000000"/>
                <w:sz w:val="18"/>
                <w:szCs w:val="20"/>
                <w:lang w:eastAsia="ja-JP"/>
              </w:rPr>
            </w:pPr>
            <w:ins w:id="2480"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1" w:author="user" w:date="2017-08-17T17:02:00Z"/>
                <w:rFonts w:ascii="Arial" w:eastAsia="Times New Roman" w:hAnsi="Arial" w:cs="Times New Roman"/>
                <w:color w:val="000000"/>
                <w:sz w:val="18"/>
                <w:szCs w:val="20"/>
                <w:lang w:eastAsia="ja-JP"/>
              </w:rPr>
            </w:pPr>
            <w:ins w:id="2482" w:author="user" w:date="2017-08-17T17:02:00Z">
              <w:r w:rsidRPr="00B00269">
                <w:rPr>
                  <w:rFonts w:ascii="Arial" w:eastAsia="Times New Roman" w:hAnsi="Arial" w:cs="Times New Roman"/>
                  <w:color w:val="000000"/>
                  <w:sz w:val="18"/>
                  <w:szCs w:val="20"/>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3" w:author="user" w:date="2017-08-17T17:02:00Z"/>
                <w:rFonts w:ascii="Arial" w:eastAsia="Times New Roman" w:hAnsi="Arial" w:cs="Times New Roman"/>
                <w:color w:val="000000"/>
                <w:sz w:val="18"/>
                <w:szCs w:val="20"/>
                <w:lang w:eastAsia="ja-JP"/>
              </w:rPr>
            </w:pPr>
            <w:ins w:id="2484" w:author="user" w:date="2017-08-17T17:02:00Z">
              <w:r w:rsidRPr="00B00269">
                <w:rPr>
                  <w:rFonts w:ascii="Arial" w:eastAsia="Times New Roman" w:hAnsi="Arial" w:cs="Times New Roman"/>
                  <w:color w:val="000000"/>
                  <w:sz w:val="18"/>
                  <w:szCs w:val="20"/>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5"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6"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7"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8"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89"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90"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491" w:author="user" w:date="2017-08-17T17:02:00Z"/>
                <w:rFonts w:ascii="Arial" w:eastAsia="Times New Roman" w:hAnsi="Arial" w:cs="Times New Roman"/>
                <w:color w:val="000000"/>
                <w:sz w:val="18"/>
                <w:szCs w:val="20"/>
                <w:lang w:eastAsia="ja-JP"/>
              </w:rPr>
            </w:pPr>
          </w:p>
        </w:tc>
      </w:tr>
    </w:tbl>
    <w:p w:rsidR="007D0E0F" w:rsidRPr="00B00269" w:rsidRDefault="007D0E0F" w:rsidP="007D0E0F">
      <w:pPr>
        <w:overflowPunct w:val="0"/>
        <w:autoSpaceDE w:val="0"/>
        <w:autoSpaceDN w:val="0"/>
        <w:adjustRightInd w:val="0"/>
        <w:textAlignment w:val="baseline"/>
        <w:rPr>
          <w:ins w:id="2492" w:author="user" w:date="2017-08-17T17:02:00Z"/>
        </w:rPr>
      </w:pPr>
    </w:p>
    <w:p w:rsidR="007D0E0F" w:rsidRPr="00B00269" w:rsidRDefault="007D0E0F" w:rsidP="001D2615">
      <w:pPr>
        <w:overflowPunct w:val="0"/>
        <w:autoSpaceDE w:val="0"/>
        <w:autoSpaceDN w:val="0"/>
        <w:adjustRightInd w:val="0"/>
        <w:spacing w:after="180" w:line="240" w:lineRule="auto"/>
        <w:textAlignment w:val="baseline"/>
        <w:rPr>
          <w:ins w:id="2493" w:author="user" w:date="2017-08-17T17:02:00Z"/>
          <w:rFonts w:ascii="Times New Roman" w:eastAsia="Times New Roman" w:hAnsi="Times New Roman" w:cs="Times New Roman"/>
          <w:sz w:val="20"/>
          <w:szCs w:val="20"/>
        </w:rPr>
      </w:pPr>
      <w:ins w:id="2494" w:author="user" w:date="2017-08-17T17:02:00Z">
        <w:r w:rsidRPr="00B00269">
          <w:rPr>
            <w:rFonts w:ascii="Times New Roman" w:eastAsia="Times New Roman" w:hAnsi="Times New Roman" w:cs="Times New Roman"/>
            <w:sz w:val="20"/>
            <w:szCs w:val="20"/>
          </w:rPr>
          <w:t>TERMINAL RESPONSE: OPEN CHANNEL 1.1.1B</w:t>
        </w:r>
      </w:ins>
    </w:p>
    <w:p w:rsidR="007D0E0F" w:rsidRPr="00B00269" w:rsidRDefault="007D0E0F" w:rsidP="001D2615">
      <w:pPr>
        <w:overflowPunct w:val="0"/>
        <w:autoSpaceDE w:val="0"/>
        <w:autoSpaceDN w:val="0"/>
        <w:adjustRightInd w:val="0"/>
        <w:spacing w:after="180" w:line="240" w:lineRule="auto"/>
        <w:textAlignment w:val="baseline"/>
        <w:rPr>
          <w:ins w:id="2495" w:author="user" w:date="2017-08-17T17:02:00Z"/>
          <w:rFonts w:ascii="Times New Roman" w:eastAsia="Times New Roman" w:hAnsi="Times New Roman" w:cs="Times New Roman"/>
          <w:sz w:val="20"/>
          <w:szCs w:val="20"/>
        </w:rPr>
      </w:pPr>
      <w:ins w:id="2496" w:author="user" w:date="2017-08-17T17:02:00Z">
        <w:r w:rsidRPr="00B00269">
          <w:rPr>
            <w:rFonts w:ascii="Times New Roman" w:eastAsia="Times New Roman" w:hAnsi="Times New Roman" w:cs="Times New Roman"/>
            <w:sz w:val="20"/>
            <w:szCs w:val="20"/>
          </w:rPr>
          <w:t>Logically:</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97" w:author="user" w:date="2017-08-17T17:02:00Z"/>
        </w:rPr>
      </w:pPr>
      <w:ins w:id="2498" w:author="user" w:date="2017-08-17T17:02:00Z">
        <w:r w:rsidRPr="00B00269">
          <w:t>Command details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499" w:author="user" w:date="2017-08-17T17:02:00Z"/>
        </w:rPr>
      </w:pPr>
      <w:ins w:id="2500" w:author="user" w:date="2017-08-17T17:02:00Z">
        <w:r w:rsidRPr="00B00269">
          <w:tab/>
          <w:t>Command number:</w:t>
        </w:r>
        <w:r w:rsidRPr="00B00269">
          <w:tab/>
        </w:r>
      </w:ins>
      <w:ins w:id="2501" w:author="user" w:date="2017-08-18T08:48:00Z">
        <w:r w:rsidR="00435463" w:rsidRPr="00B00269">
          <w:tab/>
        </w:r>
        <w:r w:rsidR="00435463" w:rsidRPr="00B00269">
          <w:tab/>
        </w:r>
      </w:ins>
      <w:ins w:id="2502" w:author="user" w:date="2017-08-17T17:02:00Z">
        <w:r w:rsidRPr="00B00269">
          <w:t>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03" w:author="user" w:date="2017-08-17T17:02:00Z"/>
        </w:rPr>
      </w:pPr>
      <w:ins w:id="2504" w:author="user" w:date="2017-08-17T17:02:00Z">
        <w:r w:rsidRPr="00B00269">
          <w:tab/>
          <w:t>Command type:</w:t>
        </w:r>
        <w:r w:rsidRPr="00B00269">
          <w:tab/>
        </w:r>
      </w:ins>
      <w:ins w:id="2505" w:author="user" w:date="2017-08-18T08:49:00Z">
        <w:r w:rsidR="00435463" w:rsidRPr="00B00269">
          <w:tab/>
        </w:r>
        <w:r w:rsidR="00435463" w:rsidRPr="00B00269">
          <w:tab/>
        </w:r>
      </w:ins>
      <w:ins w:id="2506" w:author="user" w:date="2017-08-17T17:02:00Z">
        <w:r w:rsidRPr="00B00269">
          <w:t>OPEN CHANNEL</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07" w:author="user" w:date="2017-08-17T17:02:00Z"/>
        </w:rPr>
      </w:pPr>
      <w:ins w:id="2508" w:author="user" w:date="2017-08-17T17:02:00Z">
        <w:r w:rsidRPr="00B00269">
          <w:tab/>
          <w:t>Command qualifier:</w:t>
        </w:r>
        <w:r w:rsidRPr="00B00269">
          <w:tab/>
        </w:r>
      </w:ins>
      <w:ins w:id="2509" w:author="user" w:date="2017-08-18T08:49:00Z">
        <w:r w:rsidR="00435463" w:rsidRPr="00B00269">
          <w:tab/>
        </w:r>
        <w:r w:rsidR="00435463" w:rsidRPr="00B00269">
          <w:tab/>
        </w:r>
      </w:ins>
      <w:ins w:id="2510" w:author="user" w:date="2017-08-17T17:02:00Z">
        <w:r w:rsidRPr="00B00269">
          <w:t>immediate link establishment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11" w:author="user" w:date="2017-08-17T17:02:00Z"/>
        </w:rPr>
      </w:pPr>
      <w:ins w:id="2512" w:author="user" w:date="2017-08-17T17:02:00Z">
        <w:r w:rsidRPr="00B00269">
          <w:t>Device identities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13" w:author="user" w:date="2017-08-17T17:02:00Z"/>
        </w:rPr>
      </w:pPr>
      <w:ins w:id="2514" w:author="user" w:date="2017-08-17T17:02:00Z">
        <w:r w:rsidRPr="00B00269">
          <w:tab/>
          <w:t>Source device:</w:t>
        </w:r>
        <w:r w:rsidRPr="00B00269">
          <w:tab/>
        </w:r>
      </w:ins>
      <w:ins w:id="2515" w:author="user" w:date="2017-08-18T08:49:00Z">
        <w:r w:rsidR="00435463" w:rsidRPr="00B00269">
          <w:tab/>
        </w:r>
        <w:r w:rsidR="00435463" w:rsidRPr="00B00269">
          <w:tab/>
        </w:r>
      </w:ins>
      <w:ins w:id="2516" w:author="user" w:date="2017-08-17T17:02:00Z">
        <w:r w:rsidRPr="00B00269">
          <w:t>ME</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17" w:author="user" w:date="2017-08-17T17:02:00Z"/>
        </w:rPr>
      </w:pPr>
      <w:ins w:id="2518" w:author="user" w:date="2017-08-17T17:02:00Z">
        <w:r w:rsidRPr="00B00269">
          <w:tab/>
          <w:t>Destination device:</w:t>
        </w:r>
        <w:r w:rsidRPr="00B00269">
          <w:tab/>
        </w:r>
      </w:ins>
      <w:ins w:id="2519" w:author="user" w:date="2017-08-18T08:49:00Z">
        <w:r w:rsidR="00435463" w:rsidRPr="00B00269">
          <w:tab/>
        </w:r>
        <w:r w:rsidR="00435463" w:rsidRPr="00B00269">
          <w:tab/>
        </w:r>
      </w:ins>
      <w:ins w:id="2520" w:author="user" w:date="2017-08-17T17:02:00Z">
        <w:r w:rsidRPr="00B00269">
          <w:t>UICC</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21" w:author="user" w:date="2017-08-17T17:02:00Z"/>
        </w:rPr>
      </w:pPr>
      <w:ins w:id="2522" w:author="user" w:date="2017-08-17T17:02:00Z">
        <w:r w:rsidRPr="00B00269">
          <w:t>Result</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23" w:author="user" w:date="2017-08-17T17:02:00Z"/>
        </w:rPr>
      </w:pPr>
      <w:ins w:id="2524" w:author="user" w:date="2017-08-17T17:02:00Z">
        <w:r w:rsidRPr="00B00269">
          <w:t>General Result:</w:t>
        </w:r>
        <w:r w:rsidRPr="00B00269">
          <w:tab/>
        </w:r>
      </w:ins>
      <w:ins w:id="2525" w:author="user" w:date="2017-08-18T08:49:00Z">
        <w:r w:rsidR="00435463" w:rsidRPr="00B00269">
          <w:tab/>
        </w:r>
        <w:r w:rsidR="00435463" w:rsidRPr="00B00269">
          <w:tab/>
        </w:r>
      </w:ins>
      <w:ins w:id="2526" w:author="user" w:date="2017-08-17T17:02:00Z">
        <w:r w:rsidRPr="00B00269">
          <w:t>Command performed with modifications</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27" w:author="user" w:date="2017-08-17T17:02:00Z"/>
        </w:rPr>
      </w:pPr>
      <w:ins w:id="2528" w:author="user" w:date="2017-08-17T17:02:00Z">
        <w:r w:rsidRPr="00B00269">
          <w:t>Channel status</w:t>
        </w:r>
        <w:r w:rsidRPr="00B00269">
          <w:tab/>
        </w:r>
      </w:ins>
      <w:ins w:id="2529" w:author="user" w:date="2017-08-18T08:49:00Z">
        <w:r w:rsidR="00435463" w:rsidRPr="00B00269">
          <w:tab/>
        </w:r>
        <w:r w:rsidR="00435463" w:rsidRPr="00B00269">
          <w:tab/>
        </w:r>
      </w:ins>
      <w:ins w:id="2530" w:author="user" w:date="2017-08-17T17:02:00Z">
        <w:r w:rsidRPr="00B00269">
          <w:t>Channel identifier 1 and link established or PDP context activated</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31" w:author="user" w:date="2017-08-17T17:02:00Z"/>
        </w:rPr>
      </w:pPr>
      <w:ins w:id="2532" w:author="user" w:date="2017-08-17T17:02:00Z">
        <w:r w:rsidRPr="00B00269">
          <w:t>Bearer description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33" w:author="user" w:date="2017-08-17T17:02:00Z"/>
        </w:rPr>
      </w:pPr>
      <w:ins w:id="2534" w:author="user" w:date="2017-08-17T17:02:00Z">
        <w:r w:rsidRPr="00B00269">
          <w:tab/>
          <w:t>Bearer type:</w:t>
        </w:r>
        <w:r w:rsidRPr="00B00269">
          <w:tab/>
        </w:r>
      </w:ins>
      <w:ins w:id="2535" w:author="user" w:date="2017-08-18T08:49:00Z">
        <w:r w:rsidR="00435463" w:rsidRPr="00B00269">
          <w:tab/>
        </w:r>
        <w:r w:rsidR="00435463" w:rsidRPr="00B00269">
          <w:tab/>
        </w:r>
      </w:ins>
      <w:ins w:id="2536" w:author="user" w:date="2017-08-17T17:02:00Z">
        <w:r w:rsidRPr="00B00269">
          <w:t>GPRS / UTRAN packet service / E-UTRAN</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37" w:author="user" w:date="2017-08-17T17:02:00Z"/>
        </w:rPr>
      </w:pPr>
      <w:ins w:id="2538" w:author="user" w:date="2017-08-17T17:02:00Z">
        <w:r w:rsidRPr="00B00269">
          <w:tab/>
          <w:t>Bearer parameter:</w:t>
        </w:r>
        <w:r w:rsidRPr="00B00269">
          <w:tab/>
        </w:r>
      </w:ins>
      <w:ins w:id="2539" w:author="user" w:date="2017-08-18T09:26:00Z">
        <w:r w:rsidR="00790328" w:rsidRPr="00B00269">
          <w:tab/>
        </w:r>
        <w:r w:rsidR="00790328" w:rsidRPr="00B00269">
          <w:tab/>
        </w:r>
      </w:ins>
      <w:ins w:id="2540" w:author="user" w:date="2017-08-18T09:27:00Z">
        <w:r w:rsidR="00790328" w:rsidRPr="00B00269">
          <w:t>IP (Internet Protocol, IETF STD 5)</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41" w:author="user" w:date="2017-08-17T17:02:00Z"/>
        </w:rPr>
      </w:pPr>
      <w:ins w:id="2542" w:author="user" w:date="2017-08-17T17:02:00Z">
        <w:r w:rsidRPr="00B00269">
          <w:tab/>
          <w:t>Precedence Class:</w:t>
        </w:r>
        <w:r w:rsidRPr="00B00269">
          <w:tab/>
        </w:r>
      </w:ins>
      <w:ins w:id="2543" w:author="user" w:date="2017-08-18T08:49:00Z">
        <w:r w:rsidR="00435463" w:rsidRPr="00B00269">
          <w:tab/>
        </w:r>
        <w:r w:rsidR="00435463" w:rsidRPr="00B00269">
          <w:tab/>
        </w:r>
      </w:ins>
      <w:ins w:id="2544" w:author="user" w:date="2017-08-17T17:02:00Z">
        <w:r w:rsidRPr="00B00269">
          <w:t>03</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45" w:author="user" w:date="2017-08-17T17:02:00Z"/>
        </w:rPr>
      </w:pPr>
      <w:ins w:id="2546" w:author="user" w:date="2017-08-17T17:02:00Z">
        <w:r w:rsidRPr="00B00269">
          <w:tab/>
          <w:t>Delay Class:</w:t>
        </w:r>
        <w:r w:rsidRPr="00B00269">
          <w:tab/>
        </w:r>
      </w:ins>
      <w:ins w:id="2547" w:author="user" w:date="2017-08-18T08:49:00Z">
        <w:r w:rsidR="00435463" w:rsidRPr="00B00269">
          <w:tab/>
        </w:r>
        <w:r w:rsidR="00435463" w:rsidRPr="00B00269">
          <w:tab/>
        </w:r>
      </w:ins>
      <w:ins w:id="2548" w:author="user" w:date="2017-08-17T17:02:00Z">
        <w:r w:rsidRPr="00B00269">
          <w:t>04</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49" w:author="user" w:date="2017-08-17T17:02:00Z"/>
        </w:rPr>
      </w:pPr>
      <w:ins w:id="2550" w:author="user" w:date="2017-08-17T17:02:00Z">
        <w:r w:rsidRPr="00B00269">
          <w:tab/>
          <w:t>Reliability Class:</w:t>
        </w:r>
        <w:r w:rsidRPr="00B00269">
          <w:tab/>
        </w:r>
      </w:ins>
      <w:ins w:id="2551" w:author="user" w:date="2017-08-18T08:49:00Z">
        <w:r w:rsidR="00435463" w:rsidRPr="00B00269">
          <w:tab/>
        </w:r>
        <w:r w:rsidR="00435463" w:rsidRPr="00B00269">
          <w:tab/>
        </w:r>
      </w:ins>
      <w:ins w:id="2552" w:author="user" w:date="2017-08-17T17:02:00Z">
        <w:r w:rsidRPr="00B00269">
          <w:t>02</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53" w:author="user" w:date="2017-08-17T17:02:00Z"/>
        </w:rPr>
      </w:pPr>
      <w:ins w:id="2554" w:author="user" w:date="2017-08-17T17:02:00Z">
        <w:r w:rsidRPr="00B00269">
          <w:tab/>
          <w:t xml:space="preserve">Peak throughput class: </w:t>
        </w:r>
        <w:r w:rsidRPr="00B00269">
          <w:tab/>
          <w:t>09</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55" w:author="user" w:date="2017-08-17T17:02:00Z"/>
        </w:rPr>
      </w:pPr>
      <w:ins w:id="2556" w:author="user" w:date="2017-08-17T17:02:00Z">
        <w:r w:rsidRPr="00B00269">
          <w:tab/>
          <w:t>Mean throughput class:</w:t>
        </w:r>
        <w:r w:rsidRPr="00B00269">
          <w:tab/>
          <w:t>31</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57" w:author="user" w:date="2017-08-17T17:02:00Z"/>
        </w:rPr>
      </w:pPr>
      <w:ins w:id="2558" w:author="user" w:date="2017-08-17T17:02:00Z">
        <w:r w:rsidRPr="00B00269">
          <w:tab/>
          <w:t>Packet data protocol:</w:t>
        </w:r>
        <w:r w:rsidRPr="00B00269">
          <w:tab/>
        </w:r>
      </w:ins>
      <w:ins w:id="2559" w:author="user" w:date="2017-08-18T08:49:00Z">
        <w:r w:rsidR="00435463" w:rsidRPr="00B00269">
          <w:tab/>
        </w:r>
        <w:r w:rsidR="00435463" w:rsidRPr="00B00269">
          <w:tab/>
        </w:r>
      </w:ins>
      <w:ins w:id="2560" w:author="user" w:date="2017-08-17T17:02:00Z">
        <w:r w:rsidRPr="00B00269">
          <w:t>02 (IP)</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61" w:author="user" w:date="2017-08-17T17:02:00Z"/>
        </w:rPr>
      </w:pPr>
      <w:ins w:id="2562" w:author="user" w:date="2017-08-17T17:02:00Z">
        <w:r w:rsidRPr="00B00269">
          <w:t>Buffer</w:t>
        </w:r>
      </w:ins>
    </w:p>
    <w:p w:rsidR="007D0E0F" w:rsidRPr="00B00269" w:rsidRDefault="007D0E0F" w:rsidP="001D2615">
      <w:pPr>
        <w:pStyle w:val="EW"/>
        <w:tabs>
          <w:tab w:val="left" w:pos="851"/>
          <w:tab w:val="left" w:pos="1134"/>
        </w:tabs>
        <w:overflowPunct w:val="0"/>
        <w:autoSpaceDE w:val="0"/>
        <w:autoSpaceDN w:val="0"/>
        <w:adjustRightInd w:val="0"/>
        <w:ind w:left="2835" w:hanging="2551"/>
        <w:textAlignment w:val="baseline"/>
        <w:rPr>
          <w:ins w:id="2563" w:author="user" w:date="2017-08-17T17:02:00Z"/>
        </w:rPr>
      </w:pPr>
      <w:ins w:id="2564" w:author="user" w:date="2017-08-17T17:02:00Z">
        <w:r w:rsidRPr="00B00269">
          <w:tab/>
          <w:t>Buffer size:</w:t>
        </w:r>
        <w:r w:rsidRPr="00B00269">
          <w:tab/>
        </w:r>
      </w:ins>
      <w:ins w:id="2565" w:author="user" w:date="2017-08-18T08:49:00Z">
        <w:r w:rsidR="00435463" w:rsidRPr="00B00269">
          <w:tab/>
        </w:r>
        <w:r w:rsidR="00435463" w:rsidRPr="00B00269">
          <w:tab/>
        </w:r>
      </w:ins>
      <w:ins w:id="2566" w:author="user" w:date="2017-08-17T17:02:00Z">
        <w:r w:rsidRPr="00B00269">
          <w:t>1400</w:t>
        </w:r>
      </w:ins>
    </w:p>
    <w:p w:rsidR="007D0E0F" w:rsidRPr="00B00269" w:rsidRDefault="007D0E0F" w:rsidP="001D2615">
      <w:pPr>
        <w:overflowPunct w:val="0"/>
        <w:autoSpaceDE w:val="0"/>
        <w:autoSpaceDN w:val="0"/>
        <w:adjustRightInd w:val="0"/>
        <w:spacing w:after="180" w:line="240" w:lineRule="auto"/>
        <w:textAlignment w:val="baseline"/>
        <w:rPr>
          <w:ins w:id="2567" w:author="user" w:date="2017-08-17T17:02:00Z"/>
          <w:rFonts w:ascii="Times New Roman" w:eastAsia="Times New Roman" w:hAnsi="Times New Roman" w:cs="Times New Roman"/>
          <w:sz w:val="20"/>
          <w:szCs w:val="20"/>
        </w:rPr>
      </w:pPr>
      <w:ins w:id="2568" w:author="user" w:date="2017-08-17T17:02:00Z">
        <w:r w:rsidRPr="00B00269">
          <w:rPr>
            <w:rFonts w:ascii="Times New Roman" w:eastAsia="Times New Roman" w:hAnsi="Times New Roman" w:cs="Times New Roman"/>
            <w:sz w:val="20"/>
            <w:szCs w:val="20"/>
          </w:rPr>
          <w:t>Coding:</w:t>
        </w:r>
      </w:ins>
    </w:p>
    <w:p w:rsidR="007D0E0F" w:rsidRPr="00B00269" w:rsidRDefault="007D0E0F" w:rsidP="007D0E0F">
      <w:pPr>
        <w:keepNext/>
        <w:keepLines/>
        <w:overflowPunct w:val="0"/>
        <w:autoSpaceDE w:val="0"/>
        <w:autoSpaceDN w:val="0"/>
        <w:adjustRightInd w:val="0"/>
        <w:spacing w:after="0"/>
        <w:jc w:val="center"/>
        <w:textAlignment w:val="baseline"/>
        <w:rPr>
          <w:ins w:id="2569" w:author="user" w:date="2017-08-17T17:02:00Z"/>
          <w:rFonts w:ascii="Arial" w:hAnsi="Arial"/>
          <w:b/>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D0E0F" w:rsidRPr="00B00269" w:rsidTr="00C22970">
        <w:trPr>
          <w:jc w:val="center"/>
          <w:ins w:id="2570" w:author="user" w:date="2017-08-17T17:02:00Z"/>
        </w:trPr>
        <w:tc>
          <w:tcPr>
            <w:tcW w:w="1134"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71" w:author="user" w:date="2017-08-17T17:02:00Z"/>
                <w:rFonts w:ascii="Arial" w:eastAsia="Times New Roman" w:hAnsi="Arial" w:cs="Times New Roman"/>
                <w:color w:val="000000"/>
                <w:sz w:val="18"/>
                <w:szCs w:val="20"/>
                <w:lang w:eastAsia="ja-JP"/>
              </w:rPr>
            </w:pPr>
            <w:ins w:id="2572" w:author="user" w:date="2017-08-17T17:02:00Z">
              <w:r w:rsidRPr="00B00269">
                <w:rPr>
                  <w:rFonts w:ascii="Arial" w:eastAsia="Times New Roman" w:hAnsi="Arial" w:cs="Times New Roman"/>
                  <w:color w:val="000000"/>
                  <w:sz w:val="18"/>
                  <w:szCs w:val="20"/>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73" w:author="user" w:date="2017-08-17T17:02:00Z"/>
                <w:rFonts w:ascii="Arial" w:eastAsia="Times New Roman" w:hAnsi="Arial" w:cs="Times New Roman"/>
                <w:color w:val="000000"/>
                <w:sz w:val="18"/>
                <w:szCs w:val="20"/>
                <w:lang w:eastAsia="ja-JP"/>
              </w:rPr>
            </w:pPr>
            <w:ins w:id="2574"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75" w:author="user" w:date="2017-08-17T17:02:00Z"/>
                <w:rFonts w:ascii="Arial" w:eastAsia="Times New Roman" w:hAnsi="Arial" w:cs="Times New Roman"/>
                <w:color w:val="000000"/>
                <w:sz w:val="18"/>
                <w:szCs w:val="20"/>
                <w:lang w:eastAsia="ja-JP"/>
              </w:rPr>
            </w:pPr>
            <w:ins w:id="2576"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77" w:author="user" w:date="2017-08-17T17:02:00Z"/>
                <w:rFonts w:ascii="Arial" w:eastAsia="Times New Roman" w:hAnsi="Arial" w:cs="Times New Roman"/>
                <w:color w:val="000000"/>
                <w:sz w:val="18"/>
                <w:szCs w:val="20"/>
                <w:lang w:eastAsia="ja-JP"/>
              </w:rPr>
            </w:pPr>
            <w:ins w:id="2578"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79" w:author="user" w:date="2017-08-17T17:02:00Z"/>
                <w:rFonts w:ascii="Arial" w:eastAsia="Times New Roman" w:hAnsi="Arial" w:cs="Times New Roman"/>
                <w:color w:val="000000"/>
                <w:sz w:val="18"/>
                <w:szCs w:val="20"/>
                <w:lang w:eastAsia="ja-JP"/>
              </w:rPr>
            </w:pPr>
            <w:ins w:id="2580" w:author="user" w:date="2017-08-17T17:02:00Z">
              <w:r w:rsidRPr="00B00269">
                <w:rPr>
                  <w:rFonts w:ascii="Arial" w:eastAsia="Times New Roman" w:hAnsi="Arial" w:cs="Times New Roman"/>
                  <w:color w:val="000000"/>
                  <w:sz w:val="18"/>
                  <w:szCs w:val="20"/>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81" w:author="user" w:date="2017-08-17T17:02:00Z"/>
                <w:rFonts w:ascii="Arial" w:eastAsia="Times New Roman" w:hAnsi="Arial" w:cs="Times New Roman"/>
                <w:color w:val="000000"/>
                <w:sz w:val="18"/>
                <w:szCs w:val="20"/>
                <w:lang w:eastAsia="ja-JP"/>
              </w:rPr>
            </w:pPr>
            <w:ins w:id="2582"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83" w:author="user" w:date="2017-08-17T17:02:00Z"/>
                <w:rFonts w:ascii="Arial" w:eastAsia="Times New Roman" w:hAnsi="Arial" w:cs="Times New Roman"/>
                <w:color w:val="000000"/>
                <w:sz w:val="18"/>
                <w:szCs w:val="20"/>
                <w:lang w:eastAsia="ja-JP"/>
              </w:rPr>
            </w:pPr>
            <w:ins w:id="2584"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85" w:author="user" w:date="2017-08-17T17:02:00Z"/>
                <w:rFonts w:ascii="Arial" w:eastAsia="Times New Roman" w:hAnsi="Arial" w:cs="Times New Roman"/>
                <w:color w:val="000000"/>
                <w:sz w:val="18"/>
                <w:szCs w:val="20"/>
                <w:lang w:eastAsia="ja-JP"/>
              </w:rPr>
            </w:pPr>
            <w:ins w:id="2586"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87" w:author="user" w:date="2017-08-17T17:02:00Z"/>
                <w:rFonts w:ascii="Arial" w:eastAsia="Times New Roman" w:hAnsi="Arial" w:cs="Times New Roman"/>
                <w:color w:val="000000"/>
                <w:sz w:val="18"/>
                <w:szCs w:val="20"/>
                <w:lang w:eastAsia="ja-JP"/>
              </w:rPr>
            </w:pPr>
            <w:ins w:id="2588" w:author="user" w:date="2017-08-17T17:02:00Z">
              <w:r w:rsidRPr="00B00269">
                <w:rPr>
                  <w:rFonts w:ascii="Arial" w:eastAsia="Times New Roman" w:hAnsi="Arial" w:cs="Times New Roman"/>
                  <w:color w:val="000000"/>
                  <w:sz w:val="18"/>
                  <w:szCs w:val="20"/>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89" w:author="user" w:date="2017-08-17T17:02:00Z"/>
                <w:rFonts w:ascii="Arial" w:eastAsia="Times New Roman" w:hAnsi="Arial" w:cs="Times New Roman"/>
                <w:color w:val="000000"/>
                <w:sz w:val="18"/>
                <w:szCs w:val="20"/>
                <w:lang w:eastAsia="ja-JP"/>
              </w:rPr>
            </w:pPr>
            <w:ins w:id="2590"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91" w:author="user" w:date="2017-08-17T17:02:00Z"/>
                <w:rFonts w:ascii="Arial" w:eastAsia="Times New Roman" w:hAnsi="Arial" w:cs="Times New Roman"/>
                <w:color w:val="000000"/>
                <w:sz w:val="18"/>
                <w:szCs w:val="20"/>
                <w:lang w:eastAsia="ja-JP"/>
              </w:rPr>
            </w:pPr>
            <w:ins w:id="2592" w:author="user" w:date="2017-08-17T17:02:00Z">
              <w:r w:rsidRPr="00B00269">
                <w:rPr>
                  <w:rFonts w:ascii="Arial" w:eastAsia="Times New Roman" w:hAnsi="Arial" w:cs="Times New Roman"/>
                  <w:color w:val="000000"/>
                  <w:sz w:val="18"/>
                  <w:szCs w:val="20"/>
                  <w:lang w:eastAsia="ja-JP"/>
                </w:rPr>
                <w:t>83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93" w:author="user" w:date="2017-08-17T17:02:00Z"/>
                <w:rFonts w:ascii="Arial" w:eastAsia="Times New Roman" w:hAnsi="Arial" w:cs="Times New Roman"/>
                <w:color w:val="000000"/>
                <w:sz w:val="18"/>
                <w:szCs w:val="20"/>
                <w:lang w:eastAsia="ja-JP"/>
              </w:rPr>
            </w:pPr>
            <w:ins w:id="2594" w:author="user" w:date="2017-08-17T17:02:00Z">
              <w:r w:rsidRPr="00B00269">
                <w:rPr>
                  <w:rFonts w:ascii="Arial" w:eastAsia="Times New Roman" w:hAnsi="Arial" w:cs="Times New Roman"/>
                  <w:color w:val="000000"/>
                  <w:sz w:val="18"/>
                  <w:szCs w:val="20"/>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95" w:author="user" w:date="2017-08-17T17:02:00Z"/>
                <w:rFonts w:ascii="Arial" w:eastAsia="Times New Roman" w:hAnsi="Arial" w:cs="Times New Roman"/>
                <w:color w:val="000000"/>
                <w:sz w:val="18"/>
                <w:szCs w:val="20"/>
                <w:lang w:eastAsia="ja-JP"/>
              </w:rPr>
            </w:pPr>
            <w:ins w:id="2596" w:author="user" w:date="2017-08-17T17:02:00Z">
              <w:r w:rsidRPr="00B00269">
                <w:rPr>
                  <w:rFonts w:ascii="Arial" w:eastAsia="Times New Roman" w:hAnsi="Arial" w:cs="Times New Roman"/>
                  <w:color w:val="000000"/>
                  <w:sz w:val="18"/>
                  <w:szCs w:val="20"/>
                  <w:lang w:eastAsia="ja-JP"/>
                </w:rPr>
                <w:t>07</w:t>
              </w:r>
            </w:ins>
          </w:p>
        </w:tc>
      </w:tr>
      <w:tr w:rsidR="007D0E0F" w:rsidRPr="00B00269" w:rsidTr="00C22970">
        <w:trPr>
          <w:jc w:val="center"/>
          <w:ins w:id="2597" w:author="user" w:date="2017-08-17T17:02:00Z"/>
        </w:trPr>
        <w:tc>
          <w:tcPr>
            <w:tcW w:w="1134" w:type="dxa"/>
            <w:tcBorders>
              <w:top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98"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599" w:author="user" w:date="2017-08-17T17:02:00Z"/>
                <w:rFonts w:ascii="Arial" w:eastAsia="Times New Roman" w:hAnsi="Arial" w:cs="Times New Roman"/>
                <w:color w:val="000000"/>
                <w:sz w:val="18"/>
                <w:szCs w:val="20"/>
                <w:lang w:eastAsia="ja-JP"/>
              </w:rPr>
            </w:pPr>
            <w:ins w:id="2600" w:author="user" w:date="2017-08-17T17:02:00Z">
              <w:r w:rsidRPr="00B00269">
                <w:rPr>
                  <w:rFonts w:ascii="Arial" w:eastAsia="Times New Roman" w:hAnsi="Arial" w:cs="Times New Roman"/>
                  <w:color w:val="000000"/>
                  <w:sz w:val="18"/>
                  <w:szCs w:val="20"/>
                  <w:lang w:eastAsia="ja-JP"/>
                </w:rPr>
                <w:t>38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01" w:author="user" w:date="2017-08-17T17:02:00Z"/>
                <w:rFonts w:ascii="Arial" w:eastAsia="Times New Roman" w:hAnsi="Arial" w:cs="Times New Roman"/>
                <w:color w:val="000000"/>
                <w:sz w:val="18"/>
                <w:szCs w:val="20"/>
                <w:lang w:eastAsia="ja-JP"/>
              </w:rPr>
            </w:pPr>
            <w:ins w:id="2602"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03" w:author="user" w:date="2017-08-17T17:02:00Z"/>
                <w:rFonts w:ascii="Arial" w:eastAsia="Times New Roman" w:hAnsi="Arial" w:cs="Times New Roman"/>
                <w:color w:val="000000"/>
                <w:sz w:val="18"/>
                <w:szCs w:val="20"/>
                <w:lang w:eastAsia="ja-JP"/>
              </w:rPr>
            </w:pPr>
            <w:ins w:id="2604" w:author="user" w:date="2017-08-17T17:02:00Z">
              <w:r w:rsidRPr="00B00269">
                <w:rPr>
                  <w:rFonts w:ascii="Arial" w:eastAsia="Times New Roman" w:hAnsi="Arial" w:cs="Times New Roman"/>
                  <w:color w:val="000000"/>
                  <w:sz w:val="18"/>
                  <w:szCs w:val="20"/>
                  <w:lang w:eastAsia="ja-JP"/>
                </w:rPr>
                <w:t>81</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05" w:author="user" w:date="2017-08-17T17:02:00Z"/>
                <w:rFonts w:ascii="Arial" w:eastAsia="Times New Roman" w:hAnsi="Arial" w:cs="Times New Roman"/>
                <w:color w:val="000000"/>
                <w:sz w:val="18"/>
                <w:szCs w:val="20"/>
                <w:lang w:eastAsia="ja-JP"/>
              </w:rPr>
            </w:pPr>
            <w:ins w:id="2606" w:author="user" w:date="2017-08-17T17:02:00Z">
              <w:r w:rsidRPr="00B00269">
                <w:rPr>
                  <w:rFonts w:ascii="Arial" w:eastAsia="Times New Roman" w:hAnsi="Arial" w:cs="Times New Roman"/>
                  <w:color w:val="000000"/>
                  <w:sz w:val="18"/>
                  <w:szCs w:val="20"/>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07" w:author="user" w:date="2017-08-17T17:02:00Z"/>
                <w:rFonts w:ascii="Arial" w:eastAsia="Times New Roman" w:hAnsi="Arial" w:cs="Times New Roman"/>
                <w:color w:val="000000"/>
                <w:sz w:val="18"/>
                <w:szCs w:val="20"/>
                <w:lang w:eastAsia="ja-JP"/>
              </w:rPr>
            </w:pPr>
            <w:ins w:id="2608" w:author="user" w:date="2017-08-17T17:02:00Z">
              <w:r w:rsidRPr="00B00269">
                <w:rPr>
                  <w:rFonts w:ascii="Arial" w:eastAsia="Times New Roman" w:hAnsi="Arial" w:cs="Times New Roman"/>
                  <w:color w:val="000000"/>
                  <w:sz w:val="18"/>
                  <w:szCs w:val="20"/>
                  <w:lang w:eastAsia="ja-JP"/>
                </w:rPr>
                <w:t>35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09" w:author="user" w:date="2017-08-17T17:02:00Z"/>
                <w:rFonts w:ascii="Arial" w:eastAsia="Times New Roman" w:hAnsi="Arial" w:cs="Times New Roman"/>
                <w:color w:val="000000"/>
                <w:sz w:val="18"/>
                <w:szCs w:val="20"/>
                <w:lang w:eastAsia="ja-JP"/>
              </w:rPr>
            </w:pPr>
            <w:ins w:id="2610" w:author="user" w:date="2017-08-17T17:02:00Z">
              <w:r w:rsidRPr="00B00269">
                <w:rPr>
                  <w:rFonts w:ascii="Arial" w:eastAsia="Times New Roman" w:hAnsi="Arial" w:cs="Times New Roman"/>
                  <w:color w:val="000000"/>
                  <w:sz w:val="18"/>
                  <w:szCs w:val="20"/>
                  <w:lang w:eastAsia="ja-JP"/>
                </w:rPr>
                <w:t>07</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11" w:author="user" w:date="2017-08-17T17:02:00Z"/>
                <w:rFonts w:ascii="Arial" w:eastAsia="Times New Roman" w:hAnsi="Arial" w:cs="Times New Roman"/>
                <w:color w:val="000000"/>
                <w:sz w:val="18"/>
                <w:szCs w:val="20"/>
                <w:lang w:eastAsia="ja-JP"/>
              </w:rPr>
            </w:pPr>
            <w:ins w:id="2612"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13" w:author="user" w:date="2017-08-17T17:02:00Z"/>
                <w:rFonts w:ascii="Arial" w:eastAsia="Times New Roman" w:hAnsi="Arial" w:cs="Times New Roman"/>
                <w:color w:val="000000"/>
                <w:sz w:val="18"/>
                <w:szCs w:val="20"/>
                <w:lang w:eastAsia="ja-JP"/>
              </w:rPr>
            </w:pPr>
            <w:ins w:id="2614" w:author="user" w:date="2017-08-17T17:02:00Z">
              <w:r w:rsidRPr="00B00269">
                <w:rPr>
                  <w:rFonts w:ascii="Arial" w:eastAsia="Times New Roman" w:hAnsi="Arial" w:cs="Times New Roman"/>
                  <w:color w:val="000000"/>
                  <w:sz w:val="18"/>
                  <w:szCs w:val="20"/>
                  <w:lang w:eastAsia="ja-JP"/>
                </w:rPr>
                <w:t>03</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15" w:author="user" w:date="2017-08-17T17:02:00Z"/>
                <w:rFonts w:ascii="Arial" w:eastAsia="Times New Roman" w:hAnsi="Arial" w:cs="Times New Roman"/>
                <w:color w:val="000000"/>
                <w:sz w:val="18"/>
                <w:szCs w:val="20"/>
                <w:lang w:eastAsia="ja-JP"/>
              </w:rPr>
            </w:pPr>
            <w:ins w:id="2616" w:author="user" w:date="2017-08-17T17:02:00Z">
              <w:r w:rsidRPr="00B00269">
                <w:rPr>
                  <w:rFonts w:ascii="Arial" w:eastAsia="Times New Roman" w:hAnsi="Arial" w:cs="Times New Roman"/>
                  <w:color w:val="000000"/>
                  <w:sz w:val="18"/>
                  <w:szCs w:val="20"/>
                  <w:lang w:eastAsia="ja-JP"/>
                </w:rPr>
                <w:t>04</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17" w:author="user" w:date="2017-08-17T17:02:00Z"/>
                <w:rFonts w:ascii="Arial" w:eastAsia="Times New Roman" w:hAnsi="Arial" w:cs="Times New Roman"/>
                <w:color w:val="000000"/>
                <w:sz w:val="18"/>
                <w:szCs w:val="20"/>
                <w:lang w:eastAsia="ja-JP"/>
              </w:rPr>
            </w:pPr>
            <w:ins w:id="2618"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19" w:author="user" w:date="2017-08-17T17:02:00Z"/>
                <w:rFonts w:ascii="Arial" w:eastAsia="Times New Roman" w:hAnsi="Arial" w:cs="Times New Roman"/>
                <w:color w:val="000000"/>
                <w:sz w:val="18"/>
                <w:szCs w:val="20"/>
                <w:lang w:eastAsia="ja-JP"/>
              </w:rPr>
            </w:pPr>
            <w:ins w:id="2620" w:author="user" w:date="2017-08-17T17:02:00Z">
              <w:r w:rsidRPr="00B00269">
                <w:rPr>
                  <w:rFonts w:ascii="Arial" w:eastAsia="Times New Roman" w:hAnsi="Arial" w:cs="Times New Roman"/>
                  <w:color w:val="000000"/>
                  <w:sz w:val="18"/>
                  <w:szCs w:val="20"/>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21" w:author="user" w:date="2017-08-17T17:02:00Z"/>
                <w:rFonts w:ascii="Arial" w:eastAsia="Times New Roman" w:hAnsi="Arial" w:cs="Times New Roman"/>
                <w:color w:val="000000"/>
                <w:sz w:val="18"/>
                <w:szCs w:val="20"/>
                <w:lang w:eastAsia="ja-JP"/>
              </w:rPr>
            </w:pPr>
            <w:ins w:id="2622" w:author="user" w:date="2017-08-17T17:02:00Z">
              <w:r w:rsidRPr="00B00269">
                <w:rPr>
                  <w:rFonts w:ascii="Arial" w:eastAsia="Times New Roman" w:hAnsi="Arial" w:cs="Times New Roman"/>
                  <w:color w:val="000000"/>
                  <w:sz w:val="18"/>
                  <w:szCs w:val="20"/>
                  <w:lang w:eastAsia="ja-JP"/>
                </w:rPr>
                <w:t>1F</w:t>
              </w:r>
            </w:ins>
          </w:p>
        </w:tc>
      </w:tr>
      <w:tr w:rsidR="007D0E0F" w:rsidRPr="00B00269" w:rsidTr="00C22970">
        <w:trPr>
          <w:jc w:val="center"/>
          <w:ins w:id="2623" w:author="user" w:date="2017-08-17T17:02:00Z"/>
        </w:trPr>
        <w:tc>
          <w:tcPr>
            <w:tcW w:w="1134" w:type="dxa"/>
            <w:tcBorders>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24"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25" w:author="user" w:date="2017-08-17T17:02:00Z"/>
                <w:rFonts w:ascii="Arial" w:eastAsia="Times New Roman" w:hAnsi="Arial" w:cs="Times New Roman"/>
                <w:color w:val="000000"/>
                <w:sz w:val="18"/>
                <w:szCs w:val="20"/>
                <w:lang w:eastAsia="ja-JP"/>
              </w:rPr>
            </w:pPr>
            <w:ins w:id="2626"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27" w:author="user" w:date="2017-08-17T17:02:00Z"/>
                <w:rFonts w:ascii="Arial" w:eastAsia="Times New Roman" w:hAnsi="Arial" w:cs="Times New Roman"/>
                <w:color w:val="000000"/>
                <w:sz w:val="18"/>
                <w:szCs w:val="20"/>
                <w:lang w:eastAsia="ja-JP"/>
              </w:rPr>
            </w:pPr>
            <w:ins w:id="2628" w:author="user" w:date="2017-08-17T17:02:00Z">
              <w:r w:rsidRPr="00B00269">
                <w:rPr>
                  <w:rFonts w:ascii="Arial" w:eastAsia="Times New Roman" w:hAnsi="Arial" w:cs="Times New Roman"/>
                  <w:color w:val="000000"/>
                  <w:sz w:val="18"/>
                  <w:szCs w:val="20"/>
                  <w:lang w:eastAsia="ja-JP"/>
                </w:rPr>
                <w:t>39</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29" w:author="user" w:date="2017-08-17T17:02:00Z"/>
                <w:rFonts w:ascii="Arial" w:eastAsia="Times New Roman" w:hAnsi="Arial" w:cs="Times New Roman"/>
                <w:color w:val="000000"/>
                <w:sz w:val="18"/>
                <w:szCs w:val="20"/>
                <w:lang w:eastAsia="ja-JP"/>
              </w:rPr>
            </w:pPr>
            <w:ins w:id="2630" w:author="user" w:date="2017-08-17T17:02:00Z">
              <w:r w:rsidRPr="00B00269">
                <w:rPr>
                  <w:rFonts w:ascii="Arial" w:eastAsia="Times New Roman" w:hAnsi="Arial" w:cs="Times New Roman"/>
                  <w:color w:val="000000"/>
                  <w:sz w:val="18"/>
                  <w:szCs w:val="20"/>
                  <w:lang w:eastAsia="ja-JP"/>
                </w:rPr>
                <w:t>02</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1" w:author="user" w:date="2017-08-17T17:02:00Z"/>
                <w:rFonts w:ascii="Arial" w:eastAsia="Times New Roman" w:hAnsi="Arial" w:cs="Times New Roman"/>
                <w:color w:val="000000"/>
                <w:sz w:val="18"/>
                <w:szCs w:val="20"/>
                <w:lang w:eastAsia="ja-JP"/>
              </w:rPr>
            </w:pPr>
            <w:ins w:id="2632" w:author="user" w:date="2017-08-17T17:02:00Z">
              <w:r w:rsidRPr="00B00269">
                <w:rPr>
                  <w:rFonts w:ascii="Arial" w:eastAsia="Times New Roman" w:hAnsi="Arial" w:cs="Times New Roman"/>
                  <w:color w:val="000000"/>
                  <w:sz w:val="18"/>
                  <w:szCs w:val="20"/>
                  <w:lang w:eastAsia="ja-JP"/>
                </w:rPr>
                <w:t>05</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3" w:author="user" w:date="2017-08-17T17:02:00Z"/>
                <w:rFonts w:ascii="Arial" w:eastAsia="Times New Roman" w:hAnsi="Arial" w:cs="Times New Roman"/>
                <w:color w:val="000000"/>
                <w:sz w:val="18"/>
                <w:szCs w:val="20"/>
                <w:lang w:eastAsia="ja-JP"/>
              </w:rPr>
            </w:pPr>
            <w:ins w:id="2634" w:author="user" w:date="2017-08-17T17:02:00Z">
              <w:r w:rsidRPr="00B00269">
                <w:rPr>
                  <w:rFonts w:ascii="Arial" w:eastAsia="Times New Roman" w:hAnsi="Arial" w:cs="Times New Roman"/>
                  <w:color w:val="000000"/>
                  <w:sz w:val="18"/>
                  <w:szCs w:val="20"/>
                  <w:lang w:eastAsia="ja-JP"/>
                </w:rPr>
                <w:t>78</w:t>
              </w:r>
            </w:ins>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5"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6"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7"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8"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39"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40" w:author="user" w:date="2017-08-17T17:02:00Z"/>
                <w:rFonts w:ascii="Arial" w:eastAsia="Times New Roman" w:hAnsi="Arial" w:cs="Times New Roman"/>
                <w:color w:val="000000"/>
                <w:sz w:val="18"/>
                <w:szCs w:val="20"/>
                <w:lang w:eastAsia="ja-JP"/>
              </w:rPr>
            </w:pPr>
          </w:p>
        </w:tc>
        <w:tc>
          <w:tcPr>
            <w:tcW w:w="567" w:type="dxa"/>
            <w:tcBorders>
              <w:top w:val="single" w:sz="4" w:space="0" w:color="auto"/>
              <w:left w:val="single" w:sz="4" w:space="0" w:color="auto"/>
              <w:bottom w:val="single" w:sz="4" w:space="0" w:color="auto"/>
              <w:right w:val="single" w:sz="4" w:space="0" w:color="auto"/>
            </w:tcBorders>
          </w:tcPr>
          <w:p w:rsidR="007D0E0F" w:rsidRPr="00B00269" w:rsidRDefault="007D0E0F" w:rsidP="001D2615">
            <w:pPr>
              <w:keepNext/>
              <w:keepLines/>
              <w:overflowPunct w:val="0"/>
              <w:autoSpaceDE w:val="0"/>
              <w:autoSpaceDN w:val="0"/>
              <w:adjustRightInd w:val="0"/>
              <w:spacing w:after="0" w:line="240" w:lineRule="auto"/>
              <w:jc w:val="center"/>
              <w:textAlignment w:val="baseline"/>
              <w:rPr>
                <w:ins w:id="2641" w:author="user" w:date="2017-08-17T17:02:00Z"/>
                <w:rFonts w:ascii="Arial" w:eastAsia="Times New Roman" w:hAnsi="Arial" w:cs="Times New Roman"/>
                <w:color w:val="000000"/>
                <w:sz w:val="18"/>
                <w:szCs w:val="20"/>
                <w:lang w:eastAsia="ja-JP"/>
              </w:rPr>
            </w:pPr>
          </w:p>
        </w:tc>
      </w:tr>
    </w:tbl>
    <w:p w:rsidR="007D0E0F" w:rsidRPr="00B00269" w:rsidRDefault="007D0E0F" w:rsidP="007D0E0F">
      <w:pPr>
        <w:overflowPunct w:val="0"/>
        <w:autoSpaceDE w:val="0"/>
        <w:autoSpaceDN w:val="0"/>
        <w:adjustRightInd w:val="0"/>
        <w:textAlignment w:val="baseline"/>
        <w:rPr>
          <w:ins w:id="2642" w:author="user" w:date="2017-08-17T17:02:00Z"/>
        </w:rPr>
      </w:pPr>
    </w:p>
    <w:p w:rsidR="007D0E0F" w:rsidRPr="00B00269" w:rsidRDefault="007D0E0F" w:rsidP="001D2615">
      <w:pPr>
        <w:keepNext/>
        <w:keepLines/>
        <w:overflowPunct w:val="0"/>
        <w:autoSpaceDE w:val="0"/>
        <w:autoSpaceDN w:val="0"/>
        <w:adjustRightInd w:val="0"/>
        <w:spacing w:before="120" w:after="180" w:line="240" w:lineRule="auto"/>
        <w:ind w:left="1418" w:hanging="1418"/>
        <w:textAlignment w:val="baseline"/>
        <w:outlineLvl w:val="3"/>
        <w:rPr>
          <w:ins w:id="2643" w:author="user" w:date="2017-08-17T17:02:00Z"/>
          <w:rFonts w:ascii="Arial" w:eastAsia="Times New Roman" w:hAnsi="Arial" w:cs="Times New Roman"/>
          <w:sz w:val="24"/>
          <w:szCs w:val="20"/>
        </w:rPr>
      </w:pPr>
      <w:ins w:id="2644" w:author="user" w:date="2017-08-17T17:02:00Z">
        <w:r w:rsidRPr="00B00269">
          <w:rPr>
            <w:rFonts w:ascii="Arial" w:eastAsia="Times New Roman" w:hAnsi="Arial" w:cs="Times New Roman"/>
            <w:sz w:val="24"/>
            <w:szCs w:val="20"/>
          </w:rPr>
          <w:t>27.22.</w:t>
        </w:r>
      </w:ins>
      <w:ins w:id="2645" w:author="user" w:date="2017-08-17T17:03:00Z">
        <w:r w:rsidRPr="00B00269">
          <w:rPr>
            <w:rFonts w:ascii="Arial" w:eastAsia="Times New Roman" w:hAnsi="Arial" w:cs="Times New Roman"/>
            <w:sz w:val="24"/>
            <w:szCs w:val="20"/>
          </w:rPr>
          <w:t>X</w:t>
        </w:r>
      </w:ins>
      <w:ins w:id="2646" w:author="user" w:date="2017-08-17T17:02:00Z">
        <w:r w:rsidRPr="00B00269">
          <w:rPr>
            <w:rFonts w:ascii="Arial" w:eastAsia="Times New Roman" w:hAnsi="Arial" w:cs="Times New Roman"/>
            <w:sz w:val="24"/>
            <w:szCs w:val="20"/>
          </w:rPr>
          <w:t>.5</w:t>
        </w:r>
        <w:r w:rsidRPr="00B00269">
          <w:rPr>
            <w:rFonts w:ascii="Arial" w:eastAsia="Times New Roman" w:hAnsi="Arial" w:cs="Times New Roman"/>
            <w:sz w:val="24"/>
            <w:szCs w:val="20"/>
          </w:rPr>
          <w:tab/>
          <w:t>Test requirement</w:t>
        </w:r>
      </w:ins>
    </w:p>
    <w:p w:rsidR="007D0E0F" w:rsidRPr="00B00269" w:rsidRDefault="007D0E0F" w:rsidP="001D2615">
      <w:pPr>
        <w:overflowPunct w:val="0"/>
        <w:autoSpaceDE w:val="0"/>
        <w:autoSpaceDN w:val="0"/>
        <w:adjustRightInd w:val="0"/>
        <w:spacing w:after="180" w:line="240" w:lineRule="auto"/>
        <w:textAlignment w:val="baseline"/>
        <w:rPr>
          <w:ins w:id="2647" w:author="user" w:date="2017-08-17T17:02:00Z"/>
          <w:rFonts w:ascii="Times New Roman" w:eastAsia="Times New Roman" w:hAnsi="Times New Roman" w:cs="Times New Roman"/>
          <w:sz w:val="20"/>
          <w:szCs w:val="20"/>
        </w:rPr>
      </w:pPr>
      <w:ins w:id="2648" w:author="user" w:date="2017-08-17T17:02:00Z">
        <w:r w:rsidRPr="00B00269">
          <w:rPr>
            <w:rFonts w:ascii="Times New Roman" w:eastAsia="Times New Roman" w:hAnsi="Times New Roman" w:cs="Times New Roman"/>
            <w:sz w:val="20"/>
            <w:szCs w:val="20"/>
          </w:rPr>
          <w:t>The ME shall operate in the manner defined in expected sequences 1.1 to 1.7.</w:t>
        </w:r>
      </w:ins>
    </w:p>
    <w:p w:rsidR="00CD1AC9" w:rsidRPr="00B00269" w:rsidDel="007D0E0F" w:rsidRDefault="00CD1AC9" w:rsidP="007D0E0F">
      <w:pPr>
        <w:pStyle w:val="Heading3"/>
        <w:ind w:left="0" w:firstLine="0"/>
        <w:rPr>
          <w:del w:id="2649" w:author="user" w:date="2017-08-17T17:02:00Z"/>
        </w:rPr>
      </w:pPr>
    </w:p>
    <w:p w:rsidR="00CD1AC9" w:rsidRPr="00B00269" w:rsidRDefault="00CD1AC9"/>
    <w:sectPr w:rsidR="00CD1AC9" w:rsidRPr="00B00269" w:rsidSect="00CD1AC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765" w:rsidRDefault="00882765">
      <w:pPr>
        <w:spacing w:after="0" w:line="240" w:lineRule="auto"/>
      </w:pPr>
      <w:r>
        <w:separator/>
      </w:r>
    </w:p>
  </w:endnote>
  <w:endnote w:type="continuationSeparator" w:id="0">
    <w:p w:rsidR="00882765" w:rsidRDefault="008827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026" w:rsidRDefault="007D30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765" w:rsidRDefault="00882765">
      <w:pPr>
        <w:spacing w:after="0" w:line="240" w:lineRule="auto"/>
      </w:pPr>
      <w:r>
        <w:separator/>
      </w:r>
    </w:p>
  </w:footnote>
  <w:footnote w:type="continuationSeparator" w:id="0">
    <w:p w:rsidR="00882765" w:rsidRDefault="008827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026" w:rsidRDefault="007D3026">
    <w:r>
      <w:t xml:space="preserve">Page </w:t>
    </w:r>
    <w:r w:rsidR="004737D1">
      <w:fldChar w:fldCharType="begin"/>
    </w:r>
    <w:r>
      <w:instrText>PAGE</w:instrText>
    </w:r>
    <w:r w:rsidR="004737D1">
      <w:fldChar w:fldCharType="separate"/>
    </w:r>
    <w:r>
      <w:rPr>
        <w:noProof/>
      </w:rPr>
      <w:t>1</w:t>
    </w:r>
    <w:r w:rsidR="004737D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026" w:rsidRDefault="004737D1">
    <w:pPr>
      <w:pStyle w:val="Header"/>
      <w:framePr w:wrap="auto" w:vAnchor="text" w:hAnchor="margin" w:xAlign="right" w:y="1"/>
      <w:widowControl/>
    </w:pPr>
    <w:r>
      <w:fldChar w:fldCharType="begin"/>
    </w:r>
    <w:r w:rsidR="007D3026">
      <w:instrText xml:space="preserve"> STYLEREF ZA </w:instrText>
    </w:r>
    <w:r>
      <w:fldChar w:fldCharType="separate"/>
    </w:r>
    <w:r w:rsidR="00CD4557">
      <w:rPr>
        <w:b w:val="0"/>
        <w:bCs/>
        <w:lang w:val="en-US"/>
      </w:rPr>
      <w:t>Error! No text of specified style in document.</w:t>
    </w:r>
    <w:r>
      <w:fldChar w:fldCharType="end"/>
    </w:r>
  </w:p>
  <w:p w:rsidR="007D3026" w:rsidRDefault="004737D1">
    <w:pPr>
      <w:pStyle w:val="Header"/>
      <w:framePr w:wrap="auto" w:vAnchor="text" w:hAnchor="margin" w:xAlign="center" w:y="1"/>
      <w:widowControl/>
    </w:pPr>
    <w:r>
      <w:fldChar w:fldCharType="begin"/>
    </w:r>
    <w:r w:rsidR="007D3026">
      <w:instrText xml:space="preserve"> PAGE </w:instrText>
    </w:r>
    <w:r>
      <w:fldChar w:fldCharType="separate"/>
    </w:r>
    <w:r w:rsidR="00CD4557">
      <w:t>15</w:t>
    </w:r>
    <w:r>
      <w:fldChar w:fldCharType="end"/>
    </w:r>
  </w:p>
  <w:p w:rsidR="007D3026" w:rsidRDefault="004737D1">
    <w:pPr>
      <w:pStyle w:val="Header"/>
      <w:framePr w:wrap="auto" w:vAnchor="text" w:hAnchor="margin" w:y="1"/>
      <w:widowControl/>
    </w:pPr>
    <w:r>
      <w:fldChar w:fldCharType="begin"/>
    </w:r>
    <w:r w:rsidR="007D3026">
      <w:instrText xml:space="preserve"> STYLEREF ZGSM </w:instrText>
    </w:r>
    <w:r>
      <w:fldChar w:fldCharType="separate"/>
    </w:r>
    <w:r w:rsidR="00CD4557">
      <w:rPr>
        <w:b w:val="0"/>
        <w:bCs/>
        <w:lang w:val="en-US"/>
      </w:rPr>
      <w:t>Error! No text of specified style in document.</w:t>
    </w:r>
    <w:r>
      <w:fldChar w:fldCharType="end"/>
    </w:r>
  </w:p>
  <w:p w:rsidR="007D3026" w:rsidRDefault="007D30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hyphenationZone w:val="425"/>
  <w:characterSpacingControl w:val="doNotCompress"/>
  <w:footnotePr>
    <w:numRestart w:val="eachSect"/>
    <w:footnote w:id="-1"/>
    <w:footnote w:id="0"/>
  </w:footnotePr>
  <w:endnotePr>
    <w:endnote w:id="-1"/>
    <w:endnote w:id="0"/>
  </w:endnotePr>
  <w:compat/>
  <w:rsids>
    <w:rsidRoot w:val="006F364E"/>
    <w:rsid w:val="00013E59"/>
    <w:rsid w:val="00052697"/>
    <w:rsid w:val="00066291"/>
    <w:rsid w:val="000B71E6"/>
    <w:rsid w:val="000E4B03"/>
    <w:rsid w:val="000F5623"/>
    <w:rsid w:val="00101D10"/>
    <w:rsid w:val="00124154"/>
    <w:rsid w:val="00125307"/>
    <w:rsid w:val="00125FE4"/>
    <w:rsid w:val="00157D8B"/>
    <w:rsid w:val="00161FAD"/>
    <w:rsid w:val="00170AD7"/>
    <w:rsid w:val="001A71A4"/>
    <w:rsid w:val="001D2615"/>
    <w:rsid w:val="002264AD"/>
    <w:rsid w:val="00254417"/>
    <w:rsid w:val="002B08C7"/>
    <w:rsid w:val="002D6663"/>
    <w:rsid w:val="003036EA"/>
    <w:rsid w:val="003132A6"/>
    <w:rsid w:val="00327AC3"/>
    <w:rsid w:val="003924D7"/>
    <w:rsid w:val="00396818"/>
    <w:rsid w:val="00397F21"/>
    <w:rsid w:val="00435463"/>
    <w:rsid w:val="00467099"/>
    <w:rsid w:val="004737D1"/>
    <w:rsid w:val="00476BA7"/>
    <w:rsid w:val="00487957"/>
    <w:rsid w:val="00506A61"/>
    <w:rsid w:val="00565DBA"/>
    <w:rsid w:val="0059142C"/>
    <w:rsid w:val="00610E01"/>
    <w:rsid w:val="00680E63"/>
    <w:rsid w:val="006D003C"/>
    <w:rsid w:val="006E5151"/>
    <w:rsid w:val="006F364E"/>
    <w:rsid w:val="00734212"/>
    <w:rsid w:val="00753034"/>
    <w:rsid w:val="007578A7"/>
    <w:rsid w:val="00757BFC"/>
    <w:rsid w:val="00786CDB"/>
    <w:rsid w:val="00790328"/>
    <w:rsid w:val="007B1E1C"/>
    <w:rsid w:val="007D0E0F"/>
    <w:rsid w:val="007D3026"/>
    <w:rsid w:val="00882765"/>
    <w:rsid w:val="00893E30"/>
    <w:rsid w:val="008E4D77"/>
    <w:rsid w:val="00965B63"/>
    <w:rsid w:val="00993436"/>
    <w:rsid w:val="009A4D9F"/>
    <w:rsid w:val="009B13D3"/>
    <w:rsid w:val="009B2484"/>
    <w:rsid w:val="009D2CFE"/>
    <w:rsid w:val="009D53E9"/>
    <w:rsid w:val="009D6780"/>
    <w:rsid w:val="00A86B5D"/>
    <w:rsid w:val="00A91339"/>
    <w:rsid w:val="00AA3EC0"/>
    <w:rsid w:val="00AB58F0"/>
    <w:rsid w:val="00AC19D5"/>
    <w:rsid w:val="00AC26EA"/>
    <w:rsid w:val="00AE27FC"/>
    <w:rsid w:val="00AF1E10"/>
    <w:rsid w:val="00B00269"/>
    <w:rsid w:val="00B1518B"/>
    <w:rsid w:val="00B41DE7"/>
    <w:rsid w:val="00B51551"/>
    <w:rsid w:val="00B60D19"/>
    <w:rsid w:val="00B77FAC"/>
    <w:rsid w:val="00B81568"/>
    <w:rsid w:val="00BD693D"/>
    <w:rsid w:val="00BF69D0"/>
    <w:rsid w:val="00C22970"/>
    <w:rsid w:val="00C31FF6"/>
    <w:rsid w:val="00C7481E"/>
    <w:rsid w:val="00C977BC"/>
    <w:rsid w:val="00CA4BF7"/>
    <w:rsid w:val="00CD1AC9"/>
    <w:rsid w:val="00CD4557"/>
    <w:rsid w:val="00CD7D8A"/>
    <w:rsid w:val="00D07470"/>
    <w:rsid w:val="00D36F39"/>
    <w:rsid w:val="00D46640"/>
    <w:rsid w:val="00D801DF"/>
    <w:rsid w:val="00E120FD"/>
    <w:rsid w:val="00E507E1"/>
    <w:rsid w:val="00EB2FCC"/>
    <w:rsid w:val="00EB4894"/>
    <w:rsid w:val="00EF70B8"/>
    <w:rsid w:val="00F652BE"/>
    <w:rsid w:val="00F97F53"/>
    <w:rsid w:val="00FD742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D1"/>
  </w:style>
  <w:style w:type="paragraph" w:styleId="Heading1">
    <w:name w:val="heading 1"/>
    <w:next w:val="Normal"/>
    <w:link w:val="Heading1Char1"/>
    <w:qFormat/>
    <w:rsid w:val="00CD1AC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1"/>
    <w:qFormat/>
    <w:rsid w:val="00CD1AC9"/>
    <w:pPr>
      <w:pBdr>
        <w:top w:val="none" w:sz="0" w:space="0" w:color="auto"/>
      </w:pBdr>
      <w:spacing w:before="180"/>
      <w:outlineLvl w:val="1"/>
    </w:pPr>
    <w:rPr>
      <w:sz w:val="32"/>
    </w:rPr>
  </w:style>
  <w:style w:type="paragraph" w:styleId="Heading3">
    <w:name w:val="heading 3"/>
    <w:basedOn w:val="Heading2"/>
    <w:next w:val="Normal"/>
    <w:link w:val="Heading3Char1"/>
    <w:qFormat/>
    <w:rsid w:val="00CD1AC9"/>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CD1AC9"/>
    <w:pPr>
      <w:ind w:left="1418" w:hanging="1418"/>
      <w:outlineLvl w:val="3"/>
    </w:pPr>
    <w:rPr>
      <w:sz w:val="24"/>
    </w:rPr>
  </w:style>
  <w:style w:type="paragraph" w:styleId="Heading5">
    <w:name w:val="heading 5"/>
    <w:basedOn w:val="Heading4"/>
    <w:next w:val="Normal"/>
    <w:link w:val="Heading5Char1"/>
    <w:qFormat/>
    <w:rsid w:val="00CD1AC9"/>
    <w:pPr>
      <w:ind w:left="1701" w:hanging="1701"/>
      <w:outlineLvl w:val="4"/>
    </w:pPr>
    <w:rPr>
      <w:sz w:val="22"/>
    </w:rPr>
  </w:style>
  <w:style w:type="paragraph" w:styleId="Heading6">
    <w:name w:val="heading 6"/>
    <w:basedOn w:val="H6"/>
    <w:next w:val="Normal"/>
    <w:link w:val="Heading6Char"/>
    <w:qFormat/>
    <w:rsid w:val="00CD1AC9"/>
    <w:pPr>
      <w:outlineLvl w:val="5"/>
    </w:pPr>
  </w:style>
  <w:style w:type="paragraph" w:styleId="Heading7">
    <w:name w:val="heading 7"/>
    <w:basedOn w:val="H6"/>
    <w:next w:val="Normal"/>
    <w:link w:val="Heading7Char"/>
    <w:qFormat/>
    <w:rsid w:val="00CD1AC9"/>
    <w:pPr>
      <w:outlineLvl w:val="6"/>
    </w:pPr>
  </w:style>
  <w:style w:type="paragraph" w:styleId="Heading8">
    <w:name w:val="heading 8"/>
    <w:basedOn w:val="Heading1"/>
    <w:next w:val="Normal"/>
    <w:link w:val="Heading8Char"/>
    <w:qFormat/>
    <w:rsid w:val="00CD1AC9"/>
    <w:pPr>
      <w:ind w:left="0" w:firstLine="0"/>
      <w:outlineLvl w:val="7"/>
    </w:pPr>
  </w:style>
  <w:style w:type="paragraph" w:styleId="Heading9">
    <w:name w:val="heading 9"/>
    <w:basedOn w:val="Heading8"/>
    <w:next w:val="Normal"/>
    <w:link w:val="Heading9Char"/>
    <w:qFormat/>
    <w:rsid w:val="00CD1A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D1AC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CD1AC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CD1AC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CD1AC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CD1AC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D1AC9"/>
    <w:rPr>
      <w:rFonts w:ascii="Arial" w:eastAsia="Times New Roman" w:hAnsi="Arial" w:cs="Times New Roman"/>
      <w:sz w:val="20"/>
      <w:szCs w:val="20"/>
    </w:rPr>
  </w:style>
  <w:style w:type="character" w:customStyle="1" w:styleId="Heading7Char">
    <w:name w:val="Heading 7 Char"/>
    <w:basedOn w:val="DefaultParagraphFont"/>
    <w:link w:val="Heading7"/>
    <w:rsid w:val="00CD1AC9"/>
    <w:rPr>
      <w:rFonts w:ascii="Arial" w:eastAsia="Times New Roman" w:hAnsi="Arial" w:cs="Times New Roman"/>
      <w:sz w:val="20"/>
      <w:szCs w:val="20"/>
    </w:rPr>
  </w:style>
  <w:style w:type="character" w:customStyle="1" w:styleId="Heading8Char">
    <w:name w:val="Heading 8 Char"/>
    <w:basedOn w:val="DefaultParagraphFont"/>
    <w:link w:val="Heading8"/>
    <w:rsid w:val="00CD1AC9"/>
    <w:rPr>
      <w:rFonts w:ascii="Arial" w:eastAsia="Times New Roman" w:hAnsi="Arial" w:cs="Times New Roman"/>
      <w:sz w:val="36"/>
      <w:szCs w:val="20"/>
    </w:rPr>
  </w:style>
  <w:style w:type="character" w:customStyle="1" w:styleId="Heading9Char">
    <w:name w:val="Heading 9 Char"/>
    <w:basedOn w:val="DefaultParagraphFont"/>
    <w:link w:val="Heading9"/>
    <w:rsid w:val="00CD1AC9"/>
    <w:rPr>
      <w:rFonts w:ascii="Arial" w:eastAsia="Times New Roman" w:hAnsi="Arial" w:cs="Times New Roman"/>
      <w:sz w:val="36"/>
      <w:szCs w:val="20"/>
    </w:rPr>
  </w:style>
  <w:style w:type="paragraph" w:styleId="TOC8">
    <w:name w:val="toc 8"/>
    <w:basedOn w:val="TOC1"/>
    <w:uiPriority w:val="39"/>
    <w:rsid w:val="00CD1AC9"/>
    <w:pPr>
      <w:spacing w:before="180"/>
      <w:ind w:left="2693" w:hanging="2693"/>
    </w:pPr>
    <w:rPr>
      <w:b/>
    </w:rPr>
  </w:style>
  <w:style w:type="paragraph" w:styleId="TOC1">
    <w:name w:val="toc 1"/>
    <w:uiPriority w:val="39"/>
    <w:rsid w:val="00CD1AC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ZT">
    <w:name w:val="ZT"/>
    <w:rsid w:val="00CD1AC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styleId="TOC5">
    <w:name w:val="toc 5"/>
    <w:basedOn w:val="TOC4"/>
    <w:uiPriority w:val="39"/>
    <w:rsid w:val="00CD1AC9"/>
    <w:pPr>
      <w:ind w:left="1701" w:hanging="1701"/>
    </w:pPr>
  </w:style>
  <w:style w:type="paragraph" w:styleId="TOC4">
    <w:name w:val="toc 4"/>
    <w:basedOn w:val="TOC3"/>
    <w:uiPriority w:val="39"/>
    <w:rsid w:val="00CD1AC9"/>
    <w:pPr>
      <w:ind w:left="1418" w:hanging="1418"/>
    </w:pPr>
  </w:style>
  <w:style w:type="paragraph" w:styleId="TOC3">
    <w:name w:val="toc 3"/>
    <w:basedOn w:val="TOC2"/>
    <w:uiPriority w:val="39"/>
    <w:rsid w:val="00CD1AC9"/>
    <w:pPr>
      <w:ind w:left="1134" w:hanging="1134"/>
    </w:pPr>
  </w:style>
  <w:style w:type="paragraph" w:styleId="TOC2">
    <w:name w:val="toc 2"/>
    <w:basedOn w:val="TOC1"/>
    <w:uiPriority w:val="39"/>
    <w:rsid w:val="00CD1AC9"/>
    <w:pPr>
      <w:keepNext w:val="0"/>
      <w:spacing w:before="0"/>
      <w:ind w:left="851" w:hanging="851"/>
    </w:pPr>
    <w:rPr>
      <w:sz w:val="20"/>
    </w:rPr>
  </w:style>
  <w:style w:type="paragraph" w:styleId="Index2">
    <w:name w:val="index 2"/>
    <w:basedOn w:val="Index1"/>
    <w:semiHidden/>
    <w:rsid w:val="00CD1AC9"/>
    <w:pPr>
      <w:ind w:left="284"/>
    </w:pPr>
  </w:style>
  <w:style w:type="paragraph" w:styleId="Index1">
    <w:name w:val="index 1"/>
    <w:basedOn w:val="Normal"/>
    <w:semiHidden/>
    <w:rsid w:val="00CD1AC9"/>
    <w:pPr>
      <w:keepLines/>
      <w:spacing w:after="0" w:line="240" w:lineRule="auto"/>
    </w:pPr>
    <w:rPr>
      <w:rFonts w:ascii="Times New Roman" w:eastAsia="Times New Roman" w:hAnsi="Times New Roman" w:cs="Times New Roman"/>
      <w:sz w:val="20"/>
      <w:szCs w:val="20"/>
    </w:rPr>
  </w:style>
  <w:style w:type="paragraph" w:customStyle="1" w:styleId="ZH">
    <w:name w:val="ZH"/>
    <w:rsid w:val="00CD1AC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T">
    <w:name w:val="TT"/>
    <w:basedOn w:val="Heading1"/>
    <w:next w:val="Normal"/>
    <w:rsid w:val="00CD1AC9"/>
    <w:pPr>
      <w:outlineLvl w:val="9"/>
    </w:pPr>
  </w:style>
  <w:style w:type="paragraph" w:styleId="ListNumber2">
    <w:name w:val="List Number 2"/>
    <w:basedOn w:val="ListNumber"/>
    <w:rsid w:val="00CD1AC9"/>
    <w:pPr>
      <w:ind w:left="851"/>
    </w:pPr>
  </w:style>
  <w:style w:type="paragraph" w:styleId="Header">
    <w:name w:val="header"/>
    <w:link w:val="HeaderChar"/>
    <w:rsid w:val="00CD1AC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CD1AC9"/>
    <w:rPr>
      <w:rFonts w:ascii="Arial" w:eastAsia="Times New Roman" w:hAnsi="Arial" w:cs="Times New Roman"/>
      <w:b/>
      <w:noProof/>
      <w:sz w:val="18"/>
      <w:szCs w:val="20"/>
    </w:rPr>
  </w:style>
  <w:style w:type="character" w:styleId="FootnoteReference">
    <w:name w:val="footnote reference"/>
    <w:semiHidden/>
    <w:rsid w:val="00CD1AC9"/>
    <w:rPr>
      <w:b/>
      <w:position w:val="6"/>
      <w:sz w:val="16"/>
    </w:rPr>
  </w:style>
  <w:style w:type="paragraph" w:styleId="FootnoteText">
    <w:name w:val="footnote text"/>
    <w:basedOn w:val="Normal"/>
    <w:link w:val="FootnoteTextChar"/>
    <w:semiHidden/>
    <w:rsid w:val="00CD1AC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CD1AC9"/>
    <w:rPr>
      <w:rFonts w:ascii="Times New Roman" w:eastAsia="Times New Roman" w:hAnsi="Times New Roman" w:cs="Times New Roman"/>
      <w:sz w:val="16"/>
      <w:szCs w:val="20"/>
    </w:rPr>
  </w:style>
  <w:style w:type="paragraph" w:customStyle="1" w:styleId="TAH">
    <w:name w:val="TAH"/>
    <w:basedOn w:val="TAC"/>
    <w:link w:val="TAHCar"/>
    <w:rsid w:val="00CD1AC9"/>
    <w:rPr>
      <w:b/>
    </w:rPr>
  </w:style>
  <w:style w:type="paragraph" w:customStyle="1" w:styleId="TAC">
    <w:name w:val="TAC"/>
    <w:basedOn w:val="TAL"/>
    <w:link w:val="TACCar"/>
    <w:rsid w:val="00CD1AC9"/>
    <w:pPr>
      <w:jc w:val="center"/>
    </w:pPr>
  </w:style>
  <w:style w:type="paragraph" w:customStyle="1" w:styleId="TF">
    <w:name w:val="TF"/>
    <w:basedOn w:val="TH"/>
    <w:rsid w:val="00CD1AC9"/>
    <w:pPr>
      <w:keepNext w:val="0"/>
      <w:spacing w:before="0" w:after="240"/>
    </w:pPr>
  </w:style>
  <w:style w:type="paragraph" w:customStyle="1" w:styleId="NO">
    <w:name w:val="NO"/>
    <w:basedOn w:val="Normal"/>
    <w:rsid w:val="00CD1AC9"/>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CD1AC9"/>
    <w:pPr>
      <w:ind w:left="1418" w:hanging="1418"/>
    </w:pPr>
  </w:style>
  <w:style w:type="paragraph" w:customStyle="1" w:styleId="EX">
    <w:name w:val="EX"/>
    <w:basedOn w:val="Normal"/>
    <w:rsid w:val="00CD1AC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CD1AC9"/>
    <w:pPr>
      <w:spacing w:after="0" w:line="240" w:lineRule="auto"/>
    </w:pPr>
    <w:rPr>
      <w:rFonts w:ascii="Times New Roman" w:eastAsia="Times New Roman" w:hAnsi="Times New Roman" w:cs="Times New Roman"/>
      <w:sz w:val="20"/>
      <w:szCs w:val="20"/>
    </w:rPr>
  </w:style>
  <w:style w:type="paragraph" w:customStyle="1" w:styleId="LD">
    <w:name w:val="LD"/>
    <w:rsid w:val="00CD1AC9"/>
    <w:pPr>
      <w:keepNext/>
      <w:keepLines/>
      <w:spacing w:after="0" w:line="180" w:lineRule="exact"/>
    </w:pPr>
    <w:rPr>
      <w:rFonts w:ascii="MS LineDraw" w:eastAsia="Times New Roman" w:hAnsi="MS LineDraw" w:cs="Times New Roman"/>
      <w:noProof/>
      <w:sz w:val="20"/>
      <w:szCs w:val="20"/>
    </w:rPr>
  </w:style>
  <w:style w:type="paragraph" w:customStyle="1" w:styleId="NW">
    <w:name w:val="NW"/>
    <w:basedOn w:val="NO"/>
    <w:rsid w:val="00CD1AC9"/>
    <w:pPr>
      <w:spacing w:after="0"/>
    </w:pPr>
  </w:style>
  <w:style w:type="paragraph" w:customStyle="1" w:styleId="EW">
    <w:name w:val="EW"/>
    <w:basedOn w:val="EX"/>
    <w:rsid w:val="00CD1AC9"/>
    <w:pPr>
      <w:spacing w:after="0"/>
    </w:pPr>
  </w:style>
  <w:style w:type="paragraph" w:styleId="TOC6">
    <w:name w:val="toc 6"/>
    <w:basedOn w:val="TOC5"/>
    <w:next w:val="Normal"/>
    <w:uiPriority w:val="39"/>
    <w:rsid w:val="00CD1AC9"/>
    <w:pPr>
      <w:ind w:left="1985" w:hanging="1985"/>
    </w:pPr>
  </w:style>
  <w:style w:type="paragraph" w:styleId="TOC7">
    <w:name w:val="toc 7"/>
    <w:basedOn w:val="TOC6"/>
    <w:next w:val="Normal"/>
    <w:uiPriority w:val="39"/>
    <w:rsid w:val="00CD1AC9"/>
    <w:pPr>
      <w:ind w:left="2268" w:hanging="2268"/>
    </w:pPr>
  </w:style>
  <w:style w:type="paragraph" w:styleId="ListBullet2">
    <w:name w:val="List Bullet 2"/>
    <w:basedOn w:val="ListBullet"/>
    <w:rsid w:val="00CD1AC9"/>
    <w:pPr>
      <w:ind w:left="851"/>
    </w:pPr>
  </w:style>
  <w:style w:type="paragraph" w:styleId="ListBullet3">
    <w:name w:val="List Bullet 3"/>
    <w:basedOn w:val="ListBullet2"/>
    <w:rsid w:val="00CD1AC9"/>
    <w:pPr>
      <w:ind w:left="1135"/>
    </w:pPr>
  </w:style>
  <w:style w:type="paragraph" w:styleId="ListNumber">
    <w:name w:val="List Number"/>
    <w:basedOn w:val="List"/>
    <w:rsid w:val="00CD1AC9"/>
  </w:style>
  <w:style w:type="paragraph" w:customStyle="1" w:styleId="EQ">
    <w:name w:val="EQ"/>
    <w:basedOn w:val="Normal"/>
    <w:next w:val="Normal"/>
    <w:rsid w:val="00CD1AC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rsid w:val="00CD1AC9"/>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CD1AC9"/>
    <w:pPr>
      <w:keepNext/>
      <w:spacing w:after="0"/>
    </w:pPr>
    <w:rPr>
      <w:rFonts w:ascii="Arial" w:hAnsi="Arial"/>
      <w:sz w:val="18"/>
    </w:rPr>
  </w:style>
  <w:style w:type="paragraph" w:customStyle="1" w:styleId="PL">
    <w:name w:val="PL"/>
    <w:rsid w:val="00CD1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CD1AC9"/>
    <w:pPr>
      <w:jc w:val="right"/>
    </w:pPr>
  </w:style>
  <w:style w:type="paragraph" w:customStyle="1" w:styleId="H6">
    <w:name w:val="H6"/>
    <w:basedOn w:val="Heading5"/>
    <w:next w:val="Normal"/>
    <w:link w:val="H6Char1"/>
    <w:rsid w:val="00CD1AC9"/>
    <w:pPr>
      <w:ind w:left="1985" w:hanging="1985"/>
      <w:outlineLvl w:val="9"/>
    </w:pPr>
    <w:rPr>
      <w:sz w:val="20"/>
    </w:rPr>
  </w:style>
  <w:style w:type="paragraph" w:customStyle="1" w:styleId="TAN">
    <w:name w:val="TAN"/>
    <w:basedOn w:val="TAL"/>
    <w:rsid w:val="00CD1AC9"/>
    <w:pPr>
      <w:ind w:left="851" w:hanging="851"/>
    </w:pPr>
  </w:style>
  <w:style w:type="paragraph" w:customStyle="1" w:styleId="TAL">
    <w:name w:val="TAL"/>
    <w:basedOn w:val="Normal"/>
    <w:link w:val="TALChar"/>
    <w:rsid w:val="00CD1AC9"/>
    <w:pPr>
      <w:keepNext/>
      <w:keepLines/>
      <w:spacing w:after="0" w:line="240" w:lineRule="auto"/>
    </w:pPr>
    <w:rPr>
      <w:rFonts w:ascii="Arial" w:eastAsia="Times New Roman" w:hAnsi="Arial" w:cs="Times New Roman"/>
      <w:sz w:val="18"/>
      <w:szCs w:val="20"/>
    </w:rPr>
  </w:style>
  <w:style w:type="paragraph" w:customStyle="1" w:styleId="ZA">
    <w:name w:val="ZA"/>
    <w:rsid w:val="00CD1AC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D1AC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D">
    <w:name w:val="ZD"/>
    <w:rsid w:val="00CD1AC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customStyle="1" w:styleId="ZU">
    <w:name w:val="ZU"/>
    <w:rsid w:val="00CD1AC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V">
    <w:name w:val="ZV"/>
    <w:basedOn w:val="ZU"/>
    <w:rsid w:val="00CD1AC9"/>
    <w:pPr>
      <w:framePr w:wrap="notBeside" w:y="16161"/>
    </w:pPr>
  </w:style>
  <w:style w:type="character" w:customStyle="1" w:styleId="ZGSM">
    <w:name w:val="ZGSM"/>
    <w:rsid w:val="00CD1AC9"/>
  </w:style>
  <w:style w:type="paragraph" w:styleId="List2">
    <w:name w:val="List 2"/>
    <w:basedOn w:val="List"/>
    <w:rsid w:val="00CD1AC9"/>
    <w:pPr>
      <w:ind w:left="851"/>
    </w:pPr>
  </w:style>
  <w:style w:type="paragraph" w:customStyle="1" w:styleId="ZG">
    <w:name w:val="ZG"/>
    <w:rsid w:val="00CD1AC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3">
    <w:name w:val="List 3"/>
    <w:basedOn w:val="List2"/>
    <w:rsid w:val="00CD1AC9"/>
    <w:pPr>
      <w:ind w:left="1135"/>
    </w:pPr>
  </w:style>
  <w:style w:type="paragraph" w:styleId="List4">
    <w:name w:val="List 4"/>
    <w:basedOn w:val="List3"/>
    <w:rsid w:val="00CD1AC9"/>
    <w:pPr>
      <w:ind w:left="1418"/>
    </w:pPr>
  </w:style>
  <w:style w:type="paragraph" w:styleId="List5">
    <w:name w:val="List 5"/>
    <w:basedOn w:val="List4"/>
    <w:rsid w:val="00CD1AC9"/>
    <w:pPr>
      <w:ind w:left="1702"/>
    </w:pPr>
  </w:style>
  <w:style w:type="paragraph" w:customStyle="1" w:styleId="EditorsNote">
    <w:name w:val="Editor's Note"/>
    <w:basedOn w:val="NO"/>
    <w:rsid w:val="00CD1AC9"/>
    <w:rPr>
      <w:color w:val="FF0000"/>
    </w:rPr>
  </w:style>
  <w:style w:type="paragraph" w:styleId="List">
    <w:name w:val="List"/>
    <w:basedOn w:val="Normal"/>
    <w:rsid w:val="00CD1AC9"/>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CD1AC9"/>
  </w:style>
  <w:style w:type="paragraph" w:styleId="ListBullet4">
    <w:name w:val="List Bullet 4"/>
    <w:basedOn w:val="ListBullet3"/>
    <w:rsid w:val="00CD1AC9"/>
    <w:pPr>
      <w:ind w:left="1418"/>
    </w:pPr>
  </w:style>
  <w:style w:type="paragraph" w:styleId="ListBullet5">
    <w:name w:val="List Bullet 5"/>
    <w:basedOn w:val="ListBullet4"/>
    <w:rsid w:val="00CD1AC9"/>
    <w:pPr>
      <w:ind w:left="1702"/>
    </w:pPr>
  </w:style>
  <w:style w:type="paragraph" w:customStyle="1" w:styleId="B1">
    <w:name w:val="B1"/>
    <w:basedOn w:val="List"/>
    <w:link w:val="B1Char"/>
    <w:rsid w:val="00CD1AC9"/>
  </w:style>
  <w:style w:type="paragraph" w:customStyle="1" w:styleId="B2">
    <w:name w:val="B2"/>
    <w:basedOn w:val="List2"/>
    <w:rsid w:val="00CD1AC9"/>
  </w:style>
  <w:style w:type="paragraph" w:customStyle="1" w:styleId="B3">
    <w:name w:val="B3"/>
    <w:basedOn w:val="List3"/>
    <w:rsid w:val="00CD1AC9"/>
  </w:style>
  <w:style w:type="paragraph" w:customStyle="1" w:styleId="B4">
    <w:name w:val="B4"/>
    <w:basedOn w:val="List4"/>
    <w:rsid w:val="00CD1AC9"/>
  </w:style>
  <w:style w:type="paragraph" w:customStyle="1" w:styleId="B5">
    <w:name w:val="B5"/>
    <w:basedOn w:val="List5"/>
    <w:rsid w:val="00CD1AC9"/>
  </w:style>
  <w:style w:type="paragraph" w:styleId="Footer">
    <w:name w:val="footer"/>
    <w:basedOn w:val="Header"/>
    <w:link w:val="FooterChar"/>
    <w:rsid w:val="00CD1AC9"/>
    <w:pPr>
      <w:jc w:val="center"/>
    </w:pPr>
    <w:rPr>
      <w:i/>
    </w:rPr>
  </w:style>
  <w:style w:type="character" w:customStyle="1" w:styleId="FooterChar">
    <w:name w:val="Footer Char"/>
    <w:basedOn w:val="DefaultParagraphFont"/>
    <w:link w:val="Footer"/>
    <w:rsid w:val="00CD1AC9"/>
    <w:rPr>
      <w:rFonts w:ascii="Arial" w:eastAsia="Times New Roman" w:hAnsi="Arial" w:cs="Times New Roman"/>
      <w:b/>
      <w:i/>
      <w:noProof/>
      <w:sz w:val="18"/>
      <w:szCs w:val="20"/>
    </w:rPr>
  </w:style>
  <w:style w:type="paragraph" w:customStyle="1" w:styleId="ZTD">
    <w:name w:val="ZTD"/>
    <w:basedOn w:val="ZB"/>
    <w:rsid w:val="00CD1AC9"/>
    <w:pPr>
      <w:framePr w:hRule="auto" w:wrap="notBeside" w:y="852"/>
    </w:pPr>
    <w:rPr>
      <w:i w:val="0"/>
      <w:sz w:val="40"/>
    </w:rPr>
  </w:style>
  <w:style w:type="paragraph" w:customStyle="1" w:styleId="CRCoverPage">
    <w:name w:val="CR Cover Page"/>
    <w:rsid w:val="00CD1AC9"/>
    <w:pPr>
      <w:spacing w:after="120" w:line="240" w:lineRule="auto"/>
    </w:pPr>
    <w:rPr>
      <w:rFonts w:ascii="Arial" w:eastAsia="Times New Roman" w:hAnsi="Arial" w:cs="Times New Roman"/>
      <w:sz w:val="20"/>
      <w:szCs w:val="20"/>
    </w:rPr>
  </w:style>
  <w:style w:type="paragraph" w:customStyle="1" w:styleId="tdoc-header">
    <w:name w:val="tdoc-header"/>
    <w:rsid w:val="00CD1AC9"/>
    <w:pPr>
      <w:spacing w:after="0" w:line="240" w:lineRule="auto"/>
    </w:pPr>
    <w:rPr>
      <w:rFonts w:ascii="Arial" w:eastAsia="Times New Roman" w:hAnsi="Arial" w:cs="Times New Roman"/>
      <w:noProof/>
      <w:sz w:val="24"/>
      <w:szCs w:val="20"/>
    </w:rPr>
  </w:style>
  <w:style w:type="character" w:styleId="Hyperlink">
    <w:name w:val="Hyperlink"/>
    <w:uiPriority w:val="99"/>
    <w:rsid w:val="00CD1AC9"/>
    <w:rPr>
      <w:color w:val="0000FF"/>
      <w:u w:val="single"/>
    </w:rPr>
  </w:style>
  <w:style w:type="character" w:styleId="CommentReference">
    <w:name w:val="annotation reference"/>
    <w:semiHidden/>
    <w:rsid w:val="00CD1AC9"/>
    <w:rPr>
      <w:sz w:val="16"/>
    </w:rPr>
  </w:style>
  <w:style w:type="paragraph" w:styleId="CommentText">
    <w:name w:val="annotation text"/>
    <w:basedOn w:val="Normal"/>
    <w:link w:val="CommentTextChar"/>
    <w:semiHidden/>
    <w:rsid w:val="00CD1AC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CD1AC9"/>
    <w:rPr>
      <w:rFonts w:ascii="Times New Roman" w:eastAsia="Times New Roman" w:hAnsi="Times New Roman" w:cs="Times New Roman"/>
      <w:sz w:val="20"/>
      <w:szCs w:val="20"/>
    </w:rPr>
  </w:style>
  <w:style w:type="character" w:styleId="FollowedHyperlink">
    <w:name w:val="FollowedHyperlink"/>
    <w:rsid w:val="00CD1AC9"/>
    <w:rPr>
      <w:color w:val="800080"/>
      <w:u w:val="single"/>
    </w:rPr>
  </w:style>
  <w:style w:type="paragraph" w:styleId="BalloonText">
    <w:name w:val="Balloon Text"/>
    <w:basedOn w:val="Normal"/>
    <w:link w:val="BalloonTextChar"/>
    <w:semiHidden/>
    <w:rsid w:val="00CD1AC9"/>
    <w:pPr>
      <w:spacing w:after="18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D1AC9"/>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CD1AC9"/>
    <w:rPr>
      <w:b/>
      <w:bCs/>
    </w:rPr>
  </w:style>
  <w:style w:type="character" w:customStyle="1" w:styleId="CommentSubjectChar">
    <w:name w:val="Comment Subject Char"/>
    <w:basedOn w:val="CommentTextChar"/>
    <w:link w:val="CommentSubject"/>
    <w:semiHidden/>
    <w:rsid w:val="00CD1AC9"/>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D1AC9"/>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CD1AC9"/>
    <w:rPr>
      <w:rFonts w:ascii="Tahoma" w:eastAsia="Times New Roman" w:hAnsi="Tahoma" w:cs="Tahoma"/>
      <w:sz w:val="20"/>
      <w:szCs w:val="20"/>
      <w:shd w:val="clear" w:color="auto" w:fill="000080"/>
    </w:rPr>
  </w:style>
  <w:style w:type="character" w:customStyle="1" w:styleId="TALChar">
    <w:name w:val="TAL Char"/>
    <w:basedOn w:val="DefaultParagraphFont"/>
    <w:link w:val="TAL"/>
    <w:rsid w:val="00CD1AC9"/>
    <w:rPr>
      <w:rFonts w:ascii="Arial" w:eastAsia="Times New Roman" w:hAnsi="Arial" w:cs="Times New Roman"/>
      <w:sz w:val="18"/>
      <w:szCs w:val="20"/>
    </w:rPr>
  </w:style>
  <w:style w:type="character" w:customStyle="1" w:styleId="TAHCar">
    <w:name w:val="TAH Car"/>
    <w:link w:val="TAH"/>
    <w:rsid w:val="00CD1AC9"/>
    <w:rPr>
      <w:rFonts w:ascii="Arial" w:eastAsia="Times New Roman" w:hAnsi="Arial" w:cs="Times New Roman"/>
      <w:b/>
      <w:sz w:val="18"/>
      <w:szCs w:val="20"/>
    </w:rPr>
  </w:style>
  <w:style w:type="character" w:customStyle="1" w:styleId="TACCar">
    <w:name w:val="TAC Car"/>
    <w:link w:val="TAC"/>
    <w:rsid w:val="00CD1AC9"/>
    <w:rPr>
      <w:rFonts w:ascii="Arial" w:eastAsia="Times New Roman" w:hAnsi="Arial" w:cs="Times New Roman"/>
      <w:sz w:val="18"/>
      <w:szCs w:val="20"/>
    </w:rPr>
  </w:style>
  <w:style w:type="character" w:customStyle="1" w:styleId="THChar">
    <w:name w:val="TH Char"/>
    <w:link w:val="TH"/>
    <w:rsid w:val="00CD1AC9"/>
    <w:rPr>
      <w:rFonts w:ascii="Arial" w:eastAsia="Times New Roman" w:hAnsi="Arial" w:cs="Times New Roman"/>
      <w:b/>
      <w:sz w:val="20"/>
      <w:szCs w:val="20"/>
    </w:rPr>
  </w:style>
  <w:style w:type="numbering" w:customStyle="1" w:styleId="NoList1">
    <w:name w:val="No List1"/>
    <w:next w:val="NoList"/>
    <w:uiPriority w:val="99"/>
    <w:semiHidden/>
    <w:rsid w:val="00CD1AC9"/>
  </w:style>
  <w:style w:type="character" w:customStyle="1" w:styleId="Heading1Char1">
    <w:name w:val="Heading 1 Char1"/>
    <w:basedOn w:val="DefaultParagraphFont"/>
    <w:link w:val="Heading1"/>
    <w:rsid w:val="00CD1AC9"/>
    <w:rPr>
      <w:rFonts w:ascii="Arial" w:eastAsia="Times New Roman" w:hAnsi="Arial" w:cs="Times New Roman"/>
      <w:sz w:val="36"/>
      <w:szCs w:val="20"/>
    </w:rPr>
  </w:style>
  <w:style w:type="character" w:customStyle="1" w:styleId="Heading2Char1">
    <w:name w:val="Heading 2 Char1"/>
    <w:basedOn w:val="Heading1Char1"/>
    <w:link w:val="Heading2"/>
    <w:rsid w:val="00CD1AC9"/>
    <w:rPr>
      <w:rFonts w:ascii="Arial" w:eastAsia="Times New Roman" w:hAnsi="Arial" w:cs="Times New Roman"/>
      <w:sz w:val="32"/>
      <w:szCs w:val="20"/>
    </w:rPr>
  </w:style>
  <w:style w:type="character" w:customStyle="1" w:styleId="Heading3Char1">
    <w:name w:val="Heading 3 Char1"/>
    <w:basedOn w:val="Heading2Char1"/>
    <w:link w:val="Heading3"/>
    <w:rsid w:val="00CD1AC9"/>
    <w:rPr>
      <w:rFonts w:ascii="Arial" w:eastAsia="Times New Roman" w:hAnsi="Arial" w:cs="Times New Roman"/>
      <w:sz w:val="28"/>
      <w:szCs w:val="20"/>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1AC9"/>
    <w:rPr>
      <w:rFonts w:ascii="Arial" w:eastAsia="Times New Roman" w:hAnsi="Arial" w:cs="Times New Roman"/>
      <w:sz w:val="24"/>
      <w:szCs w:val="20"/>
    </w:rPr>
  </w:style>
  <w:style w:type="character" w:customStyle="1" w:styleId="Heading5Char1">
    <w:name w:val="Heading 5 Char1"/>
    <w:basedOn w:val="DefaultParagraphFont"/>
    <w:link w:val="Heading5"/>
    <w:rsid w:val="00CD1AC9"/>
    <w:rPr>
      <w:rFonts w:ascii="Arial" w:eastAsia="Times New Roman" w:hAnsi="Arial" w:cs="Times New Roman"/>
      <w:szCs w:val="20"/>
    </w:rPr>
  </w:style>
  <w:style w:type="character" w:customStyle="1" w:styleId="H6Char1">
    <w:name w:val="H6 Char1"/>
    <w:basedOn w:val="DefaultParagraphFont"/>
    <w:link w:val="H6"/>
    <w:rsid w:val="00CD1AC9"/>
    <w:rPr>
      <w:rFonts w:ascii="Arial" w:eastAsia="Times New Roman" w:hAnsi="Arial" w:cs="Times New Roman"/>
      <w:sz w:val="20"/>
      <w:szCs w:val="20"/>
    </w:rPr>
  </w:style>
  <w:style w:type="paragraph" w:styleId="IndexHeading">
    <w:name w:val="index heading"/>
    <w:basedOn w:val="Normal"/>
    <w:next w:val="Normal"/>
    <w:rsid w:val="00CD1AC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rPr>
  </w:style>
  <w:style w:type="paragraph" w:styleId="Caption">
    <w:name w:val="caption"/>
    <w:basedOn w:val="Normal"/>
    <w:next w:val="Normal"/>
    <w:qFormat/>
    <w:rsid w:val="00CD1AC9"/>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rPr>
  </w:style>
  <w:style w:type="paragraph" w:styleId="PlainText">
    <w:name w:val="Plain Text"/>
    <w:basedOn w:val="Normal"/>
    <w:link w:val="PlainTextChar"/>
    <w:rsid w:val="00CD1AC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CD1AC9"/>
    <w:rPr>
      <w:rFonts w:ascii="Courier New" w:eastAsia="Times New Roman" w:hAnsi="Courier New" w:cs="Times New Roman"/>
      <w:sz w:val="20"/>
      <w:szCs w:val="20"/>
      <w:lang w:val="nb-NO"/>
    </w:rPr>
  </w:style>
  <w:style w:type="paragraph" w:styleId="BodyText">
    <w:name w:val="Body Text"/>
    <w:basedOn w:val="Normal"/>
    <w:link w:val="BodyTextChar"/>
    <w:rsid w:val="00CD1AC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CD1AC9"/>
    <w:rPr>
      <w:rFonts w:ascii="Times New Roman" w:eastAsia="Times New Roman" w:hAnsi="Times New Roman" w:cs="Times New Roman"/>
      <w:sz w:val="20"/>
      <w:szCs w:val="20"/>
    </w:rPr>
  </w:style>
  <w:style w:type="paragraph" w:styleId="BodyTextIndent">
    <w:name w:val="Body Text Indent"/>
    <w:basedOn w:val="Normal"/>
    <w:link w:val="BodyTextIndentChar"/>
    <w:rsid w:val="00CD1AC9"/>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D1AC9"/>
    <w:rPr>
      <w:rFonts w:ascii="Times New Roman" w:eastAsia="Times New Roman" w:hAnsi="Times New Roman" w:cs="Times New Roman"/>
      <w:sz w:val="20"/>
      <w:szCs w:val="20"/>
    </w:rPr>
  </w:style>
  <w:style w:type="paragraph" w:styleId="BodyText2">
    <w:name w:val="Body Text 2"/>
    <w:basedOn w:val="Normal"/>
    <w:link w:val="BodyText2Char"/>
    <w:rsid w:val="00CD1AC9"/>
    <w:pPr>
      <w:overflowPunct w:val="0"/>
      <w:autoSpaceDE w:val="0"/>
      <w:autoSpaceDN w:val="0"/>
      <w:adjustRightInd w:val="0"/>
      <w:spacing w:after="0" w:line="240" w:lineRule="auto"/>
      <w:textAlignment w:val="baseline"/>
    </w:pPr>
    <w:rPr>
      <w:rFonts w:ascii="Arial" w:eastAsia="Times New Roman" w:hAnsi="Arial" w:cs="Times New Roman"/>
      <w:szCs w:val="20"/>
      <w:lang w:val="de-DE"/>
    </w:rPr>
  </w:style>
  <w:style w:type="character" w:customStyle="1" w:styleId="BodyText2Char">
    <w:name w:val="Body Text 2 Char"/>
    <w:basedOn w:val="DefaultParagraphFont"/>
    <w:link w:val="BodyText2"/>
    <w:rsid w:val="00CD1AC9"/>
    <w:rPr>
      <w:rFonts w:ascii="Arial" w:eastAsia="Times New Roman" w:hAnsi="Arial" w:cs="Times New Roman"/>
      <w:szCs w:val="20"/>
      <w:lang w:val="de-DE"/>
    </w:rPr>
  </w:style>
  <w:style w:type="paragraph" w:styleId="BodyText3">
    <w:name w:val="Body Text 3"/>
    <w:basedOn w:val="Normal"/>
    <w:link w:val="BodyText3Char"/>
    <w:rsid w:val="00CD1AC9"/>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rPr>
  </w:style>
  <w:style w:type="character" w:customStyle="1" w:styleId="BodyText3Char">
    <w:name w:val="Body Text 3 Char"/>
    <w:basedOn w:val="DefaultParagraphFont"/>
    <w:link w:val="BodyText3"/>
    <w:rsid w:val="00CD1AC9"/>
    <w:rPr>
      <w:rFonts w:ascii="Times New Roman" w:eastAsia="Times New Roman" w:hAnsi="Times New Roman" w:cs="Times New Roman"/>
      <w:color w:val="FF0000"/>
      <w:sz w:val="20"/>
      <w:szCs w:val="20"/>
    </w:rPr>
  </w:style>
  <w:style w:type="paragraph" w:customStyle="1" w:styleId="ZchnZchnChar">
    <w:name w:val="Zchn Zchn Char"/>
    <w:basedOn w:val="Normal"/>
    <w:semiHidden/>
    <w:rsid w:val="00CD1AC9"/>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CD1AC9"/>
    <w:pPr>
      <w:spacing w:line="240" w:lineRule="exact"/>
    </w:pPr>
    <w:rPr>
      <w:rFonts w:ascii="Arial" w:eastAsia="Times New Roman" w:hAnsi="Arial" w:cs="Times New Roman"/>
      <w:sz w:val="20"/>
      <w:lang w:val="en-US"/>
    </w:rPr>
  </w:style>
  <w:style w:type="paragraph" w:customStyle="1" w:styleId="IB3">
    <w:name w:val="IB3"/>
    <w:basedOn w:val="Normal"/>
    <w:rsid w:val="00CD1AC9"/>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styleId="Revision">
    <w:name w:val="Revision"/>
    <w:hidden/>
    <w:uiPriority w:val="99"/>
    <w:semiHidden/>
    <w:rsid w:val="00CD1AC9"/>
    <w:pPr>
      <w:spacing w:after="0" w:line="240" w:lineRule="auto"/>
    </w:pPr>
    <w:rPr>
      <w:rFonts w:ascii="Times New Roman" w:eastAsia="Times New Roman" w:hAnsi="Times New Roman" w:cs="Times New Roman"/>
      <w:sz w:val="20"/>
      <w:szCs w:val="20"/>
    </w:rPr>
  </w:style>
  <w:style w:type="paragraph" w:customStyle="1" w:styleId="IB1">
    <w:name w:val="IB1"/>
    <w:basedOn w:val="Normal"/>
    <w:rsid w:val="00CD1AC9"/>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N">
    <w:name w:val="IBN"/>
    <w:basedOn w:val="Normal"/>
    <w:rsid w:val="00CD1AC9"/>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CD1AC9"/>
    <w:pPr>
      <w:numPr>
        <w:numId w:val="3"/>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Logically">
    <w:name w:val="Logically"/>
    <w:basedOn w:val="Normal"/>
    <w:rsid w:val="00CD1AC9"/>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paragraph" w:customStyle="1" w:styleId="IB2">
    <w:name w:val="IB2"/>
    <w:basedOn w:val="Normal"/>
    <w:rsid w:val="00CD1AC9"/>
    <w:p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Coding">
    <w:name w:val="Coding"/>
    <w:basedOn w:val="Normal"/>
    <w:rsid w:val="00CD1AC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rPr>
  </w:style>
  <w:style w:type="paragraph" w:customStyle="1" w:styleId="INDENT1">
    <w:name w:val="INDENT1"/>
    <w:basedOn w:val="Normal"/>
    <w:rsid w:val="00CD1AC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CD1AC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CD1AC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CD1AC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CD1AC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CD1AC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CD1AC9"/>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CD1AC9"/>
  </w:style>
  <w:style w:type="paragraph" w:customStyle="1" w:styleId="Guidance">
    <w:name w:val="Guidance"/>
    <w:basedOn w:val="Normal"/>
    <w:rsid w:val="00CD1AC9"/>
    <w:pPr>
      <w:spacing w:after="180" w:line="240" w:lineRule="auto"/>
    </w:pPr>
    <w:rPr>
      <w:rFonts w:ascii="Times New Roman" w:eastAsia="Times New Roman" w:hAnsi="Times New Roman" w:cs="Times New Roman"/>
      <w:i/>
      <w:color w:val="0000FF"/>
      <w:sz w:val="20"/>
      <w:szCs w:val="20"/>
    </w:rPr>
  </w:style>
  <w:style w:type="paragraph" w:customStyle="1" w:styleId="ParagrapheNormal">
    <w:name w:val="Paragraphe Normal"/>
    <w:basedOn w:val="Normal"/>
    <w:rsid w:val="00CD1AC9"/>
    <w:pPr>
      <w:spacing w:after="0" w:line="240" w:lineRule="auto"/>
      <w:jc w:val="both"/>
    </w:pPr>
    <w:rPr>
      <w:rFonts w:ascii="Arial" w:eastAsia="Times New Roman" w:hAnsi="Arial" w:cs="Times New Roman"/>
      <w:sz w:val="20"/>
      <w:szCs w:val="20"/>
      <w:lang w:val="en-US"/>
    </w:rPr>
  </w:style>
  <w:style w:type="character" w:customStyle="1" w:styleId="ListChar">
    <w:name w:val="List Char"/>
    <w:basedOn w:val="DefaultParagraphFont"/>
    <w:rsid w:val="00CD1AC9"/>
    <w:rPr>
      <w:lang w:val="en-GB" w:eastAsia="en-US" w:bidi="ar-SA"/>
    </w:rPr>
  </w:style>
  <w:style w:type="character" w:customStyle="1" w:styleId="ListBulletChar">
    <w:name w:val="List Bullet Char"/>
    <w:basedOn w:val="ListChar"/>
    <w:rsid w:val="00CD1AC9"/>
    <w:rPr>
      <w:lang w:val="en-GB" w:eastAsia="en-US" w:bidi="ar-SA"/>
    </w:rPr>
  </w:style>
  <w:style w:type="character" w:customStyle="1" w:styleId="H6Char">
    <w:name w:val="H6 Char"/>
    <w:basedOn w:val="Heading5Char"/>
    <w:rsid w:val="00CD1AC9"/>
    <w:rPr>
      <w:rFonts w:ascii="Arial" w:eastAsiaTheme="majorEastAsia" w:hAnsi="Arial" w:cstheme="majorBidi"/>
      <w:color w:val="2E74B5" w:themeColor="accent1" w:themeShade="BF"/>
      <w:sz w:val="22"/>
      <w:lang w:val="en-GB" w:eastAsia="en-US" w:bidi="ar-SA"/>
    </w:rPr>
  </w:style>
  <w:style w:type="character" w:customStyle="1" w:styleId="ListNumberChar">
    <w:name w:val="List Number Char"/>
    <w:basedOn w:val="ListChar"/>
    <w:rsid w:val="00CD1AC9"/>
    <w:rPr>
      <w:lang w:val="en-GB" w:eastAsia="en-US" w:bidi="ar-SA"/>
    </w:rPr>
  </w:style>
  <w:style w:type="paragraph" w:customStyle="1" w:styleId="istb">
    <w:name w:val="ist b"/>
    <w:basedOn w:val="Normal"/>
    <w:rsid w:val="00CD1AC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Gh6">
    <w:name w:val="Gh6"/>
    <w:basedOn w:val="BodyText2"/>
    <w:rsid w:val="00CD1AC9"/>
    <w:rPr>
      <w:lang w:val="en-GB"/>
    </w:rPr>
  </w:style>
  <w:style w:type="paragraph" w:customStyle="1" w:styleId="G6">
    <w:name w:val="G6"/>
    <w:basedOn w:val="EQ"/>
    <w:rsid w:val="00CD1AC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CD1AC9"/>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rPr>
  </w:style>
  <w:style w:type="paragraph" w:styleId="BodyTextIndent2">
    <w:name w:val="Body Text Indent 2"/>
    <w:basedOn w:val="Normal"/>
    <w:link w:val="BodyTextIndent2Char"/>
    <w:rsid w:val="00CD1AC9"/>
    <w:pPr>
      <w:overflowPunct w:val="0"/>
      <w:autoSpaceDE w:val="0"/>
      <w:autoSpaceDN w:val="0"/>
      <w:adjustRightInd w:val="0"/>
      <w:spacing w:after="0" w:line="240" w:lineRule="auto"/>
      <w:ind w:left="390"/>
      <w:textAlignment w:val="baseline"/>
    </w:pPr>
    <w:rPr>
      <w:rFonts w:ascii="?? ??" w:eastAsia="?? ??" w:hAnsi="Times New Roman" w:cs="Times New Roman"/>
      <w:sz w:val="24"/>
      <w:szCs w:val="20"/>
    </w:rPr>
  </w:style>
  <w:style w:type="character" w:customStyle="1" w:styleId="BodyTextIndent2Char">
    <w:name w:val="Body Text Indent 2 Char"/>
    <w:basedOn w:val="DefaultParagraphFont"/>
    <w:link w:val="BodyTextIndent2"/>
    <w:rsid w:val="00CD1AC9"/>
    <w:rPr>
      <w:rFonts w:ascii="?? ??" w:eastAsia="?? ??" w:hAnsi="Times New Roman" w:cs="Times New Roman"/>
      <w:sz w:val="24"/>
      <w:szCs w:val="20"/>
    </w:rPr>
  </w:style>
  <w:style w:type="character" w:styleId="PageNumber">
    <w:name w:val="page number"/>
    <w:basedOn w:val="DefaultParagraphFont"/>
    <w:rsid w:val="00CD1AC9"/>
  </w:style>
  <w:style w:type="character" w:customStyle="1" w:styleId="berschrift1H1HuvudrubrikChar">
    <w:name w:val="Überschrift 1;H1;Huvudrubrik Char"/>
    <w:basedOn w:val="DefaultParagraphFont"/>
    <w:rsid w:val="00CD1AC9"/>
    <w:rPr>
      <w:rFonts w:ascii="Arial" w:hAnsi="Arial"/>
      <w:sz w:val="36"/>
      <w:lang w:val="en-GB" w:eastAsia="en-US" w:bidi="ar-SA"/>
    </w:rPr>
  </w:style>
  <w:style w:type="character" w:customStyle="1" w:styleId="berschrift2T2Char">
    <w:name w:val="Überschrift 2;T2 Char"/>
    <w:basedOn w:val="berschrift1H1HuvudrubrikChar"/>
    <w:rsid w:val="00CD1AC9"/>
    <w:rPr>
      <w:rFonts w:ascii="Arial" w:hAnsi="Arial"/>
      <w:sz w:val="32"/>
      <w:lang w:val="en-GB" w:eastAsia="en-US" w:bidi="ar-SA"/>
    </w:rPr>
  </w:style>
  <w:style w:type="character" w:customStyle="1" w:styleId="berschrift34">
    <w:name w:val="Überschrift 34"/>
    <w:basedOn w:val="berschrift2T2Char"/>
    <w:rsid w:val="00CD1AC9"/>
    <w:rPr>
      <w:rFonts w:ascii="Arial" w:hAnsi="Arial"/>
      <w:sz w:val="28"/>
      <w:lang w:val="en-GB" w:eastAsia="en-US" w:bidi="ar-SA"/>
    </w:rPr>
  </w:style>
  <w:style w:type="character" w:customStyle="1" w:styleId="berschrift4Char">
    <w:name w:val="Überschrift 4 Char"/>
    <w:basedOn w:val="berschrift34"/>
    <w:rsid w:val="00CD1AC9"/>
    <w:rPr>
      <w:rFonts w:ascii="Arial" w:hAnsi="Arial"/>
      <w:sz w:val="24"/>
      <w:lang w:val="en-GB" w:eastAsia="en-US" w:bidi="ar-SA"/>
    </w:rPr>
  </w:style>
  <w:style w:type="paragraph" w:customStyle="1" w:styleId="B23">
    <w:name w:val="B23"/>
    <w:basedOn w:val="B1"/>
    <w:rsid w:val="00CD1AC9"/>
  </w:style>
  <w:style w:type="paragraph" w:customStyle="1" w:styleId="H7">
    <w:name w:val="H7"/>
    <w:basedOn w:val="H6"/>
    <w:rsid w:val="00CD1AC9"/>
    <w:pPr>
      <w:overflowPunct w:val="0"/>
      <w:autoSpaceDE w:val="0"/>
      <w:autoSpaceDN w:val="0"/>
      <w:adjustRightInd w:val="0"/>
      <w:textAlignment w:val="baseline"/>
    </w:pPr>
  </w:style>
  <w:style w:type="paragraph" w:customStyle="1" w:styleId="FL">
    <w:name w:val="FL"/>
    <w:basedOn w:val="Normal"/>
    <w:rsid w:val="00CD1AC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styleId="NormalWeb">
    <w:name w:val="Normal (Web)"/>
    <w:basedOn w:val="Normal"/>
    <w:uiPriority w:val="99"/>
    <w:rsid w:val="00CD1AC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CD1AC9"/>
    <w:pPr>
      <w:spacing w:after="0"/>
    </w:pPr>
  </w:style>
  <w:style w:type="paragraph" w:customStyle="1" w:styleId="EXCharChar">
    <w:name w:val="EX Char Char"/>
    <w:basedOn w:val="Normal"/>
    <w:rsid w:val="00CD1AC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CharChar">
    <w:name w:val="EX Char Char Char"/>
    <w:basedOn w:val="DefaultParagraphFont"/>
    <w:rsid w:val="00CD1AC9"/>
    <w:rPr>
      <w:lang w:val="en-GB" w:eastAsia="en-US" w:bidi="ar-SA"/>
    </w:rPr>
  </w:style>
  <w:style w:type="character" w:customStyle="1" w:styleId="EWCharCharChar">
    <w:name w:val="EW Char Char Char"/>
    <w:basedOn w:val="EXCharCharChar"/>
    <w:rsid w:val="00CD1AC9"/>
    <w:rPr>
      <w:lang w:val="en-GB" w:eastAsia="en-US" w:bidi="ar-SA"/>
    </w:rPr>
  </w:style>
  <w:style w:type="character" w:customStyle="1" w:styleId="EXChar">
    <w:name w:val="EX Char"/>
    <w:basedOn w:val="DefaultParagraphFont"/>
    <w:rsid w:val="00CD1AC9"/>
    <w:rPr>
      <w:lang w:val="en-GB" w:eastAsia="en-US" w:bidi="ar-SA"/>
    </w:rPr>
  </w:style>
  <w:style w:type="paragraph" w:customStyle="1" w:styleId="H8">
    <w:name w:val="H8"/>
    <w:basedOn w:val="H6"/>
    <w:rsid w:val="00CD1AC9"/>
    <w:pPr>
      <w:overflowPunct w:val="0"/>
      <w:autoSpaceDE w:val="0"/>
      <w:autoSpaceDN w:val="0"/>
      <w:adjustRightInd w:val="0"/>
      <w:textAlignment w:val="baseline"/>
    </w:pPr>
  </w:style>
  <w:style w:type="paragraph" w:customStyle="1" w:styleId="B10">
    <w:name w:val="B1+"/>
    <w:basedOn w:val="B1"/>
    <w:rsid w:val="00CD1AC9"/>
    <w:pPr>
      <w:tabs>
        <w:tab w:val="num" w:pos="737"/>
      </w:tabs>
      <w:overflowPunct w:val="0"/>
      <w:autoSpaceDE w:val="0"/>
      <w:autoSpaceDN w:val="0"/>
      <w:adjustRightInd w:val="0"/>
      <w:ind w:left="737" w:hanging="453"/>
      <w:textAlignment w:val="baseline"/>
    </w:pPr>
  </w:style>
  <w:style w:type="paragraph" w:customStyle="1" w:styleId="B30">
    <w:name w:val="B3+"/>
    <w:basedOn w:val="B3"/>
    <w:rsid w:val="00CD1AC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CD1AC9"/>
    <w:rPr>
      <w:rFonts w:ascii="Arial" w:hAnsi="Arial"/>
      <w:lang w:val="en-GB" w:eastAsia="en-US" w:bidi="ar-SA"/>
    </w:rPr>
  </w:style>
  <w:style w:type="paragraph" w:customStyle="1" w:styleId="H5">
    <w:name w:val="H5"/>
    <w:basedOn w:val="Heading5"/>
    <w:rsid w:val="00CD1AC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CD1AC9"/>
    <w:pPr>
      <w:overflowPunct w:val="0"/>
      <w:autoSpaceDE w:val="0"/>
      <w:autoSpaceDN w:val="0"/>
      <w:adjustRightInd w:val="0"/>
      <w:textAlignment w:val="baseline"/>
    </w:pPr>
  </w:style>
  <w:style w:type="character" w:customStyle="1" w:styleId="h6Char0">
    <w:name w:val="h6 Char"/>
    <w:basedOn w:val="DefaultParagraphFont"/>
    <w:rsid w:val="00CD1AC9"/>
    <w:rPr>
      <w:rFonts w:ascii="Arial" w:hAnsi="Arial"/>
      <w:lang w:val="en-GB" w:eastAsia="en-US" w:bidi="ar-SA"/>
    </w:rPr>
  </w:style>
  <w:style w:type="character" w:customStyle="1" w:styleId="CharChar4">
    <w:name w:val="Char Char4"/>
    <w:basedOn w:val="DefaultParagraphFont"/>
    <w:rsid w:val="00CD1AC9"/>
    <w:rPr>
      <w:rFonts w:ascii="Arial" w:hAnsi="Arial"/>
      <w:sz w:val="32"/>
      <w:lang w:val="en-GB" w:eastAsia="en-US" w:bidi="ar-SA"/>
    </w:rPr>
  </w:style>
  <w:style w:type="character" w:customStyle="1" w:styleId="CharChar2">
    <w:name w:val="Char Char2"/>
    <w:basedOn w:val="DefaultParagraphFont"/>
    <w:rsid w:val="00CD1AC9"/>
    <w:rPr>
      <w:rFonts w:ascii="Arial" w:hAnsi="Arial"/>
      <w:sz w:val="24"/>
      <w:lang w:val="en-GB" w:eastAsia="en-US" w:bidi="ar-SA"/>
    </w:rPr>
  </w:style>
  <w:style w:type="character" w:customStyle="1" w:styleId="CharChar3">
    <w:name w:val="Char Char3"/>
    <w:basedOn w:val="CharChar4"/>
    <w:rsid w:val="00CD1AC9"/>
    <w:rPr>
      <w:rFonts w:ascii="Arial" w:hAnsi="Arial"/>
      <w:sz w:val="28"/>
      <w:lang w:val="en-GB" w:eastAsia="en-US" w:bidi="ar-SA"/>
    </w:rPr>
  </w:style>
  <w:style w:type="character" w:customStyle="1" w:styleId="CharChar1">
    <w:name w:val="Char Char1"/>
    <w:basedOn w:val="DefaultParagraphFont"/>
    <w:rsid w:val="00CD1AC9"/>
    <w:rPr>
      <w:rFonts w:ascii="Arial" w:hAnsi="Arial"/>
      <w:sz w:val="22"/>
      <w:lang w:val="en-GB" w:eastAsia="en-US" w:bidi="ar-SA"/>
    </w:rPr>
  </w:style>
  <w:style w:type="character" w:customStyle="1" w:styleId="CharChar5">
    <w:name w:val="Char Char5"/>
    <w:basedOn w:val="DefaultParagraphFont"/>
    <w:rsid w:val="00CD1AC9"/>
    <w:rPr>
      <w:rFonts w:ascii="Arial" w:hAnsi="Arial"/>
      <w:sz w:val="36"/>
      <w:lang w:val="en-GB" w:eastAsia="en-US" w:bidi="ar-SA"/>
    </w:rPr>
  </w:style>
  <w:style w:type="character" w:customStyle="1" w:styleId="berschrift1H1HuvudrubrikChar0">
    <w:name w:val="Überschrift 1.H1.Huvudrubrik Char"/>
    <w:basedOn w:val="DefaultParagraphFont"/>
    <w:rsid w:val="00CD1AC9"/>
    <w:rPr>
      <w:rFonts w:ascii="Arial" w:hAnsi="Arial"/>
      <w:sz w:val="36"/>
      <w:lang w:val="en-GB" w:eastAsia="en-US" w:bidi="ar-SA"/>
    </w:rPr>
  </w:style>
  <w:style w:type="character" w:customStyle="1" w:styleId="berschrift2T2Char0">
    <w:name w:val="Überschrift 2.T2 Char"/>
    <w:basedOn w:val="berschrift1H1HuvudrubrikChar0"/>
    <w:rsid w:val="00CD1AC9"/>
    <w:rPr>
      <w:rFonts w:ascii="Arial" w:hAnsi="Arial"/>
      <w:sz w:val="32"/>
      <w:lang w:val="en-GB" w:eastAsia="en-US" w:bidi="ar-SA"/>
    </w:rPr>
  </w:style>
  <w:style w:type="character" w:customStyle="1" w:styleId="berschrift31">
    <w:name w:val="Überschrift 31"/>
    <w:basedOn w:val="berschrift2T2Char0"/>
    <w:rsid w:val="00CD1AC9"/>
    <w:rPr>
      <w:rFonts w:ascii="Arial" w:hAnsi="Arial"/>
      <w:sz w:val="28"/>
      <w:lang w:val="en-GB" w:eastAsia="en-US" w:bidi="ar-SA"/>
    </w:rPr>
  </w:style>
  <w:style w:type="character" w:customStyle="1" w:styleId="CharChar10">
    <w:name w:val="Char Char10"/>
    <w:basedOn w:val="DefaultParagraphFont"/>
    <w:rsid w:val="00CD1AC9"/>
    <w:rPr>
      <w:rFonts w:ascii="Arial" w:hAnsi="Arial"/>
      <w:sz w:val="36"/>
      <w:lang w:val="en-GB" w:eastAsia="en-US" w:bidi="ar-SA"/>
    </w:rPr>
  </w:style>
  <w:style w:type="character" w:customStyle="1" w:styleId="CharChar9">
    <w:name w:val="Char Char9"/>
    <w:basedOn w:val="CharChar10"/>
    <w:rsid w:val="00CD1AC9"/>
    <w:rPr>
      <w:rFonts w:ascii="Arial" w:hAnsi="Arial"/>
      <w:sz w:val="32"/>
      <w:lang w:val="en-GB" w:eastAsia="en-US" w:bidi="ar-SA"/>
    </w:rPr>
  </w:style>
  <w:style w:type="character" w:customStyle="1" w:styleId="CharChar8">
    <w:name w:val="Char Char8"/>
    <w:basedOn w:val="CharChar9"/>
    <w:rsid w:val="00CD1AC9"/>
    <w:rPr>
      <w:rFonts w:ascii="Arial" w:hAnsi="Arial"/>
      <w:sz w:val="28"/>
      <w:lang w:val="en-GB" w:eastAsia="en-US" w:bidi="ar-SA"/>
    </w:rPr>
  </w:style>
  <w:style w:type="character" w:customStyle="1" w:styleId="CharChar7">
    <w:name w:val="Char Char7"/>
    <w:basedOn w:val="DefaultParagraphFont"/>
    <w:rsid w:val="00CD1AC9"/>
    <w:rPr>
      <w:rFonts w:ascii="Arial" w:hAnsi="Arial"/>
      <w:sz w:val="24"/>
      <w:lang w:val="en-GB" w:eastAsia="en-US" w:bidi="ar-SA"/>
    </w:rPr>
  </w:style>
  <w:style w:type="character" w:customStyle="1" w:styleId="CharChar6">
    <w:name w:val="Char Char6"/>
    <w:basedOn w:val="DefaultParagraphFont"/>
    <w:rsid w:val="00CD1AC9"/>
    <w:rPr>
      <w:rFonts w:ascii="Arial" w:hAnsi="Arial"/>
      <w:sz w:val="22"/>
      <w:lang w:val="en-GB" w:eastAsia="en-US" w:bidi="ar-SA"/>
    </w:rPr>
  </w:style>
  <w:style w:type="character" w:customStyle="1" w:styleId="berschrift32">
    <w:name w:val="Überschrift 32"/>
    <w:basedOn w:val="berschrift2T2Char"/>
    <w:rsid w:val="00CD1AC9"/>
    <w:rPr>
      <w:rFonts w:ascii="Arial" w:hAnsi="Arial"/>
      <w:sz w:val="28"/>
      <w:lang w:val="en-GB" w:eastAsia="en-US" w:bidi="ar-SA"/>
    </w:rPr>
  </w:style>
  <w:style w:type="character" w:customStyle="1" w:styleId="berschrift33">
    <w:name w:val="Überschrift 33"/>
    <w:basedOn w:val="berschrift2T2Char"/>
    <w:rsid w:val="00CD1AC9"/>
    <w:rPr>
      <w:rFonts w:ascii="Arial" w:hAnsi="Arial"/>
      <w:sz w:val="28"/>
      <w:lang w:val="en-GB" w:eastAsia="en-US" w:bidi="ar-SA"/>
    </w:rPr>
  </w:style>
  <w:style w:type="paragraph" w:customStyle="1" w:styleId="Default">
    <w:name w:val="Default"/>
    <w:rsid w:val="00CD1AC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1Char">
    <w:name w:val="B1 Char"/>
    <w:basedOn w:val="DefaultParagraphFont"/>
    <w:link w:val="B1"/>
    <w:rsid w:val="00CD1AC9"/>
    <w:rPr>
      <w:rFonts w:ascii="Times New Roman" w:eastAsia="Times New Roman" w:hAnsi="Times New Roman" w:cs="Times New Roman"/>
      <w:sz w:val="20"/>
      <w:szCs w:val="20"/>
    </w:rPr>
  </w:style>
  <w:style w:type="paragraph" w:customStyle="1" w:styleId="CommentSubject1">
    <w:name w:val="Comment Subject1"/>
    <w:basedOn w:val="CommentText"/>
    <w:next w:val="CommentText"/>
    <w:semiHidden/>
    <w:rsid w:val="00CD1AC9"/>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CD1AC9"/>
    <w:pPr>
      <w:overflowPunct w:val="0"/>
      <w:autoSpaceDE w:val="0"/>
      <w:autoSpaceDN w:val="0"/>
      <w:adjustRightInd w:val="0"/>
      <w:textAlignment w:val="baseline"/>
    </w:pPr>
    <w:rPr>
      <w:b/>
      <w:bCs/>
    </w:rPr>
  </w:style>
  <w:style w:type="paragraph" w:customStyle="1" w:styleId="BalloonText1">
    <w:name w:val="Balloon Text1"/>
    <w:basedOn w:val="Normal"/>
    <w:semiHidden/>
    <w:rsid w:val="00CD1AC9"/>
    <w:pPr>
      <w:overflowPunct w:val="0"/>
      <w:autoSpaceDE w:val="0"/>
      <w:autoSpaceDN w:val="0"/>
      <w:adjustRightInd w:val="0"/>
      <w:spacing w:after="180" w:line="240" w:lineRule="auto"/>
      <w:textAlignment w:val="baseline"/>
    </w:pPr>
    <w:rPr>
      <w:rFonts w:ascii="Tahoma" w:eastAsia="Times New Roman" w:hAnsi="Tahoma" w:cs="Tahoma"/>
      <w:sz w:val="16"/>
      <w:szCs w:val="16"/>
    </w:rPr>
  </w:style>
  <w:style w:type="character" w:customStyle="1" w:styleId="stringliteral">
    <w:name w:val="stringliteral"/>
    <w:basedOn w:val="DefaultParagraphFont"/>
    <w:rsid w:val="00CD1AC9"/>
  </w:style>
  <w:style w:type="character" w:customStyle="1" w:styleId="B1Char1">
    <w:name w:val="B1 Char1"/>
    <w:rsid w:val="00CD1AC9"/>
    <w:rPr>
      <w:rFonts w:ascii="Times New Roman" w:hAnsi="Times New Roman"/>
      <w:lang w:val="en-GB" w:eastAsia="en-US"/>
    </w:rPr>
  </w:style>
  <w:style w:type="character" w:customStyle="1" w:styleId="mw-headline">
    <w:name w:val="mw-headline"/>
    <w:rsid w:val="00CD1AC9"/>
  </w:style>
  <w:style w:type="paragraph" w:styleId="ListParagraph">
    <w:name w:val="List Paragraph"/>
    <w:basedOn w:val="Normal"/>
    <w:uiPriority w:val="34"/>
    <w:qFormat/>
    <w:rsid w:val="00CD1AC9"/>
    <w:pPr>
      <w:spacing w:after="120" w:line="240" w:lineRule="atLeast"/>
      <w:ind w:left="720"/>
      <w:contextualSpacing/>
    </w:pPr>
    <w:rPr>
      <w:rFonts w:ascii="MetaCorr" w:eastAsia="Times New Roman" w:hAnsi="MetaCorr" w:cs="Times New Roman"/>
      <w:lang w:val="de-DE" w:eastAsia="de-DE"/>
    </w:rPr>
  </w:style>
  <w:style w:type="numbering" w:customStyle="1" w:styleId="NoList2">
    <w:name w:val="No List2"/>
    <w:next w:val="NoList"/>
    <w:uiPriority w:val="99"/>
    <w:semiHidden/>
    <w:rsid w:val="00CD1AC9"/>
  </w:style>
  <w:style w:type="character" w:customStyle="1" w:styleId="TAL0">
    <w:name w:val="TAL (文字)"/>
    <w:rsid w:val="00CD1AC9"/>
    <w:rPr>
      <w:rFonts w:ascii="Arial" w:eastAsia="Times New Roman" w:hAnsi="Arial"/>
      <w:sz w:val="18"/>
      <w:lang w:val="en-GB"/>
    </w:rPr>
  </w:style>
  <w:style w:type="numbering" w:customStyle="1" w:styleId="NoList3">
    <w:name w:val="No List3"/>
    <w:next w:val="NoList"/>
    <w:uiPriority w:val="99"/>
    <w:semiHidden/>
    <w:rsid w:val="00CD1AC9"/>
  </w:style>
  <w:style w:type="numbering" w:customStyle="1" w:styleId="NoList4">
    <w:name w:val="No List4"/>
    <w:next w:val="NoList"/>
    <w:uiPriority w:val="99"/>
    <w:semiHidden/>
    <w:rsid w:val="00CD1AC9"/>
  </w:style>
  <w:style w:type="numbering" w:customStyle="1" w:styleId="NoList5">
    <w:name w:val="No List5"/>
    <w:next w:val="NoList"/>
    <w:uiPriority w:val="99"/>
    <w:semiHidden/>
    <w:rsid w:val="00CD1AC9"/>
  </w:style>
  <w:style w:type="numbering" w:customStyle="1" w:styleId="NoList6">
    <w:name w:val="No List6"/>
    <w:next w:val="NoList"/>
    <w:uiPriority w:val="99"/>
    <w:semiHidden/>
    <w:rsid w:val="00CD1AC9"/>
  </w:style>
  <w:style w:type="numbering" w:customStyle="1" w:styleId="NoList7">
    <w:name w:val="No List7"/>
    <w:next w:val="NoList"/>
    <w:uiPriority w:val="99"/>
    <w:semiHidden/>
    <w:rsid w:val="00CD1AC9"/>
  </w:style>
  <w:style w:type="numbering" w:customStyle="1" w:styleId="NoList8">
    <w:name w:val="No List8"/>
    <w:next w:val="NoList"/>
    <w:uiPriority w:val="99"/>
    <w:semiHidden/>
    <w:rsid w:val="00CD1AC9"/>
  </w:style>
  <w:style w:type="numbering" w:customStyle="1" w:styleId="NoList9">
    <w:name w:val="No List9"/>
    <w:next w:val="NoList"/>
    <w:uiPriority w:val="99"/>
    <w:semiHidden/>
    <w:rsid w:val="00CD1AC9"/>
  </w:style>
  <w:style w:type="character" w:customStyle="1" w:styleId="msoins0">
    <w:name w:val="msoins"/>
    <w:basedOn w:val="DefaultParagraphFont"/>
    <w:rsid w:val="00CD1AC9"/>
  </w:style>
</w:styles>
</file>

<file path=word/webSettings.xml><?xml version="1.0" encoding="utf-8"?>
<w:webSettings xmlns:r="http://schemas.openxmlformats.org/officeDocument/2006/relationships" xmlns:w="http://schemas.openxmlformats.org/wordprocessingml/2006/main">
  <w:divs>
    <w:div w:id="12655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E7015-E246-44DF-8B0A-385EE70B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3563</Words>
  <Characters>20311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23827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user;roberto.martinez@gemalto.com</dc:creator>
  <cp:lastModifiedBy>SCP(16)000181</cp:lastModifiedBy>
  <cp:revision>2</cp:revision>
  <cp:lastPrinted>2017-08-18T06:55:00Z</cp:lastPrinted>
  <dcterms:created xsi:type="dcterms:W3CDTF">2017-08-25T10:32:00Z</dcterms:created>
  <dcterms:modified xsi:type="dcterms:W3CDTF">2017-08-25T10:32:00Z</dcterms:modified>
</cp:coreProperties>
</file>