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A4C" w:rsidRPr="003B4A4C" w:rsidRDefault="003B4A4C" w:rsidP="003B4A4C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3B4A4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</w:t>
      </w:r>
      <w:fldSimple w:instr=" DOCPROPERTY  TSG/WGRef  \* MERGEFORMAT ">
        <w:r w:rsidRPr="003B4A4C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CT6</w:t>
        </w:r>
      </w:fldSimple>
      <w:r w:rsidRPr="003B4A4C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Meeting #</w:t>
      </w:r>
      <w:fldSimple w:instr=" DOCPROPERTY  MtgSeq  \* MERGEFORMAT ">
        <w:r w:rsidRPr="003B4A4C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8</w:t>
        </w:r>
      </w:fldSimple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Pr="003B4A4C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</w:r>
      <w:fldSimple w:instr=" DOCPROPERTY  Tdoc#  \* MERGEFORMAT ">
        <w:r w:rsidRPr="003B4A4C">
          <w:rPr>
            <w:rFonts w:ascii="Arial" w:eastAsia="Times New Roman" w:hAnsi="Arial" w:cs="Times New Roman"/>
            <w:b/>
            <w:i/>
            <w:noProof/>
            <w:sz w:val="28"/>
            <w:szCs w:val="20"/>
            <w:lang w:val="en-GB"/>
          </w:rPr>
          <w:t>C6-170</w:t>
        </w:r>
        <w:r w:rsidR="00815CF5">
          <w:rPr>
            <w:rFonts w:ascii="Arial" w:eastAsia="Times New Roman" w:hAnsi="Arial" w:cs="Times New Roman"/>
            <w:b/>
            <w:i/>
            <w:noProof/>
            <w:sz w:val="28"/>
            <w:szCs w:val="20"/>
            <w:lang w:val="en-GB"/>
          </w:rPr>
          <w:t>518</w:t>
        </w:r>
      </w:fldSimple>
      <w:bookmarkStart w:id="0" w:name="_GoBack"/>
      <w:bookmarkEnd w:id="0"/>
    </w:p>
    <w:p w:rsidR="003B4A4C" w:rsidRPr="00B3072C" w:rsidRDefault="008A3C65" w:rsidP="00B3072C">
      <w:pPr>
        <w:spacing w:after="120"/>
        <w:outlineLvl w:val="0"/>
        <w:rPr>
          <w:rFonts w:ascii="Arial" w:hAnsi="Arial"/>
          <w:b/>
          <w:noProof/>
          <w:sz w:val="24"/>
          <w:lang w:val="en-GB"/>
        </w:rPr>
      </w:pPr>
      <w:fldSimple w:instr=" DOCPROPERTY  Location  \* MERGEFORMAT ">
        <w:r w:rsidR="00B3072C" w:rsidRPr="00B3072C">
          <w:rPr>
            <w:rFonts w:ascii="Arial" w:hAnsi="Arial"/>
            <w:b/>
            <w:noProof/>
            <w:sz w:val="24"/>
            <w:lang w:val="en-GB"/>
          </w:rPr>
          <w:t>Krakow , Poland</w:t>
        </w:r>
      </w:fldSimple>
      <w:r w:rsidR="00B3072C" w:rsidRPr="00B3072C">
        <w:rPr>
          <w:rFonts w:ascii="Arial" w:hAnsi="Arial"/>
          <w:b/>
          <w:noProof/>
          <w:sz w:val="24"/>
          <w:lang w:val="en-GB"/>
        </w:rPr>
        <w:t xml:space="preserve">, </w:t>
      </w:r>
      <w:fldSimple w:instr=" DOCPROPERTY  StartDate  \* MERGEFORMAT ">
        <w:r w:rsidR="00B3072C" w:rsidRPr="00B3072C">
          <w:rPr>
            <w:rFonts w:ascii="Arial" w:hAnsi="Arial"/>
            <w:b/>
            <w:noProof/>
            <w:sz w:val="24"/>
            <w:lang w:val="en-GB"/>
          </w:rPr>
          <w:t>22nd Aug 2017</w:t>
        </w:r>
      </w:fldSimple>
      <w:r w:rsidR="00B3072C" w:rsidRPr="00B3072C">
        <w:rPr>
          <w:rFonts w:ascii="Arial" w:hAnsi="Arial"/>
          <w:b/>
          <w:noProof/>
          <w:sz w:val="24"/>
          <w:lang w:val="en-GB"/>
        </w:rPr>
        <w:t xml:space="preserve"> - </w:t>
      </w:r>
      <w:fldSimple w:instr=" DOCPROPERTY  EndDate  \* MERGEFORMAT ">
        <w:r w:rsidR="00B3072C" w:rsidRPr="00B3072C">
          <w:rPr>
            <w:rFonts w:ascii="Arial" w:hAnsi="Arial"/>
            <w:b/>
            <w:noProof/>
            <w:sz w:val="24"/>
            <w:lang w:val="en-GB"/>
          </w:rPr>
          <w:t>25th Aug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4A4C" w:rsidRPr="003B4A4C" w:rsidTr="007856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3B4A4C" w:rsidRPr="003B4A4C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3B4A4C" w:rsidRPr="003B4A4C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B4A4C" w:rsidTr="007856A1">
        <w:tc>
          <w:tcPr>
            <w:tcW w:w="142" w:type="dxa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:rsidR="003B4A4C" w:rsidRPr="003B4A4C" w:rsidRDefault="008A3C65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fldSimple w:instr=" DOCPROPERTY  Spec#  \* MERGEFORMAT ">
              <w:r w:rsidR="003B4A4C" w:rsidRPr="003B4A4C">
                <w:rPr>
                  <w:rFonts w:ascii="Arial" w:eastAsia="Times New Roman" w:hAnsi="Arial" w:cs="Times New Roman"/>
                  <w:b/>
                  <w:noProof/>
                  <w:sz w:val="28"/>
                  <w:szCs w:val="20"/>
                  <w:lang w:val="en-GB"/>
                </w:rPr>
                <w:t>31.12</w:t>
              </w:r>
              <w:r w:rsidR="003B4A4C">
                <w:rPr>
                  <w:rFonts w:ascii="Arial" w:eastAsia="Times New Roman" w:hAnsi="Arial" w:cs="Times New Roman"/>
                  <w:b/>
                  <w:noProof/>
                  <w:sz w:val="28"/>
                  <w:szCs w:val="20"/>
                  <w:lang w:val="en-GB"/>
                </w:rPr>
                <w:t>1</w:t>
              </w:r>
            </w:fldSimple>
          </w:p>
        </w:tc>
        <w:tc>
          <w:tcPr>
            <w:tcW w:w="709" w:type="dxa"/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4A4C" w:rsidRPr="003B4A4C" w:rsidRDefault="008A3C65" w:rsidP="00E052B8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fldSimple w:instr=" DOCPROPERTY  Cr#  \* MERGEFORMAT ">
              <w:r w:rsidR="003B4A4C" w:rsidRPr="003B4A4C">
                <w:rPr>
                  <w:rFonts w:ascii="Arial" w:eastAsia="Times New Roman" w:hAnsi="Arial" w:cs="Times New Roman"/>
                  <w:b/>
                  <w:noProof/>
                  <w:sz w:val="28"/>
                  <w:szCs w:val="20"/>
                  <w:lang w:val="en-GB"/>
                </w:rPr>
                <w:t>0</w:t>
              </w:r>
              <w:r w:rsidR="00853E1E">
                <w:rPr>
                  <w:rFonts w:ascii="Arial" w:eastAsia="Times New Roman" w:hAnsi="Arial" w:cs="Times New Roman"/>
                  <w:b/>
                  <w:noProof/>
                  <w:sz w:val="28"/>
                  <w:szCs w:val="20"/>
                  <w:lang w:val="en-GB"/>
                </w:rPr>
                <w:t>25</w:t>
              </w:r>
              <w:r w:rsidR="00E052B8">
                <w:rPr>
                  <w:rFonts w:ascii="Arial" w:eastAsia="Times New Roman" w:hAnsi="Arial" w:cs="Times New Roman"/>
                  <w:b/>
                  <w:noProof/>
                  <w:sz w:val="28"/>
                  <w:szCs w:val="20"/>
                  <w:lang w:val="en-GB"/>
                </w:rPr>
                <w:t>3</w:t>
              </w:r>
            </w:fldSimple>
          </w:p>
        </w:tc>
        <w:tc>
          <w:tcPr>
            <w:tcW w:w="709" w:type="dxa"/>
          </w:tcPr>
          <w:p w:rsidR="003B4A4C" w:rsidRPr="003B4A4C" w:rsidRDefault="003B4A4C" w:rsidP="003B4A4C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4A4C" w:rsidRPr="00815CF5" w:rsidRDefault="00815CF5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815CF5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2410" w:type="dxa"/>
          </w:tcPr>
          <w:p w:rsidR="003B4A4C" w:rsidRPr="003B4A4C" w:rsidRDefault="003B4A4C" w:rsidP="003B4A4C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4A4C" w:rsidRPr="003B4A4C" w:rsidRDefault="008A3C65" w:rsidP="00853E1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8"/>
                <w:szCs w:val="20"/>
                <w:lang w:val="en-GB"/>
              </w:rPr>
            </w:pPr>
            <w:fldSimple w:instr=" DOCPROPERTY  Version  \* MERGEFORMAT ">
              <w:r w:rsidR="003B4A4C" w:rsidRPr="003B4A4C">
                <w:rPr>
                  <w:rFonts w:ascii="Arial" w:eastAsia="Times New Roman" w:hAnsi="Arial" w:cs="Times New Roman"/>
                  <w:b/>
                  <w:noProof/>
                  <w:sz w:val="28"/>
                  <w:szCs w:val="20"/>
                  <w:lang w:val="en-GB"/>
                </w:rPr>
                <w:t>1</w:t>
              </w:r>
              <w:r w:rsidR="00853E1E">
                <w:rPr>
                  <w:rFonts w:ascii="Arial" w:eastAsia="Times New Roman" w:hAnsi="Arial" w:cs="Times New Roman"/>
                  <w:b/>
                  <w:noProof/>
                  <w:sz w:val="28"/>
                  <w:szCs w:val="20"/>
                  <w:lang w:val="en-GB"/>
                </w:rPr>
                <w:t>4.1</w:t>
              </w:r>
              <w:r w:rsidR="003B4A4C" w:rsidRPr="003B4A4C">
                <w:rPr>
                  <w:rFonts w:ascii="Arial" w:eastAsia="Times New Roman" w:hAnsi="Arial" w:cs="Times New Roman"/>
                  <w:b/>
                  <w:noProof/>
                  <w:sz w:val="28"/>
                  <w:szCs w:val="20"/>
                  <w:lang w:val="en-GB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3B4A4C" w:rsidTr="007856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D96EAB" w:rsidTr="007856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3B4A4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3B4A4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3B4A4C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3B4A4C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3B4A4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3B4A4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3B4A4C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3B4A4C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3B4A4C" w:rsidRPr="00D96EAB" w:rsidTr="007856A1">
        <w:tc>
          <w:tcPr>
            <w:tcW w:w="9641" w:type="dxa"/>
            <w:gridSpan w:val="9"/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3B4A4C" w:rsidRPr="003B4A4C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4A4C" w:rsidRPr="003B4A4C" w:rsidTr="007856A1">
        <w:tc>
          <w:tcPr>
            <w:tcW w:w="2835" w:type="dxa"/>
          </w:tcPr>
          <w:p w:rsidR="003B4A4C" w:rsidRPr="003B4A4C" w:rsidRDefault="003B4A4C" w:rsidP="003B4A4C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:rsidR="003B4A4C" w:rsidRPr="003B4A4C" w:rsidRDefault="003B4A4C" w:rsidP="003B4A4C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4A4C" w:rsidRPr="003B4A4C" w:rsidTr="007856A1">
        <w:tc>
          <w:tcPr>
            <w:tcW w:w="9640" w:type="dxa"/>
            <w:gridSpan w:val="11"/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D96EAB" w:rsidTr="007856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4A4C" w:rsidRPr="003B4A4C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4A4C" w:rsidRPr="003B4A4C" w:rsidRDefault="00900B83" w:rsidP="00743FD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Addition of new test case on </w:t>
            </w:r>
            <w:r w:rsidR="002E5ED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handling</w:t>
            </w:r>
            <w:r w:rsidR="00743F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non-</w:t>
            </w:r>
            <w:r w:rsidR="00743FD9"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integrity protect</w:t>
            </w:r>
            <w:r w:rsidR="00743FD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ed</w:t>
            </w:r>
            <w:r w:rsidR="002E5ED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NAS reject messages</w:t>
            </w:r>
          </w:p>
        </w:tc>
      </w:tr>
      <w:tr w:rsidR="003B4A4C" w:rsidRPr="00D96EAB" w:rsidTr="007856A1">
        <w:tc>
          <w:tcPr>
            <w:tcW w:w="1843" w:type="dxa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B4A4C" w:rsidTr="007856A1">
        <w:tc>
          <w:tcPr>
            <w:tcW w:w="1843" w:type="dxa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4A4C" w:rsidRPr="003B4A4C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COMPRION</w:t>
            </w:r>
            <w:r w:rsidR="00E052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, </w:t>
            </w:r>
            <w:r w:rsidR="00E052B8" w:rsidRPr="00E052B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Incorporated</w:t>
            </w:r>
          </w:p>
        </w:tc>
      </w:tr>
      <w:tr w:rsidR="003B4A4C" w:rsidRPr="003B4A4C" w:rsidTr="007856A1">
        <w:tc>
          <w:tcPr>
            <w:tcW w:w="1843" w:type="dxa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4A4C" w:rsidRPr="003B4A4C" w:rsidRDefault="003B4A4C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CT6</w:t>
            </w:r>
            <w:r w:rsidR="008A3C65"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="008A3C65"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3B4A4C" w:rsidRPr="003B4A4C" w:rsidTr="007856A1">
        <w:tc>
          <w:tcPr>
            <w:tcW w:w="1843" w:type="dxa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B4A4C" w:rsidTr="007856A1">
        <w:tc>
          <w:tcPr>
            <w:tcW w:w="1843" w:type="dxa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4A4C" w:rsidRPr="003B4A4C" w:rsidRDefault="003B4A4C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TEI1</w:t>
            </w:r>
            <w:r w:rsidR="00853E1E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4</w:t>
            </w:r>
            <w:r w:rsidR="008A3C65"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begin"/>
            </w:r>
            <w:r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="008A3C65" w:rsidRPr="003B4A4C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B4A4C" w:rsidRPr="003B4A4C" w:rsidRDefault="003B4A4C" w:rsidP="003B4A4C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4A4C" w:rsidRPr="003B4A4C" w:rsidRDefault="008A3C65" w:rsidP="00815CF5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fldSimple w:instr=" DOCPROPERTY  ResDate  \* MERGEFORMAT ">
              <w:r w:rsidR="003B4A4C" w:rsidRPr="003B4A4C">
                <w:rPr>
                  <w:rFonts w:ascii="Arial" w:eastAsia="Times New Roman" w:hAnsi="Arial" w:cs="Times New Roman"/>
                  <w:noProof/>
                  <w:sz w:val="20"/>
                  <w:szCs w:val="20"/>
                  <w:lang w:val="en-GB"/>
                </w:rPr>
                <w:t>2017-0</w:t>
              </w:r>
              <w:r w:rsidR="00853E1E">
                <w:rPr>
                  <w:rFonts w:ascii="Arial" w:eastAsia="Times New Roman" w:hAnsi="Arial" w:cs="Times New Roman"/>
                  <w:noProof/>
                  <w:sz w:val="20"/>
                  <w:szCs w:val="20"/>
                  <w:lang w:val="en-GB"/>
                </w:rPr>
                <w:t>8</w:t>
              </w:r>
              <w:r w:rsidR="003B4A4C" w:rsidRPr="003B4A4C">
                <w:rPr>
                  <w:rFonts w:ascii="Arial" w:eastAsia="Times New Roman" w:hAnsi="Arial" w:cs="Times New Roman"/>
                  <w:noProof/>
                  <w:sz w:val="20"/>
                  <w:szCs w:val="20"/>
                  <w:lang w:val="en-GB"/>
                </w:rPr>
                <w:t>-</w:t>
              </w:r>
              <w:r w:rsidR="00815CF5">
                <w:rPr>
                  <w:rFonts w:ascii="Arial" w:eastAsia="Times New Roman" w:hAnsi="Arial" w:cs="Times New Roman"/>
                  <w:noProof/>
                  <w:sz w:val="20"/>
                  <w:szCs w:val="20"/>
                  <w:lang w:val="en-GB"/>
                </w:rPr>
                <w:t>24</w:t>
              </w:r>
            </w:fldSimple>
          </w:p>
        </w:tc>
      </w:tr>
      <w:tr w:rsidR="003B4A4C" w:rsidRPr="003B4A4C" w:rsidTr="007856A1">
        <w:tc>
          <w:tcPr>
            <w:tcW w:w="1843" w:type="dxa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3B4A4C" w:rsidTr="007856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4A4C" w:rsidRPr="003B4A4C" w:rsidRDefault="00FF2ED2" w:rsidP="003B4A4C">
            <w:pPr>
              <w:spacing w:after="0" w:line="240" w:lineRule="auto"/>
              <w:ind w:left="100" w:right="-609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4A4C" w:rsidRPr="003B4A4C" w:rsidRDefault="003B4A4C" w:rsidP="003B4A4C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4A4C" w:rsidRPr="003B4A4C" w:rsidRDefault="008A3C65" w:rsidP="00853E1E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fldSimple w:instr=" DOCPROPERTY  Release  \* MERGEFORMAT ">
              <w:r w:rsidR="003B4A4C" w:rsidRPr="003B4A4C">
                <w:rPr>
                  <w:rFonts w:ascii="Arial" w:eastAsia="Times New Roman" w:hAnsi="Arial" w:cs="Times New Roman"/>
                  <w:noProof/>
                  <w:sz w:val="20"/>
                  <w:szCs w:val="20"/>
                  <w:lang w:val="en-GB"/>
                </w:rPr>
                <w:t>Rel-1</w:t>
              </w:r>
              <w:r w:rsidR="00853E1E">
                <w:rPr>
                  <w:rFonts w:ascii="Arial" w:eastAsia="Times New Roman" w:hAnsi="Arial" w:cs="Times New Roman"/>
                  <w:noProof/>
                  <w:sz w:val="20"/>
                  <w:szCs w:val="20"/>
                  <w:lang w:val="en-GB"/>
                </w:rPr>
                <w:t>4</w:t>
              </w:r>
            </w:fldSimple>
          </w:p>
        </w:tc>
      </w:tr>
      <w:tr w:rsidR="003B4A4C" w:rsidRPr="00D96EAB" w:rsidTr="007856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3B4A4C" w:rsidRPr="003B4A4C" w:rsidRDefault="003B4A4C" w:rsidP="003B4A4C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3B4A4C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3B4A4C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3B4A4C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4A4C" w:rsidRPr="003B4A4C" w:rsidRDefault="003B4A4C" w:rsidP="003B4A4C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3B4A4C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3B4A4C" w:rsidRPr="00D96EAB" w:rsidTr="007856A1">
        <w:tc>
          <w:tcPr>
            <w:tcW w:w="1843" w:type="dxa"/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D96EAB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55C2D" w:rsidRDefault="007446F1" w:rsidP="00F55C2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</w:t>
            </w:r>
            <w:r w:rsidR="00945F7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om </w:t>
            </w:r>
            <w:r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Rel-13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onwards, new requirements </w:t>
            </w:r>
            <w:r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ha</w:t>
            </w:r>
            <w:r w:rsidR="00106E9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ve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been</w:t>
            </w:r>
            <w:r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introduced to </w:t>
            </w:r>
            <w:r w:rsid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cl.</w:t>
            </w:r>
            <w:r w:rsidR="00F55C2D"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4.1.1.6a</w:t>
            </w:r>
            <w:r w:rsidR="00F55C2D" w:rsidRPr="005C113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of</w:t>
            </w:r>
            <w:r w:rsidR="00F55C2D"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3GPP TS 24.008 and cl. </w:t>
            </w:r>
            <w:r w:rsidR="00F55C2D" w:rsidRPr="005C113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5.3.7b</w:t>
            </w:r>
            <w:r w:rsid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3GPP TS 24.301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specify the behavior of the ME upo</w:t>
            </w:r>
            <w:r w:rsidR="00945F7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 the reception of GMM reject me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ssages </w:t>
            </w:r>
            <w:r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with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out</w:t>
            </w:r>
            <w:r w:rsidRPr="007446F1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integrity protection</w:t>
            </w:r>
            <w:r w:rsid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 </w:t>
            </w:r>
          </w:p>
          <w:p w:rsidR="003B4A4C" w:rsidRPr="003B4A4C" w:rsidRDefault="00F55C2D" w:rsidP="00F55C2D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The new requirements imply that if ME</w:t>
            </w:r>
            <w:r w:rsidRP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is</w:t>
            </w:r>
            <w:r w:rsidRP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not configured with T3245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and</w:t>
            </w:r>
            <w:r w:rsidRP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maintains a list of PLMN-specific attempt counters will add a PLMN to "forbidden PLMNs"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list </w:t>
            </w:r>
            <w:r w:rsidRP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 the SIM when the reject message was received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without integrity protection</w:t>
            </w:r>
            <w:r w:rsidRP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and the PLMN-specific attempt counter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the PLMN is equal to the ME</w:t>
            </w:r>
            <w:r w:rsidRPr="00F55C2D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implementation-specific maximum value.</w:t>
            </w:r>
          </w:p>
        </w:tc>
      </w:tr>
      <w:tr w:rsidR="003B4A4C" w:rsidRPr="00D96EAB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D96EAB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4A4C" w:rsidRPr="003B4A4C" w:rsidRDefault="00FF2ED2" w:rsidP="00FF2ED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Adding</w:t>
            </w:r>
            <w:r w:rsid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cases 7.1.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X</w:t>
            </w:r>
            <w:r w:rsid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7.1.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Y</w:t>
            </w:r>
          </w:p>
        </w:tc>
      </w:tr>
      <w:tr w:rsidR="003B4A4C" w:rsidRPr="00D96EAB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743FD9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A4C" w:rsidRPr="003B4A4C" w:rsidRDefault="00E36172" w:rsidP="003B4A4C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Feature not tested</w:t>
            </w:r>
          </w:p>
        </w:tc>
      </w:tr>
      <w:tr w:rsidR="003B4A4C" w:rsidRPr="00743FD9" w:rsidTr="007856A1">
        <w:tc>
          <w:tcPr>
            <w:tcW w:w="2694" w:type="dxa"/>
            <w:gridSpan w:val="2"/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FF2ED2" w:rsidTr="007856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4A4C" w:rsidRPr="003B4A4C" w:rsidRDefault="00FF2ED2" w:rsidP="00FF2ED2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3.4, </w:t>
            </w:r>
            <w:r w:rsidR="00426CF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7.1.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X</w:t>
            </w:r>
            <w:r w:rsidR="00426CF6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 7.1.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Y</w:t>
            </w:r>
          </w:p>
        </w:tc>
      </w:tr>
      <w:tr w:rsidR="003B4A4C" w:rsidRPr="00FF2ED2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3B4A4C" w:rsidRPr="00FF2ED2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:rsidR="003B4A4C" w:rsidRPr="003B4A4C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4A4C" w:rsidRPr="003B4A4C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FF2ED2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4A4C" w:rsidRPr="003B4A4C" w:rsidRDefault="00815CF5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:rsidR="003B4A4C" w:rsidRPr="003B4A4C" w:rsidRDefault="003B4A4C" w:rsidP="003B4A4C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4A4C" w:rsidRPr="003B4A4C" w:rsidRDefault="00815CF5" w:rsidP="00815CF5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TS 23.122. CR 0324</w:t>
            </w:r>
            <w:r w:rsidR="003B4A4C"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. </w:t>
            </w:r>
          </w:p>
        </w:tc>
      </w:tr>
      <w:tr w:rsidR="003B4A4C" w:rsidRPr="00FF2ED2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4A4C" w:rsidRPr="003B4A4C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3B4A4C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A4C" w:rsidRPr="003B4A4C" w:rsidRDefault="003B4A4C" w:rsidP="003B4A4C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4A4C" w:rsidRPr="003B4A4C" w:rsidRDefault="003B4A4C" w:rsidP="003B4A4C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3B4A4C" w:rsidRPr="003B4A4C" w:rsidTr="007856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4A4C" w:rsidRPr="003B4A4C" w:rsidRDefault="003B4A4C" w:rsidP="003B4A4C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3B4A4C" w:rsidRPr="00D96EAB" w:rsidTr="007856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4A4C" w:rsidRPr="003B4A4C" w:rsidRDefault="003B4A4C" w:rsidP="003B4A4C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3B4A4C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4A4C" w:rsidRPr="003B4A4C" w:rsidRDefault="003B4A4C" w:rsidP="003B662A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900B83" w:rsidRPr="00A20E49" w:rsidRDefault="00900B83">
      <w:pPr>
        <w:rPr>
          <w:lang w:val="en-GB"/>
        </w:rPr>
      </w:pPr>
    </w:p>
    <w:p w:rsidR="00900B83" w:rsidRPr="00A20E49" w:rsidRDefault="00900B83">
      <w:pPr>
        <w:rPr>
          <w:lang w:val="en-GB"/>
        </w:rPr>
      </w:pPr>
      <w:r w:rsidRPr="00A20E49">
        <w:rPr>
          <w:lang w:val="en-GB"/>
        </w:rPr>
        <w:br w:type="page"/>
      </w:r>
    </w:p>
    <w:p w:rsidR="00900B83" w:rsidRPr="00383B23" w:rsidRDefault="00900B83" w:rsidP="00383B23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3" w:name="_Toc485378105"/>
      <w:r w:rsidRPr="00383B23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383B23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  <w:bookmarkEnd w:id="3"/>
    </w:p>
    <w:p w:rsidR="00900B83" w:rsidRPr="00383B23" w:rsidRDefault="00900B83" w:rsidP="00900B8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83B23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:rsidR="00900B83" w:rsidRPr="00383B23" w:rsidRDefault="00900B83" w:rsidP="00900B8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83B23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83B2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 and</w:t>
      </w:r>
    </w:p>
    <w:p w:rsidR="00900B83" w:rsidRPr="00383B23" w:rsidRDefault="00900B83" w:rsidP="00900B8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83B23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383B23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:rsidR="00900B83" w:rsidRPr="00383B23" w:rsidRDefault="00900B83" w:rsidP="00900B8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83B23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:rsidR="00900B83" w:rsidRPr="00383B23" w:rsidRDefault="00900B83" w:rsidP="00900B8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83B23">
        <w:rPr>
          <w:rFonts w:ascii="Arial" w:eastAsia="Times New Roman" w:hAnsi="Arial" w:cs="Times New Roman"/>
          <w:b/>
          <w:sz w:val="20"/>
          <w:szCs w:val="20"/>
          <w:lang w:val="en-GB"/>
        </w:rPr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/>
      </w:tblPr>
      <w:tblGrid>
        <w:gridCol w:w="755"/>
        <w:gridCol w:w="2881"/>
        <w:gridCol w:w="758"/>
        <w:gridCol w:w="851"/>
        <w:gridCol w:w="3710"/>
      </w:tblGrid>
      <w:tr w:rsidR="00900B83" w:rsidRPr="00383B23" w:rsidTr="00900B8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  <w:t>Mnemonic</w:t>
            </w:r>
          </w:p>
        </w:tc>
      </w:tr>
      <w:tr w:rsidR="00900B83" w:rsidRPr="00383B23" w:rsidTr="00900B8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[…….]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</w:p>
        </w:tc>
      </w:tr>
      <w:tr w:rsidR="00900B83" w:rsidRPr="00D96EAB" w:rsidTr="00900B8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O_NO_USER_MMS_CONF_SELEC</w:t>
            </w:r>
          </w:p>
        </w:tc>
      </w:tr>
      <w:tr w:rsidR="00900B83" w:rsidRPr="00383B23" w:rsidTr="00900B83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37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Terminal does support 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  <w:t>NB-IoT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383B23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pc_NB</w:t>
            </w:r>
          </w:p>
        </w:tc>
      </w:tr>
      <w:tr w:rsidR="00900B83" w:rsidRPr="00D96EAB" w:rsidTr="00900B83">
        <w:trPr>
          <w:cantSplit/>
          <w:jc w:val="center"/>
          <w:ins w:id="4" w:author="Dania Azem" w:date="2017-08-13T21:27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ins w:id="5" w:author="Dania Azem" w:date="2017-08-13T21:2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" w:author="Dania Azem" w:date="2017-08-13T21:27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rPr>
                <w:ins w:id="7" w:author="Dania Azem" w:date="2017-08-13T21:2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" w:author="Dania Azem" w:date="2017-08-13T21:27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MS maintains a list of PLMN-specific attempt counters</w:t>
              </w:r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ins w:id="9" w:author="Dania Azem" w:date="2017-08-13T21:2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" w:author="Dania Azem" w:date="2017-08-13T21:27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ins w:id="11" w:author="Dania Azem" w:date="2017-08-13T21:27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rPr>
                <w:ins w:id="12" w:author="Dania Azem" w:date="2017-08-13T21:27:00Z"/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ins w:id="13" w:author="Dania Azem" w:date="2017-08-13T21:28:00Z">
              <w:r w:rsidRPr="00383B23">
                <w:rPr>
                  <w:rFonts w:ascii="Arial" w:eastAsia="Times New Roman" w:hAnsi="Arial" w:cs="Arial"/>
                  <w:sz w:val="18"/>
                  <w:szCs w:val="18"/>
                  <w:lang w:val="en-GB" w:eastAsia="en-GB"/>
                </w:rPr>
                <w:t>O_</w:t>
              </w:r>
              <w:r w:rsidR="00F6513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PLMN_</w:t>
              </w:r>
              <w:r w:rsidR="00B15F49"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specif</w:t>
              </w:r>
              <w:r w:rsidR="00F65138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ic_attempt_</w:t>
              </w:r>
              <w:r w:rsidR="00B15F49"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counters</w:t>
              </w:r>
            </w:ins>
          </w:p>
        </w:tc>
      </w:tr>
      <w:tr w:rsidR="00900B83" w:rsidRPr="00D96EAB" w:rsidTr="00900B83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C001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If terminal is 3G terminal then M else N/A</w:t>
            </w:r>
          </w:p>
          <w:p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C002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If terminal is 2G terminal then M else O</w:t>
            </w:r>
          </w:p>
          <w:p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C003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If Higher priority PLMN selector with Access Technology service is implemented according to Rel-6 or later then O else M</w:t>
            </w:r>
          </w:p>
          <w:p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C004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If (A.1/18 is supported) AND (A.1/31 is supported) AND (A.1/32 is supported) AND (terminal is implemented according to Rel-6 or later) then M, else O</w:t>
            </w:r>
          </w:p>
          <w:p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C005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 xml:space="preserve">If ((A.1/11 is NOT supported) OR (terminal is implemented according to R99)) then N/A else if terminal is implemented according to Rel-4 then O else M </w:t>
            </w:r>
          </w:p>
          <w:p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C006 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void</w:t>
            </w:r>
          </w:p>
          <w:p w:rsidR="00900B83" w:rsidRPr="00383B23" w:rsidRDefault="00900B83" w:rsidP="00900B83">
            <w:pPr>
              <w:keepNext/>
              <w:keepLines/>
              <w:spacing w:after="0" w:line="240" w:lineRule="auto"/>
              <w:ind w:left="728" w:hanging="709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  <w:p w:rsidR="00900B83" w:rsidRPr="00383B23" w:rsidRDefault="00900B83" w:rsidP="00900B83">
            <w:pPr>
              <w:keepNext/>
              <w:keepLines/>
              <w:spacing w:after="0" w:line="240" w:lineRule="auto"/>
              <w:ind w:left="1190" w:hanging="1171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NOTE 1: 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The support of this feature was made optional by CR#0214. See conditions in TS 31.102 [4]</w:t>
            </w:r>
          </w:p>
          <w:p w:rsidR="00900B83" w:rsidRPr="00383B23" w:rsidRDefault="00900B83" w:rsidP="00900B83">
            <w:pPr>
              <w:keepNext/>
              <w:keepLines/>
              <w:spacing w:after="0" w:line="240" w:lineRule="auto"/>
              <w:ind w:left="1190" w:hanging="1190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NOTE 2: </w:t>
            </w:r>
            <w:r w:rsidRPr="00383B23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>The support of this feature was made optional by CR#0200.</w:t>
            </w:r>
          </w:p>
        </w:tc>
      </w:tr>
    </w:tbl>
    <w:p w:rsidR="00900B83" w:rsidRPr="00383B23" w:rsidRDefault="00900B83" w:rsidP="00900B8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900B83" w:rsidRPr="00383B23" w:rsidRDefault="00900B83" w:rsidP="00900B83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  <w:sectPr w:rsidR="00900B83" w:rsidRPr="00383B23">
          <w:headerReference w:type="default" r:id="rId11"/>
          <w:footnotePr>
            <w:numRestart w:val="eachSect"/>
          </w:footnotePr>
          <w:pgSz w:w="11907" w:h="16840" w:code="9"/>
          <w:pgMar w:top="1418" w:right="1134" w:bottom="1440" w:left="1134" w:header="680" w:footer="340" w:gutter="0"/>
          <w:cols w:space="720"/>
        </w:sectPr>
      </w:pPr>
    </w:p>
    <w:p w:rsidR="00900B83" w:rsidRPr="00383B23" w:rsidRDefault="00900B83" w:rsidP="00900B83">
      <w:pPr>
        <w:keepNext/>
        <w:keepLines/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4" w:name="_Toc485378106"/>
      <w:r w:rsidRPr="00383B23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3.8</w:t>
      </w:r>
      <w:r w:rsidRPr="00383B23">
        <w:rPr>
          <w:rFonts w:ascii="Arial" w:eastAsia="Times New Roman" w:hAnsi="Arial" w:cs="Times New Roman"/>
          <w:sz w:val="32"/>
          <w:szCs w:val="20"/>
          <w:lang w:val="en-GB"/>
        </w:rPr>
        <w:tab/>
      </w:r>
      <w:r w:rsidRPr="00383B23">
        <w:rPr>
          <w:rFonts w:ascii="Arial" w:eastAsia="Times New Roman" w:hAnsi="Arial" w:cs="Times New Roman"/>
          <w:sz w:val="32"/>
          <w:szCs w:val="20"/>
          <w:lang w:val="en-GB"/>
        </w:rPr>
        <w:tab/>
      </w:r>
      <w:r w:rsidRPr="00383B23">
        <w:rPr>
          <w:rFonts w:ascii="Arial" w:eastAsia="Times New Roman" w:hAnsi="Arial" w:cs="Times New Roman"/>
          <w:sz w:val="32"/>
          <w:szCs w:val="20"/>
          <w:lang w:val="en-GB"/>
        </w:rPr>
        <w:tab/>
        <w:t>Applicability table</w:t>
      </w:r>
      <w:bookmarkEnd w:id="14"/>
    </w:p>
    <w:p w:rsidR="00900B83" w:rsidRPr="00383B23" w:rsidRDefault="00900B83" w:rsidP="00900B83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en-GB"/>
        </w:rPr>
      </w:pPr>
      <w:r w:rsidRPr="00383B23">
        <w:rPr>
          <w:rFonts w:ascii="Arial" w:eastAsia="Times New Roman" w:hAnsi="Arial" w:cs="Times New Roman"/>
          <w:b/>
          <w:sz w:val="20"/>
          <w:szCs w:val="20"/>
          <w:lang w:val="en-GB"/>
        </w:rPr>
        <w:t>Table B.1: Applicability of tests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/>
      </w:tblPr>
      <w:tblGrid>
        <w:gridCol w:w="514"/>
        <w:gridCol w:w="1342"/>
        <w:gridCol w:w="826"/>
        <w:gridCol w:w="1200"/>
        <w:gridCol w:w="560"/>
        <w:gridCol w:w="562"/>
        <w:gridCol w:w="562"/>
        <w:gridCol w:w="568"/>
        <w:gridCol w:w="568"/>
        <w:gridCol w:w="568"/>
        <w:gridCol w:w="568"/>
        <w:gridCol w:w="568"/>
        <w:gridCol w:w="568"/>
        <w:gridCol w:w="568"/>
        <w:gridCol w:w="614"/>
        <w:gridCol w:w="614"/>
        <w:gridCol w:w="1220"/>
        <w:gridCol w:w="834"/>
        <w:gridCol w:w="1598"/>
      </w:tblGrid>
      <w:tr w:rsidR="00900B83" w:rsidRPr="00D96EAB" w:rsidTr="00F578A6">
        <w:trPr>
          <w:cantSplit/>
          <w:tblHeader/>
          <w:jc w:val="center"/>
        </w:trPr>
        <w:tc>
          <w:tcPr>
            <w:tcW w:w="178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Item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94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95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95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213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213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383B23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900B83" w:rsidRPr="00D96EAB" w:rsidTr="00F578A6">
        <w:trPr>
          <w:cantSplit/>
          <w:jc w:val="center"/>
        </w:trPr>
        <w:tc>
          <w:tcPr>
            <w:tcW w:w="178" w:type="pct"/>
          </w:tcPr>
          <w:p w:rsidR="00900B83" w:rsidRPr="00383B23" w:rsidRDefault="00900B83" w:rsidP="00900B83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65" w:type="pct"/>
          </w:tcPr>
          <w:p w:rsidR="00900B83" w:rsidRPr="00383B23" w:rsidRDefault="00900B83" w:rsidP="00900B83">
            <w:pPr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86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6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4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5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95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7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213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213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val="en-GB"/>
              </w:rPr>
            </w:pPr>
          </w:p>
        </w:tc>
        <w:tc>
          <w:tcPr>
            <w:tcW w:w="423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9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56" w:type="pct"/>
          </w:tcPr>
          <w:p w:rsidR="00900B83" w:rsidRPr="00383B23" w:rsidRDefault="00900B83" w:rsidP="00900B83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900B83" w:rsidRPr="00383B23" w:rsidTr="00F578A6">
        <w:trPr>
          <w:cantSplit/>
          <w:jc w:val="center"/>
        </w:trPr>
        <w:tc>
          <w:tcPr>
            <w:tcW w:w="178" w:type="pct"/>
          </w:tcPr>
          <w:p w:rsidR="00900B83" w:rsidRPr="00383B23" w:rsidRDefault="00900B83" w:rsidP="00900B83">
            <w:pPr>
              <w:pStyle w:val="TAH"/>
              <w:rPr>
                <w:b w:val="0"/>
                <w:snapToGrid w:val="0"/>
                <w:szCs w:val="18"/>
                <w:lang w:val="en-GB"/>
              </w:rPr>
            </w:pPr>
            <w:r w:rsidRPr="00383B23">
              <w:rPr>
                <w:b w:val="0"/>
                <w:snapToGrid w:val="0"/>
                <w:szCs w:val="18"/>
                <w:lang w:val="en-GB"/>
              </w:rPr>
              <w:t>112</w:t>
            </w:r>
          </w:p>
        </w:tc>
        <w:tc>
          <w:tcPr>
            <w:tcW w:w="465" w:type="pct"/>
          </w:tcPr>
          <w:p w:rsidR="00900B83" w:rsidRPr="00383B23" w:rsidRDefault="00900B83" w:rsidP="00900B83">
            <w:pPr>
              <w:pStyle w:val="TAL"/>
              <w:keepNext w:val="0"/>
              <w:keepLines w:val="0"/>
              <w:rPr>
                <w:rFonts w:cs="Arial"/>
              </w:rPr>
            </w:pPr>
            <w:r w:rsidRPr="00383B23">
              <w:t>Correct storage of an SM on the UICC</w:t>
            </w:r>
          </w:p>
        </w:tc>
        <w:tc>
          <w:tcPr>
            <w:tcW w:w="286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Rel-8</w:t>
            </w:r>
          </w:p>
        </w:tc>
        <w:tc>
          <w:tcPr>
            <w:tcW w:w="416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rFonts w:cs="Arial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8.2.X</w:t>
            </w:r>
          </w:p>
        </w:tc>
        <w:tc>
          <w:tcPr>
            <w:tcW w:w="194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5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5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197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 w:eastAsia="zh-CN"/>
              </w:rPr>
              <w:t>N/A</w:t>
            </w:r>
          </w:p>
        </w:tc>
        <w:tc>
          <w:tcPr>
            <w:tcW w:w="213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C046</w:t>
            </w:r>
          </w:p>
        </w:tc>
        <w:tc>
          <w:tcPr>
            <w:tcW w:w="213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C046</w:t>
            </w:r>
          </w:p>
        </w:tc>
        <w:tc>
          <w:tcPr>
            <w:tcW w:w="423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en-GB"/>
              </w:rPr>
            </w:pPr>
            <w:r w:rsidRPr="00383B23">
              <w:rPr>
                <w:rFonts w:cs="Arial"/>
                <w:snapToGrid w:val="0"/>
                <w:szCs w:val="18"/>
                <w:lang w:val="en-GB"/>
              </w:rPr>
              <w:t>NB System Simulator only</w:t>
            </w:r>
          </w:p>
        </w:tc>
        <w:tc>
          <w:tcPr>
            <w:tcW w:w="289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</w:p>
        </w:tc>
        <w:tc>
          <w:tcPr>
            <w:tcW w:w="556" w:type="pct"/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</w:p>
        </w:tc>
      </w:tr>
      <w:tr w:rsidR="00900B83" w:rsidRPr="00383B23" w:rsidTr="00F578A6">
        <w:trPr>
          <w:cantSplit/>
          <w:jc w:val="center"/>
        </w:trPr>
        <w:tc>
          <w:tcPr>
            <w:tcW w:w="178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H"/>
              <w:rPr>
                <w:b w:val="0"/>
                <w:snapToGrid w:val="0"/>
                <w:szCs w:val="18"/>
                <w:lang w:val="en-GB"/>
              </w:rPr>
            </w:pPr>
            <w:r w:rsidRPr="00383B23">
              <w:rPr>
                <w:b w:val="0"/>
                <w:snapToGrid w:val="0"/>
                <w:szCs w:val="18"/>
                <w:lang w:val="en-GB"/>
              </w:rPr>
              <w:t>113</w:t>
            </w:r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L"/>
              <w:keepNext w:val="0"/>
              <w:keepLines w:val="0"/>
            </w:pPr>
            <w:r w:rsidRPr="00383B23">
              <w:rPr>
                <w:bCs/>
                <w:snapToGrid w:val="0"/>
                <w:color w:val="000000"/>
                <w:szCs w:val="18"/>
              </w:rPr>
              <w:t>Access Control information handling for NB-IoT</w:t>
            </w:r>
          </w:p>
        </w:tc>
        <w:tc>
          <w:tcPr>
            <w:tcW w:w="286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Rel-8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5.2.X</w:t>
            </w:r>
          </w:p>
        </w:tc>
        <w:tc>
          <w:tcPr>
            <w:tcW w:w="194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5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5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 w:eastAsia="zh-CN"/>
              </w:rPr>
            </w:pPr>
            <w:r w:rsidRPr="00383B23">
              <w:rPr>
                <w:bCs/>
                <w:snapToGrid w:val="0"/>
                <w:color w:val="000000"/>
                <w:szCs w:val="18"/>
                <w:lang w:val="en-GB"/>
              </w:rPr>
              <w:t>N/A</w:t>
            </w:r>
          </w:p>
        </w:tc>
        <w:tc>
          <w:tcPr>
            <w:tcW w:w="213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r w:rsidRPr="00383B23">
              <w:rPr>
                <w:rFonts w:cs="Arial"/>
                <w:snapToGrid w:val="0"/>
                <w:szCs w:val="18"/>
                <w:lang w:val="en-GB"/>
              </w:rPr>
              <w:t>C046</w:t>
            </w:r>
          </w:p>
        </w:tc>
        <w:tc>
          <w:tcPr>
            <w:tcW w:w="213" w:type="pct"/>
            <w:tcBorders>
              <w:bottom w:val="single" w:sz="4" w:space="0" w:color="auto"/>
            </w:tcBorders>
          </w:tcPr>
          <w:p w:rsidR="00900B83" w:rsidRPr="00383B23" w:rsidRDefault="00941A74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  <w:ins w:id="15" w:author="Dania Azem" w:date="2017-08-14T09:53:00Z">
              <w:r w:rsidRPr="00383B23">
                <w:rPr>
                  <w:snapToGrid w:val="0"/>
                  <w:color w:val="000000"/>
                  <w:szCs w:val="18"/>
                  <w:lang w:val="en-GB"/>
                </w:rPr>
                <w:t>C046</w:t>
              </w:r>
            </w:ins>
          </w:p>
        </w:tc>
        <w:tc>
          <w:tcPr>
            <w:tcW w:w="423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rFonts w:cs="Arial"/>
                <w:snapToGrid w:val="0"/>
                <w:szCs w:val="18"/>
                <w:lang w:val="en-GB"/>
              </w:rPr>
            </w:pPr>
            <w:r w:rsidRPr="00383B23">
              <w:rPr>
                <w:snapToGrid w:val="0"/>
                <w:color w:val="000000"/>
                <w:szCs w:val="18"/>
                <w:lang w:val="en-GB"/>
              </w:rPr>
              <w:t>NB System Simulator only</w:t>
            </w:r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900B83" w:rsidRPr="00383B23" w:rsidRDefault="00900B83" w:rsidP="00900B83">
            <w:pPr>
              <w:pStyle w:val="TAC"/>
              <w:keepNext w:val="0"/>
              <w:keepLines w:val="0"/>
              <w:rPr>
                <w:snapToGrid w:val="0"/>
                <w:color w:val="000000"/>
                <w:szCs w:val="18"/>
                <w:lang w:val="en-GB"/>
              </w:rPr>
            </w:pPr>
          </w:p>
        </w:tc>
      </w:tr>
      <w:tr w:rsidR="00053034" w:rsidRPr="00383B23" w:rsidTr="00F578A6">
        <w:trPr>
          <w:cantSplit/>
          <w:jc w:val="center"/>
          <w:ins w:id="16" w:author="Dania Azem" w:date="2017-08-14T10:51:00Z"/>
        </w:trPr>
        <w:tc>
          <w:tcPr>
            <w:tcW w:w="178" w:type="pct"/>
            <w:tcBorders>
              <w:bottom w:val="single" w:sz="4" w:space="0" w:color="auto"/>
            </w:tcBorders>
          </w:tcPr>
          <w:p w:rsidR="00053034" w:rsidRPr="00D008AE" w:rsidRDefault="00053034" w:rsidP="00053034">
            <w:pPr>
              <w:pStyle w:val="TAH"/>
              <w:rPr>
                <w:ins w:id="17" w:author="Dania Azem" w:date="2017-08-14T10:51:00Z"/>
                <w:b w:val="0"/>
                <w:snapToGrid w:val="0"/>
                <w:szCs w:val="18"/>
                <w:lang w:val="en-GB"/>
              </w:rPr>
            </w:pPr>
            <w:ins w:id="18" w:author="Dania Azem" w:date="2017-08-14T10:52:00Z">
              <w:r w:rsidRPr="00D008AE">
                <w:rPr>
                  <w:b w:val="0"/>
                  <w:snapToGrid w:val="0"/>
                  <w:color w:val="000000"/>
                  <w:szCs w:val="18"/>
                  <w:lang w:val="en-GB"/>
                </w:rPr>
                <w:t>XX</w:t>
              </w:r>
            </w:ins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053034" w:rsidRPr="00AE1B87" w:rsidRDefault="00AE1B87" w:rsidP="00053034">
            <w:pPr>
              <w:pStyle w:val="TAL"/>
              <w:keepNext w:val="0"/>
              <w:keepLines w:val="0"/>
              <w:rPr>
                <w:ins w:id="19" w:author="Dania Azem" w:date="2017-08-14T10:51:00Z"/>
                <w:bCs/>
                <w:snapToGrid w:val="0"/>
                <w:color w:val="000000"/>
                <w:szCs w:val="18"/>
              </w:rPr>
            </w:pPr>
            <w:ins w:id="20" w:author="Dania Azem" w:date="2017-08-14T12:25:00Z">
              <w:r w:rsidRPr="00AE1B87">
                <w:rPr>
                  <w:bCs/>
                  <w:snapToGrid w:val="0"/>
                  <w:color w:val="000000"/>
                  <w:szCs w:val="18"/>
                </w:rPr>
                <w:t>Updating the Forbidden PLMN list  after receiving non-integrity protected reject message – UTRAN</w:t>
              </w:r>
            </w:ins>
          </w:p>
        </w:tc>
        <w:tc>
          <w:tcPr>
            <w:tcW w:w="286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21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22" w:author="Dania Azem" w:date="2017-08-14T10:52:00Z">
              <w:r>
                <w:rPr>
                  <w:snapToGrid w:val="0"/>
                  <w:color w:val="000000"/>
                  <w:szCs w:val="18"/>
                  <w:lang w:val="en-GB"/>
                </w:rPr>
                <w:t>Rel-13</w:t>
              </w:r>
            </w:ins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23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24" w:author="Dania Azem" w:date="2017-08-14T10:52:00Z">
              <w:r>
                <w:rPr>
                  <w:snapToGrid w:val="0"/>
                  <w:color w:val="000000"/>
                  <w:szCs w:val="18"/>
                  <w:lang w:val="en-GB"/>
                </w:rPr>
                <w:t>7.1.X</w:t>
              </w:r>
            </w:ins>
          </w:p>
        </w:tc>
        <w:tc>
          <w:tcPr>
            <w:tcW w:w="194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25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26" w:author="Dania Azem" w:date="2017-08-14T10:52:00Z">
              <w:r w:rsidRPr="00C61F85">
                <w:t>N/A</w:t>
              </w:r>
            </w:ins>
          </w:p>
        </w:tc>
        <w:tc>
          <w:tcPr>
            <w:tcW w:w="195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27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28" w:author="Dania Azem" w:date="2017-08-14T10:52:00Z">
              <w:r w:rsidRPr="00C61F85">
                <w:t>N/A</w:t>
              </w:r>
            </w:ins>
          </w:p>
        </w:tc>
        <w:tc>
          <w:tcPr>
            <w:tcW w:w="195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29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30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31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32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33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34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35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36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37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38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39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40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41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42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43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44" w:author="Dania Azem" w:date="2017-08-14T10:52:00Z">
              <w:r w:rsidRPr="007167B4">
                <w:t>N/A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</w:tcPr>
          <w:p w:rsidR="00053034" w:rsidRPr="00383B23" w:rsidRDefault="00A9176B" w:rsidP="00053034">
            <w:pPr>
              <w:pStyle w:val="TAC"/>
              <w:keepNext w:val="0"/>
              <w:keepLines w:val="0"/>
              <w:rPr>
                <w:ins w:id="45" w:author="Dania Azem" w:date="2017-08-14T10:51:00Z"/>
                <w:rFonts w:cs="Arial"/>
                <w:snapToGrid w:val="0"/>
                <w:szCs w:val="18"/>
                <w:lang w:val="en-GB"/>
              </w:rPr>
            </w:pPr>
            <w:ins w:id="46" w:author="Dania Azem" w:date="2017-08-16T12:45:00Z">
              <w:r>
                <w:rPr>
                  <w:rFonts w:cs="Arial"/>
                  <w:snapToGrid w:val="0"/>
                  <w:szCs w:val="18"/>
                  <w:lang w:val="en-GB"/>
                </w:rPr>
                <w:t>C0XX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</w:tcPr>
          <w:p w:rsidR="00053034" w:rsidRPr="00383B23" w:rsidRDefault="00A9176B" w:rsidP="00053034">
            <w:pPr>
              <w:pStyle w:val="TAC"/>
              <w:keepNext w:val="0"/>
              <w:keepLines w:val="0"/>
              <w:rPr>
                <w:ins w:id="47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48" w:author="Dania Azem" w:date="2017-08-16T12:45:00Z">
              <w:r>
                <w:rPr>
                  <w:rFonts w:cs="Arial"/>
                  <w:snapToGrid w:val="0"/>
                  <w:szCs w:val="18"/>
                  <w:lang w:val="en-GB"/>
                </w:rPr>
                <w:t>C0XX</w:t>
              </w:r>
            </w:ins>
          </w:p>
        </w:tc>
        <w:tc>
          <w:tcPr>
            <w:tcW w:w="423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49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50" w:author="Dania Azem" w:date="2017-08-14T10:52:00Z">
              <w:r w:rsidRPr="00A10940">
                <w:rPr>
                  <w:snapToGrid w:val="0"/>
                  <w:color w:val="000000"/>
                  <w:szCs w:val="18"/>
                  <w:lang w:val="en-GB"/>
                </w:rPr>
                <w:t>UMTS System Simulator</w:t>
              </w:r>
            </w:ins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51" w:author="Dania Azem" w:date="2017-08-14T10:51:00Z"/>
                <w:snapToGrid w:val="0"/>
                <w:color w:val="000000"/>
                <w:szCs w:val="18"/>
                <w:lang w:val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52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53" w:author="Dania Azem" w:date="2017-08-14T10:52:00Z">
              <w:r>
                <w:rPr>
                  <w:snapToGrid w:val="0"/>
                  <w:color w:val="000000"/>
                  <w:szCs w:val="18"/>
                  <w:lang w:val="en-GB"/>
                </w:rPr>
                <w:t>AER0XX</w:t>
              </w:r>
            </w:ins>
          </w:p>
        </w:tc>
      </w:tr>
      <w:tr w:rsidR="00053034" w:rsidRPr="00383B23" w:rsidTr="00F578A6">
        <w:trPr>
          <w:cantSplit/>
          <w:jc w:val="center"/>
          <w:ins w:id="54" w:author="Dania Azem" w:date="2017-08-14T10:51:00Z"/>
        </w:trPr>
        <w:tc>
          <w:tcPr>
            <w:tcW w:w="178" w:type="pct"/>
            <w:tcBorders>
              <w:bottom w:val="single" w:sz="4" w:space="0" w:color="auto"/>
            </w:tcBorders>
          </w:tcPr>
          <w:p w:rsidR="00053034" w:rsidRPr="00D008AE" w:rsidRDefault="00053034" w:rsidP="00053034">
            <w:pPr>
              <w:pStyle w:val="TAH"/>
              <w:rPr>
                <w:ins w:id="55" w:author="Dania Azem" w:date="2017-08-14T10:51:00Z"/>
                <w:b w:val="0"/>
                <w:snapToGrid w:val="0"/>
                <w:szCs w:val="18"/>
                <w:lang w:val="en-GB"/>
              </w:rPr>
            </w:pPr>
            <w:ins w:id="56" w:author="Dania Azem" w:date="2017-08-14T10:52:00Z">
              <w:r w:rsidRPr="00D008AE">
                <w:rPr>
                  <w:b w:val="0"/>
                  <w:snapToGrid w:val="0"/>
                  <w:color w:val="000000"/>
                  <w:szCs w:val="18"/>
                  <w:lang w:val="en-GB"/>
                </w:rPr>
                <w:t>YY</w:t>
              </w:r>
            </w:ins>
          </w:p>
        </w:tc>
        <w:tc>
          <w:tcPr>
            <w:tcW w:w="465" w:type="pct"/>
            <w:tcBorders>
              <w:bottom w:val="single" w:sz="4" w:space="0" w:color="auto"/>
            </w:tcBorders>
          </w:tcPr>
          <w:p w:rsidR="00053034" w:rsidRPr="00383B23" w:rsidRDefault="00AE1B87" w:rsidP="00053034">
            <w:pPr>
              <w:pStyle w:val="TAL"/>
              <w:keepNext w:val="0"/>
              <w:keepLines w:val="0"/>
              <w:rPr>
                <w:ins w:id="57" w:author="Dania Azem" w:date="2017-08-14T10:51:00Z"/>
                <w:bCs/>
                <w:snapToGrid w:val="0"/>
                <w:color w:val="000000"/>
                <w:szCs w:val="18"/>
              </w:rPr>
            </w:pPr>
            <w:ins w:id="58" w:author="Dania Azem" w:date="2017-08-14T12:25:00Z">
              <w:r w:rsidRPr="00AE1B87">
                <w:rPr>
                  <w:bCs/>
                  <w:snapToGrid w:val="0"/>
                  <w:color w:val="000000"/>
                  <w:szCs w:val="18"/>
                </w:rPr>
                <w:t xml:space="preserve">Updating the Forbidden PLMN list  after receiving non-integrity protected reject message – </w:t>
              </w:r>
              <w:r>
                <w:rPr>
                  <w:bCs/>
                  <w:snapToGrid w:val="0"/>
                  <w:color w:val="000000"/>
                  <w:szCs w:val="18"/>
                </w:rPr>
                <w:t>E-</w:t>
              </w:r>
              <w:r w:rsidRPr="00AE1B87">
                <w:rPr>
                  <w:bCs/>
                  <w:snapToGrid w:val="0"/>
                  <w:color w:val="000000"/>
                  <w:szCs w:val="18"/>
                </w:rPr>
                <w:t>UTRAN</w:t>
              </w:r>
            </w:ins>
          </w:p>
        </w:tc>
        <w:tc>
          <w:tcPr>
            <w:tcW w:w="286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59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60" w:author="Dania Azem" w:date="2017-08-14T10:52:00Z">
              <w:r>
                <w:rPr>
                  <w:snapToGrid w:val="0"/>
                  <w:color w:val="000000"/>
                  <w:szCs w:val="18"/>
                  <w:lang w:val="en-GB"/>
                </w:rPr>
                <w:t>Rel-13</w:t>
              </w:r>
            </w:ins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61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62" w:author="Dania Azem" w:date="2017-08-14T10:52:00Z">
              <w:r>
                <w:rPr>
                  <w:snapToGrid w:val="0"/>
                  <w:color w:val="000000"/>
                  <w:szCs w:val="18"/>
                  <w:lang w:val="en-GB"/>
                </w:rPr>
                <w:t>7.1.Y</w:t>
              </w:r>
            </w:ins>
          </w:p>
        </w:tc>
        <w:tc>
          <w:tcPr>
            <w:tcW w:w="194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63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64" w:author="Dania Azem" w:date="2017-08-14T10:52:00Z">
              <w:r w:rsidRPr="00C61F85">
                <w:t>N/A</w:t>
              </w:r>
            </w:ins>
          </w:p>
        </w:tc>
        <w:tc>
          <w:tcPr>
            <w:tcW w:w="195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65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66" w:author="Dania Azem" w:date="2017-08-14T10:52:00Z">
              <w:r w:rsidRPr="00C61F85">
                <w:t>N/A</w:t>
              </w:r>
            </w:ins>
          </w:p>
        </w:tc>
        <w:tc>
          <w:tcPr>
            <w:tcW w:w="195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67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68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69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70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71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72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73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74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75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76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77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78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79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80" w:author="Dania Azem" w:date="2017-08-14T10:52:00Z">
              <w:r w:rsidRPr="00C61F85">
                <w:t>N/A</w:t>
              </w:r>
            </w:ins>
          </w:p>
        </w:tc>
        <w:tc>
          <w:tcPr>
            <w:tcW w:w="197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81" w:author="Dania Azem" w:date="2017-08-14T10:51:00Z"/>
                <w:bCs/>
                <w:snapToGrid w:val="0"/>
                <w:color w:val="000000"/>
                <w:szCs w:val="18"/>
                <w:lang w:val="en-GB"/>
              </w:rPr>
            </w:pPr>
            <w:ins w:id="82" w:author="Dania Azem" w:date="2017-08-14T10:52:00Z">
              <w:r w:rsidRPr="007167B4">
                <w:t>N/A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</w:tcPr>
          <w:p w:rsidR="00053034" w:rsidRPr="00383B23" w:rsidRDefault="006F0A6C" w:rsidP="00053034">
            <w:pPr>
              <w:pStyle w:val="TAC"/>
              <w:keepNext w:val="0"/>
              <w:keepLines w:val="0"/>
              <w:rPr>
                <w:ins w:id="83" w:author="Dania Azem" w:date="2017-08-14T10:51:00Z"/>
                <w:rFonts w:cs="Arial"/>
                <w:snapToGrid w:val="0"/>
                <w:szCs w:val="18"/>
                <w:lang w:val="en-GB"/>
              </w:rPr>
            </w:pPr>
            <w:ins w:id="84" w:author="Dania Azem" w:date="2017-08-16T12:45:00Z">
              <w:r>
                <w:rPr>
                  <w:rFonts w:cs="Arial"/>
                  <w:snapToGrid w:val="0"/>
                  <w:szCs w:val="18"/>
                  <w:lang w:val="en-GB"/>
                </w:rPr>
                <w:t>C045</w:t>
              </w:r>
            </w:ins>
          </w:p>
        </w:tc>
        <w:tc>
          <w:tcPr>
            <w:tcW w:w="213" w:type="pct"/>
            <w:tcBorders>
              <w:bottom w:val="single" w:sz="4" w:space="0" w:color="auto"/>
            </w:tcBorders>
          </w:tcPr>
          <w:p w:rsidR="00053034" w:rsidRPr="00383B23" w:rsidRDefault="006F0A6C" w:rsidP="00053034">
            <w:pPr>
              <w:pStyle w:val="TAC"/>
              <w:keepNext w:val="0"/>
              <w:keepLines w:val="0"/>
              <w:rPr>
                <w:ins w:id="85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86" w:author="Dania Azem" w:date="2017-08-16T13:23:00Z">
              <w:r>
                <w:rPr>
                  <w:rFonts w:cs="Arial"/>
                  <w:snapToGrid w:val="0"/>
                  <w:szCs w:val="18"/>
                  <w:lang w:val="en-GB"/>
                </w:rPr>
                <w:t>C045</w:t>
              </w:r>
            </w:ins>
          </w:p>
        </w:tc>
        <w:tc>
          <w:tcPr>
            <w:tcW w:w="423" w:type="pct"/>
            <w:tcBorders>
              <w:bottom w:val="single" w:sz="4" w:space="0" w:color="auto"/>
            </w:tcBorders>
          </w:tcPr>
          <w:p w:rsidR="00053034" w:rsidRPr="00A10940" w:rsidRDefault="00053034" w:rsidP="00053034">
            <w:pPr>
              <w:spacing w:after="0" w:line="240" w:lineRule="auto"/>
              <w:jc w:val="center"/>
              <w:rPr>
                <w:ins w:id="87" w:author="Dania Azem" w:date="2017-08-14T10:52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  <w:ins w:id="88" w:author="Dania Azem" w:date="2017-08-14T10:52:00Z">
              <w:r w:rsidRPr="00A10940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/>
                </w:rPr>
                <w:t>E-UTRAN System Simulator or</w:t>
              </w:r>
            </w:ins>
          </w:p>
          <w:p w:rsidR="00053034" w:rsidRPr="00A10940" w:rsidRDefault="00053034" w:rsidP="00053034">
            <w:pPr>
              <w:spacing w:after="0" w:line="240" w:lineRule="auto"/>
              <w:jc w:val="center"/>
              <w:rPr>
                <w:ins w:id="89" w:author="Dania Azem" w:date="2017-08-14T10:52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  <w:ins w:id="90" w:author="Dania Azem" w:date="2017-08-14T10:52:00Z">
              <w:r w:rsidRPr="00A10940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en-GB"/>
                </w:rPr>
                <w:t xml:space="preserve">NB System Simulator </w:t>
              </w:r>
            </w:ins>
          </w:p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91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92" w:author="Dania Azem" w:date="2017-08-14T10:52:00Z">
              <w:r w:rsidRPr="00A10940">
                <w:rPr>
                  <w:snapToGrid w:val="0"/>
                  <w:color w:val="000000"/>
                  <w:szCs w:val="18"/>
                  <w:lang w:val="en-GB"/>
                </w:rPr>
                <w:t>(See Note 2)</w:t>
              </w:r>
            </w:ins>
          </w:p>
        </w:tc>
        <w:tc>
          <w:tcPr>
            <w:tcW w:w="289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93" w:author="Dania Azem" w:date="2017-08-14T10:51:00Z"/>
                <w:snapToGrid w:val="0"/>
                <w:color w:val="000000"/>
                <w:szCs w:val="18"/>
                <w:lang w:val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:rsidR="00053034" w:rsidRPr="00383B23" w:rsidRDefault="00053034" w:rsidP="00053034">
            <w:pPr>
              <w:pStyle w:val="TAC"/>
              <w:keepNext w:val="0"/>
              <w:keepLines w:val="0"/>
              <w:rPr>
                <w:ins w:id="94" w:author="Dania Azem" w:date="2017-08-14T10:51:00Z"/>
                <w:snapToGrid w:val="0"/>
                <w:color w:val="000000"/>
                <w:szCs w:val="18"/>
                <w:lang w:val="en-GB"/>
              </w:rPr>
            </w:pPr>
            <w:ins w:id="95" w:author="Dania Azem" w:date="2017-08-14T10:52:00Z">
              <w:r>
                <w:rPr>
                  <w:snapToGrid w:val="0"/>
                  <w:color w:val="000000"/>
                  <w:szCs w:val="18"/>
                  <w:lang w:val="en-GB"/>
                </w:rPr>
                <w:t>AER0XX</w:t>
              </w:r>
            </w:ins>
          </w:p>
        </w:tc>
      </w:tr>
    </w:tbl>
    <w:p w:rsidR="00BD2EDF" w:rsidRDefault="00BD2EDF">
      <w:pPr>
        <w:rPr>
          <w:ins w:id="96" w:author="Dania Azem" w:date="2017-08-14T09:57:00Z"/>
          <w:lang w:val="en-GB"/>
        </w:rPr>
      </w:pPr>
    </w:p>
    <w:tbl>
      <w:tblPr>
        <w:tblW w:w="1233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27"/>
        <w:gridCol w:w="6161"/>
        <w:gridCol w:w="5245"/>
      </w:tblGrid>
      <w:tr w:rsidR="00BD2EDF" w:rsidRPr="00BD2EDF" w:rsidTr="00514EB6">
        <w:tc>
          <w:tcPr>
            <w:tcW w:w="927" w:type="dxa"/>
          </w:tcPr>
          <w:p w:rsidR="00BD2EDF" w:rsidRPr="00BD2EDF" w:rsidRDefault="00BD2EDF" w:rsidP="00BD2EDF">
            <w:pPr>
              <w:spacing w:after="18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161" w:type="dxa"/>
          </w:tcPr>
          <w:p w:rsidR="00BD2EDF" w:rsidRPr="00BD2EDF" w:rsidRDefault="00053034" w:rsidP="00BD2EDF">
            <w:pPr>
              <w:spacing w:after="18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[….]</w:t>
            </w:r>
          </w:p>
        </w:tc>
        <w:tc>
          <w:tcPr>
            <w:tcW w:w="5245" w:type="dxa"/>
          </w:tcPr>
          <w:p w:rsidR="00BD2EDF" w:rsidRPr="00BD2EDF" w:rsidRDefault="00BD2EDF" w:rsidP="00BD2EDF">
            <w:pPr>
              <w:keepNext/>
              <w:keepLines/>
              <w:spacing w:after="0" w:line="240" w:lineRule="auto"/>
              <w:ind w:left="256" w:hanging="256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</w:p>
        </w:tc>
      </w:tr>
      <w:tr w:rsidR="00BD2EDF" w:rsidRPr="00BD2EDF" w:rsidTr="00514EB6">
        <w:tc>
          <w:tcPr>
            <w:tcW w:w="927" w:type="dxa"/>
          </w:tcPr>
          <w:p w:rsidR="00BD2EDF" w:rsidRPr="00BD2EDF" w:rsidRDefault="00BD2EDF" w:rsidP="00BD2EDF">
            <w:pPr>
              <w:spacing w:after="18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D2EDF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  <w:lastRenderedPageBreak/>
              <w:t>C046</w:t>
            </w:r>
          </w:p>
        </w:tc>
        <w:tc>
          <w:tcPr>
            <w:tcW w:w="6161" w:type="dxa"/>
          </w:tcPr>
          <w:p w:rsidR="00BD2EDF" w:rsidRPr="00BD2EDF" w:rsidRDefault="00BD2EDF" w:rsidP="00BD2EDF">
            <w:pPr>
              <w:spacing w:after="180" w:line="240" w:lineRule="auto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BD2EDF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  <w:t>IF A.1/37 THEN M ELSE N/A</w:t>
            </w:r>
          </w:p>
        </w:tc>
        <w:tc>
          <w:tcPr>
            <w:tcW w:w="5245" w:type="dxa"/>
          </w:tcPr>
          <w:p w:rsidR="00BD2EDF" w:rsidRPr="00BD2EDF" w:rsidRDefault="00BD2EDF" w:rsidP="00BD2EDF">
            <w:pPr>
              <w:keepNext/>
              <w:keepLines/>
              <w:spacing w:after="0" w:line="240" w:lineRule="auto"/>
              <w:ind w:left="256" w:hanging="256"/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</w:pPr>
            <w:r w:rsidRPr="00BD2EDF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  <w:t xml:space="preserve">-- </w:t>
            </w:r>
            <w:r w:rsidRPr="00BD2EDF">
              <w:rPr>
                <w:rFonts w:ascii="Arial" w:eastAsia="Times New Roman" w:hAnsi="Arial" w:cs="Arial"/>
                <w:sz w:val="18"/>
                <w:szCs w:val="18"/>
                <w:lang w:val="en-GB" w:eastAsia="en-GB"/>
              </w:rPr>
              <w:t>pc_NB</w:t>
            </w:r>
          </w:p>
        </w:tc>
      </w:tr>
      <w:tr w:rsidR="00BD2EDF" w:rsidRPr="00F63A9E" w:rsidTr="00514EB6">
        <w:trPr>
          <w:ins w:id="97" w:author="Dania Azem" w:date="2017-08-14T09:58:00Z"/>
        </w:trPr>
        <w:tc>
          <w:tcPr>
            <w:tcW w:w="927" w:type="dxa"/>
          </w:tcPr>
          <w:p w:rsidR="00BD2EDF" w:rsidRPr="00BD2EDF" w:rsidRDefault="00BD2EDF" w:rsidP="00BD2EDF">
            <w:pPr>
              <w:spacing w:after="180" w:line="240" w:lineRule="auto"/>
              <w:rPr>
                <w:ins w:id="98" w:author="Dania Azem" w:date="2017-08-14T09:58:00Z"/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  <w:ins w:id="99" w:author="Dania Azem" w:date="2017-08-14T09:58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>C0XX</w:t>
              </w:r>
            </w:ins>
          </w:p>
        </w:tc>
        <w:tc>
          <w:tcPr>
            <w:tcW w:w="6161" w:type="dxa"/>
          </w:tcPr>
          <w:p w:rsidR="00BD2EDF" w:rsidRPr="00BD2EDF" w:rsidRDefault="004B3FAB" w:rsidP="00053034">
            <w:pPr>
              <w:spacing w:after="180" w:line="240" w:lineRule="auto"/>
              <w:rPr>
                <w:ins w:id="100" w:author="Dania Azem" w:date="2017-08-14T09:58:00Z"/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  <w:ins w:id="101" w:author="Dania Azem" w:date="2017-08-14T10:02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IF </w:t>
              </w:r>
              <w:r w:rsidR="00053034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A.1/3 </w:t>
              </w:r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>THEN M ELSE N/A</w:t>
              </w:r>
            </w:ins>
          </w:p>
        </w:tc>
        <w:tc>
          <w:tcPr>
            <w:tcW w:w="5245" w:type="dxa"/>
          </w:tcPr>
          <w:p w:rsidR="00BD2EDF" w:rsidRPr="00BD2EDF" w:rsidRDefault="007844ED" w:rsidP="00A9176B">
            <w:pPr>
              <w:keepNext/>
              <w:keepLines/>
              <w:spacing w:after="0" w:line="240" w:lineRule="auto"/>
              <w:ind w:left="256" w:hanging="256"/>
              <w:rPr>
                <w:ins w:id="102" w:author="Dania Azem" w:date="2017-08-14T09:58:00Z"/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  <w:ins w:id="103" w:author="Dania Azem" w:date="2017-08-14T09:58:00Z">
              <w:r w:rsidRPr="00BD2EDF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>--</w:t>
              </w:r>
            </w:ins>
            <w:ins w:id="104" w:author="Dania Azem" w:date="2017-08-14T16:49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  </w:t>
              </w:r>
            </w:ins>
            <w:ins w:id="105" w:author="Dania Azem" w:date="2017-08-14T10:03:00Z">
              <w:r w:rsidR="004B3FAB" w:rsidRPr="004B3FAB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O_UTRAN</w:t>
              </w:r>
            </w:ins>
          </w:p>
        </w:tc>
      </w:tr>
      <w:tr w:rsidR="00053034" w:rsidRPr="00BD2EDF" w:rsidTr="00514EB6">
        <w:tc>
          <w:tcPr>
            <w:tcW w:w="927" w:type="dxa"/>
          </w:tcPr>
          <w:p w:rsidR="00053034" w:rsidRDefault="00053034" w:rsidP="00BD2EDF">
            <w:pPr>
              <w:spacing w:after="180" w:line="240" w:lineRule="auto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161" w:type="dxa"/>
          </w:tcPr>
          <w:p w:rsidR="00053034" w:rsidRPr="00BD2EDF" w:rsidRDefault="00514EB6" w:rsidP="00BD2EDF">
            <w:pPr>
              <w:spacing w:after="180" w:line="240" w:lineRule="auto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  <w:r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  <w:t>[…….]</w:t>
            </w:r>
          </w:p>
        </w:tc>
        <w:tc>
          <w:tcPr>
            <w:tcW w:w="5245" w:type="dxa"/>
          </w:tcPr>
          <w:p w:rsidR="00053034" w:rsidRPr="00BD2EDF" w:rsidRDefault="00053034" w:rsidP="00BD2EDF">
            <w:pPr>
              <w:keepNext/>
              <w:keepLines/>
              <w:spacing w:after="0" w:line="240" w:lineRule="auto"/>
              <w:ind w:left="256" w:hanging="256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053034" w:rsidRPr="00D96EAB" w:rsidTr="00514EB6">
        <w:tc>
          <w:tcPr>
            <w:tcW w:w="927" w:type="dxa"/>
          </w:tcPr>
          <w:p w:rsidR="00053034" w:rsidRDefault="00053034" w:rsidP="00BD2EDF">
            <w:pPr>
              <w:spacing w:after="180" w:line="240" w:lineRule="auto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  <w:ins w:id="106" w:author="Dania Azem" w:date="2017-08-14T10:48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>AER0XX</w:t>
              </w:r>
            </w:ins>
          </w:p>
        </w:tc>
        <w:tc>
          <w:tcPr>
            <w:tcW w:w="6161" w:type="dxa"/>
          </w:tcPr>
          <w:p w:rsidR="00053034" w:rsidRPr="00BD2EDF" w:rsidRDefault="00053034" w:rsidP="00FB4520">
            <w:pPr>
              <w:spacing w:after="180" w:line="240" w:lineRule="auto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  <w:ins w:id="107" w:author="Dania Azem" w:date="2017-08-14T10:49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>If A.1/XX</w:t>
              </w:r>
            </w:ins>
            <w:ins w:id="108" w:author="Dania Azem" w:date="2017-08-14T10:50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 is supported</w:t>
              </w:r>
            </w:ins>
            <w:ins w:id="109" w:author="Dania Azem" w:date="2017-08-16T15:45:00Z">
              <w:r w:rsidR="00611C35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 </w:t>
              </w:r>
            </w:ins>
            <w:ins w:id="110" w:author="Dania Azem" w:date="2017-08-14T10:50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set </w:t>
              </w:r>
            </w:ins>
            <w:ins w:id="111" w:author="Michele Berionne" w:date="2017-08-15T22:57:00Z">
              <w:r w:rsidR="00607A94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the implementation specific counter </w:t>
              </w:r>
            </w:ins>
            <w:ins w:id="112" w:author="Dania Azem" w:date="2017-08-14T10:50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to small value to reduce the </w:t>
              </w:r>
            </w:ins>
            <w:ins w:id="113" w:author="Dania Azem" w:date="2017-08-14T10:51:00Z">
              <w:r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>test execution time</w:t>
              </w:r>
            </w:ins>
            <w:r w:rsidR="00AF783B"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  <w:t>.</w:t>
            </w:r>
            <w:ins w:id="114" w:author="Dania Azem" w:date="2017-08-14T11:35:00Z">
              <w:r w:rsidR="000F4269">
                <w:rPr>
                  <w:rFonts w:ascii="Arial" w:eastAsia="Times New Roman" w:hAnsi="Arial" w:cs="Arial"/>
                  <w:snapToGrid w:val="0"/>
                  <w:color w:val="000000"/>
                  <w:sz w:val="18"/>
                  <w:szCs w:val="18"/>
                  <w:lang w:val="en-GB"/>
                </w:rPr>
                <w:t xml:space="preserve"> </w:t>
              </w:r>
            </w:ins>
          </w:p>
        </w:tc>
        <w:tc>
          <w:tcPr>
            <w:tcW w:w="5245" w:type="dxa"/>
          </w:tcPr>
          <w:p w:rsidR="00053034" w:rsidRPr="00BD2EDF" w:rsidRDefault="00053034" w:rsidP="00BD2EDF">
            <w:pPr>
              <w:keepNext/>
              <w:keepLines/>
              <w:spacing w:after="0" w:line="240" w:lineRule="auto"/>
              <w:ind w:left="256" w:hanging="256"/>
              <w:rPr>
                <w:rFonts w:ascii="Arial" w:eastAsia="Times New Roman" w:hAnsi="Arial" w:cs="Arial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</w:tr>
    </w:tbl>
    <w:p w:rsidR="00900B83" w:rsidRPr="00BD2EDF" w:rsidRDefault="00900B83" w:rsidP="00BD2EDF">
      <w:pPr>
        <w:rPr>
          <w:lang w:val="en-GB"/>
        </w:rPr>
        <w:sectPr w:rsidR="00900B83" w:rsidRPr="00BD2EDF" w:rsidSect="00900B83">
          <w:pgSz w:w="16838" w:h="11906" w:orient="landscape"/>
          <w:pgMar w:top="1418" w:right="1134" w:bottom="1418" w:left="1418" w:header="709" w:footer="709" w:gutter="0"/>
          <w:cols w:space="708"/>
          <w:docGrid w:linePitch="360"/>
        </w:sectPr>
      </w:pPr>
    </w:p>
    <w:p w:rsidR="007856A1" w:rsidRPr="00383B23" w:rsidRDefault="007856A1" w:rsidP="007856A1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115" w:name="_Toc477531804"/>
      <w:bookmarkStart w:id="116" w:name="_Toc477531830"/>
      <w:r w:rsidRPr="00383B23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7</w:t>
      </w:r>
      <w:r w:rsidRPr="00383B23">
        <w:rPr>
          <w:rFonts w:ascii="Arial" w:eastAsia="Times New Roman" w:hAnsi="Arial" w:cs="Times New Roman"/>
          <w:sz w:val="36"/>
          <w:szCs w:val="20"/>
          <w:lang w:val="en-GB"/>
        </w:rPr>
        <w:tab/>
        <w:t>PLMN related tests</w:t>
      </w:r>
      <w:bookmarkEnd w:id="115"/>
    </w:p>
    <w:p w:rsidR="007856A1" w:rsidRPr="00383B23" w:rsidRDefault="007856A1" w:rsidP="007856A1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17" w:name="_Toc477531805"/>
      <w:r w:rsidRPr="00383B23">
        <w:rPr>
          <w:rFonts w:ascii="Arial" w:eastAsia="Times New Roman" w:hAnsi="Arial" w:cs="Times New Roman"/>
          <w:sz w:val="32"/>
          <w:szCs w:val="20"/>
          <w:lang w:val="en-GB"/>
        </w:rPr>
        <w:t>7.1</w:t>
      </w:r>
      <w:r w:rsidRPr="00383B23">
        <w:rPr>
          <w:rFonts w:ascii="Arial" w:eastAsia="Times New Roman" w:hAnsi="Arial" w:cs="Times New Roman"/>
          <w:sz w:val="32"/>
          <w:szCs w:val="20"/>
          <w:lang w:val="en-GB"/>
        </w:rPr>
        <w:tab/>
        <w:t>FPLMN handling</w:t>
      </w:r>
      <w:bookmarkEnd w:id="117"/>
    </w:p>
    <w:p w:rsidR="007856A1" w:rsidRPr="00383B23" w:rsidRDefault="007856A1" w:rsidP="007856A1">
      <w:pPr>
        <w:keepNext/>
        <w:keepLines/>
        <w:spacing w:before="120" w:after="180" w:line="240" w:lineRule="auto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118" w:name="_Toc477531806"/>
      <w:r w:rsidRPr="00383B23">
        <w:rPr>
          <w:rFonts w:ascii="Arial" w:eastAsia="Times New Roman" w:hAnsi="Arial" w:cs="Times New Roman"/>
          <w:sz w:val="28"/>
          <w:szCs w:val="20"/>
          <w:lang w:val="en-GB"/>
        </w:rPr>
        <w:t>7.1.1</w:t>
      </w:r>
      <w:r w:rsidRPr="00383B23">
        <w:rPr>
          <w:rFonts w:ascii="Arial" w:eastAsia="Times New Roman" w:hAnsi="Arial" w:cs="Times New Roman"/>
          <w:sz w:val="28"/>
          <w:szCs w:val="20"/>
          <w:lang w:val="en-GB"/>
        </w:rPr>
        <w:tab/>
        <w:t>Adding FPLMN to the Forbidden PLMN list</w:t>
      </w:r>
      <w:bookmarkEnd w:id="118"/>
    </w:p>
    <w:p w:rsidR="00B0242B" w:rsidRPr="00383B23" w:rsidRDefault="00B0242B" w:rsidP="007856A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bookmarkStart w:id="119" w:name="_Toc477531807"/>
      <w:r w:rsidRPr="00383B23">
        <w:rPr>
          <w:rFonts w:ascii="Arial" w:eastAsia="Times New Roman" w:hAnsi="Arial" w:cs="Times New Roman"/>
          <w:sz w:val="24"/>
          <w:szCs w:val="20"/>
          <w:lang w:val="en-GB"/>
        </w:rPr>
        <w:t>[…..]</w:t>
      </w:r>
    </w:p>
    <w:p w:rsidR="00B0242B" w:rsidRPr="00383B23" w:rsidRDefault="00B0242B" w:rsidP="00B0242B">
      <w:pPr>
        <w:keepNext/>
        <w:keepLines/>
        <w:spacing w:before="120" w:after="180" w:line="240" w:lineRule="auto"/>
        <w:ind w:left="1134" w:hanging="1134"/>
        <w:outlineLvl w:val="2"/>
        <w:rPr>
          <w:ins w:id="120" w:author="Dania Azem" w:date="2017-08-13T21:31:00Z"/>
          <w:rFonts w:ascii="Arial" w:eastAsia="Times New Roman" w:hAnsi="Arial" w:cs="Times New Roman"/>
          <w:sz w:val="28"/>
          <w:szCs w:val="20"/>
          <w:lang w:val="en-GB"/>
        </w:rPr>
      </w:pPr>
      <w:ins w:id="121" w:author="Dania Azem" w:date="2017-08-13T21:31:00Z"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>7.1.X</w:t>
        </w:r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122" w:author="Dania Azem" w:date="2017-08-14T11:03:00Z">
        <w:r w:rsidR="002E240C">
          <w:rPr>
            <w:rFonts w:ascii="Arial" w:eastAsia="Times New Roman" w:hAnsi="Arial" w:cs="Times New Roman"/>
            <w:sz w:val="28"/>
            <w:szCs w:val="20"/>
            <w:lang w:val="en-GB"/>
          </w:rPr>
          <w:t>Updating</w:t>
        </w:r>
      </w:ins>
      <w:ins w:id="123" w:author="Dania Azem" w:date="2017-08-13T21:31:00Z"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the Forbidden PLMN list</w:t>
        </w:r>
      </w:ins>
      <w:ins w:id="124" w:author="Dania Azem" w:date="2017-08-13T22:41:00Z">
        <w:r w:rsidR="004165DC" w:rsidRPr="004165D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 xml:space="preserve"> </w:t>
        </w:r>
        <w:r w:rsidR="004165DC" w:rsidRPr="004165DC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</w:t>
        </w:r>
        <w:r w:rsidR="004165DC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after </w:t>
        </w:r>
        <w:r w:rsidR="004165DC" w:rsidRPr="004165DC">
          <w:rPr>
            <w:rFonts w:ascii="Arial" w:eastAsia="Times New Roman" w:hAnsi="Arial" w:cs="Times New Roman"/>
            <w:sz w:val="28"/>
            <w:szCs w:val="20"/>
            <w:lang w:val="en-GB"/>
          </w:rPr>
          <w:t>receiving non-integrity protected</w:t>
        </w:r>
        <w:r w:rsidR="004165DC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reject message</w:t>
        </w:r>
      </w:ins>
      <w:ins w:id="125" w:author="Dania Azem" w:date="2017-08-14T11:02:00Z">
        <w:r w:rsidR="002E240C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– UTRAN </w:t>
        </w:r>
      </w:ins>
    </w:p>
    <w:p w:rsidR="00B0242B" w:rsidRPr="00383B23" w:rsidRDefault="00B0242B" w:rsidP="007856A1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Times New Roman" w:hAnsi="Arial" w:cs="Times New Roman"/>
          <w:sz w:val="24"/>
          <w:szCs w:val="20"/>
          <w:lang w:val="en-GB"/>
        </w:rPr>
      </w:pPr>
      <w:ins w:id="126" w:author="Dania Azem" w:date="2017-08-13T21:34:00Z"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7.1.X.1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Definition and applicability</w:t>
        </w:r>
      </w:ins>
      <w:del w:id="127" w:author="Dania Azem" w:date="2017-08-13T22:33:00Z">
        <w:r w:rsidRPr="00383B23" w:rsidDel="005C40A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 </w:delText>
        </w:r>
      </w:del>
    </w:p>
    <w:bookmarkEnd w:id="119"/>
    <w:p w:rsidR="005D1C5A" w:rsidRPr="00383B23" w:rsidRDefault="005D1C5A" w:rsidP="005D1C5A">
      <w:pPr>
        <w:spacing w:after="180" w:line="240" w:lineRule="auto"/>
        <w:rPr>
          <w:ins w:id="128" w:author="Dania Azem" w:date="2017-08-14T12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29" w:author="Dania Azem" w:date="2017-08-14T12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 list of forbidden PLMNs stored in the USIM and providing storage for at least 4 entries is managed by the UE. In automatic PLMN selection mode the UE controls registration attempts to appropriate networks with respect to this list of forbidden PLMNs. As a result of a registration reject with the cause "PLMN not allowed" the UE stores the PLMN which rejected the update request in the USIM.</w:t>
        </w:r>
      </w:ins>
    </w:p>
    <w:p w:rsidR="00D364FE" w:rsidRPr="00383B23" w:rsidRDefault="00D364FE" w:rsidP="00D364FE">
      <w:pPr>
        <w:keepNext/>
        <w:keepLines/>
        <w:spacing w:before="120" w:after="180" w:line="240" w:lineRule="auto"/>
        <w:ind w:left="1418" w:hanging="1418"/>
        <w:outlineLvl w:val="3"/>
        <w:rPr>
          <w:ins w:id="130" w:author="Dania Azem" w:date="2017-08-13T22:32:00Z"/>
          <w:rFonts w:ascii="Arial" w:eastAsia="Times New Roman" w:hAnsi="Arial" w:cs="Times New Roman"/>
          <w:sz w:val="24"/>
          <w:szCs w:val="20"/>
          <w:lang w:val="en-GB"/>
        </w:rPr>
      </w:pPr>
      <w:ins w:id="131" w:author="Dania Azem" w:date="2017-08-13T22:32:00Z"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7.1.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X</w:t>
        </w:r>
        <w:bookmarkStart w:id="132" w:name="_Toc477531808"/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.2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Conformance requirement</w:t>
        </w:r>
        <w:bookmarkEnd w:id="132"/>
      </w:ins>
    </w:p>
    <w:p w:rsidR="00853FAA" w:rsidRDefault="00D364FE" w:rsidP="005C40A6">
      <w:pPr>
        <w:spacing w:after="180" w:line="240" w:lineRule="auto"/>
        <w:rPr>
          <w:ins w:id="133" w:author="Dania Azem" w:date="2017-08-16T12:4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34" w:author="Dania Azem" w:date="2017-08-13T22:3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fter receipt of a </w:t>
        </w:r>
      </w:ins>
      <w:ins w:id="135" w:author="Dania Azem" w:date="2017-08-14T11:39:00Z">
        <w:r w:rsidR="000F4269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not integrity-protected </w:t>
        </w:r>
      </w:ins>
      <w:ins w:id="136" w:author="Dania Azem" w:date="2017-08-13T22:3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LOCATION UPDATING REJECT and/or ATTACH REJECT message during registration on CS/PS with the cause "PLMN not allowed" the Terminal shall update the EF</w:t>
        </w:r>
        <w:r w:rsidRPr="00D364F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 the USIM</w:t>
        </w:r>
      </w:ins>
      <w:ins w:id="137" w:author="Dania Azem" w:date="2017-08-13T22:33:00Z">
        <w:r w:rsidR="005C40A6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thereafter that VPLMN will not be accessed by the MS in automatic mode</w:t>
        </w:r>
      </w:ins>
      <w:ins w:id="138" w:author="Dania Azem" w:date="2017-08-16T12:48:00Z">
        <w:r w:rsid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:</w:t>
        </w:r>
      </w:ins>
      <w:ins w:id="139" w:author="Dania Azem" w:date="2017-08-13T22:33:00Z">
        <w:r w:rsidR="005C40A6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p w:rsidR="005C40A6" w:rsidRDefault="000B7352" w:rsidP="00853FAA">
      <w:pPr>
        <w:pStyle w:val="ListParagraph"/>
        <w:numPr>
          <w:ilvl w:val="0"/>
          <w:numId w:val="10"/>
        </w:numPr>
        <w:spacing w:after="180" w:line="240" w:lineRule="auto"/>
        <w:rPr>
          <w:ins w:id="140" w:author="Dania Azem" w:date="2017-08-16T12:4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41" w:author="Dania Azem" w:date="2017-08-16T14:4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</w:t>
        </w:r>
      </w:ins>
      <w:ins w:id="142" w:author="Dania Azem" w:date="2017-08-13T22:33:00Z">
        <w:r w:rsidR="005C40A6"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MS is not configured to use timer T3245, </w:t>
        </w:r>
      </w:ins>
      <w:ins w:id="143" w:author="Dania Azem" w:date="2017-08-14T11:39:00Z">
        <w:r w:rsidR="000F4269"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</w:ins>
      <w:ins w:id="144" w:author="Dania Azem" w:date="2017-08-13T22:33:00Z">
        <w:r w:rsidR="005C40A6"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MS maintains a list of PLMN-specific attempt counters and the value of the PLMN-specific attempt counter for that VPLMN is equal to the MS implementation specific maximum value</w:t>
        </w:r>
      </w:ins>
      <w:ins w:id="145" w:author="Dania Azem" w:date="2017-08-16T14:4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or;</w:t>
        </w:r>
      </w:ins>
    </w:p>
    <w:p w:rsidR="00853FAA" w:rsidRPr="00853FAA" w:rsidRDefault="000B7352" w:rsidP="00853FAA">
      <w:pPr>
        <w:pStyle w:val="ListParagraph"/>
        <w:numPr>
          <w:ilvl w:val="0"/>
          <w:numId w:val="10"/>
        </w:numPr>
        <w:spacing w:after="180" w:line="240" w:lineRule="auto"/>
        <w:rPr>
          <w:ins w:id="146" w:author="Dania Azem" w:date="2017-08-13T22:3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47" w:author="Dania Azem" w:date="2017-08-16T14:4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</w:t>
        </w:r>
      </w:ins>
      <w:ins w:id="148" w:author="Dania Azem" w:date="2017-08-16T12:48:00Z">
        <w:r w:rsidR="00853FAA" w:rsidRPr="00BA530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MS is not configured to use timer T3245, and the MS</w:t>
        </w:r>
      </w:ins>
      <w:ins w:id="149" w:author="Dania Azem" w:date="2017-08-16T12:49:00Z">
        <w:r w:rsid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not</w:t>
        </w:r>
      </w:ins>
      <w:ins w:id="150" w:author="Dania Azem" w:date="2017-08-16T12:48:00Z">
        <w:r w:rsidR="00853FAA" w:rsidRPr="00BA530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maintain a list of PLMN-specific attempt counters</w:t>
        </w:r>
      </w:ins>
    </w:p>
    <w:p w:rsidR="004720AC" w:rsidRPr="004720AC" w:rsidRDefault="004720AC" w:rsidP="004720AC">
      <w:pPr>
        <w:spacing w:after="180" w:line="240" w:lineRule="auto"/>
        <w:rPr>
          <w:ins w:id="151" w:author="Dania Azem" w:date="2017-08-13T22:3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52" w:author="Dania Azem" w:date="2017-08-13T22:36:00Z">
        <w:r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Reference:</w:t>
        </w:r>
      </w:ins>
    </w:p>
    <w:p w:rsidR="004720AC" w:rsidRDefault="00824D22" w:rsidP="00824D22">
      <w:pPr>
        <w:spacing w:after="180" w:line="240" w:lineRule="auto"/>
        <w:ind w:left="851" w:hanging="284"/>
        <w:rPr>
          <w:ins w:id="153" w:author="Dania Azem" w:date="2017-08-13T22:3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54" w:author="Dania Azem" w:date="2017-08-14T10:3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155" w:author="Dania Azem" w:date="2017-08-13T22:36:00Z">
        <w:r w:rsidR="004720AC"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TS 2</w:t>
        </w:r>
        <w:r w:rsid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  <w:r w:rsidR="004720AC"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  <w:r w:rsid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122</w:t>
        </w:r>
        <w:r w:rsidR="004720AC"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[</w:t>
        </w:r>
        <w:r w:rsidR="001E5EE7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31</w:t>
        </w:r>
        <w:r w:rsid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], subclause 3.1.</w:t>
        </w:r>
      </w:ins>
    </w:p>
    <w:p w:rsidR="004720AC" w:rsidRPr="00383B23" w:rsidRDefault="004720AC" w:rsidP="004720AC">
      <w:pPr>
        <w:spacing w:after="180" w:line="240" w:lineRule="auto"/>
        <w:ind w:left="851" w:hanging="284"/>
        <w:rPr>
          <w:ins w:id="156" w:author="Dania Azem" w:date="2017-08-13T22:3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57" w:author="Dania Azem" w:date="2017-08-13T22:37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TS 22.011 [6], subclause 3.2.2 2.3;</w:t>
        </w:r>
      </w:ins>
    </w:p>
    <w:p w:rsidR="004720AC" w:rsidRPr="00383B23" w:rsidRDefault="004720AC" w:rsidP="004720AC">
      <w:pPr>
        <w:spacing w:after="180" w:line="240" w:lineRule="auto"/>
        <w:ind w:left="851" w:hanging="284"/>
        <w:rPr>
          <w:ins w:id="158" w:author="Dania Azem" w:date="2017-08-13T22:3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59" w:author="Dania Azem" w:date="2017-08-13T22:37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TS 31.102 [4], subclauses 5.1.1 and 5.2.7.</w:t>
        </w:r>
      </w:ins>
    </w:p>
    <w:p w:rsidR="008C18AA" w:rsidRPr="00383B23" w:rsidRDefault="008C18AA" w:rsidP="008C18AA">
      <w:pPr>
        <w:keepNext/>
        <w:keepLines/>
        <w:spacing w:before="120" w:after="180" w:line="240" w:lineRule="auto"/>
        <w:ind w:left="1418" w:hanging="1418"/>
        <w:outlineLvl w:val="3"/>
        <w:rPr>
          <w:ins w:id="160" w:author="Dania Azem" w:date="2017-08-14T10:32:00Z"/>
          <w:rFonts w:ascii="Arial" w:eastAsia="Times New Roman" w:hAnsi="Arial" w:cs="Times New Roman"/>
          <w:sz w:val="24"/>
          <w:szCs w:val="20"/>
          <w:lang w:val="en-GB"/>
        </w:rPr>
      </w:pPr>
      <w:bookmarkStart w:id="161" w:name="_Toc477531809"/>
      <w:ins w:id="162" w:author="Dania Azem" w:date="2017-08-14T10:32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7.1.X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.3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purpose</w:t>
        </w:r>
        <w:bookmarkEnd w:id="161"/>
      </w:ins>
    </w:p>
    <w:p w:rsidR="004E039D" w:rsidRDefault="00391BC1" w:rsidP="001E105C">
      <w:pPr>
        <w:spacing w:after="180" w:line="240" w:lineRule="auto"/>
        <w:rPr>
          <w:ins w:id="163" w:author="Dania Azem" w:date="2017-08-16T14:5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4" w:author="Dania Azem" w:date="2017-08-14T10:55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verify in automatic PLMN selection mode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after receipt of a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LOCATION UPDATING REJECT and/or ATTACH REJECT message with cause "PLMN not allowed" during registration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that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correctly updates EF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65" w:author="Dania Azem" w:date="2017-08-16T14:54:00Z">
        <w:r w:rsidR="001E105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</w:t>
        </w:r>
      </w:ins>
      <w:ins w:id="166" w:author="Dania Azem" w:date="2017-08-16T14:50:00Z">
        <w:r w:rsid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following cases:</w:t>
        </w:r>
      </w:ins>
    </w:p>
    <w:p w:rsidR="00391BC1" w:rsidRPr="004E039D" w:rsidRDefault="001E105C" w:rsidP="004E039D">
      <w:pPr>
        <w:pStyle w:val="ListParagraph"/>
        <w:numPr>
          <w:ilvl w:val="0"/>
          <w:numId w:val="10"/>
        </w:numPr>
        <w:spacing w:after="180" w:line="240" w:lineRule="auto"/>
        <w:rPr>
          <w:ins w:id="167" w:author="Dania Azem" w:date="2017-08-16T14:4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68" w:author="Dania Azem" w:date="2017-08-16T14:5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if</w:t>
        </w:r>
      </w:ins>
      <w:ins w:id="169" w:author="Dania Azem" w:date="2017-08-14T10:55:00Z">
        <w:r w:rsidR="00391BC1"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70" w:author="Dania Azem" w:date="2017-08-16T15:07:00Z">
        <w:r w:rsidR="00C30D9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</w:ins>
      <w:ins w:id="171" w:author="Dania Azem" w:date="2017-08-16T14:51:00Z">
        <w:r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he </w:t>
        </w:r>
      </w:ins>
      <w:ins w:id="172" w:author="Dania Azem" w:date="2017-08-16T14:5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</w:t>
        </w:r>
      </w:ins>
      <w:ins w:id="173" w:author="Dania Azem" w:date="2017-08-16T14:51:00Z">
        <w:r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maintains a list of PLMN-specific attempt counters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and </w:t>
        </w:r>
      </w:ins>
      <w:ins w:id="174" w:author="Dania Azem" w:date="2017-08-14T10:55:00Z">
        <w:r w:rsidR="00391BC1"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value of the PLMN-specific attempt counter for that VPLMN is equal to the MS implementation specific maximum value.</w:t>
        </w:r>
      </w:ins>
    </w:p>
    <w:p w:rsidR="004E039D" w:rsidRPr="004E039D" w:rsidRDefault="004E039D" w:rsidP="004E039D">
      <w:pPr>
        <w:pStyle w:val="ListParagraph"/>
        <w:numPr>
          <w:ilvl w:val="0"/>
          <w:numId w:val="10"/>
        </w:numPr>
        <w:spacing w:after="180" w:line="240" w:lineRule="auto"/>
        <w:rPr>
          <w:ins w:id="175" w:author="Dania Azem" w:date="2017-08-16T14:48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76" w:author="Dania Azem" w:date="2017-08-16T14:48:00Z">
        <w:r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77" w:author="Dania Azem" w:date="2017-08-16T14:52:00Z">
        <w:r w:rsidR="001E105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if the</w:t>
        </w:r>
        <w:r w:rsidR="001E105C"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1E105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 does not</w:t>
        </w:r>
        <w:r w:rsidR="001E105C"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maintain a list of PLMN-specific attempt counters</w:t>
        </w:r>
      </w:ins>
      <w:ins w:id="178" w:author="Dania Azem" w:date="2017-08-16T14:49:00Z">
        <w:r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7856A1" w:rsidRPr="00383B23" w:rsidRDefault="001E7174" w:rsidP="00853FAA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179" w:author="Dania Azem" w:date="2017-08-14T11:19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To verify that the UE correctly updates the EF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i.e. fill up existing gaps in the elementary file before overwriting any existing entries.</w:t>
        </w:r>
      </w:ins>
    </w:p>
    <w:p w:rsidR="005250EB" w:rsidRPr="00383B23" w:rsidRDefault="005250EB" w:rsidP="005250EB">
      <w:pPr>
        <w:keepNext/>
        <w:keepLines/>
        <w:spacing w:before="120" w:after="180" w:line="240" w:lineRule="auto"/>
        <w:ind w:left="1418" w:hanging="1418"/>
        <w:outlineLvl w:val="3"/>
        <w:rPr>
          <w:ins w:id="180" w:author="Dania Azem" w:date="2017-08-13T22:43:00Z"/>
          <w:rFonts w:ascii="Arial" w:eastAsia="Times New Roman" w:hAnsi="Arial" w:cs="Times New Roman"/>
          <w:sz w:val="24"/>
          <w:szCs w:val="20"/>
          <w:lang w:val="en-GB"/>
        </w:rPr>
      </w:pPr>
      <w:bookmarkStart w:id="181" w:name="_Toc477531810"/>
      <w:ins w:id="182" w:author="Dania Azem" w:date="2017-08-13T22:43:00Z"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7.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1.X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.4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Method of test</w:t>
        </w:r>
        <w:bookmarkEnd w:id="181"/>
      </w:ins>
    </w:p>
    <w:p w:rsidR="005250EB" w:rsidRPr="00383B23" w:rsidRDefault="005250EB" w:rsidP="005250EB">
      <w:pPr>
        <w:keepNext/>
        <w:keepLines/>
        <w:spacing w:before="120" w:after="180" w:line="240" w:lineRule="auto"/>
        <w:ind w:left="1701" w:hanging="1701"/>
        <w:outlineLvl w:val="4"/>
        <w:rPr>
          <w:ins w:id="183" w:author="Dania Azem" w:date="2017-08-13T22:43:00Z"/>
          <w:rFonts w:ascii="Arial" w:eastAsia="Times New Roman" w:hAnsi="Arial" w:cs="Times New Roman"/>
          <w:szCs w:val="20"/>
          <w:lang w:val="en-GB"/>
        </w:rPr>
      </w:pPr>
      <w:bookmarkStart w:id="184" w:name="_Toc477531811"/>
      <w:ins w:id="185" w:author="Dania Azem" w:date="2017-08-13T22:43:00Z">
        <w:r>
          <w:rPr>
            <w:rFonts w:ascii="Arial" w:eastAsia="Times New Roman" w:hAnsi="Arial" w:cs="Times New Roman"/>
            <w:szCs w:val="20"/>
            <w:lang w:val="en-GB"/>
          </w:rPr>
          <w:t>7.1.X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>.4.1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ab/>
          <w:t>Initial conditions</w:t>
        </w:r>
        <w:bookmarkEnd w:id="184"/>
      </w:ins>
    </w:p>
    <w:p w:rsidR="005250EB" w:rsidRPr="00383B23" w:rsidRDefault="005250EB" w:rsidP="005250EB">
      <w:pPr>
        <w:spacing w:after="180" w:line="240" w:lineRule="auto"/>
        <w:rPr>
          <w:ins w:id="186" w:author="Dania Azem" w:date="2017-08-13T22:4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87" w:author="Dania Azem" w:date="2017-08-13T22:4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USS</w:t>
        </w:r>
      </w:ins>
      <w:ins w:id="188" w:author="Dania Azem" w:date="2017-08-13T22:47:00Z">
        <w:r w:rsidR="00177C9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177C92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transmits on the BCCH, with the following network parameters</w:t>
        </w:r>
      </w:ins>
      <w:ins w:id="189" w:author="Dania Azem" w:date="2017-08-13T22:4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:</w:t>
        </w:r>
      </w:ins>
    </w:p>
    <w:p w:rsidR="005250EB" w:rsidRPr="00383B23" w:rsidRDefault="005250EB" w:rsidP="005250EB">
      <w:pPr>
        <w:tabs>
          <w:tab w:val="left" w:pos="2835"/>
        </w:tabs>
        <w:spacing w:after="180" w:line="240" w:lineRule="auto"/>
        <w:ind w:left="568" w:hanging="284"/>
        <w:rPr>
          <w:ins w:id="190" w:author="Dania Azem" w:date="2017-08-13T22:4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1" w:author="Dania Azem" w:date="2017-08-13T22:4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Attach/detach: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disabled.</w:t>
        </w:r>
      </w:ins>
    </w:p>
    <w:p w:rsidR="005250EB" w:rsidRPr="00383B23" w:rsidRDefault="005250EB" w:rsidP="005250EB">
      <w:pPr>
        <w:tabs>
          <w:tab w:val="left" w:pos="2835"/>
        </w:tabs>
        <w:spacing w:after="180" w:line="240" w:lineRule="auto"/>
        <w:ind w:left="568" w:hanging="284"/>
        <w:rPr>
          <w:ins w:id="192" w:author="Dania Azem" w:date="2017-08-13T22:4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3" w:author="Dania Azem" w:date="2017-08-13T22:4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LAI (MCC/MNC/LAC):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234/002/0001.</w:t>
        </w:r>
      </w:ins>
    </w:p>
    <w:p w:rsidR="005250EB" w:rsidRPr="00815CF5" w:rsidRDefault="005250EB" w:rsidP="005250EB">
      <w:pPr>
        <w:tabs>
          <w:tab w:val="left" w:pos="2835"/>
        </w:tabs>
        <w:spacing w:after="180" w:line="240" w:lineRule="auto"/>
        <w:ind w:left="568" w:hanging="284"/>
        <w:rPr>
          <w:ins w:id="194" w:author="Dania Azem" w:date="2017-08-13T22:43:00Z"/>
          <w:rFonts w:ascii="Times New Roman" w:eastAsia="Times New Roman" w:hAnsi="Times New Roman" w:cs="Times New Roman"/>
          <w:sz w:val="20"/>
          <w:szCs w:val="20"/>
          <w:lang w:val="fr-FR"/>
        </w:rPr>
      </w:pPr>
      <w:ins w:id="195" w:author="Dania Azem" w:date="2017-08-13T22:43:00Z"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-</w:t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RAI (MCC/MNC/LAC/RAC):</w:t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 xml:space="preserve">234/002/0001/05. </w:t>
        </w:r>
      </w:ins>
    </w:p>
    <w:p w:rsidR="005250EB" w:rsidRPr="00383B23" w:rsidRDefault="005250EB" w:rsidP="005250EB">
      <w:pPr>
        <w:tabs>
          <w:tab w:val="left" w:pos="2835"/>
        </w:tabs>
        <w:spacing w:after="180" w:line="240" w:lineRule="auto"/>
        <w:ind w:left="568" w:hanging="284"/>
        <w:rPr>
          <w:ins w:id="196" w:author="Dania Azem" w:date="2017-08-13T22:4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7" w:author="Dania Azem" w:date="2017-08-13T22:4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Access control: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unrestricted.</w:t>
        </w:r>
      </w:ins>
    </w:p>
    <w:p w:rsidR="005250EB" w:rsidRPr="005250EB" w:rsidRDefault="005250EB" w:rsidP="005250EB">
      <w:pPr>
        <w:keepNext/>
        <w:keepLines/>
        <w:spacing w:after="180" w:line="240" w:lineRule="auto"/>
        <w:rPr>
          <w:ins w:id="198" w:author="Dania Azem" w:date="2017-08-13T22:4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99" w:author="Dania Azem" w:date="2017-08-13T22:44:00Z">
        <w:r w:rsidRPr="005250E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default UICC is used with the following exception:</w:t>
        </w:r>
      </w:ins>
    </w:p>
    <w:p w:rsidR="00E44027" w:rsidRPr="00383B23" w:rsidRDefault="00E44027" w:rsidP="00E44027">
      <w:pPr>
        <w:keepNext/>
        <w:keepLines/>
        <w:spacing w:after="180" w:line="240" w:lineRule="auto"/>
        <w:rPr>
          <w:ins w:id="200" w:author="Dania Azem" w:date="2017-08-14T11:00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01" w:author="Dania Azem" w:date="2017-08-14T11:00:00Z"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(Forbidden PLMNs)</w:t>
        </w:r>
      </w:ins>
    </w:p>
    <w:p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202" w:author="Dania Azem" w:date="2017-08-14T11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3" w:author="Dania Azem" w:date="2017-08-14T11:0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PLMN1: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234 001 (MCC MNC)</w:t>
        </w:r>
      </w:ins>
    </w:p>
    <w:p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204" w:author="Dania Azem" w:date="2017-08-14T11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5" w:author="Dania Azem" w:date="2017-08-14T11:0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PLMN2: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empty</w:t>
        </w:r>
      </w:ins>
    </w:p>
    <w:p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206" w:author="Dania Azem" w:date="2017-08-14T11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7" w:author="Dania Azem" w:date="2017-08-14T11:0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PLMN3: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234 003</w:t>
        </w:r>
      </w:ins>
    </w:p>
    <w:p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208" w:author="Dania Azem" w:date="2017-08-14T11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09" w:author="Dania Azem" w:date="2017-08-14T11:0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PLMN4: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234 004</w:t>
        </w:r>
      </w:ins>
    </w:p>
    <w:p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210" w:author="Dania Azem" w:date="2017-08-14T11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11" w:author="Dania Azem" w:date="2017-08-14T11:0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PLMN5: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234 005</w:t>
        </w:r>
      </w:ins>
    </w:p>
    <w:p w:rsidR="00E44027" w:rsidRPr="00383B23" w:rsidRDefault="00E44027" w:rsidP="00E44027">
      <w:pPr>
        <w:keepLines/>
        <w:tabs>
          <w:tab w:val="left" w:pos="2835"/>
        </w:tabs>
        <w:spacing w:after="180" w:line="240" w:lineRule="auto"/>
        <w:ind w:left="1702" w:hanging="1418"/>
        <w:rPr>
          <w:ins w:id="212" w:author="Dania Azem" w:date="2017-08-14T11:0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13" w:author="Dania Azem" w:date="2017-08-14T11:0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PLMN6: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234 006</w:t>
        </w:r>
      </w:ins>
    </w:p>
    <w:p w:rsidR="00E44027" w:rsidRPr="00383B23" w:rsidRDefault="00E44027" w:rsidP="00E44027">
      <w:pPr>
        <w:keepNext/>
        <w:keepLines/>
        <w:spacing w:after="0" w:line="240" w:lineRule="auto"/>
        <w:jc w:val="center"/>
        <w:rPr>
          <w:ins w:id="214" w:author="Dania Azem" w:date="2017-08-14T11:00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44027" w:rsidRPr="00383B23" w:rsidTr="00664781">
        <w:trPr>
          <w:ins w:id="215" w:author="Dania Azem" w:date="2017-08-14T11:00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16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7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18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19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2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1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22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3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24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5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26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7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28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29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3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1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32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3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34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5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36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7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38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39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4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1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B12</w:t>
              </w:r>
            </w:ins>
          </w:p>
        </w:tc>
      </w:tr>
      <w:tr w:rsidR="00E44027" w:rsidRPr="00383B23" w:rsidTr="00664781">
        <w:trPr>
          <w:ins w:id="242" w:author="Dania Azem" w:date="2017-08-14T11:00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43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4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4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4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48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4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0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5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2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FF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53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4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FF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5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FF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5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58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5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0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6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2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63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4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6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6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68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</w:tr>
      <w:tr w:rsidR="00E44027" w:rsidRPr="00383B23" w:rsidTr="00664781">
        <w:trPr>
          <w:ins w:id="269" w:author="Dania Azem" w:date="2017-08-14T11:00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2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3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4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6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8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7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2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44027" w:rsidRPr="00383B23" w:rsidTr="00664781">
        <w:trPr>
          <w:ins w:id="283" w:author="Dania Azem" w:date="2017-08-14T11:00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4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B13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8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8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0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B15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9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2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93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4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B17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9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B18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9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98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29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2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44027" w:rsidRPr="00383B23" w:rsidTr="00664781">
        <w:trPr>
          <w:ins w:id="303" w:author="Dania Azem" w:date="2017-08-14T11:00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4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08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0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0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1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2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13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4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15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16" w:author="Dania Azem" w:date="2017-08-14T11:0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17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18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19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20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21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22" w:author="Dania Azem" w:date="2017-08-14T11:0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:rsidR="005250EB" w:rsidRPr="00383B23" w:rsidRDefault="005250EB" w:rsidP="005250EB">
      <w:pPr>
        <w:keepLines/>
        <w:spacing w:after="180" w:line="240" w:lineRule="auto"/>
        <w:ind w:left="1135" w:hanging="851"/>
        <w:rPr>
          <w:ins w:id="323" w:author="Dania Azem" w:date="2017-08-13T22:43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E61544" w:rsidRPr="00383B23" w:rsidRDefault="00E61544" w:rsidP="00E61544">
      <w:pPr>
        <w:keepNext/>
        <w:keepLines/>
        <w:spacing w:before="120" w:after="180" w:line="240" w:lineRule="auto"/>
        <w:ind w:left="1701" w:hanging="1701"/>
        <w:outlineLvl w:val="4"/>
        <w:rPr>
          <w:ins w:id="324" w:author="Dania Azem" w:date="2017-08-13T21:50:00Z"/>
          <w:rFonts w:ascii="Arial" w:eastAsia="Times New Roman" w:hAnsi="Arial" w:cs="Times New Roman"/>
          <w:szCs w:val="20"/>
          <w:lang w:val="en-GB"/>
        </w:rPr>
      </w:pPr>
      <w:bookmarkStart w:id="325" w:name="_Toc477531812"/>
      <w:ins w:id="326" w:author="Dania Azem" w:date="2017-08-13T21:50:00Z">
        <w:r w:rsidRPr="00383B23">
          <w:rPr>
            <w:rFonts w:ascii="Arial" w:eastAsia="Times New Roman" w:hAnsi="Arial" w:cs="Times New Roman"/>
            <w:szCs w:val="20"/>
            <w:lang w:val="en-GB"/>
          </w:rPr>
          <w:t>7.1.X.4.2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ab/>
          <w:t>Procedure</w:t>
        </w:r>
        <w:bookmarkEnd w:id="325"/>
      </w:ins>
    </w:p>
    <w:p w:rsidR="00E61544" w:rsidRPr="00383B23" w:rsidRDefault="00E61544" w:rsidP="00E61544">
      <w:pPr>
        <w:spacing w:after="180" w:line="240" w:lineRule="auto"/>
        <w:ind w:left="568" w:hanging="284"/>
        <w:rPr>
          <w:ins w:id="327" w:author="Dania Azem" w:date="2017-08-13T21:5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8" w:author="Dania Azem" w:date="2017-08-13T21:5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UE is powered on.</w:t>
        </w:r>
      </w:ins>
    </w:p>
    <w:p w:rsidR="00E61544" w:rsidRPr="00383B23" w:rsidRDefault="006824D2" w:rsidP="00E61544">
      <w:pPr>
        <w:spacing w:after="180" w:line="240" w:lineRule="auto"/>
        <w:ind w:left="568" w:hanging="284"/>
        <w:rPr>
          <w:ins w:id="329" w:author="Dania Azem" w:date="2017-08-13T21:5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30" w:author="Dania Azem" w:date="2017-08-13T21:5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b</w:t>
        </w:r>
      </w:ins>
      <w:ins w:id="331" w:author="Dania Azem" w:date="2017-08-13T21:50:00Z">
        <w:r w:rsidR="00E6154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="00E6154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332" w:author="Dania Azem" w:date="2017-08-13T22:01:00Z">
        <w:r w:rsidR="00383B23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Depending on which domain the UE is going to be registered on, the UE attempts to perform CS, PS or CS/PS registration to the USS.</w:t>
        </w:r>
      </w:ins>
    </w:p>
    <w:p w:rsidR="0075591B" w:rsidRDefault="006824D2" w:rsidP="0075591B">
      <w:pPr>
        <w:keepNext/>
        <w:keepLines/>
        <w:spacing w:after="180" w:line="240" w:lineRule="auto"/>
        <w:ind w:left="568" w:hanging="284"/>
        <w:rPr>
          <w:ins w:id="333" w:author="Dania Azem" w:date="2017-08-14T10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34" w:author="Dania Azem" w:date="2017-08-13T21:5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</w:t>
        </w:r>
      </w:ins>
      <w:ins w:id="335" w:author="Dania Azem" w:date="2017-08-13T21:50:00Z">
        <w:r w:rsidR="00E6154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="00E6154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During registration and after receipt of a LOCATION UPDATING REQUEST and/or ATTACH REQUEST from the UE, the USS sends </w:t>
        </w:r>
      </w:ins>
      <w:ins w:id="336" w:author="Dania Azem" w:date="2017-08-14T11:45:00Z">
        <w:r w:rsidR="000F426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</w:t>
        </w:r>
      </w:ins>
      <w:ins w:id="337" w:author="Dania Azem" w:date="2017-08-13T21:50:00Z">
        <w:r w:rsidR="00E6154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not integrity-protected LOCATION UPDATING REJECT and/or ATTACH REJECT to the UE with cause "PLMN Not Allowed", followed by RRC CONNECTION RELEASE, followed by RRC CONNECTION RELEASE COMPLETE sent by the UE to the USS.</w:t>
        </w:r>
      </w:ins>
    </w:p>
    <w:p w:rsidR="00262E36" w:rsidRPr="00383B23" w:rsidRDefault="00262E36" w:rsidP="00D96EAB">
      <w:pPr>
        <w:keepNext/>
        <w:keepLines/>
        <w:spacing w:after="180" w:line="240" w:lineRule="auto"/>
        <w:ind w:left="568" w:hanging="284"/>
        <w:rPr>
          <w:ins w:id="338" w:author="Dania Azem" w:date="2017-08-16T14:3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39" w:author="Dania Azem" w:date="2017-08-16T14:3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d)</w:t>
        </w:r>
        <w:r w:rsidRPr="00383B23">
          <w:rPr>
            <w:lang w:val="en-GB"/>
          </w:rPr>
          <w:t xml:space="preserve"> </w:t>
        </w:r>
      </w:ins>
      <w:ins w:id="340" w:author="Dania Azem" w:date="2017-08-18T00:10:00Z">
        <w:r w:rsidR="00D96EAB" w:rsidRPr="00D96EA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 if the UE supports A.1/XX, perform step e) after the expiry of timer T3247, otherwise perform step f).</w:t>
        </w:r>
      </w:ins>
    </w:p>
    <w:p w:rsidR="00262E36" w:rsidRDefault="00262E36" w:rsidP="00262E36">
      <w:pPr>
        <w:spacing w:after="180" w:line="240" w:lineRule="auto"/>
        <w:ind w:left="568" w:hanging="284"/>
        <w:rPr>
          <w:ins w:id="341" w:author="Dania Azem" w:date="2017-08-16T14:3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2" w:author="Dania Azem" w:date="2017-08-16T14:3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Using the settings declared in table B.1/AER0XX,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epeat step c) – d)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until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</w:t>
        </w:r>
        <w:r w:rsidRPr="00F104C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PLMN-specific attempt counters has reached the maximum value for that VPLMN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6824D2" w:rsidRPr="00383B23" w:rsidRDefault="0075591B" w:rsidP="00E61544">
      <w:pPr>
        <w:spacing w:after="180" w:line="240" w:lineRule="auto"/>
        <w:ind w:left="568" w:hanging="284"/>
        <w:rPr>
          <w:ins w:id="343" w:author="Dania Azem" w:date="2017-08-13T21:5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4" w:author="Dania Azem" w:date="2017-08-14T10:3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</w:t>
        </w:r>
        <w:r w:rsidR="002834E5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="002834E5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UE is powered down</w:t>
        </w:r>
      </w:ins>
    </w:p>
    <w:p w:rsidR="002834E5" w:rsidRPr="00383B23" w:rsidRDefault="002834E5" w:rsidP="002834E5">
      <w:pPr>
        <w:keepNext/>
        <w:keepLines/>
        <w:spacing w:before="120" w:after="180" w:line="240" w:lineRule="auto"/>
        <w:ind w:left="1418" w:hanging="1418"/>
        <w:outlineLvl w:val="3"/>
        <w:rPr>
          <w:ins w:id="345" w:author="Dania Azem" w:date="2017-08-14T10:39:00Z"/>
          <w:rFonts w:ascii="Arial" w:eastAsia="Times New Roman" w:hAnsi="Arial" w:cs="Times New Roman"/>
          <w:sz w:val="24"/>
          <w:szCs w:val="20"/>
          <w:lang w:val="en-GB"/>
        </w:rPr>
      </w:pPr>
      <w:bookmarkStart w:id="346" w:name="_Toc477531813"/>
      <w:ins w:id="347" w:author="Dania Azem" w:date="2017-08-14T10:39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7.1.X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.5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Acceptance criteria</w:t>
        </w:r>
        <w:bookmarkEnd w:id="346"/>
      </w:ins>
    </w:p>
    <w:p w:rsidR="007B1BE6" w:rsidRDefault="002834E5" w:rsidP="007B1BE6">
      <w:pPr>
        <w:spacing w:after="180" w:line="240" w:lineRule="auto"/>
        <w:ind w:left="568" w:hanging="284"/>
        <w:rPr>
          <w:ins w:id="348" w:author="Dania Azem" w:date="2017-08-14T11:26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49" w:author="Dania Azem" w:date="2017-08-14T10:39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1)</w:t>
        </w:r>
      </w:ins>
      <w:ins w:id="350" w:author="Dania Azem" w:date="2017-08-14T11:26:00Z">
        <w:r w:rsidR="007B1B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7B1BE6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After step b) the terminal shall send </w:t>
        </w:r>
        <w:r w:rsidR="007B1BE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 </w:t>
        </w:r>
        <w:r w:rsidR="007B1BE6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LOCATION UPDATING REQUEST and/or </w:t>
        </w:r>
        <w:r w:rsidR="007B1BE6"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AttachRequest</w:t>
        </w:r>
        <w:r w:rsidR="007B1BE6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during registration.</w:t>
        </w:r>
      </w:ins>
    </w:p>
    <w:p w:rsidR="002834E5" w:rsidRPr="00383B23" w:rsidRDefault="007B1BE6" w:rsidP="002834E5">
      <w:pPr>
        <w:spacing w:after="180" w:line="240" w:lineRule="auto"/>
        <w:ind w:left="568" w:hanging="284"/>
        <w:rPr>
          <w:ins w:id="351" w:author="Dania Azem" w:date="2017-08-14T10:39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52" w:author="Dania Azem" w:date="2017-08-14T11:2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2)</w:t>
        </w:r>
      </w:ins>
      <w:ins w:id="353" w:author="Dania Azem" w:date="2017-08-14T10:39:00Z">
        <w:r w:rsidR="002834E5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After steps </w:t>
        </w:r>
      </w:ins>
      <w:ins w:id="354" w:author="Dania Azem" w:date="2017-08-14T10:42:00Z">
        <w:r w:rsidR="0075591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</w:t>
        </w:r>
      </w:ins>
      <w:ins w:id="355" w:author="Dania Azem" w:date="2017-08-14T10:39:00Z">
        <w:r w:rsidR="002834E5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) </w:t>
        </w:r>
      </w:ins>
      <w:ins w:id="356" w:author="Dania Azem" w:date="2017-08-14T10:42:00Z">
        <w:r w:rsidR="0075591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UE</w:t>
        </w:r>
      </w:ins>
      <w:ins w:id="357" w:author="Dania Azem" w:date="2017-08-14T10:43:00Z">
        <w:r w:rsidR="0075591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shall start the </w:t>
        </w:r>
      </w:ins>
      <w:ins w:id="358" w:author="Dania Azem" w:date="2017-08-14T10:42:00Z">
        <w:r w:rsidR="0075591B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timer T32</w:t>
        </w:r>
        <w:r w:rsidR="0075591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47</w:t>
        </w:r>
      </w:ins>
      <w:ins w:id="359" w:author="Dania Azem" w:date="2017-08-14T10:44:00Z">
        <w:r w:rsidR="0075591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before </w:t>
        </w:r>
        <w:r w:rsidR="0005303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next registration </w:t>
        </w:r>
      </w:ins>
      <w:ins w:id="360" w:author="Dania Azem" w:date="2017-08-14T10:45:00Z">
        <w:r w:rsidR="00053034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attempt</w:t>
        </w:r>
      </w:ins>
      <w:ins w:id="361" w:author="Dania Azem" w:date="2017-08-14T10:39:00Z">
        <w:r w:rsidR="002834E5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990E18" w:rsidRPr="00383B23" w:rsidRDefault="00990E18" w:rsidP="00990E18">
      <w:pPr>
        <w:spacing w:after="180" w:line="240" w:lineRule="auto"/>
        <w:ind w:left="568" w:hanging="284"/>
        <w:rPr>
          <w:ins w:id="362" w:author="Dania Azem" w:date="2017-08-16T14:37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63" w:author="Dania Azem" w:date="2017-08-16T14:37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3)</w:t>
        </w:r>
        <w:r w:rsidRPr="007456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="00AB1AA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Depending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on the support of A.1/XX, either after step d) or step e), 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  <w:r w:rsidRPr="007456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EF</w:t>
        </w:r>
        <w:r w:rsidRPr="007456E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in the USIM shall be updated as specified below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E44027" w:rsidRPr="00383B23" w:rsidRDefault="00E44027" w:rsidP="00E44027">
      <w:pPr>
        <w:spacing w:after="180" w:line="240" w:lineRule="auto"/>
        <w:rPr>
          <w:ins w:id="364" w:author="Dania Azem" w:date="2017-08-14T11:01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365" w:author="Dania Azem" w:date="2017-08-14T11:01:00Z"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(Forbidden PLMNs)</w:t>
        </w:r>
      </w:ins>
    </w:p>
    <w:p w:rsidR="00E44027" w:rsidRPr="00383B23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366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67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PLMN1: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234 001 (MCC MNC)</w:t>
        </w:r>
      </w:ins>
    </w:p>
    <w:p w:rsidR="00E44027" w:rsidRPr="00815CF5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368" w:author="Dania Azem" w:date="2017-08-14T11:01:00Z"/>
          <w:rFonts w:ascii="Times New Roman" w:eastAsia="Times New Roman" w:hAnsi="Times New Roman" w:cs="Times New Roman"/>
          <w:sz w:val="20"/>
          <w:szCs w:val="20"/>
          <w:lang w:val="fr-FR"/>
        </w:rPr>
      </w:pPr>
      <w:ins w:id="369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PLMN2:</w:t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234 002</w:t>
        </w:r>
      </w:ins>
    </w:p>
    <w:p w:rsidR="00E44027" w:rsidRPr="00815CF5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370" w:author="Dania Azem" w:date="2017-08-14T11:01:00Z"/>
          <w:rFonts w:ascii="Times New Roman" w:eastAsia="Times New Roman" w:hAnsi="Times New Roman" w:cs="Times New Roman"/>
          <w:sz w:val="20"/>
          <w:szCs w:val="20"/>
          <w:lang w:val="fr-FR"/>
        </w:rPr>
      </w:pPr>
      <w:ins w:id="371" w:author="Dania Azem" w:date="2017-08-14T11:01:00Z"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PLMN3:</w:t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234 003</w:t>
        </w:r>
      </w:ins>
    </w:p>
    <w:p w:rsidR="00E44027" w:rsidRPr="00815CF5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372" w:author="Dania Azem" w:date="2017-08-14T11:01:00Z"/>
          <w:rFonts w:ascii="Times New Roman" w:eastAsia="Times New Roman" w:hAnsi="Times New Roman" w:cs="Times New Roman"/>
          <w:sz w:val="20"/>
          <w:szCs w:val="20"/>
          <w:lang w:val="fr-FR"/>
        </w:rPr>
      </w:pPr>
      <w:ins w:id="373" w:author="Dania Azem" w:date="2017-08-14T11:01:00Z"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PLMN4:</w:t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234 004</w:t>
        </w:r>
      </w:ins>
    </w:p>
    <w:p w:rsidR="00E44027" w:rsidRPr="00815CF5" w:rsidRDefault="00E44027" w:rsidP="00E44027">
      <w:pPr>
        <w:keepLines/>
        <w:tabs>
          <w:tab w:val="left" w:pos="2835"/>
        </w:tabs>
        <w:spacing w:after="0" w:line="240" w:lineRule="auto"/>
        <w:ind w:left="1702" w:hanging="1418"/>
        <w:rPr>
          <w:ins w:id="374" w:author="Dania Azem" w:date="2017-08-14T11:01:00Z"/>
          <w:rFonts w:ascii="Times New Roman" w:eastAsia="Times New Roman" w:hAnsi="Times New Roman" w:cs="Times New Roman"/>
          <w:sz w:val="20"/>
          <w:szCs w:val="20"/>
          <w:lang w:val="fr-FR"/>
        </w:rPr>
      </w:pPr>
      <w:ins w:id="375" w:author="Dania Azem" w:date="2017-08-14T11:01:00Z"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PLMN5:</w:t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234 005</w:t>
        </w:r>
      </w:ins>
    </w:p>
    <w:p w:rsidR="00E44027" w:rsidRPr="00815CF5" w:rsidRDefault="00E44027" w:rsidP="00E44027">
      <w:pPr>
        <w:keepLines/>
        <w:tabs>
          <w:tab w:val="left" w:pos="2835"/>
        </w:tabs>
        <w:spacing w:after="180" w:line="240" w:lineRule="auto"/>
        <w:ind w:left="1702" w:hanging="1418"/>
        <w:rPr>
          <w:ins w:id="376" w:author="Dania Azem" w:date="2017-08-14T11:01:00Z"/>
          <w:rFonts w:ascii="Times New Roman" w:eastAsia="Times New Roman" w:hAnsi="Times New Roman" w:cs="Times New Roman"/>
          <w:sz w:val="20"/>
          <w:szCs w:val="20"/>
          <w:lang w:val="fr-FR"/>
        </w:rPr>
      </w:pPr>
      <w:ins w:id="377" w:author="Dania Azem" w:date="2017-08-14T11:01:00Z"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PLMN6:</w:t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234 006</w:t>
        </w:r>
      </w:ins>
    </w:p>
    <w:p w:rsidR="00E44027" w:rsidRPr="00815CF5" w:rsidRDefault="00E44027" w:rsidP="00E44027">
      <w:pPr>
        <w:keepNext/>
        <w:keepLines/>
        <w:spacing w:after="0" w:line="240" w:lineRule="auto"/>
        <w:jc w:val="center"/>
        <w:rPr>
          <w:ins w:id="378" w:author="Dania Azem" w:date="2017-08-14T11:01:00Z"/>
          <w:rFonts w:ascii="Arial" w:eastAsia="Times New Roman" w:hAnsi="Arial" w:cs="Times New Roman"/>
          <w:b/>
          <w:sz w:val="8"/>
          <w:szCs w:val="8"/>
          <w:lang w:val="fr-FR"/>
        </w:rPr>
      </w:pPr>
    </w:p>
    <w:tbl>
      <w:tblPr>
        <w:tblW w:w="0" w:type="auto"/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44027" w:rsidRPr="00383B23" w:rsidTr="00664781">
        <w:trPr>
          <w:ins w:id="379" w:author="Dania Azem" w:date="2017-08-14T11:01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8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1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8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3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8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5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8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7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8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9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9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1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9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3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9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5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9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7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39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9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0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1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0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3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0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5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B12</w:t>
              </w:r>
            </w:ins>
          </w:p>
        </w:tc>
      </w:tr>
      <w:tr w:rsidR="00E44027" w:rsidRPr="00383B23" w:rsidTr="00664781">
        <w:trPr>
          <w:ins w:id="406" w:author="Dania Azem" w:date="2017-08-14T11:01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0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0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0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1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1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1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1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1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1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2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2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2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2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2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2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3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</w:tr>
      <w:tr w:rsidR="00E44027" w:rsidRPr="00383B23" w:rsidTr="00664781">
        <w:trPr>
          <w:ins w:id="433" w:author="Dania Azem" w:date="2017-08-14T11:01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3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44027" w:rsidRPr="00383B23" w:rsidTr="00664781">
        <w:trPr>
          <w:ins w:id="447" w:author="Dania Azem" w:date="2017-08-14T11:01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4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B13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5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5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B15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5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5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5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B17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5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6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B18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44027" w:rsidRPr="00383B23" w:rsidTr="00664781">
        <w:trPr>
          <w:ins w:id="467" w:author="Dania Azem" w:date="2017-08-14T11:01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6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7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7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7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7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7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7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48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8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8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8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8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8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48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:rsidR="00E44027" w:rsidRPr="00383B23" w:rsidRDefault="00E44027" w:rsidP="00E44027">
      <w:pPr>
        <w:spacing w:after="180" w:line="240" w:lineRule="auto"/>
        <w:rPr>
          <w:ins w:id="487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E44027" w:rsidRPr="00383B23" w:rsidRDefault="00E44027" w:rsidP="00E44027">
      <w:pPr>
        <w:spacing w:after="180" w:line="240" w:lineRule="auto"/>
        <w:rPr>
          <w:ins w:id="488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89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>or</w:t>
        </w:r>
      </w:ins>
    </w:p>
    <w:p w:rsidR="00E44027" w:rsidRPr="00383B23" w:rsidRDefault="00E44027" w:rsidP="00E44027">
      <w:pPr>
        <w:keepNext/>
        <w:spacing w:after="180" w:line="240" w:lineRule="auto"/>
        <w:rPr>
          <w:ins w:id="490" w:author="Dania Azem" w:date="2017-08-14T11:01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91" w:author="Dania Azem" w:date="2017-08-14T11:01:00Z"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(Forbidden PLMNs)</w:t>
        </w:r>
      </w:ins>
    </w:p>
    <w:p w:rsidR="00E44027" w:rsidRPr="00383B23" w:rsidRDefault="00E44027" w:rsidP="00E44027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492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93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PLMN1: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234 001 (MCC MNC)</w:t>
        </w:r>
      </w:ins>
    </w:p>
    <w:p w:rsidR="00E44027" w:rsidRPr="00383B23" w:rsidRDefault="00E44027" w:rsidP="00E44027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494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95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PLMN2: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234 003</w:t>
        </w:r>
      </w:ins>
    </w:p>
    <w:p w:rsidR="00E44027" w:rsidRPr="00383B23" w:rsidRDefault="00E44027" w:rsidP="00E44027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496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97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PLMN3: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234 004</w:t>
        </w:r>
      </w:ins>
    </w:p>
    <w:p w:rsidR="00E44027" w:rsidRPr="00383B23" w:rsidRDefault="00E44027" w:rsidP="00E44027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498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499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PLMN4: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234 005</w:t>
        </w:r>
      </w:ins>
    </w:p>
    <w:p w:rsidR="00E44027" w:rsidRPr="00383B23" w:rsidRDefault="00E44027" w:rsidP="00E44027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500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01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PLMN5: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234 006</w:t>
        </w:r>
      </w:ins>
    </w:p>
    <w:p w:rsidR="00E44027" w:rsidRPr="00383B23" w:rsidRDefault="00E44027" w:rsidP="00E44027">
      <w:pPr>
        <w:keepNext/>
        <w:keepLines/>
        <w:tabs>
          <w:tab w:val="left" w:pos="2835"/>
        </w:tabs>
        <w:spacing w:after="180" w:line="240" w:lineRule="auto"/>
        <w:ind w:left="1702" w:hanging="1418"/>
        <w:rPr>
          <w:ins w:id="502" w:author="Dania Azem" w:date="2017-08-14T11:0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503" w:author="Dania Azem" w:date="2017-08-14T11:01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PLMN6: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234 002</w:t>
        </w:r>
      </w:ins>
    </w:p>
    <w:p w:rsidR="00E44027" w:rsidRPr="00383B23" w:rsidRDefault="00E44027" w:rsidP="00E44027">
      <w:pPr>
        <w:keepNext/>
        <w:keepLines/>
        <w:spacing w:after="0" w:line="240" w:lineRule="auto"/>
        <w:jc w:val="center"/>
        <w:rPr>
          <w:ins w:id="504" w:author="Dania Azem" w:date="2017-08-14T11:01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44027" w:rsidRPr="00383B23" w:rsidTr="00664781">
        <w:trPr>
          <w:ins w:id="505" w:author="Dania Azem" w:date="2017-08-14T11:01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0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07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0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09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1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1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1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3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1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5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1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7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1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19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2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1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2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3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2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5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2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7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2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29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3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1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B12</w:t>
              </w:r>
            </w:ins>
          </w:p>
        </w:tc>
      </w:tr>
      <w:tr w:rsidR="00E44027" w:rsidRPr="00383B23" w:rsidTr="00664781">
        <w:trPr>
          <w:ins w:id="532" w:author="Dania Azem" w:date="2017-08-14T11:01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3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3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3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3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3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4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4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4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4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4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4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5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5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5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5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5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</w:tr>
      <w:tr w:rsidR="00E44027" w:rsidRPr="00383B23" w:rsidTr="00664781">
        <w:trPr>
          <w:ins w:id="559" w:author="Dania Azem" w:date="2017-08-14T11:01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6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6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44027" w:rsidRPr="00383B23" w:rsidTr="00664781">
        <w:trPr>
          <w:ins w:id="573" w:author="Dania Azem" w:date="2017-08-14T11:01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7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B13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7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7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B15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8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8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B17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8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8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B18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8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8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8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E44027" w:rsidRPr="00383B23" w:rsidTr="00664781">
        <w:trPr>
          <w:ins w:id="593" w:author="Dania Azem" w:date="2017-08-14T11:01:00Z"/>
        </w:trPr>
        <w:tc>
          <w:tcPr>
            <w:tcW w:w="959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4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9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598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59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00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0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02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03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04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05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606" w:author="Dania Azem" w:date="2017-08-14T11:01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07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08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09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10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11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E44027" w:rsidRPr="00383B23" w:rsidRDefault="00E44027" w:rsidP="00664781">
            <w:pPr>
              <w:keepNext/>
              <w:keepLines/>
              <w:spacing w:after="0" w:line="240" w:lineRule="auto"/>
              <w:rPr>
                <w:ins w:id="612" w:author="Dania Azem" w:date="2017-08-14T11:01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:rsidR="007856A1" w:rsidRPr="00383B23" w:rsidRDefault="007856A1" w:rsidP="007856A1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2E240C" w:rsidRPr="00383B23" w:rsidRDefault="002E240C" w:rsidP="002E240C">
      <w:pPr>
        <w:keepNext/>
        <w:keepLines/>
        <w:spacing w:before="120" w:after="180" w:line="240" w:lineRule="auto"/>
        <w:ind w:left="1134" w:hanging="1134"/>
        <w:outlineLvl w:val="2"/>
        <w:rPr>
          <w:ins w:id="613" w:author="Dania Azem" w:date="2017-08-14T11:02:00Z"/>
          <w:rFonts w:ascii="Arial" w:eastAsia="Times New Roman" w:hAnsi="Arial" w:cs="Times New Roman"/>
          <w:sz w:val="28"/>
          <w:szCs w:val="20"/>
          <w:lang w:val="en-GB"/>
        </w:rPr>
      </w:pPr>
      <w:ins w:id="614" w:author="Dania Azem" w:date="2017-08-14T11:02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7.1.Y</w:t>
        </w:r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ab/>
        </w:r>
      </w:ins>
      <w:ins w:id="615" w:author="Dania Azem" w:date="2017-08-14T11:03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Updating</w:t>
        </w:r>
      </w:ins>
      <w:ins w:id="616" w:author="Dania Azem" w:date="2017-08-14T11:02:00Z"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</w:t>
        </w:r>
      </w:ins>
      <w:ins w:id="617" w:author="Dania Azem" w:date="2017-08-14T11:03:00Z"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>the Forbidden PLMN lis</w:t>
        </w:r>
      </w:ins>
      <w:ins w:id="618" w:author="Dania Azem" w:date="2017-08-14T11:04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t</w:t>
        </w:r>
      </w:ins>
      <w:ins w:id="619" w:author="Dania Azem" w:date="2017-08-14T11:02:00Z"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</w:t>
        </w:r>
        <w:r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after </w:t>
        </w:r>
        <w:r w:rsidRPr="004165DC">
          <w:rPr>
            <w:rFonts w:ascii="Arial" w:eastAsia="Times New Roman" w:hAnsi="Arial" w:cs="Times New Roman"/>
            <w:sz w:val="28"/>
            <w:szCs w:val="20"/>
            <w:lang w:val="en-GB"/>
          </w:rPr>
          <w:t>receiving non-integrity protected</w:t>
        </w:r>
        <w:r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reject message </w:t>
        </w:r>
      </w:ins>
      <w:ins w:id="620" w:author="Dania Azem" w:date="2017-08-14T11:03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>–</w:t>
        </w:r>
      </w:ins>
      <w:ins w:id="621" w:author="Dania Azem" w:date="2017-08-14T11:02:00Z">
        <w:r>
          <w:rPr>
            <w:rFonts w:ascii="Arial" w:eastAsia="Times New Roman" w:hAnsi="Arial" w:cs="Times New Roman"/>
            <w:sz w:val="28"/>
            <w:szCs w:val="20"/>
            <w:lang w:val="en-GB"/>
          </w:rPr>
          <w:t xml:space="preserve"> </w:t>
        </w:r>
        <w:r w:rsidRPr="00383B23">
          <w:rPr>
            <w:rFonts w:ascii="Arial" w:eastAsia="Times New Roman" w:hAnsi="Arial" w:cs="Times New Roman"/>
            <w:sz w:val="28"/>
            <w:szCs w:val="20"/>
            <w:lang w:val="en-GB"/>
          </w:rPr>
          <w:t>E-UTRAN</w:t>
        </w:r>
      </w:ins>
    </w:p>
    <w:p w:rsidR="002E240C" w:rsidRPr="00383B23" w:rsidRDefault="002E240C" w:rsidP="002E240C">
      <w:pPr>
        <w:keepNext/>
        <w:keepLines/>
        <w:spacing w:before="120" w:after="180" w:line="240" w:lineRule="auto"/>
        <w:ind w:left="1418" w:hanging="1418"/>
        <w:outlineLvl w:val="3"/>
        <w:rPr>
          <w:ins w:id="622" w:author="Dania Azem" w:date="2017-08-14T11:04:00Z"/>
          <w:rFonts w:ascii="Arial" w:eastAsia="Times New Roman" w:hAnsi="Arial" w:cs="Times New Roman"/>
          <w:sz w:val="24"/>
          <w:szCs w:val="20"/>
          <w:lang w:val="en-GB"/>
        </w:rPr>
      </w:pPr>
      <w:bookmarkStart w:id="623" w:name="_Toc477531831"/>
      <w:bookmarkEnd w:id="116"/>
      <w:ins w:id="624" w:author="Dania Azem" w:date="2017-08-14T11:04:00Z"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7.1.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Y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.1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Definition and applicability</w:t>
        </w:r>
        <w:bookmarkEnd w:id="623"/>
      </w:ins>
    </w:p>
    <w:p w:rsidR="002E240C" w:rsidRPr="00383B23" w:rsidRDefault="002E240C" w:rsidP="002E240C">
      <w:pPr>
        <w:spacing w:after="180" w:line="240" w:lineRule="auto"/>
        <w:rPr>
          <w:ins w:id="625" w:author="Dania Azem" w:date="2017-08-14T11:0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26" w:author="Dania Azem" w:date="2017-08-14T11:04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 list of forbidden PLMNs stored in the USIM and providing storage for at least 4 entries is managed by the UE. In automatic PLMN selection mode the UE controls registration attempts to appropriate networks with respect to this list of forbidden PLMNs. As a result of a registration reject with the cause "PLMN not allowed" the UE stores the PLMN which rejected the update request in the USIM.</w:t>
        </w:r>
      </w:ins>
    </w:p>
    <w:p w:rsidR="002E240C" w:rsidRPr="00383B23" w:rsidRDefault="002E240C" w:rsidP="002E240C">
      <w:pPr>
        <w:keepNext/>
        <w:keepLines/>
        <w:spacing w:before="120" w:after="180" w:line="240" w:lineRule="auto"/>
        <w:ind w:left="1418" w:hanging="1418"/>
        <w:outlineLvl w:val="3"/>
        <w:rPr>
          <w:ins w:id="627" w:author="Dania Azem" w:date="2017-08-14T11:04:00Z"/>
          <w:rFonts w:ascii="Arial" w:eastAsia="Times New Roman" w:hAnsi="Arial" w:cs="Times New Roman"/>
          <w:sz w:val="24"/>
          <w:szCs w:val="20"/>
          <w:lang w:val="en-GB"/>
        </w:rPr>
      </w:pPr>
      <w:bookmarkStart w:id="628" w:name="_Toc477531832"/>
      <w:ins w:id="629" w:author="Dania Azem" w:date="2017-08-14T11:04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7.1.Y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.2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Conformance requirement</w:t>
        </w:r>
        <w:bookmarkEnd w:id="628"/>
      </w:ins>
    </w:p>
    <w:p w:rsidR="006F0A6C" w:rsidRDefault="006F0A6C" w:rsidP="006F0A6C">
      <w:pPr>
        <w:spacing w:after="180" w:line="240" w:lineRule="auto"/>
        <w:rPr>
          <w:ins w:id="630" w:author="Dania Azem" w:date="2017-08-16T13:1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1" w:author="Dania Azem" w:date="2017-08-16T13:1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fter receipt of a not integrity-protected ATTACH REJECT message during registration with the cause "PLMN not allowed" the Terminal shall update the EF</w:t>
        </w:r>
        <w:r w:rsidRPr="00D364FE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 the USIM thereafter that VPLMN will not be accessed by the MS in automatic mode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p w:rsidR="006F0A6C" w:rsidRDefault="00ED1671" w:rsidP="006F0A6C">
      <w:pPr>
        <w:pStyle w:val="ListParagraph"/>
        <w:numPr>
          <w:ilvl w:val="0"/>
          <w:numId w:val="10"/>
        </w:numPr>
        <w:spacing w:after="180" w:line="240" w:lineRule="auto"/>
        <w:rPr>
          <w:ins w:id="632" w:author="Dania Azem" w:date="2017-08-16T13:1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3" w:author="Dania Azem" w:date="2017-08-16T14:2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</w:t>
        </w:r>
      </w:ins>
      <w:ins w:id="634" w:author="Dania Azem" w:date="2017-08-16T13:13:00Z">
        <w:r w:rsidR="006F0A6C"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MS is not configured to use timer T3245, and the MS maintains a list of PLMN-specific attempt counters and the value of the PLMN-specific attempt counter for that VPLMN is equal to the MS implementation specific maximum value</w:t>
        </w:r>
      </w:ins>
      <w:ins w:id="635" w:author="Dania Azem" w:date="2017-08-16T14:29:00Z">
        <w:r w:rsidR="008465F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or;</w:t>
        </w:r>
      </w:ins>
    </w:p>
    <w:p w:rsidR="006F0A6C" w:rsidRPr="00853FAA" w:rsidRDefault="00ED1671" w:rsidP="006F0A6C">
      <w:pPr>
        <w:pStyle w:val="ListParagraph"/>
        <w:numPr>
          <w:ilvl w:val="0"/>
          <w:numId w:val="10"/>
        </w:numPr>
        <w:spacing w:after="180" w:line="240" w:lineRule="auto"/>
        <w:rPr>
          <w:ins w:id="636" w:author="Dania Azem" w:date="2017-08-16T13:1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37" w:author="Dania Azem" w:date="2017-08-16T14:2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if </w:t>
        </w:r>
      </w:ins>
      <w:ins w:id="638" w:author="Dania Azem" w:date="2017-08-16T13:13:00Z">
        <w:r w:rsidR="006F0A6C" w:rsidRPr="00BA530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MS is not configured to use timer T3245, and the MS</w:t>
        </w:r>
        <w:r w:rsidR="006F0A6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is not</w:t>
        </w:r>
        <w:r w:rsidR="006F0A6C" w:rsidRPr="00BA530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maintain a list of PLMN-specific attempt counters</w:t>
        </w:r>
      </w:ins>
    </w:p>
    <w:p w:rsidR="006D229C" w:rsidRPr="004720AC" w:rsidRDefault="006D229C" w:rsidP="006D229C">
      <w:pPr>
        <w:spacing w:after="180" w:line="240" w:lineRule="auto"/>
        <w:rPr>
          <w:ins w:id="639" w:author="Dania Azem" w:date="2017-08-14T11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0" w:author="Dania Azem" w:date="2017-08-14T11:20:00Z">
        <w:r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Reference:</w:t>
        </w:r>
      </w:ins>
    </w:p>
    <w:p w:rsidR="006D229C" w:rsidRDefault="006D229C" w:rsidP="006D229C">
      <w:pPr>
        <w:spacing w:after="180" w:line="240" w:lineRule="auto"/>
        <w:ind w:left="851" w:hanging="284"/>
        <w:rPr>
          <w:ins w:id="641" w:author="Dania Azem" w:date="2017-08-14T11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2" w:author="Dania Azem" w:date="2017-08-14T11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-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  <w:r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TS 2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  <w:r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122</w:t>
        </w:r>
        <w:r w:rsidRPr="004720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[</w:t>
        </w:r>
      </w:ins>
      <w:ins w:id="643" w:author="Dania Azem" w:date="2017-08-16T14:47:00Z">
        <w:r w:rsidR="000B7352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31</w:t>
        </w:r>
      </w:ins>
      <w:ins w:id="644" w:author="Dania Azem" w:date="2017-08-14T11:20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], subclause 3.1.</w:t>
        </w:r>
      </w:ins>
    </w:p>
    <w:p w:rsidR="006D229C" w:rsidRPr="00383B23" w:rsidRDefault="006D229C" w:rsidP="006D229C">
      <w:pPr>
        <w:spacing w:after="180" w:line="240" w:lineRule="auto"/>
        <w:ind w:left="851" w:hanging="284"/>
        <w:rPr>
          <w:ins w:id="645" w:author="Dania Azem" w:date="2017-08-14T11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6" w:author="Dania Azem" w:date="2017-08-14T11:2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TS 22.011 [6], subclause 3.2.2 2.3;</w:t>
        </w:r>
      </w:ins>
    </w:p>
    <w:p w:rsidR="006D229C" w:rsidRPr="00383B23" w:rsidRDefault="006D229C" w:rsidP="006D229C">
      <w:pPr>
        <w:spacing w:after="180" w:line="240" w:lineRule="auto"/>
        <w:ind w:left="851" w:hanging="284"/>
        <w:rPr>
          <w:ins w:id="647" w:author="Dania Azem" w:date="2017-08-14T11:2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48" w:author="Dania Azem" w:date="2017-08-14T11:2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TS 31.102 [4], subclauses 5.1.1 and 5.2.7.</w:t>
        </w:r>
      </w:ins>
    </w:p>
    <w:p w:rsidR="00A07A05" w:rsidRPr="00383B23" w:rsidRDefault="00A07A05" w:rsidP="00A07A05">
      <w:pPr>
        <w:keepNext/>
        <w:keepLines/>
        <w:spacing w:before="120" w:after="180" w:line="240" w:lineRule="auto"/>
        <w:ind w:left="1418" w:hanging="1418"/>
        <w:outlineLvl w:val="3"/>
        <w:rPr>
          <w:ins w:id="649" w:author="Dania Azem" w:date="2017-08-14T11:16:00Z"/>
          <w:rFonts w:ascii="Arial" w:eastAsia="Times New Roman" w:hAnsi="Arial" w:cs="Times New Roman"/>
          <w:sz w:val="24"/>
          <w:szCs w:val="20"/>
          <w:lang w:val="en-GB"/>
        </w:rPr>
      </w:pPr>
      <w:bookmarkStart w:id="650" w:name="_Toc477531841"/>
      <w:ins w:id="651" w:author="Dania Azem" w:date="2017-08-14T11:16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7.1.Y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.3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Test purpose</w:t>
        </w:r>
        <w:bookmarkEnd w:id="650"/>
      </w:ins>
    </w:p>
    <w:p w:rsidR="001E105C" w:rsidRDefault="00151F14" w:rsidP="001E105C">
      <w:pPr>
        <w:spacing w:after="180" w:line="240" w:lineRule="auto"/>
        <w:rPr>
          <w:ins w:id="652" w:author="Dania Azem" w:date="2017-08-16T14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53" w:author="Dania Azem" w:date="2017-08-14T10:55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verify in automatic PLMN selection mode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after receipt of </w:t>
        </w:r>
        <w:r w:rsidRPr="00A07A05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ATTACH REJECT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message with cause "PLMN not allowed" during registration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that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correctly updates EF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654" w:author="Dania Azem" w:date="2017-08-16T15:05:00Z">
        <w:r w:rsidR="00C30D9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for</w:t>
        </w:r>
      </w:ins>
      <w:ins w:id="655" w:author="Dania Azem" w:date="2017-08-16T14:55:00Z">
        <w:r w:rsidR="001E105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following cases:</w:t>
        </w:r>
      </w:ins>
    </w:p>
    <w:p w:rsidR="001E105C" w:rsidRPr="004E039D" w:rsidRDefault="001E105C" w:rsidP="001E105C">
      <w:pPr>
        <w:pStyle w:val="ListParagraph"/>
        <w:numPr>
          <w:ilvl w:val="0"/>
          <w:numId w:val="10"/>
        </w:numPr>
        <w:spacing w:after="180" w:line="240" w:lineRule="auto"/>
        <w:rPr>
          <w:ins w:id="656" w:author="Dania Azem" w:date="2017-08-16T14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57" w:author="Dania Azem" w:date="2017-08-16T14:5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if</w:t>
        </w:r>
        <w:r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658" w:author="Dania Azem" w:date="2017-08-16T15:05:00Z">
        <w:r w:rsidR="00C30D9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</w:t>
        </w:r>
      </w:ins>
      <w:ins w:id="659" w:author="Dania Azem" w:date="2017-08-16T14:55:00Z">
        <w:r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he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</w:t>
        </w:r>
        <w:r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maintains a list of PLMN-specific attempt counters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, and </w:t>
        </w:r>
        <w:r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value of the PLMN-specific attempt counter for that VPLMN is equal to the MS implementation specific maximum value.</w:t>
        </w:r>
      </w:ins>
    </w:p>
    <w:p w:rsidR="001E105C" w:rsidRPr="004E039D" w:rsidRDefault="001E105C" w:rsidP="001E105C">
      <w:pPr>
        <w:pStyle w:val="ListParagraph"/>
        <w:numPr>
          <w:ilvl w:val="0"/>
          <w:numId w:val="10"/>
        </w:numPr>
        <w:spacing w:after="180" w:line="240" w:lineRule="auto"/>
        <w:rPr>
          <w:ins w:id="660" w:author="Dania Azem" w:date="2017-08-16T14:5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61" w:author="Dania Azem" w:date="2017-08-16T14:55:00Z">
        <w:r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if the</w:t>
        </w:r>
        <w:r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UE does not</w:t>
        </w:r>
        <w:r w:rsidRPr="00853FA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maintain a list of PLMN-specific attempt counters</w:t>
        </w:r>
        <w:r w:rsidRPr="004E039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A07A05" w:rsidRPr="00383B23" w:rsidRDefault="00A07A05" w:rsidP="00AE5B9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662" w:author="Dania Azem" w:date="2017-08-14T11:16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To verify that the UE correctly updates the EF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 i.e. fill up existing gaps in the elementary file before overwriting any existing entries.</w:t>
        </w:r>
      </w:ins>
    </w:p>
    <w:p w:rsidR="00151F14" w:rsidRPr="00383B23" w:rsidRDefault="00151F14" w:rsidP="00151F14">
      <w:pPr>
        <w:keepNext/>
        <w:keepLines/>
        <w:spacing w:before="120" w:after="180" w:line="240" w:lineRule="auto"/>
        <w:ind w:left="1418" w:hanging="1418"/>
        <w:outlineLvl w:val="3"/>
        <w:rPr>
          <w:ins w:id="663" w:author="Dania Azem" w:date="2017-08-14T11:12:00Z"/>
          <w:rFonts w:ascii="Arial" w:eastAsia="Times New Roman" w:hAnsi="Arial" w:cs="Times New Roman"/>
          <w:sz w:val="24"/>
          <w:szCs w:val="20"/>
          <w:lang w:val="en-GB"/>
        </w:rPr>
      </w:pPr>
      <w:bookmarkStart w:id="664" w:name="_Toc477531842"/>
      <w:bookmarkStart w:id="665" w:name="_Toc477531844"/>
      <w:ins w:id="666" w:author="Dania Azem" w:date="2017-08-14T11:12:00Z"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lastRenderedPageBreak/>
          <w:t>7.1.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Y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.4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Method of test</w:t>
        </w:r>
        <w:bookmarkEnd w:id="664"/>
      </w:ins>
    </w:p>
    <w:p w:rsidR="00151F14" w:rsidRPr="00383B23" w:rsidRDefault="00151F14" w:rsidP="00151F14">
      <w:pPr>
        <w:keepNext/>
        <w:keepLines/>
        <w:spacing w:before="120" w:after="180" w:line="240" w:lineRule="auto"/>
        <w:ind w:left="1701" w:hanging="1701"/>
        <w:outlineLvl w:val="4"/>
        <w:rPr>
          <w:ins w:id="667" w:author="Dania Azem" w:date="2017-08-14T11:12:00Z"/>
          <w:rFonts w:ascii="Arial" w:eastAsia="Times New Roman" w:hAnsi="Arial" w:cs="Times New Roman"/>
          <w:szCs w:val="20"/>
          <w:lang w:val="en-GB"/>
        </w:rPr>
      </w:pPr>
      <w:bookmarkStart w:id="668" w:name="_Toc477531843"/>
      <w:ins w:id="669" w:author="Dania Azem" w:date="2017-08-14T11:12:00Z">
        <w:r>
          <w:rPr>
            <w:rFonts w:ascii="Arial" w:eastAsia="Times New Roman" w:hAnsi="Arial" w:cs="Times New Roman"/>
            <w:szCs w:val="20"/>
            <w:lang w:val="en-GB"/>
          </w:rPr>
          <w:t>7.1.Y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>.4.1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ab/>
          <w:t>Initial conditions</w:t>
        </w:r>
        <w:bookmarkEnd w:id="668"/>
      </w:ins>
    </w:p>
    <w:p w:rsidR="00151F14" w:rsidRPr="00383B23" w:rsidRDefault="00151F14" w:rsidP="00151F14">
      <w:pPr>
        <w:spacing w:after="180" w:line="240" w:lineRule="auto"/>
        <w:rPr>
          <w:ins w:id="670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1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E-USS transmits on the BCCH, with the following network parameters:</w:t>
        </w:r>
      </w:ins>
    </w:p>
    <w:p w:rsidR="00151F14" w:rsidRPr="00383B23" w:rsidRDefault="00151F14" w:rsidP="00151F14">
      <w:pPr>
        <w:tabs>
          <w:tab w:val="left" w:pos="2835"/>
        </w:tabs>
        <w:spacing w:after="180" w:line="240" w:lineRule="auto"/>
        <w:ind w:left="568" w:hanging="284"/>
        <w:rPr>
          <w:ins w:id="672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3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TAI (MCC/MNC/TAC):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234/002/0001.</w:t>
        </w:r>
      </w:ins>
    </w:p>
    <w:p w:rsidR="00151F14" w:rsidRPr="00383B23" w:rsidRDefault="00151F14" w:rsidP="00151F14">
      <w:pPr>
        <w:tabs>
          <w:tab w:val="left" w:pos="2835"/>
        </w:tabs>
        <w:spacing w:after="180" w:line="240" w:lineRule="auto"/>
        <w:ind w:left="568" w:hanging="284"/>
        <w:rPr>
          <w:ins w:id="674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5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Access control: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unrestricted.</w:t>
        </w:r>
      </w:ins>
    </w:p>
    <w:p w:rsidR="00151F14" w:rsidRPr="00383B23" w:rsidRDefault="00151F14" w:rsidP="00151F14">
      <w:pPr>
        <w:spacing w:after="180" w:line="240" w:lineRule="auto"/>
        <w:rPr>
          <w:ins w:id="676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7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NB-SS transmits on the BCCH, with the following network parameters:</w:t>
        </w:r>
      </w:ins>
    </w:p>
    <w:p w:rsidR="00151F14" w:rsidRPr="00383B23" w:rsidRDefault="00151F14" w:rsidP="00151F14">
      <w:pPr>
        <w:tabs>
          <w:tab w:val="left" w:pos="2835"/>
        </w:tabs>
        <w:spacing w:after="180" w:line="240" w:lineRule="auto"/>
        <w:ind w:left="568" w:hanging="284"/>
        <w:rPr>
          <w:ins w:id="678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79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TAI (MCC/MNC/TAC):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234/002/0001.</w:t>
        </w:r>
      </w:ins>
    </w:p>
    <w:p w:rsidR="00151F14" w:rsidRPr="00383B23" w:rsidRDefault="00151F14" w:rsidP="00151F14">
      <w:pPr>
        <w:tabs>
          <w:tab w:val="left" w:pos="2835"/>
        </w:tabs>
        <w:spacing w:after="180" w:line="240" w:lineRule="auto"/>
        <w:ind w:left="568" w:hanging="284"/>
        <w:rPr>
          <w:ins w:id="680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81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Access control: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unrestricted.</w:t>
        </w:r>
      </w:ins>
    </w:p>
    <w:p w:rsidR="00151F14" w:rsidRPr="00383B23" w:rsidRDefault="00151F14" w:rsidP="00151F14">
      <w:pPr>
        <w:keepNext/>
        <w:keepLines/>
        <w:spacing w:after="180" w:line="240" w:lineRule="auto"/>
        <w:rPr>
          <w:ins w:id="682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83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default E-UTRAN UICC is used with the following exception:</w:t>
        </w:r>
      </w:ins>
    </w:p>
    <w:p w:rsidR="00151F14" w:rsidRPr="00383B23" w:rsidRDefault="00151F14" w:rsidP="00151F14">
      <w:pPr>
        <w:keepNext/>
        <w:keepLines/>
        <w:spacing w:after="180" w:line="240" w:lineRule="auto"/>
        <w:rPr>
          <w:ins w:id="684" w:author="Dania Azem" w:date="2017-08-14T11:1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685" w:author="Dania Azem" w:date="2017-08-14T11:12:00Z"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(Forbidden PLMNs)</w:t>
        </w:r>
      </w:ins>
    </w:p>
    <w:p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686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87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PLMN1: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234 001 (MCC MNC)</w:t>
        </w:r>
      </w:ins>
    </w:p>
    <w:p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688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89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PLMN2: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empty</w:t>
        </w:r>
      </w:ins>
    </w:p>
    <w:p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690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91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PLMN3: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234 003</w:t>
        </w:r>
      </w:ins>
    </w:p>
    <w:p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692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93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PLMN4: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234 004</w:t>
        </w:r>
      </w:ins>
    </w:p>
    <w:p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694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95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PLMN5: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234 005</w:t>
        </w:r>
      </w:ins>
    </w:p>
    <w:p w:rsidR="00151F14" w:rsidRPr="00383B23" w:rsidRDefault="00151F14" w:rsidP="00151F14">
      <w:pPr>
        <w:keepLines/>
        <w:tabs>
          <w:tab w:val="left" w:pos="2835"/>
        </w:tabs>
        <w:spacing w:after="180" w:line="240" w:lineRule="auto"/>
        <w:ind w:left="1702" w:hanging="1418"/>
        <w:rPr>
          <w:ins w:id="696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97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PLMN6: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234 006</w:t>
        </w:r>
      </w:ins>
    </w:p>
    <w:p w:rsidR="00151F14" w:rsidRPr="00383B23" w:rsidRDefault="00151F14" w:rsidP="00151F14">
      <w:pPr>
        <w:keepNext/>
        <w:keepLines/>
        <w:spacing w:after="0" w:line="240" w:lineRule="auto"/>
        <w:jc w:val="center"/>
        <w:rPr>
          <w:ins w:id="698" w:author="Dania Azem" w:date="2017-08-14T11:1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51F14" w:rsidRPr="00383B23" w:rsidTr="00664781">
        <w:trPr>
          <w:ins w:id="699" w:author="Dania Azem" w:date="2017-08-14T11:12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00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01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02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03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0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05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06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07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08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09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10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1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12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3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1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5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16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7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18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19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20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1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22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3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2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5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B12</w:t>
              </w:r>
            </w:ins>
          </w:p>
        </w:tc>
      </w:tr>
      <w:tr w:rsidR="00151F14" w:rsidRPr="00383B23" w:rsidTr="00664781">
        <w:trPr>
          <w:ins w:id="726" w:author="Dania Azem" w:date="2017-08-14T11:12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27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28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2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3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2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3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4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3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6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FF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37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38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FF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3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FF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4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2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4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4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4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6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47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48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4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5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52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</w:tr>
      <w:tr w:rsidR="00151F14" w:rsidRPr="00383B23" w:rsidTr="00664781">
        <w:trPr>
          <w:ins w:id="753" w:author="Dania Azem" w:date="2017-08-14T11:12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6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7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8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5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0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2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6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51F14" w:rsidRPr="00383B23" w:rsidTr="00664781">
        <w:trPr>
          <w:ins w:id="767" w:author="Dania Azem" w:date="2017-08-14T11:12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8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6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B13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7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2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7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4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B15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7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6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77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78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B17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7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8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B18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2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6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51F14" w:rsidRPr="00383B23" w:rsidTr="00664781">
        <w:trPr>
          <w:ins w:id="787" w:author="Dania Azem" w:date="2017-08-14T11:12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8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8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9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2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9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4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9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6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97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798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799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00" w:author="Dania Azem" w:date="2017-08-14T11:12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01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02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03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04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05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06" w:author="Dania Azem" w:date="2017-08-14T11:1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:rsidR="00151F14" w:rsidRPr="00383B23" w:rsidRDefault="00151F14" w:rsidP="00151F14">
      <w:pPr>
        <w:spacing w:after="180" w:line="240" w:lineRule="auto"/>
        <w:rPr>
          <w:ins w:id="807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151F14" w:rsidRPr="00383B23" w:rsidRDefault="00151F14" w:rsidP="00151F14">
      <w:pPr>
        <w:spacing w:after="180" w:line="240" w:lineRule="auto"/>
        <w:rPr>
          <w:ins w:id="808" w:author="Dania Azem" w:date="2017-08-14T11:1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09" w:author="Dania Azem" w:date="2017-08-14T11:12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The UICC is installed into the Terminal and the UE is set to automatic PLMN selection mode.</w:t>
        </w:r>
      </w:ins>
    </w:p>
    <w:p w:rsidR="00151F14" w:rsidRPr="00383B23" w:rsidRDefault="00151F14" w:rsidP="00151F14">
      <w:pPr>
        <w:keepNext/>
        <w:keepLines/>
        <w:spacing w:before="120" w:after="180" w:line="240" w:lineRule="auto"/>
        <w:ind w:left="1701" w:hanging="1701"/>
        <w:outlineLvl w:val="4"/>
        <w:rPr>
          <w:ins w:id="810" w:author="Dania Azem" w:date="2017-08-14T11:10:00Z"/>
          <w:rFonts w:ascii="Arial" w:eastAsia="Times New Roman" w:hAnsi="Arial" w:cs="Times New Roman"/>
          <w:szCs w:val="20"/>
          <w:lang w:val="en-GB"/>
        </w:rPr>
      </w:pPr>
      <w:ins w:id="811" w:author="Dania Azem" w:date="2017-08-14T11:10:00Z">
        <w:r w:rsidRPr="00383B23">
          <w:rPr>
            <w:rFonts w:ascii="Arial" w:eastAsia="Times New Roman" w:hAnsi="Arial" w:cs="Times New Roman"/>
            <w:szCs w:val="20"/>
            <w:lang w:val="en-GB"/>
          </w:rPr>
          <w:t>7.1.</w:t>
        </w:r>
        <w:r>
          <w:rPr>
            <w:rFonts w:ascii="Arial" w:eastAsia="Times New Roman" w:hAnsi="Arial" w:cs="Times New Roman"/>
            <w:szCs w:val="20"/>
            <w:lang w:val="en-GB"/>
          </w:rPr>
          <w:t>Y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>.4.2</w:t>
        </w:r>
        <w:r w:rsidRPr="00383B23">
          <w:rPr>
            <w:rFonts w:ascii="Arial" w:eastAsia="Times New Roman" w:hAnsi="Arial" w:cs="Times New Roman"/>
            <w:szCs w:val="20"/>
            <w:lang w:val="en-GB"/>
          </w:rPr>
          <w:tab/>
          <w:t>Procedure</w:t>
        </w:r>
        <w:bookmarkEnd w:id="665"/>
      </w:ins>
    </w:p>
    <w:p w:rsidR="00151F14" w:rsidRPr="00383B23" w:rsidRDefault="00151F14" w:rsidP="00151F14">
      <w:pPr>
        <w:keepNext/>
        <w:keepLines/>
        <w:spacing w:after="180" w:line="240" w:lineRule="auto"/>
        <w:ind w:left="568" w:hanging="284"/>
        <w:rPr>
          <w:ins w:id="812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13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UE is powered on.</w:t>
        </w:r>
      </w:ins>
    </w:p>
    <w:p w:rsidR="00151F14" w:rsidRPr="00383B23" w:rsidRDefault="00151F14" w:rsidP="00151F14">
      <w:pPr>
        <w:spacing w:after="180" w:line="240" w:lineRule="auto"/>
        <w:ind w:left="568" w:hanging="284"/>
        <w:rPr>
          <w:ins w:id="814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15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b)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After receipt of a </w:t>
        </w:r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RRCConnectionRequest/RRCConnectionRequest-NB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from the UE, the E-USS/NB-SS sends </w:t>
        </w:r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RRCConnectionSetup/RRCConnectionSetup-NB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to the UE, followed by </w:t>
        </w:r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RRCConnectionSetupComplete/RRCConnectionSetupComplete-NB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sent by the UE to the E-USS/NB-SS.</w:t>
        </w:r>
      </w:ins>
    </w:p>
    <w:p w:rsidR="00151F14" w:rsidRDefault="00151F14" w:rsidP="00151F14">
      <w:pPr>
        <w:spacing w:after="180" w:line="240" w:lineRule="auto"/>
        <w:ind w:left="568" w:hanging="284"/>
        <w:rPr>
          <w:ins w:id="816" w:author="Dania Azem" w:date="2017-08-14T11:2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17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During registration and after receipt of a </w:t>
        </w:r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AttachRequest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from the UE, the E-USS/NB-SS sends </w:t>
        </w:r>
      </w:ins>
      <w:ins w:id="818" w:author="Dania Azem" w:date="2017-08-14T11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non-integrity </w:t>
        </w:r>
      </w:ins>
      <w:ins w:id="819" w:author="Dania Azem" w:date="2017-08-14T11:24:00Z">
        <w:r w:rsidR="00F949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protected</w:t>
        </w:r>
      </w:ins>
      <w:ins w:id="820" w:author="Dania Azem" w:date="2017-08-14T11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821" w:author="Dania Azem" w:date="2017-08-14T11:10:00Z"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AttachReject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822" w:author="Dania Azem" w:date="2017-08-14T11:1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message </w:t>
        </w:r>
      </w:ins>
      <w:ins w:id="823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to the UE with cause "PLMN Not Allowed", followed by </w:t>
        </w:r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RRCConnectionRelease/RRCConnectionRelease-NB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6F60C6" w:rsidRPr="00383B23" w:rsidRDefault="00F949AC" w:rsidP="00D96EAB">
      <w:pPr>
        <w:keepNext/>
        <w:keepLines/>
        <w:spacing w:after="180" w:line="240" w:lineRule="auto"/>
        <w:ind w:left="568" w:hanging="284"/>
        <w:rPr>
          <w:ins w:id="824" w:author="Dania Azem" w:date="2017-08-14T11:2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25" w:author="Dania Azem" w:date="2017-08-14T11:2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d)</w:t>
        </w:r>
        <w:r w:rsidRPr="00383B23">
          <w:rPr>
            <w:lang w:val="en-GB"/>
          </w:rPr>
          <w:t xml:space="preserve"> </w:t>
        </w:r>
      </w:ins>
      <w:ins w:id="826" w:author="Dania Azem" w:date="2017-08-18T00:11:00Z">
        <w:r w:rsidR="00D96EAB" w:rsidRPr="00D96EAB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 if the UE supports A.1/XX, perform step e) after the expiry of timer T3247, otherwise perform step f).</w:t>
        </w:r>
      </w:ins>
    </w:p>
    <w:p w:rsidR="00132D08" w:rsidRDefault="00F949AC" w:rsidP="00F949AC">
      <w:pPr>
        <w:spacing w:after="180" w:line="240" w:lineRule="auto"/>
        <w:ind w:left="568" w:hanging="284"/>
        <w:rPr>
          <w:ins w:id="827" w:author="Dania Azem" w:date="2017-08-16T14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28" w:author="Dania Azem" w:date="2017-08-14T11:23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  <w:ins w:id="829" w:author="Dania Azem" w:date="2017-08-16T14:17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</w:t>
        </w:r>
      </w:ins>
      <w:ins w:id="830" w:author="Dania Azem" w:date="2017-08-16T14:16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sing the </w:t>
        </w:r>
      </w:ins>
      <w:ins w:id="831" w:author="Dania Azem" w:date="2017-08-16T14:18:00Z">
        <w:r w:rsidR="008465F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setting</w:t>
        </w:r>
      </w:ins>
      <w:ins w:id="832" w:author="Dania Azem" w:date="2017-08-16T14:20:00Z">
        <w:r w:rsidR="008465F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</w:t>
        </w:r>
      </w:ins>
      <w:ins w:id="833" w:author="Dania Azem" w:date="2017-08-16T14:18:00Z">
        <w:r w:rsidR="008465F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declared in </w:t>
        </w:r>
      </w:ins>
      <w:ins w:id="834" w:author="Dania Azem" w:date="2017-08-16T14:19:00Z">
        <w:r w:rsidR="008465FD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B.1/</w:t>
        </w:r>
      </w:ins>
      <w:ins w:id="835" w:author="Dania Azem" w:date="2017-08-16T14:16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AER0XX</w:t>
        </w:r>
      </w:ins>
      <w:ins w:id="836" w:author="Dania Azem" w:date="2017-08-16T14:17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,</w:t>
        </w:r>
      </w:ins>
      <w:ins w:id="837" w:author="Dania Azem" w:date="2017-08-16T14:16:00Z">
        <w:r w:rsidR="00132D08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838" w:author="Dania Azem" w:date="2017-08-16T14:17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r</w:t>
        </w:r>
      </w:ins>
      <w:ins w:id="839" w:author="Dania Azem" w:date="2017-08-14T11:23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epeat step c) – d)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until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the </w:t>
        </w:r>
      </w:ins>
      <w:ins w:id="840" w:author="Dania Azem" w:date="2017-08-14T12:03:00Z">
        <w:r w:rsidR="00F104C9" w:rsidRPr="00F104C9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PLMN-specific attempt counters has reached the maximum value for that VPLMN</w:t>
        </w:r>
      </w:ins>
      <w:ins w:id="841" w:author="Dania Azem" w:date="2017-08-16T14:16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151F14" w:rsidRPr="00383B23" w:rsidRDefault="00F949AC" w:rsidP="00151F14">
      <w:pPr>
        <w:spacing w:after="180" w:line="240" w:lineRule="auto"/>
        <w:ind w:left="568" w:hanging="284"/>
        <w:rPr>
          <w:ins w:id="842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43" w:author="Dania Azem" w:date="2017-08-14T11:2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</w:t>
        </w:r>
      </w:ins>
      <w:ins w:id="844" w:author="Dania Azem" w:date="2017-08-14T11:10:00Z">
        <w:r w:rsidR="00151F1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)</w:t>
        </w:r>
        <w:r w:rsidR="00151F14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UE is powered down.</w:t>
        </w:r>
      </w:ins>
    </w:p>
    <w:p w:rsidR="00151F14" w:rsidRPr="00383B23" w:rsidRDefault="00151F14" w:rsidP="00151F14">
      <w:pPr>
        <w:keepNext/>
        <w:keepLines/>
        <w:spacing w:before="120" w:after="180" w:line="240" w:lineRule="auto"/>
        <w:ind w:left="1418" w:hanging="1418"/>
        <w:outlineLvl w:val="3"/>
        <w:rPr>
          <w:ins w:id="845" w:author="Dania Azem" w:date="2017-08-14T11:10:00Z"/>
          <w:rFonts w:ascii="Arial" w:eastAsia="Times New Roman" w:hAnsi="Arial" w:cs="Times New Roman"/>
          <w:sz w:val="24"/>
          <w:szCs w:val="20"/>
          <w:lang w:val="en-GB"/>
        </w:rPr>
      </w:pPr>
      <w:bookmarkStart w:id="846" w:name="_Toc477531845"/>
      <w:ins w:id="847" w:author="Dania Azem" w:date="2017-08-14T11:10:00Z"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7.1.</w:t>
        </w:r>
        <w:r>
          <w:rPr>
            <w:rFonts w:ascii="Arial" w:eastAsia="Times New Roman" w:hAnsi="Arial" w:cs="Times New Roman"/>
            <w:sz w:val="24"/>
            <w:szCs w:val="20"/>
            <w:lang w:val="en-GB"/>
          </w:rPr>
          <w:t>Y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>.5</w:t>
        </w:r>
        <w:r w:rsidRPr="00383B23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Acceptance criteria</w:t>
        </w:r>
        <w:bookmarkEnd w:id="846"/>
      </w:ins>
    </w:p>
    <w:p w:rsidR="00151F14" w:rsidRDefault="00151F14" w:rsidP="00151F14">
      <w:pPr>
        <w:spacing w:after="180" w:line="240" w:lineRule="auto"/>
        <w:ind w:left="568" w:hanging="284"/>
        <w:rPr>
          <w:ins w:id="848" w:author="Dania Azem" w:date="2017-08-14T11:24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49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1)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 xml:space="preserve">After step b) the terminal shall send </w:t>
        </w:r>
        <w:r w:rsidRPr="00383B23">
          <w:rPr>
            <w:rFonts w:ascii="Times New Roman" w:eastAsia="Times New Roman" w:hAnsi="Times New Roman" w:cs="Times New Roman"/>
            <w:i/>
            <w:sz w:val="20"/>
            <w:szCs w:val="20"/>
            <w:lang w:val="en-GB"/>
          </w:rPr>
          <w:t>AttachRequest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during registration.</w:t>
        </w:r>
      </w:ins>
    </w:p>
    <w:p w:rsidR="007456E3" w:rsidRDefault="00F949AC" w:rsidP="00151F14">
      <w:pPr>
        <w:spacing w:after="180" w:line="240" w:lineRule="auto"/>
        <w:ind w:left="568" w:hanging="284"/>
        <w:rPr>
          <w:ins w:id="850" w:author="Dania Azem" w:date="2017-08-16T13:45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51" w:author="Dania Azem" w:date="2017-08-14T11:24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2)</w:t>
        </w:r>
        <w:r w:rsidRPr="00F949A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After steps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c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)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UE shall start the 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timer T32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47 before the next registration attempt</w:t>
        </w:r>
      </w:ins>
      <w:ins w:id="852" w:author="Dania Azem" w:date="2017-08-16T13:45:00Z">
        <w:r w:rsidR="007456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7456E3" w:rsidRPr="00383B23" w:rsidRDefault="007456E3" w:rsidP="007456E3">
      <w:pPr>
        <w:spacing w:after="180" w:line="240" w:lineRule="auto"/>
        <w:ind w:left="568" w:hanging="284"/>
        <w:rPr>
          <w:ins w:id="853" w:author="Dania Azem" w:date="2017-08-16T13:53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54" w:author="Dania Azem" w:date="2017-08-16T13:45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3)</w:t>
        </w:r>
      </w:ins>
      <w:ins w:id="855" w:author="Dania Azem" w:date="2017-08-16T13:48:00Z">
        <w:r w:rsidRPr="007456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856" w:author="Dania Azem" w:date="2017-08-16T14:33:00Z">
        <w:r w:rsidR="00C30D91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Depending</w:t>
        </w:r>
        <w:r w:rsidR="00262E3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on the support of </w:t>
        </w:r>
      </w:ins>
      <w:ins w:id="857" w:author="Dania Azem" w:date="2017-08-16T14:34:00Z">
        <w:r w:rsidR="00262E3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A.1/XX, either after </w:t>
        </w:r>
      </w:ins>
      <w:ins w:id="858" w:author="Dania Azem" w:date="2017-08-16T13:5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step d) </w:t>
        </w:r>
      </w:ins>
      <w:ins w:id="859" w:author="Dania Azem" w:date="2017-08-16T14:34:00Z">
        <w:r w:rsidR="00262E36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or step e), </w:t>
        </w:r>
      </w:ins>
      <w:ins w:id="860" w:author="Dania Azem" w:date="2017-08-16T13:49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the </w:t>
        </w:r>
      </w:ins>
      <w:ins w:id="861" w:author="Dania Azem" w:date="2017-08-16T13:51:00Z">
        <w:r w:rsidRPr="007456E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EF</w:t>
        </w:r>
        <w:r w:rsidRPr="007456E3">
          <w:rPr>
            <w:rFonts w:ascii="Times New Roman" w:eastAsia="Times New Roman" w:hAnsi="Times New Roman" w:cs="Times New Roman"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862" w:author="Dania Azem" w:date="2017-08-16T14:17:00Z">
        <w:r w:rsidR="00132D0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i</w:t>
        </w:r>
      </w:ins>
      <w:ins w:id="863" w:author="Dania Azem" w:date="2017-08-16T13:5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n the </w:t>
        </w:r>
      </w:ins>
      <w:ins w:id="864" w:author="Dania Azem" w:date="2017-08-16T13:4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USIM shall be updated as specified below</w:t>
        </w:r>
      </w:ins>
      <w:ins w:id="865" w:author="Dania Azem" w:date="2017-08-14T11:24:00Z">
        <w:r w:rsidR="00F949AC"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151F14" w:rsidRPr="00383B23" w:rsidRDefault="00151F14" w:rsidP="00151F14">
      <w:pPr>
        <w:spacing w:after="180" w:line="240" w:lineRule="auto"/>
        <w:rPr>
          <w:ins w:id="866" w:author="Dania Azem" w:date="2017-08-14T11:10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867" w:author="Dania Azem" w:date="2017-08-14T11:10:00Z"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(Forbidden PLMNs)</w:t>
        </w:r>
      </w:ins>
    </w:p>
    <w:p w:rsidR="00151F14" w:rsidRPr="00383B23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868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869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PLMN1: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234 001 (MCC MNC)</w:t>
        </w:r>
      </w:ins>
    </w:p>
    <w:p w:rsidR="00151F14" w:rsidRPr="00815CF5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870" w:author="Dania Azem" w:date="2017-08-14T11:10:00Z"/>
          <w:rFonts w:ascii="Times New Roman" w:eastAsia="Times New Roman" w:hAnsi="Times New Roman" w:cs="Times New Roman"/>
          <w:sz w:val="20"/>
          <w:szCs w:val="20"/>
          <w:lang w:val="fr-FR"/>
        </w:rPr>
      </w:pPr>
      <w:ins w:id="871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lastRenderedPageBreak/>
          <w:tab/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PLMN2:</w:t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234 002</w:t>
        </w:r>
      </w:ins>
    </w:p>
    <w:p w:rsidR="00151F14" w:rsidRPr="00815CF5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872" w:author="Dania Azem" w:date="2017-08-14T11:10:00Z"/>
          <w:rFonts w:ascii="Times New Roman" w:eastAsia="Times New Roman" w:hAnsi="Times New Roman" w:cs="Times New Roman"/>
          <w:sz w:val="20"/>
          <w:szCs w:val="20"/>
          <w:lang w:val="fr-FR"/>
        </w:rPr>
      </w:pPr>
      <w:ins w:id="873" w:author="Dania Azem" w:date="2017-08-14T11:10:00Z"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PLMN3:</w:t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234 003</w:t>
        </w:r>
      </w:ins>
    </w:p>
    <w:p w:rsidR="00151F14" w:rsidRPr="00815CF5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874" w:author="Dania Azem" w:date="2017-08-14T11:10:00Z"/>
          <w:rFonts w:ascii="Times New Roman" w:eastAsia="Times New Roman" w:hAnsi="Times New Roman" w:cs="Times New Roman"/>
          <w:sz w:val="20"/>
          <w:szCs w:val="20"/>
          <w:lang w:val="fr-FR"/>
        </w:rPr>
      </w:pPr>
      <w:ins w:id="875" w:author="Dania Azem" w:date="2017-08-14T11:10:00Z"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PLMN4:</w:t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234 004</w:t>
        </w:r>
      </w:ins>
    </w:p>
    <w:p w:rsidR="00151F14" w:rsidRPr="00815CF5" w:rsidRDefault="00151F14" w:rsidP="00151F14">
      <w:pPr>
        <w:keepLines/>
        <w:tabs>
          <w:tab w:val="left" w:pos="2835"/>
        </w:tabs>
        <w:spacing w:after="0" w:line="240" w:lineRule="auto"/>
        <w:ind w:left="1702" w:hanging="1418"/>
        <w:rPr>
          <w:ins w:id="876" w:author="Dania Azem" w:date="2017-08-14T11:10:00Z"/>
          <w:rFonts w:ascii="Times New Roman" w:eastAsia="Times New Roman" w:hAnsi="Times New Roman" w:cs="Times New Roman"/>
          <w:sz w:val="20"/>
          <w:szCs w:val="20"/>
          <w:lang w:val="fr-FR"/>
        </w:rPr>
      </w:pPr>
      <w:ins w:id="877" w:author="Dania Azem" w:date="2017-08-14T11:10:00Z"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PLMN5:</w:t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234 005</w:t>
        </w:r>
      </w:ins>
    </w:p>
    <w:p w:rsidR="00151F14" w:rsidRPr="00815CF5" w:rsidRDefault="00151F14" w:rsidP="00151F14">
      <w:pPr>
        <w:keepLines/>
        <w:tabs>
          <w:tab w:val="left" w:pos="2835"/>
        </w:tabs>
        <w:spacing w:after="180" w:line="240" w:lineRule="auto"/>
        <w:ind w:left="1702" w:hanging="1418"/>
        <w:rPr>
          <w:ins w:id="878" w:author="Dania Azem" w:date="2017-08-14T11:10:00Z"/>
          <w:rFonts w:ascii="Times New Roman" w:eastAsia="Times New Roman" w:hAnsi="Times New Roman" w:cs="Times New Roman"/>
          <w:sz w:val="20"/>
          <w:szCs w:val="20"/>
          <w:lang w:val="fr-FR"/>
        </w:rPr>
      </w:pPr>
      <w:ins w:id="879" w:author="Dania Azem" w:date="2017-08-14T11:10:00Z"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PLMN6:</w:t>
        </w:r>
        <w:r w:rsidRPr="00815CF5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ab/>
          <w:t>234 006</w:t>
        </w:r>
      </w:ins>
    </w:p>
    <w:p w:rsidR="00151F14" w:rsidRPr="00815CF5" w:rsidRDefault="00151F14" w:rsidP="00151F14">
      <w:pPr>
        <w:keepNext/>
        <w:keepLines/>
        <w:spacing w:after="0" w:line="240" w:lineRule="auto"/>
        <w:jc w:val="center"/>
        <w:rPr>
          <w:ins w:id="880" w:author="Dania Azem" w:date="2017-08-14T11:10:00Z"/>
          <w:rFonts w:ascii="Arial" w:eastAsia="Times New Roman" w:hAnsi="Arial" w:cs="Times New Roman"/>
          <w:b/>
          <w:sz w:val="8"/>
          <w:szCs w:val="8"/>
          <w:lang w:val="fr-FR"/>
        </w:rPr>
      </w:pPr>
    </w:p>
    <w:tbl>
      <w:tblPr>
        <w:tblW w:w="0" w:type="auto"/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51F14" w:rsidRPr="00383B23" w:rsidTr="00664781">
        <w:trPr>
          <w:ins w:id="881" w:author="Dania Azem" w:date="2017-08-14T11:10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8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83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8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85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8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87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8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89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9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1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9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3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9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5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9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7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89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899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0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01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0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03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0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05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0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07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B12</w:t>
              </w:r>
            </w:ins>
          </w:p>
        </w:tc>
      </w:tr>
      <w:tr w:rsidR="00151F14" w:rsidRPr="00383B23" w:rsidTr="00664781">
        <w:trPr>
          <w:ins w:id="908" w:author="Dania Azem" w:date="2017-08-14T11:10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0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1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1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1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1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1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1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2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2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2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2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2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2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3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3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3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</w:tr>
      <w:tr w:rsidR="00151F14" w:rsidRPr="00383B23" w:rsidTr="00664781">
        <w:trPr>
          <w:ins w:id="935" w:author="Dania Azem" w:date="2017-08-14T11:10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3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3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3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3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4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51F14" w:rsidRPr="00383B23" w:rsidTr="00664781">
        <w:trPr>
          <w:ins w:id="949" w:author="Dania Azem" w:date="2017-08-14T11:10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5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5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5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B13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5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5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5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5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B15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5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5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5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6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B17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6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B18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6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51F14" w:rsidRPr="00383B23" w:rsidTr="00664781">
        <w:trPr>
          <w:ins w:id="969" w:author="Dania Azem" w:date="2017-08-14T11:10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7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7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7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7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7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7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7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7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7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7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8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98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98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:rsidR="00151F14" w:rsidRPr="00383B23" w:rsidRDefault="00151F14" w:rsidP="00151F14">
      <w:pPr>
        <w:spacing w:after="180" w:line="240" w:lineRule="auto"/>
        <w:rPr>
          <w:ins w:id="989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151F14" w:rsidRPr="00383B23" w:rsidRDefault="00151F14" w:rsidP="00151F14">
      <w:pPr>
        <w:spacing w:after="180" w:line="240" w:lineRule="auto"/>
        <w:rPr>
          <w:ins w:id="990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91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or</w:t>
        </w:r>
      </w:ins>
    </w:p>
    <w:p w:rsidR="00151F14" w:rsidRPr="00383B23" w:rsidRDefault="00151F14" w:rsidP="00151F14">
      <w:pPr>
        <w:keepNext/>
        <w:spacing w:after="180" w:line="240" w:lineRule="auto"/>
        <w:rPr>
          <w:ins w:id="992" w:author="Dania Azem" w:date="2017-08-14T11:10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993" w:author="Dania Azem" w:date="2017-08-14T11:10:00Z"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FPLMN</w:t>
        </w:r>
        <w:r w:rsidRPr="00383B23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(Forbidden PLMNs)</w:t>
        </w:r>
      </w:ins>
    </w:p>
    <w:p w:rsidR="00151F14" w:rsidRPr="00383B23" w:rsidRDefault="00151F14" w:rsidP="00151F14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994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95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PLMN1: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234 001 (MCC MNC)</w:t>
        </w:r>
      </w:ins>
    </w:p>
    <w:p w:rsidR="00151F14" w:rsidRPr="00383B23" w:rsidRDefault="00151F14" w:rsidP="00151F14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996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97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PLMN2: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234 003</w:t>
        </w:r>
      </w:ins>
    </w:p>
    <w:p w:rsidR="00151F14" w:rsidRPr="00383B23" w:rsidRDefault="00151F14" w:rsidP="00151F14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998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999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PLMN3: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234 004</w:t>
        </w:r>
      </w:ins>
    </w:p>
    <w:p w:rsidR="00151F14" w:rsidRPr="00383B23" w:rsidRDefault="00151F14" w:rsidP="00151F14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1000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01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PLMN4: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234 005</w:t>
        </w:r>
      </w:ins>
    </w:p>
    <w:p w:rsidR="00151F14" w:rsidRPr="00383B23" w:rsidRDefault="00151F14" w:rsidP="00151F14">
      <w:pPr>
        <w:keepNext/>
        <w:keepLines/>
        <w:tabs>
          <w:tab w:val="left" w:pos="2835"/>
        </w:tabs>
        <w:spacing w:after="0" w:line="240" w:lineRule="auto"/>
        <w:ind w:left="1702" w:hanging="1418"/>
        <w:rPr>
          <w:ins w:id="1002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03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PLMN5: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234 006</w:t>
        </w:r>
      </w:ins>
    </w:p>
    <w:p w:rsidR="00151F14" w:rsidRPr="00383B23" w:rsidRDefault="00151F14" w:rsidP="00151F14">
      <w:pPr>
        <w:keepNext/>
        <w:keepLines/>
        <w:tabs>
          <w:tab w:val="left" w:pos="2835"/>
        </w:tabs>
        <w:spacing w:after="180" w:line="240" w:lineRule="auto"/>
        <w:ind w:left="1702" w:hanging="1418"/>
        <w:rPr>
          <w:ins w:id="1004" w:author="Dania Azem" w:date="2017-08-14T11:10:00Z"/>
          <w:rFonts w:ascii="Times New Roman" w:eastAsia="Times New Roman" w:hAnsi="Times New Roman" w:cs="Times New Roman"/>
          <w:sz w:val="20"/>
          <w:szCs w:val="20"/>
          <w:lang w:val="en-GB"/>
        </w:rPr>
      </w:pPr>
      <w:ins w:id="1005" w:author="Dania Azem" w:date="2017-08-14T11:10:00Z"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PLMN6:</w:t>
        </w:r>
        <w:r w:rsidRPr="00383B23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234 002</w:t>
        </w:r>
      </w:ins>
    </w:p>
    <w:p w:rsidR="00151F14" w:rsidRPr="00383B23" w:rsidRDefault="00151F14" w:rsidP="00151F14">
      <w:pPr>
        <w:keepNext/>
        <w:keepLines/>
        <w:spacing w:after="0" w:line="240" w:lineRule="auto"/>
        <w:jc w:val="center"/>
        <w:rPr>
          <w:ins w:id="1006" w:author="Dania Azem" w:date="2017-08-14T11:10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51F14" w:rsidRPr="00383B23" w:rsidTr="00664781">
        <w:trPr>
          <w:ins w:id="1007" w:author="Dania Azem" w:date="2017-08-14T11:10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0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09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1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1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1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3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1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5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1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7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1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19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2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1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2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3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2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5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2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7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2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29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3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1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3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3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B12</w:t>
              </w:r>
            </w:ins>
          </w:p>
        </w:tc>
      </w:tr>
      <w:tr w:rsidR="00151F14" w:rsidRPr="00383B23" w:rsidTr="00664781">
        <w:trPr>
          <w:ins w:id="1034" w:author="Dania Azem" w:date="2017-08-14T11:10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3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3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3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3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4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14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4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4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4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4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4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4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4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4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4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5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44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5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5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5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5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54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5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6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</w:tr>
      <w:tr w:rsidR="00151F14" w:rsidRPr="00383B23" w:rsidTr="00664781">
        <w:trPr>
          <w:ins w:id="1061" w:author="Dania Azem" w:date="2017-08-14T11:10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8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6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51F14" w:rsidRPr="00383B23" w:rsidTr="00664781">
        <w:trPr>
          <w:ins w:id="1075" w:author="Dania Azem" w:date="2017-08-14T11:10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7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B13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7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8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8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8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B15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8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8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8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8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B17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8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8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B18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8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151F14" w:rsidRPr="00383B23" w:rsidTr="00664781">
        <w:trPr>
          <w:ins w:id="1095" w:author="Dania Azem" w:date="2017-08-14T11:10:00Z"/>
        </w:trPr>
        <w:tc>
          <w:tcPr>
            <w:tcW w:w="959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6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09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09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00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0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02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0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04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32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05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06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24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07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1108" w:author="Dania Azem" w:date="2017-08-14T11:10:00Z">
              <w:r w:rsidRPr="00383B23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00</w:t>
              </w:r>
            </w:ins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09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10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11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12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13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717" w:type="dxa"/>
          </w:tcPr>
          <w:p w:rsidR="00151F14" w:rsidRPr="00383B23" w:rsidRDefault="00151F14" w:rsidP="00664781">
            <w:pPr>
              <w:keepNext/>
              <w:keepLines/>
              <w:spacing w:after="0" w:line="240" w:lineRule="auto"/>
              <w:rPr>
                <w:ins w:id="1114" w:author="Dania Azem" w:date="2017-08-14T11:10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:rsidR="00AE5B9C" w:rsidRPr="00383B23" w:rsidRDefault="00AE5B9C" w:rsidP="00AE5B9C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AE5B9C" w:rsidRPr="00383B23" w:rsidRDefault="00AE5B9C" w:rsidP="00AE5B9C">
      <w:pPr>
        <w:spacing w:after="18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:rsidR="00AE5B9C" w:rsidRPr="00383B23" w:rsidRDefault="00AE5B9C">
      <w:pPr>
        <w:rPr>
          <w:lang w:val="en-GB"/>
        </w:rPr>
      </w:pPr>
    </w:p>
    <w:sectPr w:rsidR="00AE5B9C" w:rsidRPr="00383B23" w:rsidSect="008A3C6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B4D" w:rsidRDefault="00805B4D">
      <w:pPr>
        <w:spacing w:after="0" w:line="240" w:lineRule="auto"/>
      </w:pPr>
      <w:r>
        <w:separator/>
      </w:r>
    </w:p>
  </w:endnote>
  <w:endnote w:type="continuationSeparator" w:id="0">
    <w:p w:rsidR="00805B4D" w:rsidRDefault="00805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B4D" w:rsidRDefault="00805B4D">
      <w:pPr>
        <w:spacing w:after="0" w:line="240" w:lineRule="auto"/>
      </w:pPr>
      <w:r>
        <w:separator/>
      </w:r>
    </w:p>
  </w:footnote>
  <w:footnote w:type="continuationSeparator" w:id="0">
    <w:p w:rsidR="00805B4D" w:rsidRDefault="00805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3EE" w:rsidRDefault="008A3C65">
    <w:pPr>
      <w:pStyle w:val="Header"/>
      <w:framePr w:wrap="auto" w:vAnchor="text" w:hAnchor="margin" w:y="1"/>
      <w:widowControl/>
    </w:pPr>
    <w:r>
      <w:fldChar w:fldCharType="begin"/>
    </w:r>
    <w:r w:rsidR="002733EE">
      <w:instrText xml:space="preserve">STYLEREF ZGSM </w:instrText>
    </w:r>
    <w:r>
      <w:fldChar w:fldCharType="separate"/>
    </w:r>
    <w:r w:rsidR="00815CF5">
      <w:rPr>
        <w:b w:val="0"/>
        <w:bCs/>
        <w:lang w:val="en-US"/>
      </w:rPr>
      <w:t>Error! No text of specified style in document.</w:t>
    </w:r>
    <w:r>
      <w:fldChar w:fldCharType="end"/>
    </w:r>
  </w:p>
  <w:p w:rsidR="002733EE" w:rsidRDefault="008A3C65">
    <w:pPr>
      <w:pStyle w:val="Header"/>
      <w:framePr w:wrap="auto" w:vAnchor="text" w:hAnchor="margin" w:xAlign="center" w:y="1"/>
      <w:widowControl/>
    </w:pPr>
    <w:r>
      <w:fldChar w:fldCharType="begin"/>
    </w:r>
    <w:r w:rsidR="002733EE">
      <w:instrText xml:space="preserve">PAGE </w:instrText>
    </w:r>
    <w:r>
      <w:fldChar w:fldCharType="separate"/>
    </w:r>
    <w:r w:rsidR="00815CF5">
      <w:t>1</w:t>
    </w:r>
    <w:r>
      <w:fldChar w:fldCharType="end"/>
    </w:r>
  </w:p>
  <w:p w:rsidR="002733EE" w:rsidRDefault="008A3C65">
    <w:pPr>
      <w:pStyle w:val="Header"/>
      <w:framePr w:wrap="auto" w:vAnchor="text" w:hAnchor="margin" w:xAlign="right" w:y="1"/>
      <w:widowControl/>
    </w:pPr>
    <w:r>
      <w:fldChar w:fldCharType="begin"/>
    </w:r>
    <w:r w:rsidR="002733EE">
      <w:instrText xml:space="preserve">STYLEREF ZA </w:instrText>
    </w:r>
    <w:r>
      <w:fldChar w:fldCharType="separate"/>
    </w:r>
    <w:r w:rsidR="00815CF5">
      <w:rPr>
        <w:b w:val="0"/>
        <w:bCs/>
        <w:lang w:val="en-US"/>
      </w:rPr>
      <w:t>Error! No text of specified style in document.</w:t>
    </w:r>
    <w:r>
      <w:fldChar w:fldCharType="end"/>
    </w:r>
  </w:p>
  <w:p w:rsidR="002733EE" w:rsidRDefault="002733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74E4A"/>
    <w:multiLevelType w:val="hybridMultilevel"/>
    <w:tmpl w:val="1B8AD7E2"/>
    <w:lvl w:ilvl="0" w:tplc="04070017">
      <w:start w:val="4"/>
      <w:numFmt w:val="lowerLetter"/>
      <w:pStyle w:val="IB2"/>
      <w:lvlText w:val="%1)"/>
      <w:lvlJc w:val="left"/>
      <w:pPr>
        <w:ind w:left="92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9" w:hanging="360"/>
      </w:pPr>
    </w:lvl>
    <w:lvl w:ilvl="2" w:tplc="0407001B" w:tentative="1">
      <w:start w:val="1"/>
      <w:numFmt w:val="lowerRoman"/>
      <w:lvlText w:val="%3."/>
      <w:lvlJc w:val="right"/>
      <w:pPr>
        <w:ind w:left="2369" w:hanging="180"/>
      </w:pPr>
    </w:lvl>
    <w:lvl w:ilvl="3" w:tplc="0407000F" w:tentative="1">
      <w:start w:val="1"/>
      <w:numFmt w:val="decimal"/>
      <w:lvlText w:val="%4."/>
      <w:lvlJc w:val="left"/>
      <w:pPr>
        <w:ind w:left="3089" w:hanging="360"/>
      </w:pPr>
    </w:lvl>
    <w:lvl w:ilvl="4" w:tplc="04070019" w:tentative="1">
      <w:start w:val="1"/>
      <w:numFmt w:val="lowerLetter"/>
      <w:lvlText w:val="%5."/>
      <w:lvlJc w:val="left"/>
      <w:pPr>
        <w:ind w:left="3809" w:hanging="360"/>
      </w:pPr>
    </w:lvl>
    <w:lvl w:ilvl="5" w:tplc="0407001B" w:tentative="1">
      <w:start w:val="1"/>
      <w:numFmt w:val="lowerRoman"/>
      <w:lvlText w:val="%6."/>
      <w:lvlJc w:val="right"/>
      <w:pPr>
        <w:ind w:left="4529" w:hanging="180"/>
      </w:pPr>
    </w:lvl>
    <w:lvl w:ilvl="6" w:tplc="0407000F" w:tentative="1">
      <w:start w:val="1"/>
      <w:numFmt w:val="decimal"/>
      <w:lvlText w:val="%7."/>
      <w:lvlJc w:val="left"/>
      <w:pPr>
        <w:ind w:left="5249" w:hanging="360"/>
      </w:pPr>
    </w:lvl>
    <w:lvl w:ilvl="7" w:tplc="04070019" w:tentative="1">
      <w:start w:val="1"/>
      <w:numFmt w:val="lowerLetter"/>
      <w:lvlText w:val="%8."/>
      <w:lvlJc w:val="left"/>
      <w:pPr>
        <w:ind w:left="5969" w:hanging="360"/>
      </w:pPr>
    </w:lvl>
    <w:lvl w:ilvl="8" w:tplc="0407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2351B7"/>
    <w:multiLevelType w:val="hybridMultilevel"/>
    <w:tmpl w:val="4C802BF2"/>
    <w:lvl w:ilvl="0" w:tplc="795C3944">
      <w:start w:val="3"/>
      <w:numFmt w:val="bullet"/>
      <w:pStyle w:val="IBN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F4652F8"/>
    <w:multiLevelType w:val="multilevel"/>
    <w:tmpl w:val="B0EE0B3E"/>
    <w:lvl w:ilvl="0">
      <w:start w:val="7"/>
      <w:numFmt w:val="decimal"/>
      <w:pStyle w:val="IB1"/>
      <w:lvlText w:val="%1)....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16"/>
      </w:rPr>
    </w:lvl>
  </w:abstractNum>
  <w:abstractNum w:abstractNumId="4">
    <w:nsid w:val="3EDE18C2"/>
    <w:multiLevelType w:val="hybridMultilevel"/>
    <w:tmpl w:val="1108A8B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443C6F"/>
    <w:multiLevelType w:val="hybridMultilevel"/>
    <w:tmpl w:val="73DC1968"/>
    <w:lvl w:ilvl="0" w:tplc="795C3944">
      <w:start w:val="3"/>
      <w:numFmt w:val="bullet"/>
      <w:pStyle w:val="IB3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311E34"/>
    <w:multiLevelType w:val="hybridMultilevel"/>
    <w:tmpl w:val="AD5E9D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2D3817"/>
    <w:multiLevelType w:val="hybridMultilevel"/>
    <w:tmpl w:val="45D09AB4"/>
    <w:lvl w:ilvl="0" w:tplc="64EE58F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nia Azem">
    <w15:presenceInfo w15:providerId="AD" w15:userId="S-1-5-21-854245398-113007714-839522115-3196"/>
  </w15:person>
  <w15:person w15:author="Michele Berionne">
    <w15:presenceInfo w15:providerId="AD" w15:userId="S-1-5-21-945540591-4024260831-3861152641-25089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AE5B9C"/>
    <w:rsid w:val="00012153"/>
    <w:rsid w:val="00053034"/>
    <w:rsid w:val="000B7352"/>
    <w:rsid w:val="000C3F4B"/>
    <w:rsid w:val="000F4269"/>
    <w:rsid w:val="00106E9E"/>
    <w:rsid w:val="00112823"/>
    <w:rsid w:val="001133C9"/>
    <w:rsid w:val="00132D08"/>
    <w:rsid w:val="00151F14"/>
    <w:rsid w:val="00177C92"/>
    <w:rsid w:val="001E105C"/>
    <w:rsid w:val="001E5EE7"/>
    <w:rsid w:val="001E7174"/>
    <w:rsid w:val="0024436D"/>
    <w:rsid w:val="00257A11"/>
    <w:rsid w:val="00262E36"/>
    <w:rsid w:val="00270BDC"/>
    <w:rsid w:val="002733EE"/>
    <w:rsid w:val="00276A5A"/>
    <w:rsid w:val="002834E5"/>
    <w:rsid w:val="002867B3"/>
    <w:rsid w:val="002D1981"/>
    <w:rsid w:val="002E240C"/>
    <w:rsid w:val="002E5ED4"/>
    <w:rsid w:val="002F2EC2"/>
    <w:rsid w:val="003375D6"/>
    <w:rsid w:val="00382965"/>
    <w:rsid w:val="00383B23"/>
    <w:rsid w:val="00391BC1"/>
    <w:rsid w:val="003B4A4C"/>
    <w:rsid w:val="003B662A"/>
    <w:rsid w:val="003C6684"/>
    <w:rsid w:val="003D0FA5"/>
    <w:rsid w:val="003E10EA"/>
    <w:rsid w:val="003F2A9D"/>
    <w:rsid w:val="0041489C"/>
    <w:rsid w:val="004165DC"/>
    <w:rsid w:val="004235EB"/>
    <w:rsid w:val="00426CF6"/>
    <w:rsid w:val="004720AC"/>
    <w:rsid w:val="004937EF"/>
    <w:rsid w:val="004B2FE1"/>
    <w:rsid w:val="004B3FAB"/>
    <w:rsid w:val="004E039D"/>
    <w:rsid w:val="0050167B"/>
    <w:rsid w:val="0051275C"/>
    <w:rsid w:val="00514EB6"/>
    <w:rsid w:val="005250EB"/>
    <w:rsid w:val="00530061"/>
    <w:rsid w:val="00535DD2"/>
    <w:rsid w:val="00541DBE"/>
    <w:rsid w:val="005677DF"/>
    <w:rsid w:val="00595145"/>
    <w:rsid w:val="005A4D28"/>
    <w:rsid w:val="005B6174"/>
    <w:rsid w:val="005C40A6"/>
    <w:rsid w:val="005D1C5A"/>
    <w:rsid w:val="005D54D4"/>
    <w:rsid w:val="005E3D04"/>
    <w:rsid w:val="00607A94"/>
    <w:rsid w:val="00611C35"/>
    <w:rsid w:val="006266DE"/>
    <w:rsid w:val="00664781"/>
    <w:rsid w:val="006824D2"/>
    <w:rsid w:val="00682A9C"/>
    <w:rsid w:val="006873F7"/>
    <w:rsid w:val="006B2FF0"/>
    <w:rsid w:val="006D229C"/>
    <w:rsid w:val="006F0A6C"/>
    <w:rsid w:val="006F39BB"/>
    <w:rsid w:val="006F60C6"/>
    <w:rsid w:val="007016D0"/>
    <w:rsid w:val="00722DE0"/>
    <w:rsid w:val="00743FD9"/>
    <w:rsid w:val="007446F1"/>
    <w:rsid w:val="007456E3"/>
    <w:rsid w:val="007471BD"/>
    <w:rsid w:val="00751BF3"/>
    <w:rsid w:val="0075591B"/>
    <w:rsid w:val="00767A80"/>
    <w:rsid w:val="007844ED"/>
    <w:rsid w:val="007856A1"/>
    <w:rsid w:val="007B1BE6"/>
    <w:rsid w:val="007F7983"/>
    <w:rsid w:val="00805B4D"/>
    <w:rsid w:val="00815CF5"/>
    <w:rsid w:val="00824D22"/>
    <w:rsid w:val="008443AE"/>
    <w:rsid w:val="008465FD"/>
    <w:rsid w:val="00853E1E"/>
    <w:rsid w:val="00853FAA"/>
    <w:rsid w:val="00865EF9"/>
    <w:rsid w:val="00870FF9"/>
    <w:rsid w:val="008A3C65"/>
    <w:rsid w:val="008C18AA"/>
    <w:rsid w:val="008D16C5"/>
    <w:rsid w:val="008F597C"/>
    <w:rsid w:val="00900B83"/>
    <w:rsid w:val="00941A74"/>
    <w:rsid w:val="00945F70"/>
    <w:rsid w:val="0098096A"/>
    <w:rsid w:val="009813A9"/>
    <w:rsid w:val="00985FDB"/>
    <w:rsid w:val="00990A8A"/>
    <w:rsid w:val="00990E18"/>
    <w:rsid w:val="00A07A05"/>
    <w:rsid w:val="00A10940"/>
    <w:rsid w:val="00A14AF9"/>
    <w:rsid w:val="00A20E49"/>
    <w:rsid w:val="00A525AB"/>
    <w:rsid w:val="00A6721D"/>
    <w:rsid w:val="00A9176B"/>
    <w:rsid w:val="00AB1AA2"/>
    <w:rsid w:val="00AE1B87"/>
    <w:rsid w:val="00AE5B9C"/>
    <w:rsid w:val="00AF59AE"/>
    <w:rsid w:val="00AF783B"/>
    <w:rsid w:val="00B0242B"/>
    <w:rsid w:val="00B15F49"/>
    <w:rsid w:val="00B2799C"/>
    <w:rsid w:val="00B3072C"/>
    <w:rsid w:val="00B312DB"/>
    <w:rsid w:val="00B32F14"/>
    <w:rsid w:val="00B47A6D"/>
    <w:rsid w:val="00B523B9"/>
    <w:rsid w:val="00B832CC"/>
    <w:rsid w:val="00BC5CAA"/>
    <w:rsid w:val="00BD2EDF"/>
    <w:rsid w:val="00C12B27"/>
    <w:rsid w:val="00C24477"/>
    <w:rsid w:val="00C30D91"/>
    <w:rsid w:val="00C42032"/>
    <w:rsid w:val="00C57C50"/>
    <w:rsid w:val="00C644FA"/>
    <w:rsid w:val="00CF262C"/>
    <w:rsid w:val="00D008AE"/>
    <w:rsid w:val="00D20E8F"/>
    <w:rsid w:val="00D2656C"/>
    <w:rsid w:val="00D364FE"/>
    <w:rsid w:val="00D73D42"/>
    <w:rsid w:val="00D82A03"/>
    <w:rsid w:val="00D851FD"/>
    <w:rsid w:val="00D96EAB"/>
    <w:rsid w:val="00E052B8"/>
    <w:rsid w:val="00E07643"/>
    <w:rsid w:val="00E15F6C"/>
    <w:rsid w:val="00E36172"/>
    <w:rsid w:val="00E44027"/>
    <w:rsid w:val="00E61544"/>
    <w:rsid w:val="00E918B6"/>
    <w:rsid w:val="00EB7704"/>
    <w:rsid w:val="00ED1671"/>
    <w:rsid w:val="00EE7B09"/>
    <w:rsid w:val="00F104C9"/>
    <w:rsid w:val="00F26861"/>
    <w:rsid w:val="00F4164C"/>
    <w:rsid w:val="00F55C2D"/>
    <w:rsid w:val="00F578A6"/>
    <w:rsid w:val="00F63A9E"/>
    <w:rsid w:val="00F65138"/>
    <w:rsid w:val="00F71B66"/>
    <w:rsid w:val="00F91B10"/>
    <w:rsid w:val="00F949AC"/>
    <w:rsid w:val="00FB4520"/>
    <w:rsid w:val="00FC650B"/>
    <w:rsid w:val="00FD0C65"/>
    <w:rsid w:val="00FE63BF"/>
    <w:rsid w:val="00FF2ED2"/>
    <w:rsid w:val="00FF36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0EB"/>
  </w:style>
  <w:style w:type="paragraph" w:styleId="Heading1">
    <w:name w:val="heading 1"/>
    <w:next w:val="Normal"/>
    <w:link w:val="Heading1Char1"/>
    <w:qFormat/>
    <w:rsid w:val="007856A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7856A1"/>
    <w:pPr>
      <w:numPr>
        <w:numId w:val="5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7856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85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85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6A1"/>
    <w:pPr>
      <w:outlineLvl w:val="5"/>
    </w:pPr>
    <w:rPr>
      <w:lang/>
    </w:rPr>
  </w:style>
  <w:style w:type="paragraph" w:styleId="Heading7">
    <w:name w:val="heading 7"/>
    <w:basedOn w:val="H6"/>
    <w:next w:val="Normal"/>
    <w:link w:val="Heading7Char"/>
    <w:qFormat/>
    <w:rsid w:val="007856A1"/>
    <w:pPr>
      <w:outlineLvl w:val="6"/>
    </w:pPr>
    <w:rPr>
      <w:lang/>
    </w:rPr>
  </w:style>
  <w:style w:type="paragraph" w:styleId="Heading8">
    <w:name w:val="heading 8"/>
    <w:basedOn w:val="Heading1"/>
    <w:next w:val="Normal"/>
    <w:link w:val="Heading8Char"/>
    <w:qFormat/>
    <w:rsid w:val="007856A1"/>
    <w:pPr>
      <w:ind w:left="0" w:firstLine="0"/>
      <w:outlineLvl w:val="7"/>
    </w:pPr>
    <w:rPr>
      <w:lang/>
    </w:rPr>
  </w:style>
  <w:style w:type="paragraph" w:styleId="Heading9">
    <w:name w:val="heading 9"/>
    <w:basedOn w:val="Heading8"/>
    <w:next w:val="Normal"/>
    <w:link w:val="Heading9Char"/>
    <w:qFormat/>
    <w:rsid w:val="00785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E5B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E5B9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5B9C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D20E8F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D20E8F"/>
    <w:pPr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locked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D20E8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2">
    <w:name w:val="List 2"/>
    <w:basedOn w:val="Normal"/>
    <w:unhideWhenUsed/>
    <w:rsid w:val="00D20E8F"/>
    <w:pPr>
      <w:ind w:left="566" w:hanging="283"/>
      <w:contextualSpacing/>
    </w:pPr>
  </w:style>
  <w:style w:type="character" w:customStyle="1" w:styleId="Heading1Char">
    <w:name w:val="Heading 1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7856A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7856A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7856A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7856A1"/>
    <w:rPr>
      <w:rFonts w:ascii="Arial" w:eastAsia="Times New Roman" w:hAnsi="Arial" w:cs="Times New Roman"/>
      <w:sz w:val="20"/>
      <w:szCs w:val="20"/>
      <w:lang/>
    </w:rPr>
  </w:style>
  <w:style w:type="character" w:customStyle="1" w:styleId="Heading7Char">
    <w:name w:val="Heading 7 Char"/>
    <w:basedOn w:val="DefaultParagraphFont"/>
    <w:link w:val="Heading7"/>
    <w:rsid w:val="007856A1"/>
    <w:rPr>
      <w:rFonts w:ascii="Arial" w:eastAsia="Times New Roman" w:hAnsi="Arial" w:cs="Times New Roman"/>
      <w:sz w:val="20"/>
      <w:szCs w:val="20"/>
      <w:lang/>
    </w:rPr>
  </w:style>
  <w:style w:type="character" w:customStyle="1" w:styleId="Heading8Char">
    <w:name w:val="Heading 8 Char"/>
    <w:basedOn w:val="DefaultParagraphFont"/>
    <w:link w:val="Heading8"/>
    <w:rsid w:val="007856A1"/>
    <w:rPr>
      <w:rFonts w:ascii="Arial" w:eastAsia="Times New Roman" w:hAnsi="Arial" w:cs="Times New Roman"/>
      <w:sz w:val="36"/>
      <w:szCs w:val="20"/>
      <w:lang/>
    </w:rPr>
  </w:style>
  <w:style w:type="character" w:customStyle="1" w:styleId="Heading9Char">
    <w:name w:val="Heading 9 Char"/>
    <w:basedOn w:val="DefaultParagraphFont"/>
    <w:link w:val="Heading9"/>
    <w:rsid w:val="007856A1"/>
    <w:rPr>
      <w:rFonts w:ascii="Arial" w:eastAsia="Times New Roman" w:hAnsi="Arial" w:cs="Times New Roman"/>
      <w:sz w:val="36"/>
      <w:szCs w:val="20"/>
      <w:lang/>
    </w:rPr>
  </w:style>
  <w:style w:type="numbering" w:customStyle="1" w:styleId="NoList1">
    <w:name w:val="No List1"/>
    <w:next w:val="NoList"/>
    <w:uiPriority w:val="99"/>
    <w:semiHidden/>
    <w:rsid w:val="007856A1"/>
  </w:style>
  <w:style w:type="character" w:customStyle="1" w:styleId="Heading1Char1">
    <w:name w:val="Heading 1 Char1"/>
    <w:basedOn w:val="DefaultParagraphFont"/>
    <w:link w:val="Heading1"/>
    <w:rsid w:val="007856A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basedOn w:val="Heading1Char1"/>
    <w:link w:val="Heading2"/>
    <w:rsid w:val="007856A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basedOn w:val="Heading2Char1"/>
    <w:link w:val="Heading3"/>
    <w:rsid w:val="007856A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7856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basedOn w:val="DefaultParagraphFont"/>
    <w:link w:val="Heading5"/>
    <w:rsid w:val="007856A1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7856A1"/>
    <w:pPr>
      <w:ind w:left="1985" w:hanging="1985"/>
      <w:outlineLvl w:val="9"/>
    </w:pPr>
    <w:rPr>
      <w:sz w:val="20"/>
    </w:rPr>
  </w:style>
  <w:style w:type="character" w:customStyle="1" w:styleId="H6Char1">
    <w:name w:val="H6 Char1"/>
    <w:basedOn w:val="DefaultParagraphFont"/>
    <w:link w:val="H6"/>
    <w:rsid w:val="007856A1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7856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6A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7856A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7856A1"/>
    <w:pPr>
      <w:ind w:left="1701" w:hanging="1701"/>
    </w:pPr>
  </w:style>
  <w:style w:type="paragraph" w:styleId="TOC4">
    <w:name w:val="toc 4"/>
    <w:basedOn w:val="TOC3"/>
    <w:uiPriority w:val="39"/>
    <w:rsid w:val="007856A1"/>
    <w:pPr>
      <w:ind w:left="1418" w:hanging="1418"/>
    </w:pPr>
  </w:style>
  <w:style w:type="paragraph" w:styleId="TOC3">
    <w:name w:val="toc 3"/>
    <w:basedOn w:val="TOC2"/>
    <w:uiPriority w:val="39"/>
    <w:rsid w:val="007856A1"/>
    <w:pPr>
      <w:ind w:left="1134" w:hanging="1134"/>
    </w:pPr>
  </w:style>
  <w:style w:type="paragraph" w:styleId="TOC2">
    <w:name w:val="toc 2"/>
    <w:basedOn w:val="TOC1"/>
    <w:uiPriority w:val="39"/>
    <w:rsid w:val="007856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56A1"/>
    <w:pPr>
      <w:ind w:left="284"/>
    </w:pPr>
  </w:style>
  <w:style w:type="paragraph" w:styleId="Index1">
    <w:name w:val="index 1"/>
    <w:basedOn w:val="Normal"/>
    <w:semiHidden/>
    <w:rsid w:val="007856A1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7856A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7856A1"/>
    <w:pPr>
      <w:outlineLvl w:val="9"/>
    </w:pPr>
  </w:style>
  <w:style w:type="paragraph" w:styleId="ListNumber2">
    <w:name w:val="List Number 2"/>
    <w:basedOn w:val="ListNumber"/>
    <w:rsid w:val="007856A1"/>
    <w:pPr>
      <w:ind w:left="851"/>
    </w:pPr>
  </w:style>
  <w:style w:type="paragraph" w:styleId="ListNumber">
    <w:name w:val="List Number"/>
    <w:basedOn w:val="List"/>
    <w:rsid w:val="007856A1"/>
  </w:style>
  <w:style w:type="paragraph" w:styleId="List">
    <w:name w:val="List"/>
    <w:basedOn w:val="Normal"/>
    <w:rsid w:val="007856A1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7856A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856A1"/>
    <w:rPr>
      <w:rFonts w:ascii="Arial" w:eastAsia="Times New Roman" w:hAnsi="Arial" w:cs="Times New Roman"/>
      <w:b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785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856A1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/>
    </w:rPr>
  </w:style>
  <w:style w:type="character" w:customStyle="1" w:styleId="FootnoteTextChar">
    <w:name w:val="Footnote Text Char"/>
    <w:basedOn w:val="DefaultParagraphFont"/>
    <w:link w:val="FootnoteText"/>
    <w:semiHidden/>
    <w:rsid w:val="007856A1"/>
    <w:rPr>
      <w:rFonts w:ascii="Times New Roman" w:eastAsia="Times New Roman" w:hAnsi="Times New Roman" w:cs="Times New Roman"/>
      <w:sz w:val="16"/>
      <w:szCs w:val="20"/>
      <w:lang/>
    </w:rPr>
  </w:style>
  <w:style w:type="paragraph" w:customStyle="1" w:styleId="TAH">
    <w:name w:val="TAH"/>
    <w:basedOn w:val="TAC"/>
    <w:link w:val="TAHCar"/>
    <w:rsid w:val="007856A1"/>
    <w:rPr>
      <w:b/>
    </w:rPr>
  </w:style>
  <w:style w:type="paragraph" w:customStyle="1" w:styleId="TAC">
    <w:name w:val="TAC"/>
    <w:basedOn w:val="TAL"/>
    <w:link w:val="TACCar"/>
    <w:rsid w:val="007856A1"/>
    <w:pPr>
      <w:jc w:val="center"/>
    </w:pPr>
    <w:rPr>
      <w:lang/>
    </w:rPr>
  </w:style>
  <w:style w:type="paragraph" w:customStyle="1" w:styleId="TAL">
    <w:name w:val="TAL"/>
    <w:basedOn w:val="Normal"/>
    <w:link w:val="TALChar"/>
    <w:rsid w:val="007856A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basedOn w:val="DefaultParagraphFont"/>
    <w:link w:val="TAL"/>
    <w:rsid w:val="007856A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7856A1"/>
    <w:rPr>
      <w:rFonts w:ascii="Arial" w:eastAsia="Times New Roman" w:hAnsi="Arial" w:cs="Times New Roman"/>
      <w:b/>
      <w:sz w:val="18"/>
      <w:szCs w:val="20"/>
      <w:lang/>
    </w:rPr>
  </w:style>
  <w:style w:type="paragraph" w:customStyle="1" w:styleId="TF">
    <w:name w:val="TF"/>
    <w:basedOn w:val="TH"/>
    <w:rsid w:val="007856A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7856A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/>
    </w:rPr>
  </w:style>
  <w:style w:type="character" w:customStyle="1" w:styleId="THChar">
    <w:name w:val="TH Char"/>
    <w:link w:val="TH"/>
    <w:rsid w:val="007856A1"/>
    <w:rPr>
      <w:rFonts w:ascii="Arial" w:eastAsia="Times New Roman" w:hAnsi="Arial" w:cs="Times New Roman"/>
      <w:b/>
      <w:sz w:val="20"/>
      <w:szCs w:val="20"/>
      <w:lang/>
    </w:rPr>
  </w:style>
  <w:style w:type="paragraph" w:customStyle="1" w:styleId="NO">
    <w:name w:val="NO"/>
    <w:basedOn w:val="Normal"/>
    <w:link w:val="NOChar"/>
    <w:rsid w:val="007856A1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NOChar">
    <w:name w:val="NO Char"/>
    <w:link w:val="NO"/>
    <w:rsid w:val="007856A1"/>
    <w:rPr>
      <w:rFonts w:ascii="Times New Roman" w:eastAsia="Times New Roman" w:hAnsi="Times New Roman" w:cs="Times New Roman"/>
      <w:sz w:val="20"/>
      <w:szCs w:val="20"/>
      <w:lang/>
    </w:rPr>
  </w:style>
  <w:style w:type="paragraph" w:styleId="TOC9">
    <w:name w:val="toc 9"/>
    <w:basedOn w:val="TOC8"/>
    <w:uiPriority w:val="39"/>
    <w:rsid w:val="007856A1"/>
    <w:pPr>
      <w:ind w:left="1418" w:hanging="1418"/>
    </w:pPr>
  </w:style>
  <w:style w:type="paragraph" w:customStyle="1" w:styleId="EX">
    <w:name w:val="EX"/>
    <w:basedOn w:val="Normal"/>
    <w:rsid w:val="007856A1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7856A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7856A1"/>
    <w:pPr>
      <w:spacing w:after="0"/>
    </w:pPr>
  </w:style>
  <w:style w:type="paragraph" w:customStyle="1" w:styleId="EW">
    <w:name w:val="EW"/>
    <w:basedOn w:val="EX"/>
    <w:rsid w:val="007856A1"/>
    <w:pPr>
      <w:spacing w:after="0"/>
    </w:pPr>
  </w:style>
  <w:style w:type="paragraph" w:styleId="TOC6">
    <w:name w:val="toc 6"/>
    <w:basedOn w:val="TOC5"/>
    <w:next w:val="Normal"/>
    <w:uiPriority w:val="39"/>
    <w:rsid w:val="007856A1"/>
    <w:pPr>
      <w:ind w:left="1985" w:hanging="1985"/>
    </w:pPr>
  </w:style>
  <w:style w:type="paragraph" w:styleId="TOC7">
    <w:name w:val="toc 7"/>
    <w:basedOn w:val="TOC6"/>
    <w:next w:val="Normal"/>
    <w:uiPriority w:val="39"/>
    <w:rsid w:val="007856A1"/>
    <w:pPr>
      <w:ind w:left="2268" w:hanging="2268"/>
    </w:pPr>
  </w:style>
  <w:style w:type="paragraph" w:styleId="ListBullet2">
    <w:name w:val="List Bullet 2"/>
    <w:basedOn w:val="ListBullet"/>
    <w:rsid w:val="007856A1"/>
    <w:pPr>
      <w:ind w:left="851"/>
    </w:pPr>
  </w:style>
  <w:style w:type="paragraph" w:styleId="ListBullet">
    <w:name w:val="List Bullet"/>
    <w:basedOn w:val="List"/>
    <w:rsid w:val="007856A1"/>
  </w:style>
  <w:style w:type="paragraph" w:styleId="ListBullet3">
    <w:name w:val="List Bullet 3"/>
    <w:basedOn w:val="ListBullet2"/>
    <w:rsid w:val="007856A1"/>
    <w:pPr>
      <w:ind w:left="1135"/>
    </w:pPr>
  </w:style>
  <w:style w:type="paragraph" w:customStyle="1" w:styleId="EQ">
    <w:name w:val="EQ"/>
    <w:basedOn w:val="Normal"/>
    <w:next w:val="Normal"/>
    <w:rsid w:val="007856A1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785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85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7856A1"/>
    <w:pPr>
      <w:jc w:val="right"/>
    </w:pPr>
  </w:style>
  <w:style w:type="paragraph" w:customStyle="1" w:styleId="TAN">
    <w:name w:val="TAN"/>
    <w:basedOn w:val="TAL"/>
    <w:rsid w:val="007856A1"/>
    <w:pPr>
      <w:ind w:left="851" w:hanging="851"/>
    </w:pPr>
  </w:style>
  <w:style w:type="paragraph" w:customStyle="1" w:styleId="ZA">
    <w:name w:val="ZA"/>
    <w:rsid w:val="00785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856A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7856A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7856A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7856A1"/>
    <w:pPr>
      <w:framePr w:wrap="notBeside" w:y="16161"/>
    </w:pPr>
  </w:style>
  <w:style w:type="character" w:customStyle="1" w:styleId="ZGSM">
    <w:name w:val="ZGSM"/>
    <w:rsid w:val="007856A1"/>
  </w:style>
  <w:style w:type="paragraph" w:customStyle="1" w:styleId="ZG">
    <w:name w:val="ZG"/>
    <w:rsid w:val="007856A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7856A1"/>
    <w:pPr>
      <w:numPr>
        <w:numId w:val="6"/>
      </w:numPr>
      <w:tabs>
        <w:tab w:val="clear" w:pos="644"/>
      </w:tabs>
      <w:spacing w:after="180" w:line="240" w:lineRule="auto"/>
      <w:ind w:left="1135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4">
    <w:name w:val="List 4"/>
    <w:basedOn w:val="List3"/>
    <w:rsid w:val="007856A1"/>
    <w:pPr>
      <w:ind w:left="1418"/>
    </w:pPr>
  </w:style>
  <w:style w:type="paragraph" w:styleId="List5">
    <w:name w:val="List 5"/>
    <w:basedOn w:val="List4"/>
    <w:rsid w:val="007856A1"/>
    <w:pPr>
      <w:ind w:left="1702"/>
    </w:pPr>
  </w:style>
  <w:style w:type="paragraph" w:customStyle="1" w:styleId="EditorsNote">
    <w:name w:val="Editor's Note"/>
    <w:basedOn w:val="NO"/>
    <w:rsid w:val="007856A1"/>
    <w:rPr>
      <w:color w:val="FF0000"/>
    </w:rPr>
  </w:style>
  <w:style w:type="paragraph" w:styleId="ListBullet4">
    <w:name w:val="List Bullet 4"/>
    <w:basedOn w:val="ListBullet3"/>
    <w:rsid w:val="007856A1"/>
    <w:pPr>
      <w:ind w:left="1418"/>
    </w:pPr>
  </w:style>
  <w:style w:type="paragraph" w:styleId="ListBullet5">
    <w:name w:val="List Bullet 5"/>
    <w:basedOn w:val="ListBullet4"/>
    <w:rsid w:val="007856A1"/>
    <w:pPr>
      <w:ind w:left="1702"/>
    </w:pPr>
  </w:style>
  <w:style w:type="paragraph" w:customStyle="1" w:styleId="B3">
    <w:name w:val="B3"/>
    <w:basedOn w:val="List3"/>
    <w:rsid w:val="007856A1"/>
  </w:style>
  <w:style w:type="paragraph" w:customStyle="1" w:styleId="B4">
    <w:name w:val="B4"/>
    <w:basedOn w:val="List4"/>
    <w:rsid w:val="007856A1"/>
  </w:style>
  <w:style w:type="paragraph" w:customStyle="1" w:styleId="B5">
    <w:name w:val="B5"/>
    <w:basedOn w:val="List5"/>
    <w:rsid w:val="007856A1"/>
  </w:style>
  <w:style w:type="paragraph" w:styleId="Footer">
    <w:name w:val="footer"/>
    <w:basedOn w:val="Header"/>
    <w:link w:val="FooterChar"/>
    <w:rsid w:val="007856A1"/>
    <w:pPr>
      <w:jc w:val="center"/>
    </w:pPr>
    <w:rPr>
      <w:i/>
      <w:lang/>
    </w:rPr>
  </w:style>
  <w:style w:type="character" w:customStyle="1" w:styleId="FooterChar">
    <w:name w:val="Footer Char"/>
    <w:basedOn w:val="DefaultParagraphFont"/>
    <w:link w:val="Footer"/>
    <w:rsid w:val="007856A1"/>
    <w:rPr>
      <w:rFonts w:ascii="Arial" w:eastAsia="Times New Roman" w:hAnsi="Arial" w:cs="Times New Roman"/>
      <w:b/>
      <w:i/>
      <w:noProof/>
      <w:sz w:val="18"/>
      <w:szCs w:val="20"/>
      <w:lang/>
    </w:rPr>
  </w:style>
  <w:style w:type="paragraph" w:customStyle="1" w:styleId="ZTD">
    <w:name w:val="ZTD"/>
    <w:basedOn w:val="ZB"/>
    <w:rsid w:val="007856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856A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7856A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basedOn w:val="DefaultParagraphFont"/>
    <w:uiPriority w:val="99"/>
    <w:rsid w:val="007856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856A1"/>
    <w:rPr>
      <w:sz w:val="16"/>
    </w:rPr>
  </w:style>
  <w:style w:type="paragraph" w:styleId="CommentText">
    <w:name w:val="annotation text"/>
    <w:basedOn w:val="Normal"/>
    <w:link w:val="CommentTextChar"/>
    <w:semiHidden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7856A1"/>
    <w:rPr>
      <w:color w:val="800080"/>
      <w:u w:val="single"/>
    </w:rPr>
  </w:style>
  <w:style w:type="paragraph" w:customStyle="1" w:styleId="IB3">
    <w:name w:val="IB3"/>
    <w:basedOn w:val="Normal"/>
    <w:rsid w:val="007856A1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7856A1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7856A1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7856A1"/>
    <w:p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ind w:left="284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7856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856A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7856A1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7856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7856A1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7856A1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7856A1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7856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7856A1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7856A1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7856A1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7856A1"/>
  </w:style>
  <w:style w:type="paragraph" w:customStyle="1" w:styleId="Guidance">
    <w:name w:val="Guidance"/>
    <w:basedOn w:val="Normal"/>
    <w:rsid w:val="007856A1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7856A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7856A1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856A1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7856A1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basedOn w:val="DefaultParagraphFont"/>
    <w:rsid w:val="007856A1"/>
    <w:rPr>
      <w:lang w:val="en-GB" w:eastAsia="en-US" w:bidi="ar-SA"/>
    </w:rPr>
  </w:style>
  <w:style w:type="character" w:customStyle="1" w:styleId="ListBulletChar">
    <w:name w:val="List Bullet Char"/>
    <w:basedOn w:val="ListChar"/>
    <w:rsid w:val="007856A1"/>
    <w:rPr>
      <w:lang w:val="en-GB" w:eastAsia="en-US" w:bidi="ar-SA"/>
    </w:rPr>
  </w:style>
  <w:style w:type="character" w:customStyle="1" w:styleId="H6Char">
    <w:name w:val="H6 Char"/>
    <w:basedOn w:val="Heading5Char"/>
    <w:rsid w:val="007856A1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7856A1"/>
    <w:rPr>
      <w:lang w:val="en-GB" w:eastAsia="en-US" w:bidi="ar-SA"/>
    </w:rPr>
  </w:style>
  <w:style w:type="paragraph" w:customStyle="1" w:styleId="istb">
    <w:name w:val="ist b"/>
    <w:basedOn w:val="Normal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7856A1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7856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7856A1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7856A1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856A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7856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rsid w:val="007856A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IndexHeading">
    <w:name w:val="index heading"/>
    <w:basedOn w:val="Normal"/>
    <w:next w:val="Normal"/>
    <w:rsid w:val="007856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7856A1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/>
    </w:rPr>
  </w:style>
  <w:style w:type="character" w:customStyle="1" w:styleId="DocumentMapChar">
    <w:name w:val="Document Map Char"/>
    <w:basedOn w:val="DefaultParagraphFont"/>
    <w:link w:val="DocumentMap"/>
    <w:semiHidden/>
    <w:rsid w:val="007856A1"/>
    <w:rPr>
      <w:rFonts w:ascii="Tahoma" w:eastAsia="Times New Roman" w:hAnsi="Tahoma" w:cs="Times New Roman"/>
      <w:sz w:val="20"/>
      <w:szCs w:val="20"/>
      <w:shd w:val="clear" w:color="auto" w:fill="000080"/>
      <w:lang/>
    </w:rPr>
  </w:style>
  <w:style w:type="paragraph" w:styleId="NormalIndent">
    <w:name w:val="Normal Indent"/>
    <w:basedOn w:val="Normal"/>
    <w:next w:val="Normal"/>
    <w:rsid w:val="007856A1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7856A1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7856A1"/>
    <w:rPr>
      <w:rFonts w:ascii="?? ??" w:eastAsia="?? ??" w:hAnsi="Times New Roman" w:cs="Times New Roman"/>
      <w:sz w:val="24"/>
      <w:szCs w:val="20"/>
      <w:lang w:val="en-GB"/>
    </w:rPr>
  </w:style>
  <w:style w:type="character" w:styleId="PageNumber">
    <w:name w:val="page number"/>
    <w:basedOn w:val="DefaultParagraphFont"/>
    <w:rsid w:val="007856A1"/>
  </w:style>
  <w:style w:type="character" w:customStyle="1" w:styleId="berschrift1H1HuvudrubrikChar">
    <w:name w:val="Überschrift 1;H1;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7856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856A1"/>
    <w:pPr>
      <w:overflowPunct w:val="0"/>
      <w:autoSpaceDE w:val="0"/>
      <w:autoSpaceDN w:val="0"/>
      <w:adjustRightInd w:val="0"/>
      <w:textAlignment w:val="baseline"/>
    </w:pPr>
    <w:rPr>
      <w:b/>
      <w:bCs/>
      <w:lang/>
    </w:rPr>
  </w:style>
  <w:style w:type="character" w:customStyle="1" w:styleId="CommentSubjectChar">
    <w:name w:val="Comment Subject Char"/>
    <w:basedOn w:val="CommentTextChar"/>
    <w:link w:val="CommentSubject"/>
    <w:semiHidden/>
    <w:rsid w:val="007856A1"/>
    <w:rPr>
      <w:rFonts w:ascii="Times New Roman" w:eastAsia="Times New Roman" w:hAnsi="Times New Roman" w:cs="Times New Roman"/>
      <w:b/>
      <w:bCs/>
      <w:sz w:val="20"/>
      <w:szCs w:val="20"/>
      <w:lang/>
    </w:rPr>
  </w:style>
  <w:style w:type="paragraph" w:customStyle="1" w:styleId="B23">
    <w:name w:val="B23"/>
    <w:basedOn w:val="B1"/>
    <w:rsid w:val="007856A1"/>
    <w:rPr>
      <w:lang/>
    </w:rPr>
  </w:style>
  <w:style w:type="paragraph" w:customStyle="1" w:styleId="H7">
    <w:name w:val="H7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7856A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785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7856A1"/>
    <w:pPr>
      <w:spacing w:after="0"/>
    </w:pPr>
  </w:style>
  <w:style w:type="paragraph" w:customStyle="1" w:styleId="EXCharChar">
    <w:name w:val="EX Char Char"/>
    <w:basedOn w:val="Normal"/>
    <w:rsid w:val="007856A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basedOn w:val="DefaultParagraphFont"/>
    <w:rsid w:val="007856A1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7856A1"/>
    <w:rPr>
      <w:lang w:val="en-GB" w:eastAsia="en-US" w:bidi="ar-SA"/>
    </w:rPr>
  </w:style>
  <w:style w:type="character" w:customStyle="1" w:styleId="EXChar">
    <w:name w:val="EX Char"/>
    <w:basedOn w:val="DefaultParagraphFont"/>
    <w:rsid w:val="007856A1"/>
    <w:rPr>
      <w:lang w:val="en-GB" w:eastAsia="en-US" w:bidi="ar-SA"/>
    </w:rPr>
  </w:style>
  <w:style w:type="paragraph" w:customStyle="1" w:styleId="H8">
    <w:name w:val="H8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7856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7856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7856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7856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7856A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7856A1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7856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7856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7856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7856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7856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7856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7856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7856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7856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7856A1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7856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7856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erschrift1">
    <w:name w:val="Überschrift 1"/>
    <w:aliases w:val="H1,Huvudrubrik Char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7856A1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7856A1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7856A1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7856A1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7856A1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7856A1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7856A1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7856A1"/>
  </w:style>
  <w:style w:type="character" w:customStyle="1" w:styleId="B1Char1">
    <w:name w:val="B1 Char1"/>
    <w:rsid w:val="007856A1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7856A1"/>
  </w:style>
  <w:style w:type="character" w:customStyle="1" w:styleId="berschrift35">
    <w:name w:val="Überschrift 35"/>
    <w:rsid w:val="007856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7856A1"/>
  </w:style>
  <w:style w:type="numbering" w:customStyle="1" w:styleId="NoList111">
    <w:name w:val="No List111"/>
    <w:next w:val="NoList"/>
    <w:uiPriority w:val="99"/>
    <w:semiHidden/>
    <w:rsid w:val="007856A1"/>
  </w:style>
  <w:style w:type="numbering" w:customStyle="1" w:styleId="NoList2">
    <w:name w:val="No List2"/>
    <w:next w:val="NoList"/>
    <w:uiPriority w:val="99"/>
    <w:semiHidden/>
    <w:unhideWhenUsed/>
    <w:rsid w:val="007856A1"/>
  </w:style>
  <w:style w:type="numbering" w:customStyle="1" w:styleId="NoList12">
    <w:name w:val="No List12"/>
    <w:next w:val="NoList"/>
    <w:uiPriority w:val="99"/>
    <w:semiHidden/>
    <w:rsid w:val="007856A1"/>
  </w:style>
  <w:style w:type="character" w:customStyle="1" w:styleId="TACCar">
    <w:name w:val="TAC Car"/>
    <w:link w:val="TAC"/>
    <w:rsid w:val="007856A1"/>
    <w:rPr>
      <w:rFonts w:ascii="Arial" w:eastAsia="Times New Roman" w:hAnsi="Arial" w:cs="Times New Roman"/>
      <w:sz w:val="18"/>
      <w:szCs w:val="20"/>
      <w:lang/>
    </w:rPr>
  </w:style>
  <w:style w:type="table" w:styleId="TableGrid">
    <w:name w:val="Table Grid"/>
    <w:basedOn w:val="TableNormal"/>
    <w:rsid w:val="007856A1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BDF1F-1233-4DBA-90EE-1BAC9ECD3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2156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14418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Dania Azem</dc:creator>
  <cp:lastModifiedBy>SCP(16)000181</cp:lastModifiedBy>
  <cp:revision>2</cp:revision>
  <dcterms:created xsi:type="dcterms:W3CDTF">2017-08-24T14:22:00Z</dcterms:created>
  <dcterms:modified xsi:type="dcterms:W3CDTF">2017-08-24T14:22:00Z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-1926005916</vt:i4>
  </property>
  <property fmtid="{D5CDD505-2E9C-101B-9397-08002B2CF9AE}" pid="4" name="_EmailSubject">
    <vt:lpwstr>New TCs on handling non-integrity protected NAS reject messages</vt:lpwstr>
  </property>
  <property fmtid="{D5CDD505-2E9C-101B-9397-08002B2CF9AE}" pid="5" name="_AuthorEmail">
    <vt:lpwstr>micheleb@qti.qualcomm.com</vt:lpwstr>
  </property>
  <property fmtid="{D5CDD505-2E9C-101B-9397-08002B2CF9AE}" pid="6" name="_AuthorEmailDisplayName">
    <vt:lpwstr>Michele Berionne</vt:lpwstr>
  </property>
  <property fmtid="{D5CDD505-2E9C-101B-9397-08002B2CF9AE}" pid="7" name="_ReviewingToolsShownOnce">
    <vt:lpwstr/>
  </property>
</Properties>
</file>