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4C" w:rsidRPr="003B4A4C" w:rsidRDefault="003B4A4C" w:rsidP="003B4A4C">
      <w:pPr>
        <w:tabs>
          <w:tab w:val="right" w:pos="9639"/>
        </w:tabs>
        <w:spacing w:after="0" w:line="240" w:lineRule="auto"/>
        <w:rPr>
          <w:rFonts w:ascii="Arial" w:eastAsia="Times New Roman" w:hAnsi="Arial" w:cs="Times New Roman"/>
          <w:b/>
          <w:i/>
          <w:noProof/>
          <w:sz w:val="28"/>
          <w:szCs w:val="20"/>
          <w:lang w:val="en-GB"/>
        </w:rPr>
      </w:pPr>
      <w:r w:rsidRPr="003B4A4C">
        <w:rPr>
          <w:rFonts w:ascii="Arial" w:eastAsia="Times New Roman" w:hAnsi="Arial" w:cs="Times New Roman"/>
          <w:b/>
          <w:noProof/>
          <w:sz w:val="24"/>
          <w:szCs w:val="20"/>
          <w:lang w:val="en-GB"/>
        </w:rPr>
        <w:t>3GPP TSG-</w:t>
      </w:r>
      <w:r w:rsidR="00280D88">
        <w:fldChar w:fldCharType="begin"/>
      </w:r>
      <w:r w:rsidR="00280D88" w:rsidRPr="00486BEE">
        <w:rPr>
          <w:lang w:val="en-GB"/>
        </w:rPr>
        <w:instrText xml:space="preserve"> DOCPROPERTY  TSG/WGRef  \* MERGEFORMAT </w:instrText>
      </w:r>
      <w:r w:rsidR="00280D88">
        <w:fldChar w:fldCharType="separate"/>
      </w:r>
      <w:r w:rsidRPr="003B4A4C">
        <w:rPr>
          <w:rFonts w:ascii="Arial" w:eastAsia="Times New Roman" w:hAnsi="Arial" w:cs="Times New Roman"/>
          <w:b/>
          <w:noProof/>
          <w:sz w:val="24"/>
          <w:szCs w:val="20"/>
          <w:lang w:val="en-GB"/>
        </w:rPr>
        <w:t>CT6</w:t>
      </w:r>
      <w:r w:rsidR="00280D88">
        <w:rPr>
          <w:rFonts w:ascii="Arial" w:eastAsia="Times New Roman" w:hAnsi="Arial" w:cs="Times New Roman"/>
          <w:b/>
          <w:noProof/>
          <w:sz w:val="24"/>
          <w:szCs w:val="20"/>
          <w:lang w:val="en-GB"/>
        </w:rPr>
        <w:fldChar w:fldCharType="end"/>
      </w:r>
      <w:r w:rsidRPr="003B4A4C">
        <w:rPr>
          <w:rFonts w:ascii="Arial" w:eastAsia="Times New Roman" w:hAnsi="Arial" w:cs="Times New Roman"/>
          <w:b/>
          <w:noProof/>
          <w:sz w:val="24"/>
          <w:szCs w:val="20"/>
          <w:lang w:val="en-GB"/>
        </w:rPr>
        <w:t xml:space="preserve"> Meeting #</w:t>
      </w:r>
      <w:r w:rsidR="00280D88">
        <w:fldChar w:fldCharType="begin"/>
      </w:r>
      <w:r w:rsidR="00280D88" w:rsidRPr="00486BEE">
        <w:rPr>
          <w:lang w:val="en-GB"/>
        </w:rPr>
        <w:instrText xml:space="preserve"> DOCPROPERTY  MtgSeq  \* MERGEFORMAT </w:instrText>
      </w:r>
      <w:r w:rsidR="00280D88">
        <w:fldChar w:fldCharType="separate"/>
      </w:r>
      <w:r w:rsidRPr="003B4A4C">
        <w:rPr>
          <w:rFonts w:ascii="Arial" w:eastAsia="Times New Roman" w:hAnsi="Arial" w:cs="Times New Roman"/>
          <w:b/>
          <w:noProof/>
          <w:sz w:val="24"/>
          <w:szCs w:val="20"/>
          <w:lang w:val="en-GB"/>
        </w:rPr>
        <w:t>8</w:t>
      </w:r>
      <w:r w:rsidR="00280D88">
        <w:rPr>
          <w:rFonts w:ascii="Arial" w:eastAsia="Times New Roman" w:hAnsi="Arial" w:cs="Times New Roman"/>
          <w:b/>
          <w:noProof/>
          <w:sz w:val="24"/>
          <w:szCs w:val="20"/>
          <w:lang w:val="en-GB"/>
        </w:rPr>
        <w:fldChar w:fldCharType="end"/>
      </w:r>
      <w:r>
        <w:rPr>
          <w:rFonts w:ascii="Arial" w:eastAsia="Times New Roman" w:hAnsi="Arial" w:cs="Times New Roman"/>
          <w:b/>
          <w:noProof/>
          <w:sz w:val="24"/>
          <w:szCs w:val="20"/>
          <w:lang w:val="en-GB"/>
        </w:rPr>
        <w:t>5</w:t>
      </w:r>
      <w:r w:rsidRPr="003B4A4C">
        <w:rPr>
          <w:rFonts w:ascii="Arial" w:eastAsia="Times New Roman" w:hAnsi="Arial" w:cs="Times New Roman"/>
          <w:b/>
          <w:i/>
          <w:noProof/>
          <w:sz w:val="28"/>
          <w:szCs w:val="20"/>
          <w:lang w:val="en-GB"/>
        </w:rPr>
        <w:tab/>
      </w:r>
      <w:r w:rsidR="00280D88">
        <w:fldChar w:fldCharType="begin"/>
      </w:r>
      <w:r w:rsidR="00280D88" w:rsidRPr="00486BEE">
        <w:rPr>
          <w:lang w:val="en-GB"/>
        </w:rPr>
        <w:instrText xml:space="preserve"> DOCPROPERTY  Tdoc#  \* MERGEFORMAT </w:instrText>
      </w:r>
      <w:r w:rsidR="00280D88">
        <w:fldChar w:fldCharType="separate"/>
      </w:r>
      <w:r w:rsidRPr="003B4A4C">
        <w:rPr>
          <w:rFonts w:ascii="Arial" w:eastAsia="Times New Roman" w:hAnsi="Arial" w:cs="Times New Roman"/>
          <w:b/>
          <w:i/>
          <w:noProof/>
          <w:sz w:val="28"/>
          <w:szCs w:val="20"/>
          <w:lang w:val="en-GB"/>
        </w:rPr>
        <w:t>C6-170</w:t>
      </w:r>
      <w:r w:rsidR="005A1E5F">
        <w:rPr>
          <w:rFonts w:ascii="Arial" w:eastAsia="Times New Roman" w:hAnsi="Arial" w:cs="Times New Roman"/>
          <w:b/>
          <w:i/>
          <w:noProof/>
          <w:sz w:val="28"/>
          <w:szCs w:val="20"/>
          <w:lang w:val="en-GB"/>
        </w:rPr>
        <w:t>502</w:t>
      </w:r>
      <w:r w:rsidR="00280D88">
        <w:rPr>
          <w:rFonts w:ascii="Arial" w:eastAsia="Times New Roman" w:hAnsi="Arial" w:cs="Times New Roman"/>
          <w:b/>
          <w:i/>
          <w:noProof/>
          <w:sz w:val="28"/>
          <w:szCs w:val="20"/>
          <w:lang w:val="en-GB"/>
        </w:rPr>
        <w:fldChar w:fldCharType="end"/>
      </w:r>
    </w:p>
    <w:p w:rsidR="003B4A4C" w:rsidRPr="00B3072C" w:rsidRDefault="00280D88" w:rsidP="00B3072C">
      <w:pPr>
        <w:spacing w:after="120"/>
        <w:outlineLvl w:val="0"/>
        <w:rPr>
          <w:rFonts w:ascii="Arial" w:hAnsi="Arial"/>
          <w:b/>
          <w:noProof/>
          <w:sz w:val="24"/>
          <w:lang w:val="en-GB"/>
        </w:rPr>
      </w:pPr>
      <w:r>
        <w:fldChar w:fldCharType="begin"/>
      </w:r>
      <w:r w:rsidRPr="00486BEE">
        <w:rPr>
          <w:lang w:val="en-GB"/>
        </w:rPr>
        <w:instrText xml:space="preserve"> DOCPROPERTY  Location  \* MERGEFORMAT </w:instrText>
      </w:r>
      <w:r>
        <w:fldChar w:fldCharType="separate"/>
      </w:r>
      <w:r w:rsidR="00B3072C" w:rsidRPr="00B3072C">
        <w:rPr>
          <w:rFonts w:ascii="Arial" w:hAnsi="Arial"/>
          <w:b/>
          <w:noProof/>
          <w:sz w:val="24"/>
          <w:lang w:val="en-GB"/>
        </w:rPr>
        <w:t>Krakow , Poland</w:t>
      </w:r>
      <w:r>
        <w:rPr>
          <w:rFonts w:ascii="Arial" w:hAnsi="Arial"/>
          <w:b/>
          <w:noProof/>
          <w:sz w:val="24"/>
          <w:lang w:val="en-GB"/>
        </w:rPr>
        <w:fldChar w:fldCharType="end"/>
      </w:r>
      <w:r w:rsidR="00B3072C" w:rsidRPr="00B3072C">
        <w:rPr>
          <w:rFonts w:ascii="Arial" w:hAnsi="Arial"/>
          <w:b/>
          <w:noProof/>
          <w:sz w:val="24"/>
          <w:lang w:val="en-GB"/>
        </w:rPr>
        <w:t xml:space="preserve">, </w:t>
      </w:r>
      <w:r>
        <w:fldChar w:fldCharType="begin"/>
      </w:r>
      <w:r w:rsidRPr="00486BEE">
        <w:rPr>
          <w:lang w:val="en-GB"/>
        </w:rPr>
        <w:instrText xml:space="preserve"> DOCPROPERTY  StartDate  \* MERGEFORMAT </w:instrText>
      </w:r>
      <w:r>
        <w:fldChar w:fldCharType="separate"/>
      </w:r>
      <w:r w:rsidR="00B3072C" w:rsidRPr="00B3072C">
        <w:rPr>
          <w:rFonts w:ascii="Arial" w:hAnsi="Arial"/>
          <w:b/>
          <w:noProof/>
          <w:sz w:val="24"/>
          <w:lang w:val="en-GB"/>
        </w:rPr>
        <w:t>22nd Aug 2017</w:t>
      </w:r>
      <w:r>
        <w:rPr>
          <w:rFonts w:ascii="Arial" w:hAnsi="Arial"/>
          <w:b/>
          <w:noProof/>
          <w:sz w:val="24"/>
          <w:lang w:val="en-GB"/>
        </w:rPr>
        <w:fldChar w:fldCharType="end"/>
      </w:r>
      <w:r w:rsidR="00B3072C" w:rsidRPr="00B3072C">
        <w:rPr>
          <w:rFonts w:ascii="Arial" w:hAnsi="Arial"/>
          <w:b/>
          <w:noProof/>
          <w:sz w:val="24"/>
          <w:lang w:val="en-GB"/>
        </w:rPr>
        <w:t xml:space="preserve"> - </w:t>
      </w:r>
      <w:r>
        <w:fldChar w:fldCharType="begin"/>
      </w:r>
      <w:r w:rsidRPr="00486BEE">
        <w:rPr>
          <w:lang w:val="en-GB"/>
        </w:rPr>
        <w:instrText xml:space="preserve"> DOCPROPERTY  EndDate  \* MERGEFORMAT </w:instrText>
      </w:r>
      <w:r>
        <w:fldChar w:fldCharType="separate"/>
      </w:r>
      <w:r w:rsidR="00B3072C" w:rsidRPr="00B3072C">
        <w:rPr>
          <w:rFonts w:ascii="Arial" w:hAnsi="Arial"/>
          <w:b/>
          <w:noProof/>
          <w:sz w:val="24"/>
          <w:lang w:val="en-GB"/>
        </w:rPr>
        <w:t>25th Aug 2017</w:t>
      </w:r>
      <w:r>
        <w:rPr>
          <w:rFonts w:ascii="Arial" w:hAnsi="Arial"/>
          <w:b/>
          <w:noProof/>
          <w:sz w:val="24"/>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A4C" w:rsidRPr="003B4A4C" w:rsidTr="007856A1">
        <w:tc>
          <w:tcPr>
            <w:tcW w:w="9641" w:type="dxa"/>
            <w:gridSpan w:val="9"/>
            <w:tcBorders>
              <w:top w:val="single" w:sz="4" w:space="0" w:color="auto"/>
              <w:left w:val="single" w:sz="4" w:space="0" w:color="auto"/>
              <w:right w:val="single" w:sz="4" w:space="0" w:color="auto"/>
            </w:tcBorders>
          </w:tcPr>
          <w:p w:rsidR="003B4A4C" w:rsidRPr="003B4A4C" w:rsidRDefault="003B4A4C" w:rsidP="003B4A4C">
            <w:pPr>
              <w:spacing w:after="0" w:line="240" w:lineRule="auto"/>
              <w:jc w:val="right"/>
              <w:rPr>
                <w:rFonts w:ascii="Arial" w:eastAsia="Times New Roman" w:hAnsi="Arial" w:cs="Times New Roman"/>
                <w:i/>
                <w:noProof/>
                <w:sz w:val="20"/>
                <w:szCs w:val="20"/>
                <w:lang w:val="en-GB"/>
              </w:rPr>
            </w:pPr>
            <w:r w:rsidRPr="003B4A4C">
              <w:rPr>
                <w:rFonts w:ascii="Arial" w:eastAsia="Times New Roman" w:hAnsi="Arial" w:cs="Times New Roman"/>
                <w:i/>
                <w:noProof/>
                <w:sz w:val="14"/>
                <w:szCs w:val="20"/>
                <w:lang w:val="en-GB"/>
              </w:rPr>
              <w:t>CR-Form-v11.1</w:t>
            </w: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32"/>
                <w:szCs w:val="20"/>
                <w:lang w:val="en-GB"/>
              </w:rPr>
              <w:t>CHANGE REQUEST</w:t>
            </w: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42" w:type="dxa"/>
            <w:tcBorders>
              <w:left w:val="single" w:sz="4" w:space="0" w:color="auto"/>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B4A4C" w:rsidRPr="003B4A4C" w:rsidRDefault="00280D88" w:rsidP="003B4A4C">
            <w:pPr>
              <w:spacing w:after="0" w:line="240" w:lineRule="auto"/>
              <w:jc w:val="right"/>
              <w:rPr>
                <w:rFonts w:ascii="Arial" w:eastAsia="Times New Roman" w:hAnsi="Arial" w:cs="Times New Roman"/>
                <w:b/>
                <w:noProof/>
                <w:sz w:val="28"/>
                <w:szCs w:val="20"/>
                <w:lang w:val="en-GB"/>
              </w:rPr>
            </w:pPr>
            <w:fldSimple w:instr=" DOCPROPERTY  Spec#  \* MERGEFORMAT ">
              <w:r w:rsidR="003B4A4C" w:rsidRPr="003B4A4C">
                <w:rPr>
                  <w:rFonts w:ascii="Arial" w:eastAsia="Times New Roman" w:hAnsi="Arial" w:cs="Times New Roman"/>
                  <w:b/>
                  <w:noProof/>
                  <w:sz w:val="28"/>
                  <w:szCs w:val="20"/>
                  <w:lang w:val="en-GB"/>
                </w:rPr>
                <w:t>31.12</w:t>
              </w:r>
              <w:r w:rsidR="003B4A4C">
                <w:rPr>
                  <w:rFonts w:ascii="Arial" w:eastAsia="Times New Roman" w:hAnsi="Arial" w:cs="Times New Roman"/>
                  <w:b/>
                  <w:noProof/>
                  <w:sz w:val="28"/>
                  <w:szCs w:val="20"/>
                  <w:lang w:val="en-GB"/>
                </w:rPr>
                <w:t>1</w:t>
              </w:r>
            </w:fldSimple>
          </w:p>
        </w:tc>
        <w:tc>
          <w:tcPr>
            <w:tcW w:w="709" w:type="dxa"/>
          </w:tcPr>
          <w:p w:rsidR="003B4A4C" w:rsidRPr="003B4A4C" w:rsidRDefault="003B4A4C" w:rsidP="003B4A4C">
            <w:pPr>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28"/>
                <w:szCs w:val="20"/>
                <w:lang w:val="en-GB"/>
              </w:rPr>
              <w:t>CR</w:t>
            </w:r>
          </w:p>
        </w:tc>
        <w:tc>
          <w:tcPr>
            <w:tcW w:w="1276" w:type="dxa"/>
            <w:shd w:val="pct30" w:color="FFFF00" w:fill="auto"/>
          </w:tcPr>
          <w:p w:rsidR="003B4A4C" w:rsidRPr="003B4A4C" w:rsidRDefault="00280D88" w:rsidP="00853E1E">
            <w:pPr>
              <w:spacing w:after="0" w:line="240" w:lineRule="auto"/>
              <w:rPr>
                <w:rFonts w:ascii="Arial" w:eastAsia="Times New Roman" w:hAnsi="Arial" w:cs="Times New Roman"/>
                <w:noProof/>
                <w:sz w:val="20"/>
                <w:szCs w:val="20"/>
                <w:lang w:val="en-GB"/>
              </w:rPr>
            </w:pPr>
            <w:fldSimple w:instr=" DOCPROPERTY  Cr#  \* MERGEFORMAT ">
              <w:r w:rsidR="003B4A4C" w:rsidRPr="003B4A4C">
                <w:rPr>
                  <w:rFonts w:ascii="Arial" w:eastAsia="Times New Roman" w:hAnsi="Arial" w:cs="Times New Roman"/>
                  <w:b/>
                  <w:noProof/>
                  <w:sz w:val="28"/>
                  <w:szCs w:val="20"/>
                  <w:lang w:val="en-GB"/>
                </w:rPr>
                <w:t>0</w:t>
              </w:r>
              <w:r w:rsidR="00853E1E">
                <w:rPr>
                  <w:rFonts w:ascii="Arial" w:eastAsia="Times New Roman" w:hAnsi="Arial" w:cs="Times New Roman"/>
                  <w:b/>
                  <w:noProof/>
                  <w:sz w:val="28"/>
                  <w:szCs w:val="20"/>
                  <w:lang w:val="en-GB"/>
                </w:rPr>
                <w:t>250</w:t>
              </w:r>
            </w:fldSimple>
          </w:p>
        </w:tc>
        <w:tc>
          <w:tcPr>
            <w:tcW w:w="709" w:type="dxa"/>
          </w:tcPr>
          <w:p w:rsidR="003B4A4C" w:rsidRPr="003B4A4C"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bCs/>
                <w:noProof/>
                <w:sz w:val="28"/>
                <w:szCs w:val="20"/>
                <w:lang w:val="en-GB"/>
              </w:rPr>
              <w:t>rev</w:t>
            </w:r>
          </w:p>
        </w:tc>
        <w:tc>
          <w:tcPr>
            <w:tcW w:w="992" w:type="dxa"/>
            <w:shd w:val="pct30" w:color="FFFF00" w:fill="auto"/>
          </w:tcPr>
          <w:p w:rsidR="003B4A4C" w:rsidRPr="003B4A4C" w:rsidRDefault="005A1E5F" w:rsidP="003B4A4C">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2</w:t>
            </w:r>
          </w:p>
        </w:tc>
        <w:tc>
          <w:tcPr>
            <w:tcW w:w="2410" w:type="dxa"/>
          </w:tcPr>
          <w:p w:rsidR="003B4A4C" w:rsidRPr="003B4A4C"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28"/>
                <w:szCs w:val="28"/>
                <w:lang w:val="en-GB"/>
              </w:rPr>
              <w:t>Current version:</w:t>
            </w:r>
          </w:p>
        </w:tc>
        <w:tc>
          <w:tcPr>
            <w:tcW w:w="1701" w:type="dxa"/>
            <w:shd w:val="pct30" w:color="FFFF00" w:fill="auto"/>
          </w:tcPr>
          <w:p w:rsidR="003B4A4C" w:rsidRPr="003B4A4C" w:rsidRDefault="00280D88" w:rsidP="00853E1E">
            <w:pPr>
              <w:spacing w:after="0" w:line="240" w:lineRule="auto"/>
              <w:jc w:val="center"/>
              <w:rPr>
                <w:rFonts w:ascii="Arial" w:eastAsia="Times New Roman" w:hAnsi="Arial" w:cs="Times New Roman"/>
                <w:noProof/>
                <w:sz w:val="28"/>
                <w:szCs w:val="20"/>
                <w:lang w:val="en-GB"/>
              </w:rPr>
            </w:pPr>
            <w:fldSimple w:instr=" DOCPROPERTY  Version  \* MERGEFORMAT ">
              <w:r w:rsidR="003B4A4C" w:rsidRPr="003B4A4C">
                <w:rPr>
                  <w:rFonts w:ascii="Arial" w:eastAsia="Times New Roman" w:hAnsi="Arial" w:cs="Times New Roman"/>
                  <w:b/>
                  <w:noProof/>
                  <w:sz w:val="28"/>
                  <w:szCs w:val="20"/>
                  <w:lang w:val="en-GB"/>
                </w:rPr>
                <w:t>1</w:t>
              </w:r>
              <w:r w:rsidR="00853E1E">
                <w:rPr>
                  <w:rFonts w:ascii="Arial" w:eastAsia="Times New Roman" w:hAnsi="Arial" w:cs="Times New Roman"/>
                  <w:b/>
                  <w:noProof/>
                  <w:sz w:val="28"/>
                  <w:szCs w:val="20"/>
                  <w:lang w:val="en-GB"/>
                </w:rPr>
                <w:t>4.1</w:t>
              </w:r>
              <w:r w:rsidR="003B4A4C" w:rsidRPr="003B4A4C">
                <w:rPr>
                  <w:rFonts w:ascii="Arial" w:eastAsia="Times New Roman" w:hAnsi="Arial" w:cs="Times New Roman"/>
                  <w:b/>
                  <w:noProof/>
                  <w:sz w:val="28"/>
                  <w:szCs w:val="20"/>
                  <w:lang w:val="en-GB"/>
                </w:rPr>
                <w:t>.0</w:t>
              </w:r>
            </w:fldSimple>
          </w:p>
        </w:tc>
        <w:tc>
          <w:tcPr>
            <w:tcW w:w="143" w:type="dxa"/>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486BEE" w:rsidTr="007856A1">
        <w:tc>
          <w:tcPr>
            <w:tcW w:w="9641" w:type="dxa"/>
            <w:gridSpan w:val="9"/>
            <w:tcBorders>
              <w:top w:val="single" w:sz="4" w:space="0" w:color="auto"/>
            </w:tcBorders>
          </w:tcPr>
          <w:p w:rsidR="003B4A4C" w:rsidRPr="003B4A4C" w:rsidRDefault="003B4A4C" w:rsidP="003B4A4C">
            <w:pPr>
              <w:spacing w:after="0" w:line="240" w:lineRule="auto"/>
              <w:jc w:val="center"/>
              <w:rPr>
                <w:rFonts w:ascii="Arial" w:eastAsia="Times New Roman" w:hAnsi="Arial" w:cs="Arial"/>
                <w:i/>
                <w:noProof/>
                <w:sz w:val="20"/>
                <w:szCs w:val="20"/>
                <w:lang w:val="en-GB"/>
              </w:rPr>
            </w:pPr>
            <w:r w:rsidRPr="003B4A4C">
              <w:rPr>
                <w:rFonts w:ascii="Arial" w:eastAsia="Times New Roman" w:hAnsi="Arial" w:cs="Arial"/>
                <w:i/>
                <w:noProof/>
                <w:sz w:val="20"/>
                <w:szCs w:val="20"/>
                <w:lang w:val="en-GB"/>
              </w:rPr>
              <w:t xml:space="preserve">For </w:t>
            </w:r>
            <w:hyperlink r:id="rId5" w:anchor="_blank" w:history="1">
              <w:r w:rsidRPr="003B4A4C">
                <w:rPr>
                  <w:rFonts w:ascii="Arial" w:eastAsia="Times New Roman" w:hAnsi="Arial" w:cs="Arial"/>
                  <w:b/>
                  <w:i/>
                  <w:noProof/>
                  <w:color w:val="FF0000"/>
                  <w:sz w:val="20"/>
                  <w:szCs w:val="20"/>
                  <w:u w:val="single"/>
                  <w:lang w:val="en-GB"/>
                </w:rPr>
                <w:t>HE</w:t>
              </w:r>
              <w:bookmarkStart w:id="0" w:name="_Hlt497126619"/>
              <w:r w:rsidRPr="003B4A4C">
                <w:rPr>
                  <w:rFonts w:ascii="Arial" w:eastAsia="Times New Roman" w:hAnsi="Arial" w:cs="Arial"/>
                  <w:b/>
                  <w:i/>
                  <w:noProof/>
                  <w:color w:val="FF0000"/>
                  <w:sz w:val="20"/>
                  <w:szCs w:val="20"/>
                  <w:u w:val="single"/>
                  <w:lang w:val="en-GB"/>
                </w:rPr>
                <w:t>L</w:t>
              </w:r>
              <w:bookmarkEnd w:id="0"/>
              <w:r w:rsidRPr="003B4A4C">
                <w:rPr>
                  <w:rFonts w:ascii="Arial" w:eastAsia="Times New Roman" w:hAnsi="Arial" w:cs="Arial"/>
                  <w:b/>
                  <w:i/>
                  <w:noProof/>
                  <w:color w:val="FF0000"/>
                  <w:sz w:val="20"/>
                  <w:szCs w:val="20"/>
                  <w:u w:val="single"/>
                  <w:lang w:val="en-GB"/>
                </w:rPr>
                <w:t>P</w:t>
              </w:r>
            </w:hyperlink>
            <w:r w:rsidRPr="003B4A4C">
              <w:rPr>
                <w:rFonts w:ascii="Arial" w:eastAsia="Times New Roman" w:hAnsi="Arial" w:cs="Arial"/>
                <w:b/>
                <w:i/>
                <w:noProof/>
                <w:color w:val="FF0000"/>
                <w:sz w:val="20"/>
                <w:szCs w:val="20"/>
                <w:lang w:val="en-GB"/>
              </w:rPr>
              <w:t xml:space="preserve"> </w:t>
            </w:r>
            <w:r w:rsidRPr="003B4A4C">
              <w:rPr>
                <w:rFonts w:ascii="Arial" w:eastAsia="Times New Roman" w:hAnsi="Arial" w:cs="Arial"/>
                <w:i/>
                <w:noProof/>
                <w:sz w:val="20"/>
                <w:szCs w:val="20"/>
                <w:lang w:val="en-GB"/>
              </w:rPr>
              <w:t xml:space="preserve">on using this form: comprehensive instructions can be found at </w:t>
            </w:r>
            <w:r w:rsidRPr="003B4A4C">
              <w:rPr>
                <w:rFonts w:ascii="Arial" w:eastAsia="Times New Roman" w:hAnsi="Arial" w:cs="Arial"/>
                <w:i/>
                <w:noProof/>
                <w:sz w:val="20"/>
                <w:szCs w:val="20"/>
                <w:lang w:val="en-GB"/>
              </w:rPr>
              <w:br/>
            </w:r>
            <w:hyperlink r:id="rId6" w:history="1">
              <w:r w:rsidRPr="003B4A4C">
                <w:rPr>
                  <w:rFonts w:ascii="Arial" w:eastAsia="Times New Roman" w:hAnsi="Arial" w:cs="Arial"/>
                  <w:i/>
                  <w:noProof/>
                  <w:color w:val="0000FF"/>
                  <w:sz w:val="20"/>
                  <w:szCs w:val="20"/>
                  <w:u w:val="single"/>
                  <w:lang w:val="en-GB"/>
                </w:rPr>
                <w:t>http://www.3gpp.org/Change-Requests</w:t>
              </w:r>
            </w:hyperlink>
            <w:r w:rsidRPr="003B4A4C">
              <w:rPr>
                <w:rFonts w:ascii="Arial" w:eastAsia="Times New Roman" w:hAnsi="Arial" w:cs="Arial"/>
                <w:i/>
                <w:noProof/>
                <w:sz w:val="20"/>
                <w:szCs w:val="20"/>
                <w:lang w:val="en-GB"/>
              </w:rPr>
              <w:t>.</w:t>
            </w:r>
          </w:p>
        </w:tc>
      </w:tr>
      <w:tr w:rsidR="003B4A4C" w:rsidRPr="00486BEE" w:rsidTr="007856A1">
        <w:tc>
          <w:tcPr>
            <w:tcW w:w="9641" w:type="dxa"/>
            <w:gridSpan w:val="9"/>
          </w:tcPr>
          <w:p w:rsidR="003B4A4C" w:rsidRPr="003B4A4C" w:rsidRDefault="003B4A4C" w:rsidP="003B4A4C">
            <w:pPr>
              <w:spacing w:after="0" w:line="240" w:lineRule="auto"/>
              <w:rPr>
                <w:rFonts w:ascii="Arial" w:eastAsia="Times New Roman" w:hAnsi="Arial" w:cs="Times New Roman"/>
                <w:noProof/>
                <w:sz w:val="8"/>
                <w:szCs w:val="8"/>
                <w:lang w:val="en-GB"/>
              </w:rPr>
            </w:pPr>
          </w:p>
        </w:tc>
      </w:tr>
    </w:tbl>
    <w:p w:rsidR="003B4A4C" w:rsidRPr="003B4A4C"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A4C" w:rsidRPr="003B4A4C" w:rsidTr="007856A1">
        <w:tc>
          <w:tcPr>
            <w:tcW w:w="2835" w:type="dxa"/>
          </w:tcPr>
          <w:p w:rsidR="003B4A4C" w:rsidRPr="003B4A4C" w:rsidRDefault="003B4A4C" w:rsidP="003B4A4C">
            <w:pPr>
              <w:tabs>
                <w:tab w:val="right" w:pos="2751"/>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Proposed change affects:</w:t>
            </w:r>
          </w:p>
        </w:tc>
        <w:tc>
          <w:tcPr>
            <w:tcW w:w="1418" w:type="dxa"/>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709" w:type="dxa"/>
            <w:tcBorders>
              <w:left w:val="single" w:sz="4" w:space="0" w:color="auto"/>
            </w:tcBorders>
          </w:tcPr>
          <w:p w:rsidR="003B4A4C" w:rsidRPr="003B4A4C" w:rsidRDefault="003B4A4C" w:rsidP="003B4A4C">
            <w:pPr>
              <w:spacing w:after="0" w:line="240" w:lineRule="auto"/>
              <w:jc w:val="right"/>
              <w:rPr>
                <w:rFonts w:ascii="Arial" w:eastAsia="Times New Roman" w:hAnsi="Arial" w:cs="Times New Roman"/>
                <w:noProof/>
                <w:sz w:val="20"/>
                <w:szCs w:val="20"/>
                <w:u w:val="single"/>
                <w:lang w:val="en-GB"/>
              </w:rPr>
            </w:pPr>
            <w:r w:rsidRPr="003B4A4C">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126" w:type="dxa"/>
          </w:tcPr>
          <w:p w:rsidR="003B4A4C" w:rsidRPr="003B4A4C" w:rsidRDefault="003B4A4C" w:rsidP="003B4A4C">
            <w:pPr>
              <w:spacing w:after="0" w:line="240" w:lineRule="auto"/>
              <w:jc w:val="right"/>
              <w:rPr>
                <w:rFonts w:ascii="Arial" w:eastAsia="Times New Roman" w:hAnsi="Arial" w:cs="Times New Roman"/>
                <w:noProof/>
                <w:sz w:val="20"/>
                <w:szCs w:val="20"/>
                <w:u w:val="single"/>
                <w:lang w:val="en-GB"/>
              </w:rPr>
            </w:pPr>
            <w:r w:rsidRPr="003B4A4C">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1418" w:type="dxa"/>
            <w:tcBorders>
              <w:left w:val="nil"/>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bCs/>
                <w:caps/>
                <w:noProof/>
                <w:sz w:val="20"/>
                <w:szCs w:val="20"/>
                <w:lang w:val="en-GB"/>
              </w:rPr>
            </w:pPr>
            <w:r w:rsidRPr="003B4A4C">
              <w:rPr>
                <w:rFonts w:ascii="Arial" w:eastAsia="Times New Roman" w:hAnsi="Arial" w:cs="Times New Roman"/>
                <w:b/>
                <w:bCs/>
                <w:caps/>
                <w:noProof/>
                <w:sz w:val="20"/>
                <w:szCs w:val="20"/>
                <w:lang w:val="en-GB"/>
              </w:rPr>
              <w:t>x</w:t>
            </w:r>
          </w:p>
        </w:tc>
      </w:tr>
    </w:tbl>
    <w:p w:rsidR="003B4A4C" w:rsidRPr="003B4A4C"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A4C" w:rsidRPr="003B4A4C" w:rsidTr="007856A1">
        <w:tc>
          <w:tcPr>
            <w:tcW w:w="9640" w:type="dxa"/>
            <w:gridSpan w:val="11"/>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486BEE" w:rsidTr="007856A1">
        <w:tc>
          <w:tcPr>
            <w:tcW w:w="1843" w:type="dxa"/>
            <w:tcBorders>
              <w:top w:val="single" w:sz="4" w:space="0" w:color="auto"/>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Title:</w:t>
            </w:r>
            <w:r w:rsidRPr="003B4A4C">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B4A4C" w:rsidRPr="003B4A4C" w:rsidRDefault="002E5ED4"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Correction of handling NAS reject messages</w:t>
            </w:r>
          </w:p>
        </w:tc>
      </w:tr>
      <w:tr w:rsidR="003B4A4C" w:rsidRPr="00486BEE"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486BEE"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COMPRION</w:t>
            </w:r>
            <w:r w:rsidR="00643D39">
              <w:rPr>
                <w:rFonts w:ascii="Arial" w:eastAsia="Times New Roman" w:hAnsi="Arial" w:cs="Times New Roman"/>
                <w:noProof/>
                <w:sz w:val="20"/>
                <w:szCs w:val="20"/>
                <w:lang w:val="en-GB"/>
              </w:rPr>
              <w:t xml:space="preserve">, </w:t>
            </w:r>
            <w:r w:rsidR="00643D39" w:rsidRPr="00643D39">
              <w:rPr>
                <w:rFonts w:ascii="Arial" w:eastAsia="Times New Roman" w:hAnsi="Arial" w:cs="Times New Roman"/>
                <w:noProof/>
                <w:sz w:val="20"/>
                <w:szCs w:val="20"/>
                <w:lang w:val="en-GB"/>
              </w:rPr>
              <w:t>Qualcomm Incorporated</w:t>
            </w:r>
            <w:r w:rsidR="00DF2C37">
              <w:rPr>
                <w:rFonts w:ascii="Arial" w:eastAsia="Times New Roman" w:hAnsi="Arial" w:cs="Times New Roman"/>
                <w:noProof/>
                <w:sz w:val="20"/>
                <w:szCs w:val="20"/>
                <w:lang w:val="en-GB"/>
              </w:rPr>
              <w:t>, MediaTek Inc.</w:t>
            </w: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sz w:val="20"/>
                <w:szCs w:val="20"/>
                <w:lang w:val="en-GB"/>
              </w:rPr>
              <w:t>CT6</w:t>
            </w:r>
            <w:r w:rsidR="00592381"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SourceIfTsg  \* MERGEFORMAT </w:instrText>
            </w:r>
            <w:r w:rsidR="00592381" w:rsidRPr="003B4A4C">
              <w:rPr>
                <w:rFonts w:ascii="Arial" w:eastAsia="Times New Roman" w:hAnsi="Arial" w:cs="Times New Roman"/>
                <w:sz w:val="20"/>
                <w:szCs w:val="20"/>
                <w:lang w:val="en-GB"/>
              </w:rPr>
              <w:fldChar w:fldCharType="end"/>
            </w:r>
          </w:p>
        </w:tc>
      </w:tr>
      <w:tr w:rsidR="003B4A4C" w:rsidRPr="003B4A4C"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Work item code:</w:t>
            </w:r>
          </w:p>
        </w:tc>
        <w:tc>
          <w:tcPr>
            <w:tcW w:w="3686" w:type="dxa"/>
            <w:gridSpan w:val="5"/>
            <w:shd w:val="pct30" w:color="FFFF00" w:fill="auto"/>
          </w:tcPr>
          <w:p w:rsidR="003B4A4C" w:rsidRPr="003B4A4C" w:rsidRDefault="003B4A4C" w:rsidP="00853E1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TEI1</w:t>
            </w:r>
            <w:r w:rsidR="00853E1E">
              <w:rPr>
                <w:rFonts w:ascii="Arial" w:eastAsia="Times New Roman" w:hAnsi="Arial" w:cs="Times New Roman"/>
                <w:sz w:val="20"/>
                <w:szCs w:val="20"/>
                <w:lang w:val="en-GB"/>
              </w:rPr>
              <w:t>4</w:t>
            </w:r>
            <w:r w:rsidR="00592381"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RelatedWis  \* MERGEFORMAT </w:instrText>
            </w:r>
            <w:r w:rsidR="00592381" w:rsidRPr="003B4A4C">
              <w:rPr>
                <w:rFonts w:ascii="Arial" w:eastAsia="Times New Roman" w:hAnsi="Arial" w:cs="Times New Roman"/>
                <w:sz w:val="20"/>
                <w:szCs w:val="20"/>
                <w:lang w:val="en-GB"/>
              </w:rPr>
              <w:fldChar w:fldCharType="end"/>
            </w:r>
          </w:p>
        </w:tc>
        <w:tc>
          <w:tcPr>
            <w:tcW w:w="567" w:type="dxa"/>
            <w:tcBorders>
              <w:left w:val="nil"/>
            </w:tcBorders>
          </w:tcPr>
          <w:p w:rsidR="003B4A4C" w:rsidRPr="003B4A4C"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B4A4C" w:rsidRPr="003B4A4C" w:rsidRDefault="00280D88" w:rsidP="005A1E5F">
            <w:pPr>
              <w:spacing w:after="0" w:line="240" w:lineRule="auto"/>
              <w:ind w:left="100"/>
              <w:rPr>
                <w:rFonts w:ascii="Arial" w:eastAsia="Times New Roman" w:hAnsi="Arial" w:cs="Times New Roman"/>
                <w:noProof/>
                <w:sz w:val="20"/>
                <w:szCs w:val="20"/>
                <w:lang w:val="en-GB"/>
              </w:rPr>
            </w:pPr>
            <w:fldSimple w:instr=" DOCPROPERTY  ResDate  \* MERGEFORMAT ">
              <w:r w:rsidR="003B4A4C" w:rsidRPr="003B4A4C">
                <w:rPr>
                  <w:rFonts w:ascii="Arial" w:eastAsia="Times New Roman" w:hAnsi="Arial" w:cs="Times New Roman"/>
                  <w:noProof/>
                  <w:sz w:val="20"/>
                  <w:szCs w:val="20"/>
                  <w:lang w:val="en-GB"/>
                </w:rPr>
                <w:t>2017-0</w:t>
              </w:r>
              <w:r w:rsidR="00853E1E">
                <w:rPr>
                  <w:rFonts w:ascii="Arial" w:eastAsia="Times New Roman" w:hAnsi="Arial" w:cs="Times New Roman"/>
                  <w:noProof/>
                  <w:sz w:val="20"/>
                  <w:szCs w:val="20"/>
                  <w:lang w:val="en-GB"/>
                </w:rPr>
                <w:t>8</w:t>
              </w:r>
              <w:r w:rsidR="003B4A4C" w:rsidRPr="003B4A4C">
                <w:rPr>
                  <w:rFonts w:ascii="Arial" w:eastAsia="Times New Roman" w:hAnsi="Arial" w:cs="Times New Roman"/>
                  <w:noProof/>
                  <w:sz w:val="20"/>
                  <w:szCs w:val="20"/>
                  <w:lang w:val="en-GB"/>
                </w:rPr>
                <w:t>-</w:t>
              </w:r>
            </w:fldSimple>
            <w:r w:rsidR="004527F3">
              <w:rPr>
                <w:rFonts w:ascii="Arial" w:eastAsia="Times New Roman" w:hAnsi="Arial" w:cs="Times New Roman"/>
                <w:noProof/>
                <w:sz w:val="20"/>
                <w:szCs w:val="20"/>
                <w:lang w:val="en-GB"/>
              </w:rPr>
              <w:t>2</w:t>
            </w:r>
            <w:r w:rsidR="005A1E5F">
              <w:rPr>
                <w:rFonts w:ascii="Arial" w:eastAsia="Times New Roman" w:hAnsi="Arial" w:cs="Times New Roman"/>
                <w:noProof/>
                <w:sz w:val="20"/>
                <w:szCs w:val="20"/>
                <w:lang w:val="en-GB"/>
              </w:rPr>
              <w:t>4</w:t>
            </w:r>
          </w:p>
        </w:tc>
      </w:tr>
      <w:tr w:rsidR="003B4A4C" w:rsidRPr="003B4A4C"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rPr>
          <w:cantSplit/>
        </w:trPr>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Category:</w:t>
            </w:r>
          </w:p>
        </w:tc>
        <w:tc>
          <w:tcPr>
            <w:tcW w:w="851" w:type="dxa"/>
            <w:shd w:val="pct30" w:color="FFFF00" w:fill="auto"/>
          </w:tcPr>
          <w:p w:rsidR="003B4A4C" w:rsidRPr="003B4A4C" w:rsidRDefault="003B4A4C" w:rsidP="003B4A4C">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402" w:type="dxa"/>
            <w:gridSpan w:val="5"/>
            <w:tcBorders>
              <w:left w:val="nil"/>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B4A4C" w:rsidRPr="003B4A4C" w:rsidRDefault="003B4A4C" w:rsidP="003B4A4C">
            <w:pPr>
              <w:spacing w:after="0" w:line="240" w:lineRule="auto"/>
              <w:jc w:val="right"/>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B4A4C" w:rsidRPr="003B4A4C" w:rsidRDefault="00280D88" w:rsidP="00853E1E">
            <w:pPr>
              <w:spacing w:after="0" w:line="240" w:lineRule="auto"/>
              <w:ind w:left="100"/>
              <w:rPr>
                <w:rFonts w:ascii="Arial" w:eastAsia="Times New Roman" w:hAnsi="Arial" w:cs="Times New Roman"/>
                <w:noProof/>
                <w:sz w:val="20"/>
                <w:szCs w:val="20"/>
                <w:lang w:val="en-GB"/>
              </w:rPr>
            </w:pPr>
            <w:fldSimple w:instr=" DOCPROPERTY  Release  \* MERGEFORMAT ">
              <w:r w:rsidR="003B4A4C" w:rsidRPr="003B4A4C">
                <w:rPr>
                  <w:rFonts w:ascii="Arial" w:eastAsia="Times New Roman" w:hAnsi="Arial" w:cs="Times New Roman"/>
                  <w:noProof/>
                  <w:sz w:val="20"/>
                  <w:szCs w:val="20"/>
                  <w:lang w:val="en-GB"/>
                </w:rPr>
                <w:t>Rel-1</w:t>
              </w:r>
              <w:r w:rsidR="00853E1E">
                <w:rPr>
                  <w:rFonts w:ascii="Arial" w:eastAsia="Times New Roman" w:hAnsi="Arial" w:cs="Times New Roman"/>
                  <w:noProof/>
                  <w:sz w:val="20"/>
                  <w:szCs w:val="20"/>
                  <w:lang w:val="en-GB"/>
                </w:rPr>
                <w:t>4</w:t>
              </w:r>
            </w:fldSimple>
          </w:p>
        </w:tc>
      </w:tr>
      <w:tr w:rsidR="003B4A4C" w:rsidRPr="00486BEE" w:rsidTr="007856A1">
        <w:tc>
          <w:tcPr>
            <w:tcW w:w="1843" w:type="dxa"/>
            <w:tcBorders>
              <w:left w:val="single" w:sz="4" w:space="0" w:color="auto"/>
              <w:bottom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B4A4C" w:rsidRPr="003B4A4C" w:rsidRDefault="003B4A4C" w:rsidP="003B4A4C">
            <w:pPr>
              <w:spacing w:after="0" w:line="240" w:lineRule="auto"/>
              <w:ind w:left="383" w:hanging="383"/>
              <w:rPr>
                <w:rFonts w:ascii="Arial" w:eastAsia="Times New Roman" w:hAnsi="Arial" w:cs="Times New Roman"/>
                <w:i/>
                <w:noProof/>
                <w:sz w:val="18"/>
                <w:szCs w:val="20"/>
                <w:lang w:val="en-GB"/>
              </w:rPr>
            </w:pPr>
            <w:r w:rsidRPr="003B4A4C">
              <w:rPr>
                <w:rFonts w:ascii="Arial" w:eastAsia="Times New Roman" w:hAnsi="Arial" w:cs="Times New Roman"/>
                <w:i/>
                <w:noProof/>
                <w:sz w:val="18"/>
                <w:szCs w:val="20"/>
                <w:lang w:val="en-GB"/>
              </w:rPr>
              <w:t xml:space="preserve">Use </w:t>
            </w:r>
            <w:r w:rsidRPr="003B4A4C">
              <w:rPr>
                <w:rFonts w:ascii="Arial" w:eastAsia="Times New Roman" w:hAnsi="Arial" w:cs="Times New Roman"/>
                <w:i/>
                <w:noProof/>
                <w:sz w:val="18"/>
                <w:szCs w:val="20"/>
                <w:u w:val="single"/>
                <w:lang w:val="en-GB"/>
              </w:rPr>
              <w:t>one</w:t>
            </w:r>
            <w:r w:rsidRPr="003B4A4C">
              <w:rPr>
                <w:rFonts w:ascii="Arial" w:eastAsia="Times New Roman" w:hAnsi="Arial" w:cs="Times New Roman"/>
                <w:i/>
                <w:noProof/>
                <w:sz w:val="18"/>
                <w:szCs w:val="20"/>
                <w:lang w:val="en-GB"/>
              </w:rPr>
              <w:t xml:space="preserve"> of the following categories:</w:t>
            </w:r>
            <w:r w:rsidRPr="003B4A4C">
              <w:rPr>
                <w:rFonts w:ascii="Arial" w:eastAsia="Times New Roman" w:hAnsi="Arial" w:cs="Times New Roman"/>
                <w:b/>
                <w:i/>
                <w:noProof/>
                <w:sz w:val="18"/>
                <w:szCs w:val="20"/>
                <w:lang w:val="en-GB"/>
              </w:rPr>
              <w:br/>
              <w:t>F</w:t>
            </w:r>
            <w:r w:rsidRPr="003B4A4C">
              <w:rPr>
                <w:rFonts w:ascii="Arial" w:eastAsia="Times New Roman" w:hAnsi="Arial" w:cs="Times New Roman"/>
                <w:i/>
                <w:noProof/>
                <w:sz w:val="18"/>
                <w:szCs w:val="20"/>
                <w:lang w:val="en-GB"/>
              </w:rPr>
              <w:t xml:space="preserve">  (correction)</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A</w:t>
            </w:r>
            <w:r w:rsidRPr="003B4A4C">
              <w:rPr>
                <w:rFonts w:ascii="Arial" w:eastAsia="Times New Roman" w:hAnsi="Arial" w:cs="Times New Roman"/>
                <w:i/>
                <w:noProof/>
                <w:sz w:val="18"/>
                <w:szCs w:val="20"/>
                <w:lang w:val="en-GB"/>
              </w:rPr>
              <w:t xml:space="preserve">  (mirror corresponding to a change in an earlier release)</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B</w:t>
            </w:r>
            <w:r w:rsidRPr="003B4A4C">
              <w:rPr>
                <w:rFonts w:ascii="Arial" w:eastAsia="Times New Roman" w:hAnsi="Arial" w:cs="Times New Roman"/>
                <w:i/>
                <w:noProof/>
                <w:sz w:val="18"/>
                <w:szCs w:val="20"/>
                <w:lang w:val="en-GB"/>
              </w:rPr>
              <w:t xml:space="preserve">  (addition of feature), </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C</w:t>
            </w:r>
            <w:r w:rsidRPr="003B4A4C">
              <w:rPr>
                <w:rFonts w:ascii="Arial" w:eastAsia="Times New Roman" w:hAnsi="Arial" w:cs="Times New Roman"/>
                <w:i/>
                <w:noProof/>
                <w:sz w:val="18"/>
                <w:szCs w:val="20"/>
                <w:lang w:val="en-GB"/>
              </w:rPr>
              <w:t xml:space="preserve">  (functional modification of feature)</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D</w:t>
            </w:r>
            <w:r w:rsidRPr="003B4A4C">
              <w:rPr>
                <w:rFonts w:ascii="Arial" w:eastAsia="Times New Roman" w:hAnsi="Arial" w:cs="Times New Roman"/>
                <w:i/>
                <w:noProof/>
                <w:sz w:val="18"/>
                <w:szCs w:val="20"/>
                <w:lang w:val="en-GB"/>
              </w:rPr>
              <w:t xml:space="preserve">  (editorial modification)</w:t>
            </w:r>
          </w:p>
          <w:p w:rsidR="003B4A4C" w:rsidRPr="003B4A4C" w:rsidRDefault="003B4A4C" w:rsidP="003B4A4C">
            <w:pPr>
              <w:spacing w:after="12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18"/>
                <w:szCs w:val="20"/>
                <w:lang w:val="en-GB"/>
              </w:rPr>
              <w:t>Detailed explanations of the above categories can</w:t>
            </w:r>
            <w:r w:rsidRPr="003B4A4C">
              <w:rPr>
                <w:rFonts w:ascii="Arial" w:eastAsia="Times New Roman" w:hAnsi="Arial" w:cs="Times New Roman"/>
                <w:noProof/>
                <w:sz w:val="18"/>
                <w:szCs w:val="20"/>
                <w:lang w:val="en-GB"/>
              </w:rPr>
              <w:br/>
              <w:t xml:space="preserve">be found in 3GPP </w:t>
            </w:r>
            <w:hyperlink r:id="rId7" w:history="1">
              <w:r w:rsidRPr="003B4A4C">
                <w:rPr>
                  <w:rFonts w:ascii="Arial" w:eastAsia="Times New Roman" w:hAnsi="Arial" w:cs="Times New Roman"/>
                  <w:noProof/>
                  <w:color w:val="0000FF"/>
                  <w:sz w:val="18"/>
                  <w:szCs w:val="20"/>
                  <w:u w:val="single"/>
                  <w:lang w:val="en-GB"/>
                </w:rPr>
                <w:t>TR 21.900</w:t>
              </w:r>
            </w:hyperlink>
            <w:r w:rsidRPr="003B4A4C">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B4A4C" w:rsidRPr="003B4A4C"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3B4A4C">
              <w:rPr>
                <w:rFonts w:ascii="Arial" w:eastAsia="Times New Roman" w:hAnsi="Arial" w:cs="Times New Roman"/>
                <w:i/>
                <w:noProof/>
                <w:sz w:val="18"/>
                <w:szCs w:val="20"/>
                <w:lang w:val="en-GB"/>
              </w:rPr>
              <w:t xml:space="preserve">Use </w:t>
            </w:r>
            <w:r w:rsidRPr="003B4A4C">
              <w:rPr>
                <w:rFonts w:ascii="Arial" w:eastAsia="Times New Roman" w:hAnsi="Arial" w:cs="Times New Roman"/>
                <w:i/>
                <w:noProof/>
                <w:sz w:val="18"/>
                <w:szCs w:val="20"/>
                <w:u w:val="single"/>
                <w:lang w:val="en-GB"/>
              </w:rPr>
              <w:t>one</w:t>
            </w:r>
            <w:r w:rsidRPr="003B4A4C">
              <w:rPr>
                <w:rFonts w:ascii="Arial" w:eastAsia="Times New Roman" w:hAnsi="Arial" w:cs="Times New Roman"/>
                <w:i/>
                <w:noProof/>
                <w:sz w:val="18"/>
                <w:szCs w:val="20"/>
                <w:lang w:val="en-GB"/>
              </w:rPr>
              <w:t xml:space="preserve"> of the following releases:</w:t>
            </w:r>
            <w:r w:rsidRPr="003B4A4C">
              <w:rPr>
                <w:rFonts w:ascii="Arial" w:eastAsia="Times New Roman" w:hAnsi="Arial" w:cs="Times New Roman"/>
                <w:i/>
                <w:noProof/>
                <w:sz w:val="18"/>
                <w:szCs w:val="20"/>
                <w:lang w:val="en-GB"/>
              </w:rPr>
              <w:br/>
              <w:t>Rel-8</w:t>
            </w:r>
            <w:r w:rsidRPr="003B4A4C">
              <w:rPr>
                <w:rFonts w:ascii="Arial" w:eastAsia="Times New Roman" w:hAnsi="Arial" w:cs="Times New Roman"/>
                <w:i/>
                <w:noProof/>
                <w:sz w:val="18"/>
                <w:szCs w:val="20"/>
                <w:lang w:val="en-GB"/>
              </w:rPr>
              <w:tab/>
              <w:t>(Release 8)</w:t>
            </w:r>
            <w:r w:rsidRPr="003B4A4C">
              <w:rPr>
                <w:rFonts w:ascii="Arial" w:eastAsia="Times New Roman" w:hAnsi="Arial" w:cs="Times New Roman"/>
                <w:i/>
                <w:noProof/>
                <w:sz w:val="18"/>
                <w:szCs w:val="20"/>
                <w:lang w:val="en-GB"/>
              </w:rPr>
              <w:br/>
              <w:t>Rel-9</w:t>
            </w:r>
            <w:r w:rsidRPr="003B4A4C">
              <w:rPr>
                <w:rFonts w:ascii="Arial" w:eastAsia="Times New Roman" w:hAnsi="Arial" w:cs="Times New Roman"/>
                <w:i/>
                <w:noProof/>
                <w:sz w:val="18"/>
                <w:szCs w:val="20"/>
                <w:lang w:val="en-GB"/>
              </w:rPr>
              <w:tab/>
              <w:t>(Release 9)</w:t>
            </w:r>
            <w:r w:rsidRPr="003B4A4C">
              <w:rPr>
                <w:rFonts w:ascii="Arial" w:eastAsia="Times New Roman" w:hAnsi="Arial" w:cs="Times New Roman"/>
                <w:i/>
                <w:noProof/>
                <w:sz w:val="18"/>
                <w:szCs w:val="20"/>
                <w:lang w:val="en-GB"/>
              </w:rPr>
              <w:br/>
              <w:t>Rel-10</w:t>
            </w:r>
            <w:r w:rsidRPr="003B4A4C">
              <w:rPr>
                <w:rFonts w:ascii="Arial" w:eastAsia="Times New Roman" w:hAnsi="Arial" w:cs="Times New Roman"/>
                <w:i/>
                <w:noProof/>
                <w:sz w:val="18"/>
                <w:szCs w:val="20"/>
                <w:lang w:val="en-GB"/>
              </w:rPr>
              <w:tab/>
              <w:t>(Release 10)</w:t>
            </w:r>
            <w:r w:rsidRPr="003B4A4C">
              <w:rPr>
                <w:rFonts w:ascii="Arial" w:eastAsia="Times New Roman" w:hAnsi="Arial" w:cs="Times New Roman"/>
                <w:i/>
                <w:noProof/>
                <w:sz w:val="18"/>
                <w:szCs w:val="20"/>
                <w:lang w:val="en-GB"/>
              </w:rPr>
              <w:br/>
              <w:t>Rel-11</w:t>
            </w:r>
            <w:r w:rsidRPr="003B4A4C">
              <w:rPr>
                <w:rFonts w:ascii="Arial" w:eastAsia="Times New Roman" w:hAnsi="Arial" w:cs="Times New Roman"/>
                <w:i/>
                <w:noProof/>
                <w:sz w:val="18"/>
                <w:szCs w:val="20"/>
                <w:lang w:val="en-GB"/>
              </w:rPr>
              <w:tab/>
              <w:t>(Release 11)</w:t>
            </w:r>
            <w:r w:rsidRPr="003B4A4C">
              <w:rPr>
                <w:rFonts w:ascii="Arial" w:eastAsia="Times New Roman" w:hAnsi="Arial" w:cs="Times New Roman"/>
                <w:i/>
                <w:noProof/>
                <w:sz w:val="18"/>
                <w:szCs w:val="20"/>
                <w:lang w:val="en-GB"/>
              </w:rPr>
              <w:br/>
              <w:t>Rel-12</w:t>
            </w:r>
            <w:r w:rsidRPr="003B4A4C">
              <w:rPr>
                <w:rFonts w:ascii="Arial" w:eastAsia="Times New Roman" w:hAnsi="Arial" w:cs="Times New Roman"/>
                <w:i/>
                <w:noProof/>
                <w:sz w:val="18"/>
                <w:szCs w:val="20"/>
                <w:lang w:val="en-GB"/>
              </w:rPr>
              <w:tab/>
              <w:t>(Release 12)</w:t>
            </w:r>
            <w:r w:rsidRPr="003B4A4C">
              <w:rPr>
                <w:rFonts w:ascii="Arial" w:eastAsia="Times New Roman" w:hAnsi="Arial" w:cs="Times New Roman"/>
                <w:i/>
                <w:noProof/>
                <w:sz w:val="18"/>
                <w:szCs w:val="20"/>
                <w:lang w:val="en-GB"/>
              </w:rPr>
              <w:br/>
            </w:r>
            <w:bookmarkStart w:id="1" w:name="OLE_LINK1"/>
            <w:r w:rsidRPr="003B4A4C">
              <w:rPr>
                <w:rFonts w:ascii="Arial" w:eastAsia="Times New Roman" w:hAnsi="Arial" w:cs="Times New Roman"/>
                <w:i/>
                <w:noProof/>
                <w:sz w:val="18"/>
                <w:szCs w:val="20"/>
                <w:lang w:val="en-GB"/>
              </w:rPr>
              <w:t>Rel-13</w:t>
            </w:r>
            <w:r w:rsidRPr="003B4A4C">
              <w:rPr>
                <w:rFonts w:ascii="Arial" w:eastAsia="Times New Roman" w:hAnsi="Arial" w:cs="Times New Roman"/>
                <w:i/>
                <w:noProof/>
                <w:sz w:val="18"/>
                <w:szCs w:val="20"/>
                <w:lang w:val="en-GB"/>
              </w:rPr>
              <w:tab/>
              <w:t>(Release 13)</w:t>
            </w:r>
            <w:bookmarkEnd w:id="1"/>
            <w:r w:rsidRPr="003B4A4C">
              <w:rPr>
                <w:rFonts w:ascii="Arial" w:eastAsia="Times New Roman" w:hAnsi="Arial" w:cs="Times New Roman"/>
                <w:i/>
                <w:noProof/>
                <w:sz w:val="18"/>
                <w:szCs w:val="20"/>
                <w:lang w:val="en-GB"/>
              </w:rPr>
              <w:br/>
              <w:t>Rel-14</w:t>
            </w:r>
            <w:r w:rsidRPr="003B4A4C">
              <w:rPr>
                <w:rFonts w:ascii="Arial" w:eastAsia="Times New Roman" w:hAnsi="Arial" w:cs="Times New Roman"/>
                <w:i/>
                <w:noProof/>
                <w:sz w:val="18"/>
                <w:szCs w:val="20"/>
                <w:lang w:val="en-GB"/>
              </w:rPr>
              <w:tab/>
              <w:t>(Release 14)</w:t>
            </w:r>
          </w:p>
        </w:tc>
      </w:tr>
      <w:tr w:rsidR="003B4A4C" w:rsidRPr="00486BEE" w:rsidTr="007856A1">
        <w:tc>
          <w:tcPr>
            <w:tcW w:w="1843" w:type="dxa"/>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486BEE" w:rsidTr="007856A1">
        <w:tc>
          <w:tcPr>
            <w:tcW w:w="2694" w:type="dxa"/>
            <w:gridSpan w:val="2"/>
            <w:tcBorders>
              <w:top w:val="single" w:sz="4" w:space="0" w:color="auto"/>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B4A4C" w:rsidRPr="003B4A4C" w:rsidRDefault="000138A0" w:rsidP="00573E4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N</w:t>
            </w:r>
            <w:r w:rsidR="007446F1">
              <w:rPr>
                <w:rFonts w:ascii="Arial" w:eastAsia="Times New Roman" w:hAnsi="Arial" w:cs="Times New Roman"/>
                <w:noProof/>
                <w:sz w:val="20"/>
                <w:szCs w:val="20"/>
                <w:lang w:val="en-GB"/>
              </w:rPr>
              <w:t xml:space="preserve">ew requirements </w:t>
            </w:r>
            <w:r w:rsidR="007446F1" w:rsidRPr="007446F1">
              <w:rPr>
                <w:rFonts w:ascii="Arial" w:eastAsia="Times New Roman" w:hAnsi="Arial" w:cs="Times New Roman"/>
                <w:noProof/>
                <w:sz w:val="20"/>
                <w:szCs w:val="20"/>
                <w:lang w:val="en-GB"/>
              </w:rPr>
              <w:t>ha</w:t>
            </w:r>
            <w:r w:rsidR="00106E9E">
              <w:rPr>
                <w:rFonts w:ascii="Arial" w:eastAsia="Times New Roman" w:hAnsi="Arial" w:cs="Times New Roman"/>
                <w:noProof/>
                <w:sz w:val="20"/>
                <w:szCs w:val="20"/>
                <w:lang w:val="en-GB"/>
              </w:rPr>
              <w:t>ve</w:t>
            </w:r>
            <w:r w:rsidR="007446F1">
              <w:rPr>
                <w:rFonts w:ascii="Arial" w:eastAsia="Times New Roman" w:hAnsi="Arial" w:cs="Times New Roman"/>
                <w:noProof/>
                <w:sz w:val="20"/>
                <w:szCs w:val="20"/>
                <w:lang w:val="en-GB"/>
              </w:rPr>
              <w:t xml:space="preserve"> been</w:t>
            </w:r>
            <w:r w:rsidR="007446F1" w:rsidRPr="007446F1">
              <w:rPr>
                <w:rFonts w:ascii="Arial" w:eastAsia="Times New Roman" w:hAnsi="Arial" w:cs="Times New Roman"/>
                <w:noProof/>
                <w:sz w:val="20"/>
                <w:szCs w:val="20"/>
                <w:lang w:val="en-GB"/>
              </w:rPr>
              <w:t xml:space="preserve"> introduced</w:t>
            </w:r>
            <w:r w:rsid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to</w:t>
            </w:r>
            <w:r w:rsidR="005C1133">
              <w:rPr>
                <w:rFonts w:ascii="Arial" w:eastAsia="Times New Roman" w:hAnsi="Arial" w:cs="Times New Roman"/>
                <w:noProof/>
                <w:sz w:val="20"/>
                <w:szCs w:val="20"/>
                <w:lang w:val="en-GB"/>
              </w:rPr>
              <w:t xml:space="preserve"> cl.</w:t>
            </w:r>
            <w:r w:rsidR="007446F1" w:rsidRPr="007446F1">
              <w:rPr>
                <w:rFonts w:ascii="Arial" w:eastAsia="Times New Roman" w:hAnsi="Arial" w:cs="Times New Roman"/>
                <w:noProof/>
                <w:sz w:val="20"/>
                <w:szCs w:val="20"/>
                <w:lang w:val="en-GB"/>
              </w:rPr>
              <w:t xml:space="preserve"> </w:t>
            </w:r>
            <w:r w:rsidR="005C1133">
              <w:rPr>
                <w:rFonts w:ascii="Arial" w:eastAsia="Times New Roman" w:hAnsi="Arial" w:cs="Times New Roman"/>
                <w:noProof/>
                <w:sz w:val="20"/>
                <w:szCs w:val="20"/>
                <w:lang w:val="en-GB"/>
              </w:rPr>
              <w:t>4.1.1.6a</w:t>
            </w:r>
            <w:r w:rsidR="005C1133" w:rsidRP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of</w:t>
            </w:r>
            <w:r w:rsidR="007446F1" w:rsidRPr="007446F1">
              <w:rPr>
                <w:rFonts w:ascii="Arial" w:eastAsia="Times New Roman" w:hAnsi="Arial" w:cs="Times New Roman"/>
                <w:noProof/>
                <w:sz w:val="20"/>
                <w:szCs w:val="20"/>
                <w:lang w:val="en-GB"/>
              </w:rPr>
              <w:t xml:space="preserve"> </w:t>
            </w:r>
            <w:r w:rsidR="007446F1">
              <w:rPr>
                <w:rFonts w:ascii="Arial" w:eastAsia="Times New Roman" w:hAnsi="Arial" w:cs="Times New Roman"/>
                <w:noProof/>
                <w:sz w:val="20"/>
                <w:szCs w:val="20"/>
                <w:lang w:val="en-GB"/>
              </w:rPr>
              <w:t xml:space="preserve">3GPP TS 24.008 and </w:t>
            </w:r>
            <w:r w:rsidR="005C1133">
              <w:rPr>
                <w:rFonts w:ascii="Arial" w:eastAsia="Times New Roman" w:hAnsi="Arial" w:cs="Times New Roman"/>
                <w:noProof/>
                <w:sz w:val="20"/>
                <w:szCs w:val="20"/>
                <w:lang w:val="en-GB"/>
              </w:rPr>
              <w:t xml:space="preserve">cl. </w:t>
            </w:r>
            <w:r w:rsidR="005C1133" w:rsidRPr="005C1133">
              <w:rPr>
                <w:rFonts w:ascii="Arial" w:eastAsia="Times New Roman" w:hAnsi="Arial" w:cs="Times New Roman"/>
                <w:noProof/>
                <w:sz w:val="20"/>
                <w:szCs w:val="20"/>
                <w:lang w:val="en-GB"/>
              </w:rPr>
              <w:t>5.3.7b</w:t>
            </w:r>
            <w:r w:rsid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of</w:t>
            </w:r>
            <w:r w:rsidR="005C1133">
              <w:rPr>
                <w:rFonts w:ascii="Arial" w:eastAsia="Times New Roman" w:hAnsi="Arial" w:cs="Times New Roman"/>
                <w:noProof/>
                <w:sz w:val="20"/>
                <w:szCs w:val="20"/>
                <w:lang w:val="en-GB"/>
              </w:rPr>
              <w:t xml:space="preserve"> </w:t>
            </w:r>
            <w:r w:rsidR="007446F1">
              <w:rPr>
                <w:rFonts w:ascii="Arial" w:eastAsia="Times New Roman" w:hAnsi="Arial" w:cs="Times New Roman"/>
                <w:noProof/>
                <w:sz w:val="20"/>
                <w:szCs w:val="20"/>
                <w:lang w:val="en-GB"/>
              </w:rPr>
              <w:t xml:space="preserve">3GPP TS 24.301 to specify the behavior of the ME upon the reception of GMM reject massages </w:t>
            </w:r>
            <w:r w:rsidR="007446F1" w:rsidRPr="007446F1">
              <w:rPr>
                <w:rFonts w:ascii="Arial" w:eastAsia="Times New Roman" w:hAnsi="Arial" w:cs="Times New Roman"/>
                <w:noProof/>
                <w:sz w:val="20"/>
                <w:szCs w:val="20"/>
                <w:lang w:val="en-GB"/>
              </w:rPr>
              <w:t>with</w:t>
            </w:r>
            <w:r w:rsidR="007446F1">
              <w:rPr>
                <w:rFonts w:ascii="Arial" w:eastAsia="Times New Roman" w:hAnsi="Arial" w:cs="Times New Roman"/>
                <w:noProof/>
                <w:sz w:val="20"/>
                <w:szCs w:val="20"/>
                <w:lang w:val="en-GB"/>
              </w:rPr>
              <w:t>out</w:t>
            </w:r>
            <w:r w:rsidR="007446F1" w:rsidRPr="007446F1">
              <w:rPr>
                <w:rFonts w:ascii="Arial" w:eastAsia="Times New Roman" w:hAnsi="Arial" w:cs="Times New Roman"/>
                <w:noProof/>
                <w:sz w:val="20"/>
                <w:szCs w:val="20"/>
                <w:lang w:val="en-GB"/>
              </w:rPr>
              <w:t xml:space="preserve"> integrity protection</w:t>
            </w:r>
            <w:r w:rsidR="00C35837">
              <w:rPr>
                <w:rFonts w:ascii="Arial" w:eastAsia="Times New Roman" w:hAnsi="Arial" w:cs="Times New Roman"/>
                <w:noProof/>
                <w:sz w:val="20"/>
                <w:szCs w:val="20"/>
                <w:lang w:val="en-GB"/>
              </w:rPr>
              <w:t xml:space="preserve"> to prevent DOS attacks (see document C1-161550 for more details). As a result integrity protection is a mandatory requirement for the successful execution of test cases 7.1.1, 7.1.2, 7.1.4 and 7.1.5.</w:t>
            </w:r>
            <w:r w:rsidR="007446F1" w:rsidRPr="007446F1">
              <w:rPr>
                <w:rFonts w:ascii="Arial" w:eastAsia="Times New Roman" w:hAnsi="Arial" w:cs="Times New Roman"/>
                <w:noProof/>
                <w:sz w:val="20"/>
                <w:szCs w:val="20"/>
                <w:lang w:val="en-GB"/>
              </w:rPr>
              <w:t xml:space="preserve"> </w:t>
            </w:r>
          </w:p>
        </w:tc>
      </w:tr>
      <w:tr w:rsidR="003B4A4C" w:rsidRPr="00486BEE"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486BEE"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5A1E5F" w:rsidRPr="005A1E5F" w:rsidRDefault="005A1E5F" w:rsidP="005A1E5F">
            <w:pPr>
              <w:spacing w:after="0" w:line="240" w:lineRule="auto"/>
              <w:ind w:left="100"/>
              <w:rPr>
                <w:rFonts w:ascii="Arial" w:eastAsia="Times New Roman" w:hAnsi="Arial" w:cs="Times New Roman"/>
                <w:noProof/>
                <w:sz w:val="20"/>
                <w:szCs w:val="20"/>
                <w:lang w:val="en-GB"/>
              </w:rPr>
            </w:pPr>
            <w:r w:rsidRPr="005A1E5F">
              <w:rPr>
                <w:rFonts w:ascii="Arial" w:eastAsia="Times New Roman" w:hAnsi="Arial" w:cs="Times New Roman"/>
                <w:noProof/>
                <w:sz w:val="20"/>
                <w:szCs w:val="20"/>
                <w:lang w:val="en-GB"/>
              </w:rPr>
              <w:t>Updating test cases 7.1.1, 7.1.2, 7.1.4 and 7.1.5 to cover the change in the core specification</w:t>
            </w:r>
          </w:p>
          <w:p w:rsidR="005A1E5F" w:rsidRPr="003B4A4C" w:rsidRDefault="005A1E5F" w:rsidP="00BD4DE5">
            <w:pPr>
              <w:spacing w:after="0" w:line="240" w:lineRule="auto"/>
              <w:ind w:left="100"/>
              <w:rPr>
                <w:rFonts w:ascii="Arial" w:eastAsia="Times New Roman" w:hAnsi="Arial" w:cs="Times New Roman"/>
                <w:noProof/>
                <w:sz w:val="20"/>
                <w:szCs w:val="20"/>
                <w:lang w:val="en-GB"/>
              </w:rPr>
            </w:pPr>
            <w:r w:rsidRPr="005A1E5F">
              <w:rPr>
                <w:rFonts w:ascii="Arial" w:eastAsia="Times New Roman" w:hAnsi="Arial" w:cs="Times New Roman"/>
                <w:noProof/>
                <w:sz w:val="20"/>
                <w:szCs w:val="20"/>
                <w:lang w:val="en-GB"/>
              </w:rPr>
              <w:t>Change the applicability of test cases 7.1.1, 7.1.2 for release 13 and 14 implementations</w:t>
            </w:r>
            <w:r w:rsidR="00A44FF5">
              <w:rPr>
                <w:rFonts w:ascii="Arial" w:eastAsia="Times New Roman" w:hAnsi="Arial" w:cs="Times New Roman"/>
                <w:noProof/>
                <w:sz w:val="20"/>
                <w:szCs w:val="20"/>
                <w:lang w:val="en-GB"/>
              </w:rPr>
              <w:t xml:space="preserve"> </w:t>
            </w:r>
            <w:bookmarkStart w:id="2" w:name="_GoBack"/>
            <w:bookmarkEnd w:id="2"/>
          </w:p>
        </w:tc>
      </w:tr>
      <w:tr w:rsidR="003B4A4C" w:rsidRPr="00486BEE"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486BEE" w:rsidTr="007856A1">
        <w:tc>
          <w:tcPr>
            <w:tcW w:w="2694" w:type="dxa"/>
            <w:gridSpan w:val="2"/>
            <w:tcBorders>
              <w:left w:val="single" w:sz="4" w:space="0" w:color="auto"/>
              <w:bottom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Correctly implemented MEs might unfairly fail the tests.</w:t>
            </w:r>
          </w:p>
        </w:tc>
      </w:tr>
      <w:tr w:rsidR="003B4A4C" w:rsidRPr="00486BEE" w:rsidTr="007856A1">
        <w:tc>
          <w:tcPr>
            <w:tcW w:w="2694" w:type="dxa"/>
            <w:gridSpan w:val="2"/>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2694" w:type="dxa"/>
            <w:gridSpan w:val="2"/>
            <w:tcBorders>
              <w:top w:val="single" w:sz="4" w:space="0" w:color="auto"/>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B4A4C" w:rsidRPr="003B4A4C" w:rsidRDefault="00A44FF5"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3.8, </w:t>
            </w:r>
            <w:r w:rsidR="00426CF6">
              <w:rPr>
                <w:rFonts w:ascii="Arial" w:eastAsia="Times New Roman" w:hAnsi="Arial" w:cs="Times New Roman"/>
                <w:noProof/>
                <w:sz w:val="20"/>
                <w:szCs w:val="20"/>
                <w:lang w:val="en-GB"/>
              </w:rPr>
              <w:t>7.1.1, 7.1.2, 7.1.4 and 7.1.5</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N</w:t>
            </w:r>
          </w:p>
        </w:tc>
        <w:tc>
          <w:tcPr>
            <w:tcW w:w="2977" w:type="dxa"/>
            <w:gridSpan w:val="4"/>
          </w:tcPr>
          <w:p w:rsidR="003B4A4C" w:rsidRPr="003B4A4C"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p>
        </w:tc>
      </w:tr>
      <w:tr w:rsidR="003B4A4C" w:rsidRPr="003B4A4C"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tabs>
                <w:tab w:val="right" w:pos="2893"/>
              </w:tabs>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Other core specifications</w:t>
            </w:r>
            <w:r w:rsidRPr="003B4A4C">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3B4A4C" w:rsidTr="007856A1">
        <w:tc>
          <w:tcPr>
            <w:tcW w:w="2694" w:type="dxa"/>
            <w:gridSpan w:val="2"/>
            <w:tcBorders>
              <w:left w:val="single" w:sz="4" w:space="0" w:color="auto"/>
              <w:bottom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p>
        </w:tc>
      </w:tr>
    </w:tbl>
    <w:p w:rsidR="00486BEE" w:rsidRDefault="00486BEE"/>
    <w:p w:rsidR="00486BEE" w:rsidRDefault="00486BEE"/>
    <w:p w:rsidR="00486BEE" w:rsidRDefault="00486BEE"/>
    <w:p w:rsidR="00486BEE" w:rsidRDefault="00486BEE"/>
    <w:p w:rsidR="00486BEE" w:rsidRDefault="00486BEE" w:rsidP="00486BEE">
      <w:pPr>
        <w:keepNext/>
        <w:keepLines/>
        <w:spacing w:before="180" w:after="180" w:line="240" w:lineRule="auto"/>
        <w:outlineLvl w:val="1"/>
        <w:rPr>
          <w:rFonts w:ascii="Arial" w:eastAsia="Times New Roman" w:hAnsi="Arial" w:cs="Times New Roman"/>
          <w:sz w:val="32"/>
          <w:szCs w:val="20"/>
          <w:lang w:val="en-GB"/>
        </w:rPr>
        <w:sectPr w:rsidR="00486BEE" w:rsidSect="00592381">
          <w:pgSz w:w="11906" w:h="16838"/>
          <w:pgMar w:top="1417" w:right="1417" w:bottom="1134" w:left="1417" w:header="708" w:footer="708" w:gutter="0"/>
          <w:cols w:space="708"/>
          <w:docGrid w:linePitch="360"/>
        </w:sectPr>
      </w:pPr>
      <w:bookmarkStart w:id="3" w:name="_Toc485378106"/>
    </w:p>
    <w:p w:rsidR="00486BEE" w:rsidRPr="00486BEE" w:rsidRDefault="00486BEE" w:rsidP="00486BEE">
      <w:pPr>
        <w:keepNext/>
        <w:keepLines/>
        <w:spacing w:before="180" w:after="180" w:line="240" w:lineRule="auto"/>
        <w:outlineLvl w:val="1"/>
        <w:rPr>
          <w:rFonts w:ascii="Arial" w:eastAsia="Times New Roman" w:hAnsi="Arial" w:cs="Times New Roman"/>
          <w:sz w:val="32"/>
          <w:szCs w:val="20"/>
          <w:lang w:val="en-GB"/>
        </w:rPr>
      </w:pPr>
      <w:r w:rsidRPr="00486BEE">
        <w:rPr>
          <w:rFonts w:ascii="Arial" w:eastAsia="Times New Roman" w:hAnsi="Arial" w:cs="Times New Roman"/>
          <w:sz w:val="32"/>
          <w:szCs w:val="20"/>
          <w:lang w:val="en-GB"/>
        </w:rPr>
        <w:lastRenderedPageBreak/>
        <w:t>3.8</w:t>
      </w:r>
      <w:r w:rsidRPr="00486BEE">
        <w:rPr>
          <w:rFonts w:ascii="Arial" w:eastAsia="Times New Roman" w:hAnsi="Arial" w:cs="Times New Roman"/>
          <w:sz w:val="32"/>
          <w:szCs w:val="20"/>
          <w:lang w:val="en-GB"/>
        </w:rPr>
        <w:tab/>
      </w:r>
      <w:r w:rsidRPr="00486BEE">
        <w:rPr>
          <w:rFonts w:ascii="Arial" w:eastAsia="Times New Roman" w:hAnsi="Arial" w:cs="Times New Roman"/>
          <w:sz w:val="32"/>
          <w:szCs w:val="20"/>
          <w:lang w:val="en-GB"/>
        </w:rPr>
        <w:tab/>
      </w:r>
      <w:r w:rsidRPr="00486BEE">
        <w:rPr>
          <w:rFonts w:ascii="Arial" w:eastAsia="Times New Roman" w:hAnsi="Arial" w:cs="Times New Roman"/>
          <w:sz w:val="32"/>
          <w:szCs w:val="20"/>
          <w:lang w:val="en-GB"/>
        </w:rPr>
        <w:tab/>
        <w:t>Applicability table</w:t>
      </w:r>
      <w:bookmarkEnd w:id="3"/>
    </w:p>
    <w:p w:rsidR="00486BEE" w:rsidRPr="00486BEE" w:rsidRDefault="00486BEE" w:rsidP="00486BEE">
      <w:pPr>
        <w:keepNext/>
        <w:keepLines/>
        <w:spacing w:before="60" w:after="180" w:line="240" w:lineRule="auto"/>
        <w:jc w:val="center"/>
        <w:rPr>
          <w:rFonts w:ascii="Arial" w:eastAsia="Times New Roman" w:hAnsi="Arial" w:cs="Times New Roman"/>
          <w:b/>
          <w:sz w:val="20"/>
          <w:szCs w:val="20"/>
          <w:lang w:val="en-GB"/>
        </w:rPr>
      </w:pPr>
      <w:r w:rsidRPr="00486BEE">
        <w:rPr>
          <w:rFonts w:ascii="Arial" w:eastAsia="Times New Roman" w:hAnsi="Arial" w:cs="Times New Roman"/>
          <w:b/>
          <w:sz w:val="20"/>
          <w:szCs w:val="20"/>
          <w:lang w:val="en-GB"/>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1126"/>
        <w:gridCol w:w="817"/>
        <w:gridCol w:w="1185"/>
        <w:gridCol w:w="566"/>
        <w:gridCol w:w="566"/>
        <w:gridCol w:w="566"/>
        <w:gridCol w:w="566"/>
        <w:gridCol w:w="566"/>
        <w:gridCol w:w="566"/>
        <w:gridCol w:w="566"/>
        <w:gridCol w:w="566"/>
        <w:gridCol w:w="566"/>
        <w:gridCol w:w="566"/>
        <w:gridCol w:w="756"/>
        <w:gridCol w:w="756"/>
        <w:gridCol w:w="1205"/>
        <w:gridCol w:w="825"/>
        <w:gridCol w:w="1585"/>
      </w:tblGrid>
      <w:tr w:rsidR="00486BEE" w:rsidRPr="00486BEE" w:rsidTr="00486BEE">
        <w:trPr>
          <w:cantSplit/>
          <w:tblHeader/>
          <w:jc w:val="center"/>
        </w:trPr>
        <w:tc>
          <w:tcPr>
            <w:tcW w:w="178"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snapToGrid w:val="0"/>
                <w:sz w:val="18"/>
                <w:szCs w:val="20"/>
                <w:lang w:val="en-GB"/>
              </w:rPr>
            </w:pPr>
            <w:r w:rsidRPr="00486BEE">
              <w:rPr>
                <w:rFonts w:ascii="Arial" w:eastAsia="Times New Roman" w:hAnsi="Arial" w:cs="Times New Roman"/>
                <w:b/>
                <w:snapToGrid w:val="0"/>
                <w:sz w:val="18"/>
                <w:szCs w:val="20"/>
                <w:lang w:val="en-GB"/>
              </w:rPr>
              <w:t>Item</w:t>
            </w:r>
          </w:p>
        </w:tc>
        <w:tc>
          <w:tcPr>
            <w:tcW w:w="46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Description</w:t>
            </w:r>
          </w:p>
        </w:tc>
        <w:tc>
          <w:tcPr>
            <w:tcW w:w="28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Tested feature defined in Release</w:t>
            </w:r>
          </w:p>
        </w:tc>
        <w:tc>
          <w:tcPr>
            <w:tcW w:w="41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Test sequence(s)</w:t>
            </w:r>
          </w:p>
        </w:tc>
        <w:tc>
          <w:tcPr>
            <w:tcW w:w="194"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R99 ME</w:t>
            </w:r>
          </w:p>
        </w:tc>
        <w:tc>
          <w:tcPr>
            <w:tcW w:w="19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Rel-4 ME</w:t>
            </w:r>
          </w:p>
        </w:tc>
        <w:tc>
          <w:tcPr>
            <w:tcW w:w="19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Rel-5 ME</w:t>
            </w:r>
          </w:p>
        </w:tc>
        <w:tc>
          <w:tcPr>
            <w:tcW w:w="197"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Rel-6 ME</w:t>
            </w:r>
          </w:p>
        </w:tc>
        <w:tc>
          <w:tcPr>
            <w:tcW w:w="197"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Rel-7 ME</w:t>
            </w:r>
          </w:p>
        </w:tc>
        <w:tc>
          <w:tcPr>
            <w:tcW w:w="197"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Rel-8 ME</w:t>
            </w:r>
          </w:p>
        </w:tc>
        <w:tc>
          <w:tcPr>
            <w:tcW w:w="197"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Rel-9 ME</w:t>
            </w:r>
          </w:p>
        </w:tc>
        <w:tc>
          <w:tcPr>
            <w:tcW w:w="197"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Rel-10 ME</w:t>
            </w:r>
          </w:p>
        </w:tc>
        <w:tc>
          <w:tcPr>
            <w:tcW w:w="197"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Rel-11 ME</w:t>
            </w:r>
          </w:p>
        </w:tc>
        <w:tc>
          <w:tcPr>
            <w:tcW w:w="197"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Rel-12 ME</w:t>
            </w:r>
          </w:p>
        </w:tc>
        <w:tc>
          <w:tcPr>
            <w:tcW w:w="213"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Rel-13 ME</w:t>
            </w:r>
          </w:p>
        </w:tc>
        <w:tc>
          <w:tcPr>
            <w:tcW w:w="213"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Rel-14-ME</w:t>
            </w:r>
          </w:p>
        </w:tc>
        <w:tc>
          <w:tcPr>
            <w:tcW w:w="423"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Network Dependency</w:t>
            </w:r>
          </w:p>
        </w:tc>
        <w:tc>
          <w:tcPr>
            <w:tcW w:w="289"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Support</w:t>
            </w:r>
          </w:p>
        </w:tc>
        <w:tc>
          <w:tcPr>
            <w:tcW w:w="554"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Additional test case execution recommendation</w:t>
            </w:r>
          </w:p>
        </w:tc>
      </w:tr>
      <w:tr w:rsidR="00486BEE" w:rsidRPr="00486BEE" w:rsidTr="00486BEE">
        <w:trPr>
          <w:cantSplit/>
          <w:jc w:val="center"/>
        </w:trPr>
        <w:tc>
          <w:tcPr>
            <w:tcW w:w="178" w:type="pct"/>
          </w:tcPr>
          <w:p w:rsidR="00486BEE" w:rsidRPr="00486BEE" w:rsidRDefault="00486BEE" w:rsidP="00486BEE">
            <w:pPr>
              <w:keepNext/>
              <w:keepLines/>
              <w:spacing w:after="0" w:line="240" w:lineRule="auto"/>
              <w:jc w:val="center"/>
              <w:rPr>
                <w:rFonts w:ascii="Arial" w:eastAsia="Times New Roman" w:hAnsi="Arial" w:cs="Times New Roman"/>
                <w:snapToGrid w:val="0"/>
                <w:color w:val="000000"/>
                <w:sz w:val="18"/>
                <w:szCs w:val="18"/>
                <w:lang w:val="en-GB"/>
              </w:rPr>
            </w:pPr>
          </w:p>
        </w:tc>
        <w:tc>
          <w:tcPr>
            <w:tcW w:w="465" w:type="pct"/>
          </w:tcPr>
          <w:p w:rsidR="00486BEE" w:rsidRPr="00486BEE" w:rsidRDefault="00486BEE" w:rsidP="00486BEE">
            <w:pPr>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tc>
        <w:tc>
          <w:tcPr>
            <w:tcW w:w="286"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416"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94"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95" w:type="pct"/>
          </w:tcPr>
          <w:p w:rsidR="00486BEE" w:rsidRPr="00486BEE" w:rsidRDefault="00486BEE" w:rsidP="00486BEE">
            <w:pPr>
              <w:spacing w:after="0" w:line="240" w:lineRule="auto"/>
              <w:jc w:val="center"/>
              <w:rPr>
                <w:rFonts w:ascii="Arial" w:eastAsia="Times New Roman" w:hAnsi="Arial" w:cs="Times New Roman"/>
                <w:sz w:val="18"/>
                <w:szCs w:val="18"/>
                <w:lang w:val="en-GB"/>
              </w:rPr>
            </w:pPr>
          </w:p>
        </w:tc>
        <w:tc>
          <w:tcPr>
            <w:tcW w:w="195" w:type="pct"/>
          </w:tcPr>
          <w:p w:rsidR="00486BEE" w:rsidRPr="00486BEE" w:rsidRDefault="00486BEE" w:rsidP="00486BEE">
            <w:pPr>
              <w:spacing w:after="0" w:line="240" w:lineRule="auto"/>
              <w:jc w:val="center"/>
              <w:rPr>
                <w:rFonts w:ascii="Arial" w:eastAsia="Times New Roman" w:hAnsi="Arial" w:cs="Times New Roman"/>
                <w:sz w:val="18"/>
                <w:szCs w:val="18"/>
                <w:lang w:val="en-GB"/>
              </w:rPr>
            </w:pPr>
          </w:p>
        </w:tc>
        <w:tc>
          <w:tcPr>
            <w:tcW w:w="197" w:type="pct"/>
          </w:tcPr>
          <w:p w:rsidR="00486BEE" w:rsidRPr="00486BEE" w:rsidRDefault="00486BEE" w:rsidP="00486BEE">
            <w:pPr>
              <w:spacing w:after="0" w:line="240" w:lineRule="auto"/>
              <w:jc w:val="center"/>
              <w:rPr>
                <w:rFonts w:ascii="Arial" w:eastAsia="Times New Roman" w:hAnsi="Arial" w:cs="Times New Roman"/>
                <w:sz w:val="18"/>
                <w:szCs w:val="18"/>
                <w:lang w:val="en-GB"/>
              </w:rPr>
            </w:pPr>
          </w:p>
        </w:tc>
        <w:tc>
          <w:tcPr>
            <w:tcW w:w="197"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97"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97"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97"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97"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97" w:type="pct"/>
          </w:tcPr>
          <w:p w:rsidR="00486BEE" w:rsidRPr="00486BEE" w:rsidRDefault="00486BEE" w:rsidP="00486BEE">
            <w:pPr>
              <w:spacing w:after="0" w:line="240" w:lineRule="auto"/>
              <w:jc w:val="center"/>
              <w:rPr>
                <w:rFonts w:ascii="Arial" w:eastAsia="Times New Roman" w:hAnsi="Arial" w:cs="Arial"/>
                <w:snapToGrid w:val="0"/>
                <w:sz w:val="18"/>
                <w:szCs w:val="18"/>
                <w:lang w:val="en-GB"/>
              </w:rPr>
            </w:pPr>
          </w:p>
        </w:tc>
        <w:tc>
          <w:tcPr>
            <w:tcW w:w="213" w:type="pct"/>
          </w:tcPr>
          <w:p w:rsidR="00486BEE" w:rsidRPr="00486BEE" w:rsidRDefault="00486BEE" w:rsidP="00486BEE">
            <w:pPr>
              <w:spacing w:after="0" w:line="240" w:lineRule="auto"/>
              <w:jc w:val="center"/>
              <w:rPr>
                <w:rFonts w:ascii="Arial" w:eastAsia="Times New Roman" w:hAnsi="Arial" w:cs="Arial"/>
                <w:snapToGrid w:val="0"/>
                <w:sz w:val="18"/>
                <w:szCs w:val="18"/>
                <w:lang w:val="en-GB"/>
              </w:rPr>
            </w:pPr>
          </w:p>
        </w:tc>
        <w:tc>
          <w:tcPr>
            <w:tcW w:w="213" w:type="pct"/>
          </w:tcPr>
          <w:p w:rsidR="00486BEE" w:rsidRPr="00486BEE" w:rsidRDefault="00486BEE" w:rsidP="00486BEE">
            <w:pPr>
              <w:spacing w:after="0" w:line="240" w:lineRule="auto"/>
              <w:jc w:val="center"/>
              <w:rPr>
                <w:rFonts w:ascii="Arial" w:eastAsia="Times New Roman" w:hAnsi="Arial" w:cs="Arial"/>
                <w:snapToGrid w:val="0"/>
                <w:sz w:val="18"/>
                <w:szCs w:val="18"/>
                <w:lang w:val="en-GB"/>
              </w:rPr>
            </w:pPr>
          </w:p>
        </w:tc>
        <w:tc>
          <w:tcPr>
            <w:tcW w:w="423"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289"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554"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r>
      <w:tr w:rsidR="00486BEE" w:rsidRPr="00486BEE" w:rsidTr="00486BEE">
        <w:trPr>
          <w:cantSplit/>
          <w:jc w:val="center"/>
        </w:trPr>
        <w:tc>
          <w:tcPr>
            <w:tcW w:w="178" w:type="pct"/>
          </w:tcPr>
          <w:p w:rsidR="00486BEE" w:rsidRPr="005940FE" w:rsidRDefault="00486BEE" w:rsidP="00486BEE">
            <w:pPr>
              <w:pStyle w:val="TAH"/>
              <w:rPr>
                <w:b w:val="0"/>
                <w:snapToGrid w:val="0"/>
                <w:color w:val="000000"/>
                <w:szCs w:val="18"/>
              </w:rPr>
            </w:pPr>
            <w:r w:rsidRPr="005940FE">
              <w:rPr>
                <w:rFonts w:cs="Arial"/>
                <w:b w:val="0"/>
                <w:sz w:val="20"/>
              </w:rPr>
              <w:t>36</w:t>
            </w:r>
          </w:p>
        </w:tc>
        <w:tc>
          <w:tcPr>
            <w:tcW w:w="465" w:type="pct"/>
          </w:tcPr>
          <w:p w:rsidR="00486BEE" w:rsidRPr="002056AF" w:rsidRDefault="00486BEE" w:rsidP="00486BEE">
            <w:pPr>
              <w:pStyle w:val="TAL"/>
              <w:keepNext w:val="0"/>
              <w:keepLines w:val="0"/>
            </w:pPr>
            <w:r>
              <w:t>Response codes of increase command of ACM</w:t>
            </w:r>
          </w:p>
        </w:tc>
        <w:tc>
          <w:tcPr>
            <w:tcW w:w="286"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R99</w:t>
            </w:r>
          </w:p>
        </w:tc>
        <w:tc>
          <w:tcPr>
            <w:tcW w:w="416"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6.4.4</w:t>
            </w:r>
          </w:p>
        </w:tc>
        <w:tc>
          <w:tcPr>
            <w:tcW w:w="194"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5"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5"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7"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7"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7"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7"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7"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7"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97" w:type="pct"/>
          </w:tcPr>
          <w:p w:rsidR="00486BEE" w:rsidRPr="00903D10" w:rsidRDefault="00486BEE" w:rsidP="00486BEE">
            <w:pPr>
              <w:pStyle w:val="TAC"/>
              <w:keepNext w:val="0"/>
              <w:keepLines w:val="0"/>
              <w:rPr>
                <w:rFonts w:cs="Arial"/>
                <w:snapToGrid w:val="0"/>
                <w:szCs w:val="18"/>
              </w:rPr>
            </w:pPr>
            <w:r w:rsidRPr="00903D10">
              <w:rPr>
                <w:snapToGrid w:val="0"/>
                <w:color w:val="000000"/>
                <w:szCs w:val="18"/>
              </w:rPr>
              <w:t>C008</w:t>
            </w:r>
          </w:p>
        </w:tc>
        <w:tc>
          <w:tcPr>
            <w:tcW w:w="213" w:type="pct"/>
          </w:tcPr>
          <w:p w:rsidR="00486BEE" w:rsidRPr="00903D10" w:rsidRDefault="00486BEE" w:rsidP="00486BEE">
            <w:pPr>
              <w:pStyle w:val="TAC"/>
              <w:keepNext w:val="0"/>
              <w:keepLines w:val="0"/>
              <w:rPr>
                <w:rFonts w:cs="Arial"/>
                <w:snapToGrid w:val="0"/>
                <w:szCs w:val="18"/>
              </w:rPr>
            </w:pPr>
            <w:r w:rsidRPr="00903D10">
              <w:rPr>
                <w:snapToGrid w:val="0"/>
                <w:color w:val="000000"/>
                <w:szCs w:val="18"/>
              </w:rPr>
              <w:t>C008</w:t>
            </w:r>
          </w:p>
        </w:tc>
        <w:tc>
          <w:tcPr>
            <w:tcW w:w="213" w:type="pct"/>
          </w:tcPr>
          <w:p w:rsidR="00486BEE" w:rsidRPr="00903D10" w:rsidRDefault="00486BEE" w:rsidP="00486BEE">
            <w:pPr>
              <w:pStyle w:val="TAC"/>
              <w:keepNext w:val="0"/>
              <w:keepLines w:val="0"/>
              <w:rPr>
                <w:rFonts w:cs="Arial"/>
                <w:snapToGrid w:val="0"/>
                <w:szCs w:val="18"/>
              </w:rPr>
            </w:pPr>
            <w:r w:rsidRPr="00903D10">
              <w:rPr>
                <w:snapToGrid w:val="0"/>
                <w:color w:val="000000"/>
                <w:szCs w:val="18"/>
              </w:rPr>
              <w:t>C008</w:t>
            </w:r>
          </w:p>
        </w:tc>
        <w:tc>
          <w:tcPr>
            <w:tcW w:w="423" w:type="pct"/>
          </w:tcPr>
          <w:p w:rsidR="00486BEE" w:rsidRPr="00903D10" w:rsidRDefault="00486BEE" w:rsidP="00486BEE">
            <w:pPr>
              <w:pStyle w:val="TAC"/>
              <w:keepNext w:val="0"/>
              <w:keepLines w:val="0"/>
              <w:rPr>
                <w:snapToGrid w:val="0"/>
                <w:color w:val="000000"/>
                <w:szCs w:val="18"/>
              </w:rPr>
            </w:pPr>
            <w:r w:rsidRPr="00903D10">
              <w:rPr>
                <w:rFonts w:cs="Arial"/>
                <w:snapToGrid w:val="0"/>
                <w:szCs w:val="18"/>
              </w:rPr>
              <w:t>UMTS System Simulator or System Simulator only</w:t>
            </w:r>
          </w:p>
        </w:tc>
        <w:tc>
          <w:tcPr>
            <w:tcW w:w="289" w:type="pct"/>
          </w:tcPr>
          <w:p w:rsidR="00486BEE" w:rsidRPr="00903D10" w:rsidRDefault="00486BEE" w:rsidP="00486BEE">
            <w:pPr>
              <w:pStyle w:val="TAC"/>
              <w:keepNext w:val="0"/>
              <w:keepLines w:val="0"/>
              <w:rPr>
                <w:snapToGrid w:val="0"/>
                <w:color w:val="000000"/>
                <w:szCs w:val="18"/>
              </w:rPr>
            </w:pPr>
          </w:p>
        </w:tc>
        <w:tc>
          <w:tcPr>
            <w:tcW w:w="554" w:type="pct"/>
          </w:tcPr>
          <w:p w:rsidR="00486BEE" w:rsidRPr="00903D10" w:rsidRDefault="00486BEE" w:rsidP="00486BEE">
            <w:pPr>
              <w:pStyle w:val="TAC"/>
              <w:keepNext w:val="0"/>
              <w:keepLines w:val="0"/>
              <w:rPr>
                <w:snapToGrid w:val="0"/>
                <w:color w:val="000000"/>
                <w:szCs w:val="18"/>
              </w:rPr>
            </w:pPr>
          </w:p>
        </w:tc>
      </w:tr>
      <w:tr w:rsidR="00486BEE" w:rsidRPr="00486BEE" w:rsidTr="00486BEE">
        <w:trPr>
          <w:cantSplit/>
          <w:jc w:val="center"/>
        </w:trPr>
        <w:tc>
          <w:tcPr>
            <w:tcW w:w="178" w:type="pct"/>
            <w:tcBorders>
              <w:bottom w:val="single" w:sz="4" w:space="0" w:color="auto"/>
            </w:tcBorders>
          </w:tcPr>
          <w:p w:rsidR="00486BEE" w:rsidRPr="005940FE" w:rsidRDefault="00486BEE" w:rsidP="00486BEE">
            <w:pPr>
              <w:pStyle w:val="TAH"/>
              <w:rPr>
                <w:b w:val="0"/>
                <w:snapToGrid w:val="0"/>
                <w:color w:val="000000"/>
                <w:szCs w:val="18"/>
              </w:rPr>
            </w:pPr>
            <w:r w:rsidRPr="005940FE">
              <w:rPr>
                <w:rFonts w:cs="Arial"/>
                <w:b w:val="0"/>
                <w:sz w:val="20"/>
              </w:rPr>
              <w:t>37</w:t>
            </w:r>
          </w:p>
        </w:tc>
        <w:tc>
          <w:tcPr>
            <w:tcW w:w="465" w:type="pct"/>
            <w:tcBorders>
              <w:bottom w:val="single" w:sz="4" w:space="0" w:color="auto"/>
            </w:tcBorders>
          </w:tcPr>
          <w:p w:rsidR="00486BEE" w:rsidRPr="002056AF" w:rsidRDefault="00486BEE" w:rsidP="00486BEE">
            <w:pPr>
              <w:pStyle w:val="TAL"/>
              <w:keepNext w:val="0"/>
              <w:keepLines w:val="0"/>
            </w:pPr>
            <w:r>
              <w:t>Adding FPLMN to the forbidden PLMN list</w:t>
            </w:r>
          </w:p>
        </w:tc>
        <w:tc>
          <w:tcPr>
            <w:tcW w:w="286"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R99</w:t>
            </w:r>
          </w:p>
        </w:tc>
        <w:tc>
          <w:tcPr>
            <w:tcW w:w="416"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7.1.1</w:t>
            </w:r>
          </w:p>
        </w:tc>
        <w:tc>
          <w:tcPr>
            <w:tcW w:w="194"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5"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5"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rFonts w:cs="Arial"/>
                <w:snapToGrid w:val="0"/>
                <w:szCs w:val="18"/>
              </w:rPr>
            </w:pPr>
            <w:r w:rsidRPr="00903D10">
              <w:rPr>
                <w:snapToGrid w:val="0"/>
                <w:color w:val="000000"/>
                <w:szCs w:val="18"/>
              </w:rPr>
              <w:t>M</w:t>
            </w:r>
          </w:p>
        </w:tc>
        <w:tc>
          <w:tcPr>
            <w:tcW w:w="213" w:type="pct"/>
            <w:tcBorders>
              <w:bottom w:val="single" w:sz="4" w:space="0" w:color="auto"/>
            </w:tcBorders>
          </w:tcPr>
          <w:p w:rsidR="00486BEE" w:rsidRPr="00903D10" w:rsidRDefault="008479A4" w:rsidP="00486BEE">
            <w:pPr>
              <w:pStyle w:val="TAC"/>
              <w:keepNext w:val="0"/>
              <w:keepLines w:val="0"/>
              <w:rPr>
                <w:rFonts w:cs="Arial"/>
                <w:snapToGrid w:val="0"/>
                <w:szCs w:val="18"/>
              </w:rPr>
            </w:pPr>
            <w:ins w:id="4" w:author="Dania Azem" w:date="2017-08-24T10:04:00Z">
              <w:r>
                <w:rPr>
                  <w:snapToGrid w:val="0"/>
                  <w:color w:val="000000"/>
                  <w:szCs w:val="18"/>
                </w:rPr>
                <w:t>C0XX</w:t>
              </w:r>
            </w:ins>
            <w:del w:id="5" w:author="Dania Azem" w:date="2017-08-24T10:04:00Z">
              <w:r w:rsidR="00486BEE" w:rsidRPr="00903D10" w:rsidDel="008479A4">
                <w:rPr>
                  <w:snapToGrid w:val="0"/>
                  <w:color w:val="000000"/>
                  <w:szCs w:val="18"/>
                </w:rPr>
                <w:delText>M</w:delText>
              </w:r>
            </w:del>
          </w:p>
        </w:tc>
        <w:tc>
          <w:tcPr>
            <w:tcW w:w="213" w:type="pct"/>
            <w:tcBorders>
              <w:bottom w:val="single" w:sz="4" w:space="0" w:color="auto"/>
            </w:tcBorders>
          </w:tcPr>
          <w:p w:rsidR="00486BEE" w:rsidRPr="00903D10" w:rsidRDefault="00486BEE" w:rsidP="00486BEE">
            <w:pPr>
              <w:pStyle w:val="TAC"/>
              <w:keepNext w:val="0"/>
              <w:keepLines w:val="0"/>
              <w:rPr>
                <w:rFonts w:cs="Arial"/>
                <w:snapToGrid w:val="0"/>
                <w:szCs w:val="18"/>
              </w:rPr>
            </w:pPr>
            <w:del w:id="6" w:author="Dania Azem" w:date="2017-08-24T09:58:00Z">
              <w:r w:rsidRPr="00903D10" w:rsidDel="00486BEE">
                <w:rPr>
                  <w:snapToGrid w:val="0"/>
                  <w:color w:val="000000"/>
                  <w:szCs w:val="18"/>
                </w:rPr>
                <w:delText>M</w:delText>
              </w:r>
            </w:del>
            <w:ins w:id="7" w:author="Dania Azem" w:date="2017-08-24T09:58:00Z">
              <w:r>
                <w:rPr>
                  <w:snapToGrid w:val="0"/>
                  <w:color w:val="000000"/>
                  <w:szCs w:val="18"/>
                </w:rPr>
                <w:t>C0XX</w:t>
              </w:r>
            </w:ins>
          </w:p>
        </w:tc>
        <w:tc>
          <w:tcPr>
            <w:tcW w:w="423"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rFonts w:cs="Arial"/>
                <w:snapToGrid w:val="0"/>
                <w:szCs w:val="18"/>
              </w:rPr>
              <w:t>UMTS System Simulator or System Simulator only</w:t>
            </w:r>
          </w:p>
        </w:tc>
        <w:tc>
          <w:tcPr>
            <w:tcW w:w="289"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554"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AER005</w:t>
            </w:r>
          </w:p>
        </w:tc>
      </w:tr>
      <w:tr w:rsidR="00486BEE" w:rsidRPr="00486BEE" w:rsidTr="00486BEE">
        <w:trPr>
          <w:cantSplit/>
          <w:jc w:val="center"/>
        </w:trPr>
        <w:tc>
          <w:tcPr>
            <w:tcW w:w="178" w:type="pct"/>
            <w:tcBorders>
              <w:bottom w:val="single" w:sz="4" w:space="0" w:color="auto"/>
            </w:tcBorders>
          </w:tcPr>
          <w:p w:rsidR="00486BEE" w:rsidRPr="005940FE" w:rsidRDefault="00486BEE" w:rsidP="00486BEE">
            <w:pPr>
              <w:pStyle w:val="TAH"/>
              <w:rPr>
                <w:b w:val="0"/>
                <w:snapToGrid w:val="0"/>
                <w:color w:val="000000"/>
                <w:szCs w:val="18"/>
              </w:rPr>
            </w:pPr>
            <w:r w:rsidRPr="005940FE">
              <w:rPr>
                <w:rFonts w:cs="Arial"/>
                <w:b w:val="0"/>
                <w:sz w:val="20"/>
              </w:rPr>
              <w:t>38</w:t>
            </w:r>
          </w:p>
        </w:tc>
        <w:tc>
          <w:tcPr>
            <w:tcW w:w="465" w:type="pct"/>
            <w:tcBorders>
              <w:bottom w:val="single" w:sz="4" w:space="0" w:color="auto"/>
            </w:tcBorders>
          </w:tcPr>
          <w:p w:rsidR="00486BEE" w:rsidRPr="002056AF" w:rsidRDefault="00486BEE" w:rsidP="00486BEE">
            <w:pPr>
              <w:pStyle w:val="TAL"/>
              <w:keepNext w:val="0"/>
              <w:keepLines w:val="0"/>
            </w:pPr>
            <w:r>
              <w:t>UE updating forbidden PLMNs</w:t>
            </w:r>
          </w:p>
        </w:tc>
        <w:tc>
          <w:tcPr>
            <w:tcW w:w="286"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R99</w:t>
            </w:r>
          </w:p>
        </w:tc>
        <w:tc>
          <w:tcPr>
            <w:tcW w:w="416"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7.1.2</w:t>
            </w:r>
          </w:p>
        </w:tc>
        <w:tc>
          <w:tcPr>
            <w:tcW w:w="194"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5"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5"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M</w:t>
            </w:r>
          </w:p>
        </w:tc>
        <w:tc>
          <w:tcPr>
            <w:tcW w:w="197" w:type="pct"/>
            <w:tcBorders>
              <w:bottom w:val="single" w:sz="4" w:space="0" w:color="auto"/>
            </w:tcBorders>
          </w:tcPr>
          <w:p w:rsidR="00486BEE" w:rsidRPr="00903D10" w:rsidRDefault="00486BEE" w:rsidP="00486BEE">
            <w:pPr>
              <w:pStyle w:val="TAC"/>
              <w:keepNext w:val="0"/>
              <w:keepLines w:val="0"/>
              <w:rPr>
                <w:rFonts w:cs="Arial"/>
                <w:snapToGrid w:val="0"/>
                <w:szCs w:val="18"/>
              </w:rPr>
            </w:pPr>
            <w:r w:rsidRPr="00903D10">
              <w:rPr>
                <w:snapToGrid w:val="0"/>
                <w:color w:val="000000"/>
                <w:szCs w:val="18"/>
              </w:rPr>
              <w:t>M</w:t>
            </w:r>
          </w:p>
        </w:tc>
        <w:tc>
          <w:tcPr>
            <w:tcW w:w="213" w:type="pct"/>
            <w:tcBorders>
              <w:bottom w:val="single" w:sz="4" w:space="0" w:color="auto"/>
            </w:tcBorders>
          </w:tcPr>
          <w:p w:rsidR="00486BEE" w:rsidRPr="00903D10" w:rsidRDefault="008479A4" w:rsidP="00486BEE">
            <w:pPr>
              <w:pStyle w:val="TAC"/>
              <w:keepNext w:val="0"/>
              <w:keepLines w:val="0"/>
              <w:rPr>
                <w:rFonts w:cs="Arial"/>
                <w:snapToGrid w:val="0"/>
                <w:szCs w:val="18"/>
              </w:rPr>
            </w:pPr>
            <w:ins w:id="8" w:author="Dania Azem" w:date="2017-08-24T10:04:00Z">
              <w:r>
                <w:rPr>
                  <w:snapToGrid w:val="0"/>
                  <w:color w:val="000000"/>
                  <w:szCs w:val="18"/>
                </w:rPr>
                <w:t>C0XX</w:t>
              </w:r>
            </w:ins>
            <w:del w:id="9" w:author="Dania Azem" w:date="2017-08-24T10:04:00Z">
              <w:r w:rsidR="00486BEE" w:rsidRPr="00903D10" w:rsidDel="008479A4">
                <w:rPr>
                  <w:snapToGrid w:val="0"/>
                  <w:color w:val="000000"/>
                  <w:szCs w:val="18"/>
                </w:rPr>
                <w:delText>M</w:delText>
              </w:r>
            </w:del>
          </w:p>
        </w:tc>
        <w:tc>
          <w:tcPr>
            <w:tcW w:w="213" w:type="pct"/>
            <w:tcBorders>
              <w:bottom w:val="single" w:sz="4" w:space="0" w:color="auto"/>
            </w:tcBorders>
          </w:tcPr>
          <w:p w:rsidR="00486BEE" w:rsidRPr="00903D10" w:rsidRDefault="00486BEE" w:rsidP="00486BEE">
            <w:pPr>
              <w:pStyle w:val="TAC"/>
              <w:keepNext w:val="0"/>
              <w:keepLines w:val="0"/>
              <w:rPr>
                <w:rFonts w:cs="Arial"/>
                <w:snapToGrid w:val="0"/>
                <w:szCs w:val="18"/>
              </w:rPr>
            </w:pPr>
            <w:del w:id="10" w:author="Dania Azem" w:date="2017-08-24T09:58:00Z">
              <w:r w:rsidRPr="00903D10" w:rsidDel="00486BEE">
                <w:rPr>
                  <w:snapToGrid w:val="0"/>
                  <w:color w:val="000000"/>
                  <w:szCs w:val="18"/>
                </w:rPr>
                <w:delText>M</w:delText>
              </w:r>
            </w:del>
            <w:ins w:id="11" w:author="Dania Azem" w:date="2017-08-24T09:58:00Z">
              <w:r>
                <w:rPr>
                  <w:snapToGrid w:val="0"/>
                  <w:color w:val="000000"/>
                  <w:szCs w:val="18"/>
                </w:rPr>
                <w:t>C0XX</w:t>
              </w:r>
            </w:ins>
          </w:p>
        </w:tc>
        <w:tc>
          <w:tcPr>
            <w:tcW w:w="423"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rFonts w:cs="Arial"/>
                <w:snapToGrid w:val="0"/>
                <w:szCs w:val="18"/>
              </w:rPr>
              <w:t>UMTS System Simulator or System Simulator only</w:t>
            </w:r>
          </w:p>
        </w:tc>
        <w:tc>
          <w:tcPr>
            <w:tcW w:w="289"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554" w:type="pct"/>
            <w:tcBorders>
              <w:bottom w:val="single" w:sz="4" w:space="0" w:color="auto"/>
            </w:tcBorders>
          </w:tcPr>
          <w:p w:rsidR="00486BEE" w:rsidRPr="00903D10" w:rsidRDefault="00486BEE" w:rsidP="00486BEE">
            <w:pPr>
              <w:pStyle w:val="TAC"/>
              <w:keepNext w:val="0"/>
              <w:keepLines w:val="0"/>
              <w:rPr>
                <w:snapToGrid w:val="0"/>
                <w:color w:val="000000"/>
                <w:szCs w:val="18"/>
              </w:rPr>
            </w:pPr>
            <w:r w:rsidRPr="00903D10">
              <w:rPr>
                <w:snapToGrid w:val="0"/>
                <w:color w:val="000000"/>
                <w:szCs w:val="18"/>
              </w:rPr>
              <w:t>AER005</w:t>
            </w:r>
          </w:p>
        </w:tc>
      </w:tr>
      <w:tr w:rsidR="00486BEE" w:rsidRPr="00486BEE" w:rsidTr="00486BEE">
        <w:trPr>
          <w:cantSplit/>
          <w:jc w:val="center"/>
        </w:trPr>
        <w:tc>
          <w:tcPr>
            <w:tcW w:w="178" w:type="pct"/>
            <w:tcBorders>
              <w:bottom w:val="single" w:sz="4" w:space="0" w:color="auto"/>
            </w:tcBorders>
          </w:tcPr>
          <w:p w:rsidR="00486BEE" w:rsidRPr="005940FE" w:rsidRDefault="00486BEE" w:rsidP="00486BEE">
            <w:pPr>
              <w:pStyle w:val="TAH"/>
              <w:rPr>
                <w:b w:val="0"/>
                <w:snapToGrid w:val="0"/>
                <w:color w:val="000000"/>
                <w:szCs w:val="18"/>
              </w:rPr>
            </w:pPr>
          </w:p>
        </w:tc>
        <w:tc>
          <w:tcPr>
            <w:tcW w:w="465" w:type="pct"/>
            <w:tcBorders>
              <w:bottom w:val="single" w:sz="4" w:space="0" w:color="auto"/>
            </w:tcBorders>
          </w:tcPr>
          <w:p w:rsidR="00486BEE" w:rsidRDefault="00486BEE" w:rsidP="00486BEE">
            <w:pPr>
              <w:pStyle w:val="TAL"/>
              <w:keepNext w:val="0"/>
              <w:keepLines w:val="0"/>
            </w:pPr>
          </w:p>
          <w:p w:rsidR="00486BEE" w:rsidRDefault="00486BEE" w:rsidP="00486BEE">
            <w:pPr>
              <w:pStyle w:val="TAL"/>
              <w:keepNext w:val="0"/>
              <w:keepLines w:val="0"/>
            </w:pPr>
            <w:r>
              <w:t>[….]</w:t>
            </w:r>
          </w:p>
          <w:p w:rsidR="00486BEE" w:rsidRPr="002056AF" w:rsidRDefault="00486BEE" w:rsidP="00486BEE">
            <w:pPr>
              <w:pStyle w:val="TAL"/>
              <w:keepNext w:val="0"/>
              <w:keepLines w:val="0"/>
            </w:pPr>
          </w:p>
        </w:tc>
        <w:tc>
          <w:tcPr>
            <w:tcW w:w="286"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416"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4"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5"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5"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7"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97" w:type="pct"/>
            <w:tcBorders>
              <w:bottom w:val="single" w:sz="4" w:space="0" w:color="auto"/>
            </w:tcBorders>
          </w:tcPr>
          <w:p w:rsidR="00486BEE" w:rsidRPr="00903D10" w:rsidRDefault="00486BEE" w:rsidP="00486BEE">
            <w:pPr>
              <w:pStyle w:val="TAC"/>
              <w:keepNext w:val="0"/>
              <w:keepLines w:val="0"/>
              <w:rPr>
                <w:rFonts w:cs="Arial"/>
                <w:snapToGrid w:val="0"/>
                <w:szCs w:val="18"/>
              </w:rPr>
            </w:pPr>
          </w:p>
        </w:tc>
        <w:tc>
          <w:tcPr>
            <w:tcW w:w="213" w:type="pct"/>
            <w:tcBorders>
              <w:bottom w:val="single" w:sz="4" w:space="0" w:color="auto"/>
            </w:tcBorders>
          </w:tcPr>
          <w:p w:rsidR="00486BEE" w:rsidRPr="00903D10" w:rsidRDefault="00486BEE" w:rsidP="00486BEE">
            <w:pPr>
              <w:pStyle w:val="TAC"/>
              <w:keepNext w:val="0"/>
              <w:keepLines w:val="0"/>
              <w:rPr>
                <w:rFonts w:cs="Arial"/>
                <w:snapToGrid w:val="0"/>
                <w:szCs w:val="18"/>
              </w:rPr>
            </w:pPr>
          </w:p>
        </w:tc>
        <w:tc>
          <w:tcPr>
            <w:tcW w:w="213" w:type="pct"/>
            <w:tcBorders>
              <w:bottom w:val="single" w:sz="4" w:space="0" w:color="auto"/>
            </w:tcBorders>
          </w:tcPr>
          <w:p w:rsidR="00486BEE" w:rsidRPr="00903D10" w:rsidRDefault="00486BEE" w:rsidP="00486BEE">
            <w:pPr>
              <w:pStyle w:val="TAC"/>
              <w:keepNext w:val="0"/>
              <w:keepLines w:val="0"/>
              <w:rPr>
                <w:rFonts w:cs="Arial"/>
                <w:snapToGrid w:val="0"/>
                <w:szCs w:val="18"/>
              </w:rPr>
            </w:pPr>
          </w:p>
        </w:tc>
        <w:tc>
          <w:tcPr>
            <w:tcW w:w="423"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289"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554"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r>
    </w:tbl>
    <w:p w:rsidR="00486BEE" w:rsidRPr="00486BEE" w:rsidRDefault="00486BEE" w:rsidP="00486BEE">
      <w:pPr>
        <w:rPr>
          <w:lang w:val="en-GB"/>
        </w:rPr>
      </w:pPr>
    </w:p>
    <w:tbl>
      <w:tblPr>
        <w:tblW w:w="12333" w:type="dxa"/>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7"/>
        <w:gridCol w:w="6161"/>
        <w:gridCol w:w="5245"/>
      </w:tblGrid>
      <w:tr w:rsidR="00486BEE" w:rsidRPr="00486BEE" w:rsidTr="00280D88">
        <w:tc>
          <w:tcPr>
            <w:tcW w:w="927" w:type="dxa"/>
          </w:tcPr>
          <w:p w:rsidR="00486BEE" w:rsidRPr="00486BEE" w:rsidRDefault="00486BEE" w:rsidP="00486BEE">
            <w:pPr>
              <w:spacing w:after="180" w:line="240" w:lineRule="auto"/>
              <w:rPr>
                <w:rFonts w:ascii="Arial" w:eastAsia="Times New Roman" w:hAnsi="Arial" w:cs="Arial"/>
                <w:sz w:val="18"/>
                <w:szCs w:val="18"/>
                <w:lang w:val="en-GB"/>
              </w:rPr>
            </w:pPr>
          </w:p>
        </w:tc>
        <w:tc>
          <w:tcPr>
            <w:tcW w:w="6161" w:type="dxa"/>
          </w:tcPr>
          <w:p w:rsidR="00486BEE" w:rsidRPr="00486BEE" w:rsidRDefault="00486BEE" w:rsidP="00486BEE">
            <w:pPr>
              <w:spacing w:after="180" w:line="240" w:lineRule="auto"/>
              <w:rPr>
                <w:rFonts w:ascii="Arial" w:eastAsia="Times New Roman" w:hAnsi="Arial" w:cs="Arial"/>
                <w:sz w:val="18"/>
                <w:szCs w:val="18"/>
                <w:lang w:val="en-GB"/>
              </w:rPr>
            </w:pPr>
            <w:r w:rsidRPr="00486BEE">
              <w:rPr>
                <w:rFonts w:ascii="Arial" w:eastAsia="Times New Roman" w:hAnsi="Arial" w:cs="Arial"/>
                <w:sz w:val="18"/>
                <w:szCs w:val="18"/>
                <w:lang w:val="en-GB"/>
              </w:rPr>
              <w:t>[….]</w:t>
            </w:r>
          </w:p>
        </w:tc>
        <w:tc>
          <w:tcPr>
            <w:tcW w:w="5245" w:type="dxa"/>
          </w:tcPr>
          <w:p w:rsidR="00486BEE" w:rsidRPr="00486BEE" w:rsidRDefault="00486BEE" w:rsidP="00486BEE">
            <w:pPr>
              <w:keepNext/>
              <w:keepLines/>
              <w:spacing w:after="0" w:line="240" w:lineRule="auto"/>
              <w:ind w:left="256" w:hanging="256"/>
              <w:rPr>
                <w:rFonts w:ascii="Arial" w:eastAsia="Times New Roman" w:hAnsi="Arial" w:cs="Arial"/>
                <w:sz w:val="18"/>
                <w:szCs w:val="18"/>
                <w:lang w:val="en-GB" w:eastAsia="en-GB"/>
              </w:rPr>
            </w:pPr>
          </w:p>
        </w:tc>
      </w:tr>
      <w:tr w:rsidR="00486BEE" w:rsidRPr="00486BEE" w:rsidTr="00280D88">
        <w:tc>
          <w:tcPr>
            <w:tcW w:w="927" w:type="dxa"/>
          </w:tcPr>
          <w:p w:rsidR="00486BEE" w:rsidRPr="00486BEE" w:rsidRDefault="00486BEE" w:rsidP="00486BEE">
            <w:pPr>
              <w:spacing w:after="180" w:line="240" w:lineRule="auto"/>
              <w:rPr>
                <w:rFonts w:ascii="Arial" w:eastAsia="Times New Roman" w:hAnsi="Arial" w:cs="Arial"/>
                <w:sz w:val="18"/>
                <w:szCs w:val="18"/>
                <w:lang w:val="en-GB"/>
              </w:rPr>
            </w:pPr>
            <w:r w:rsidRPr="00486BEE">
              <w:rPr>
                <w:rFonts w:ascii="Arial" w:eastAsia="Times New Roman" w:hAnsi="Arial" w:cs="Arial"/>
                <w:snapToGrid w:val="0"/>
                <w:color w:val="000000"/>
                <w:sz w:val="18"/>
                <w:szCs w:val="18"/>
                <w:lang w:val="en-GB"/>
              </w:rPr>
              <w:t>C046</w:t>
            </w:r>
          </w:p>
        </w:tc>
        <w:tc>
          <w:tcPr>
            <w:tcW w:w="6161" w:type="dxa"/>
          </w:tcPr>
          <w:p w:rsidR="00486BEE" w:rsidRPr="00486BEE" w:rsidRDefault="00486BEE" w:rsidP="00486BEE">
            <w:pPr>
              <w:spacing w:after="180" w:line="240" w:lineRule="auto"/>
              <w:rPr>
                <w:rFonts w:ascii="Arial" w:eastAsia="Times New Roman" w:hAnsi="Arial" w:cs="Arial"/>
                <w:sz w:val="18"/>
                <w:szCs w:val="18"/>
                <w:lang w:val="en-GB"/>
              </w:rPr>
            </w:pPr>
            <w:r w:rsidRPr="00486BEE">
              <w:rPr>
                <w:rFonts w:ascii="Arial" w:eastAsia="Times New Roman" w:hAnsi="Arial" w:cs="Arial"/>
                <w:snapToGrid w:val="0"/>
                <w:color w:val="000000"/>
                <w:sz w:val="18"/>
                <w:szCs w:val="18"/>
                <w:lang w:val="en-GB"/>
              </w:rPr>
              <w:t>IF A.1/37 THEN M ELSE N/A</w:t>
            </w:r>
          </w:p>
        </w:tc>
        <w:tc>
          <w:tcPr>
            <w:tcW w:w="5245" w:type="dxa"/>
          </w:tcPr>
          <w:p w:rsidR="00486BEE" w:rsidRPr="00486BEE" w:rsidRDefault="00486BEE" w:rsidP="00486BEE">
            <w:pPr>
              <w:keepNext/>
              <w:keepLines/>
              <w:spacing w:after="0" w:line="240" w:lineRule="auto"/>
              <w:ind w:left="256" w:hanging="256"/>
              <w:rPr>
                <w:rFonts w:ascii="Arial" w:eastAsia="Times New Roman" w:hAnsi="Arial" w:cs="Arial"/>
                <w:sz w:val="18"/>
                <w:szCs w:val="18"/>
                <w:lang w:val="en-GB" w:eastAsia="en-GB"/>
              </w:rPr>
            </w:pPr>
            <w:r w:rsidRPr="00486BEE">
              <w:rPr>
                <w:rFonts w:ascii="Arial" w:eastAsia="Times New Roman" w:hAnsi="Arial" w:cs="Arial"/>
                <w:snapToGrid w:val="0"/>
                <w:color w:val="000000"/>
                <w:sz w:val="18"/>
                <w:szCs w:val="18"/>
                <w:lang w:val="en-GB"/>
              </w:rPr>
              <w:t xml:space="preserve">-- </w:t>
            </w:r>
            <w:proofErr w:type="spellStart"/>
            <w:r w:rsidRPr="00486BEE">
              <w:rPr>
                <w:rFonts w:ascii="Arial" w:eastAsia="Times New Roman" w:hAnsi="Arial" w:cs="Arial"/>
                <w:sz w:val="18"/>
                <w:szCs w:val="18"/>
                <w:lang w:val="en-GB" w:eastAsia="en-GB"/>
              </w:rPr>
              <w:t>pc_NB</w:t>
            </w:r>
            <w:proofErr w:type="spellEnd"/>
          </w:p>
        </w:tc>
      </w:tr>
      <w:tr w:rsidR="00486BEE" w:rsidRPr="00486BEE" w:rsidTr="00280D88">
        <w:trPr>
          <w:ins w:id="12" w:author="Dania Azem" w:date="2017-08-14T09:58:00Z"/>
        </w:trPr>
        <w:tc>
          <w:tcPr>
            <w:tcW w:w="927" w:type="dxa"/>
          </w:tcPr>
          <w:p w:rsidR="00486BEE" w:rsidRPr="00486BEE" w:rsidRDefault="00486BEE" w:rsidP="00486BEE">
            <w:pPr>
              <w:spacing w:after="180" w:line="240" w:lineRule="auto"/>
              <w:rPr>
                <w:ins w:id="13" w:author="Dania Azem" w:date="2017-08-14T09:58:00Z"/>
                <w:rFonts w:ascii="Arial" w:eastAsia="Times New Roman" w:hAnsi="Arial" w:cs="Arial"/>
                <w:snapToGrid w:val="0"/>
                <w:color w:val="000000"/>
                <w:sz w:val="18"/>
                <w:szCs w:val="18"/>
                <w:lang w:val="en-GB"/>
              </w:rPr>
            </w:pPr>
            <w:ins w:id="14" w:author="Dania Azem" w:date="2017-08-14T09:58:00Z">
              <w:r w:rsidRPr="00486BEE">
                <w:rPr>
                  <w:rFonts w:ascii="Arial" w:eastAsia="Times New Roman" w:hAnsi="Arial" w:cs="Arial"/>
                  <w:snapToGrid w:val="0"/>
                  <w:color w:val="000000"/>
                  <w:sz w:val="18"/>
                  <w:szCs w:val="18"/>
                  <w:lang w:val="en-GB"/>
                </w:rPr>
                <w:t>C0XX</w:t>
              </w:r>
            </w:ins>
          </w:p>
        </w:tc>
        <w:tc>
          <w:tcPr>
            <w:tcW w:w="6161" w:type="dxa"/>
          </w:tcPr>
          <w:p w:rsidR="00486BEE" w:rsidRPr="00486BEE" w:rsidRDefault="00486BEE" w:rsidP="00486BEE">
            <w:pPr>
              <w:spacing w:after="180" w:line="240" w:lineRule="auto"/>
              <w:rPr>
                <w:ins w:id="15" w:author="Dania Azem" w:date="2017-08-14T09:58:00Z"/>
                <w:rFonts w:ascii="Arial" w:eastAsia="Times New Roman" w:hAnsi="Arial" w:cs="Arial"/>
                <w:snapToGrid w:val="0"/>
                <w:color w:val="000000"/>
                <w:sz w:val="18"/>
                <w:szCs w:val="18"/>
                <w:lang w:val="en-GB"/>
              </w:rPr>
            </w:pPr>
            <w:ins w:id="16" w:author="Dania Azem" w:date="2017-08-14T09:58:00Z">
              <w:r w:rsidRPr="00486BEE">
                <w:rPr>
                  <w:rFonts w:ascii="Arial" w:eastAsia="Times New Roman" w:hAnsi="Arial" w:cs="Arial"/>
                  <w:snapToGrid w:val="0"/>
                  <w:color w:val="000000"/>
                  <w:sz w:val="18"/>
                  <w:szCs w:val="18"/>
                  <w:lang w:val="en-GB"/>
                </w:rPr>
                <w:t>I</w:t>
              </w:r>
            </w:ins>
            <w:ins w:id="17" w:author="Dania Azem" w:date="2017-08-14T10:02:00Z">
              <w:r w:rsidRPr="00486BEE">
                <w:rPr>
                  <w:rFonts w:ascii="Arial" w:eastAsia="Times New Roman" w:hAnsi="Arial" w:cs="Arial"/>
                  <w:snapToGrid w:val="0"/>
                  <w:color w:val="000000"/>
                  <w:sz w:val="18"/>
                  <w:szCs w:val="18"/>
                  <w:lang w:val="en-GB"/>
                </w:rPr>
                <w:t>F A.1/3 THEN M ELSE N/A</w:t>
              </w:r>
            </w:ins>
          </w:p>
        </w:tc>
        <w:tc>
          <w:tcPr>
            <w:tcW w:w="5245" w:type="dxa"/>
          </w:tcPr>
          <w:p w:rsidR="00486BEE" w:rsidRPr="00486BEE" w:rsidRDefault="00486BEE" w:rsidP="00486BEE">
            <w:pPr>
              <w:keepNext/>
              <w:keepLines/>
              <w:spacing w:after="0" w:line="240" w:lineRule="auto"/>
              <w:ind w:left="256" w:hanging="256"/>
              <w:rPr>
                <w:ins w:id="18" w:author="Dania Azem" w:date="2017-08-14T09:58:00Z"/>
                <w:rFonts w:ascii="Arial" w:eastAsia="Times New Roman" w:hAnsi="Arial" w:cs="Arial"/>
                <w:snapToGrid w:val="0"/>
                <w:color w:val="000000"/>
                <w:sz w:val="18"/>
                <w:szCs w:val="18"/>
                <w:lang w:val="en-GB"/>
              </w:rPr>
            </w:pPr>
            <w:ins w:id="19" w:author="Dania Azem" w:date="2017-08-14T09:58:00Z">
              <w:r w:rsidRPr="00486BEE">
                <w:rPr>
                  <w:rFonts w:ascii="Arial" w:eastAsia="Times New Roman" w:hAnsi="Arial" w:cs="Arial"/>
                  <w:snapToGrid w:val="0"/>
                  <w:color w:val="000000"/>
                  <w:sz w:val="18"/>
                  <w:szCs w:val="18"/>
                  <w:lang w:val="en-GB"/>
                </w:rPr>
                <w:t>--</w:t>
              </w:r>
            </w:ins>
            <w:ins w:id="20" w:author="Dania Azem" w:date="2017-08-14T16:49:00Z">
              <w:r w:rsidRPr="00486BEE">
                <w:rPr>
                  <w:rFonts w:ascii="Arial" w:eastAsia="Times New Roman" w:hAnsi="Arial" w:cs="Arial"/>
                  <w:snapToGrid w:val="0"/>
                  <w:color w:val="000000"/>
                  <w:sz w:val="18"/>
                  <w:szCs w:val="18"/>
                  <w:lang w:val="en-GB"/>
                </w:rPr>
                <w:t xml:space="preserve">  </w:t>
              </w:r>
            </w:ins>
            <w:ins w:id="21" w:author="Dania Azem" w:date="2017-08-14T10:03:00Z">
              <w:r w:rsidRPr="00486BEE">
                <w:rPr>
                  <w:rFonts w:ascii="Arial" w:eastAsia="Times New Roman" w:hAnsi="Arial" w:cs="Times New Roman"/>
                  <w:sz w:val="18"/>
                  <w:szCs w:val="20"/>
                  <w:lang w:val="en-GB"/>
                </w:rPr>
                <w:t>O_UTRAN</w:t>
              </w:r>
            </w:ins>
          </w:p>
        </w:tc>
      </w:tr>
      <w:tr w:rsidR="00486BEE" w:rsidRPr="00486BEE" w:rsidTr="00280D88">
        <w:tc>
          <w:tcPr>
            <w:tcW w:w="927" w:type="dxa"/>
          </w:tcPr>
          <w:p w:rsidR="00486BEE" w:rsidRPr="00486BEE" w:rsidRDefault="00486BEE" w:rsidP="00486BEE">
            <w:pPr>
              <w:spacing w:after="180" w:line="240" w:lineRule="auto"/>
              <w:rPr>
                <w:rFonts w:ascii="Arial" w:eastAsia="Times New Roman" w:hAnsi="Arial" w:cs="Arial"/>
                <w:snapToGrid w:val="0"/>
                <w:color w:val="000000"/>
                <w:sz w:val="18"/>
                <w:szCs w:val="18"/>
                <w:lang w:val="en-GB"/>
              </w:rPr>
            </w:pPr>
          </w:p>
        </w:tc>
        <w:tc>
          <w:tcPr>
            <w:tcW w:w="6161" w:type="dxa"/>
          </w:tcPr>
          <w:p w:rsidR="00486BEE" w:rsidRPr="00486BEE" w:rsidRDefault="00486BEE" w:rsidP="00486BEE">
            <w:pPr>
              <w:spacing w:after="180" w:line="240" w:lineRule="auto"/>
              <w:rPr>
                <w:rFonts w:ascii="Arial" w:eastAsia="Times New Roman" w:hAnsi="Arial" w:cs="Arial"/>
                <w:snapToGrid w:val="0"/>
                <w:color w:val="000000"/>
                <w:sz w:val="18"/>
                <w:szCs w:val="18"/>
                <w:lang w:val="en-GB"/>
              </w:rPr>
            </w:pPr>
            <w:r w:rsidRPr="00486BEE">
              <w:rPr>
                <w:rFonts w:ascii="Arial" w:eastAsia="Times New Roman" w:hAnsi="Arial" w:cs="Arial"/>
                <w:snapToGrid w:val="0"/>
                <w:color w:val="000000"/>
                <w:sz w:val="18"/>
                <w:szCs w:val="18"/>
                <w:lang w:val="en-GB"/>
              </w:rPr>
              <w:t>[…….]</w:t>
            </w:r>
          </w:p>
        </w:tc>
        <w:tc>
          <w:tcPr>
            <w:tcW w:w="5245" w:type="dxa"/>
          </w:tcPr>
          <w:p w:rsidR="00486BEE" w:rsidRPr="00486BEE" w:rsidRDefault="00486BEE" w:rsidP="00486BEE">
            <w:pPr>
              <w:keepNext/>
              <w:keepLines/>
              <w:spacing w:after="0" w:line="240" w:lineRule="auto"/>
              <w:ind w:left="256" w:hanging="256"/>
              <w:rPr>
                <w:rFonts w:ascii="Arial" w:eastAsia="Times New Roman" w:hAnsi="Arial" w:cs="Arial"/>
                <w:snapToGrid w:val="0"/>
                <w:color w:val="000000"/>
                <w:sz w:val="18"/>
                <w:szCs w:val="18"/>
                <w:lang w:val="en-GB"/>
              </w:rPr>
            </w:pPr>
          </w:p>
        </w:tc>
      </w:tr>
    </w:tbl>
    <w:p w:rsidR="00486BEE" w:rsidRDefault="00486BEE">
      <w:pPr>
        <w:sectPr w:rsidR="00486BEE" w:rsidSect="00486BEE">
          <w:pgSz w:w="16838" w:h="11906" w:orient="landscape"/>
          <w:pgMar w:top="1418" w:right="1418" w:bottom="1418" w:left="1134" w:header="709" w:footer="709" w:gutter="0"/>
          <w:cols w:space="708"/>
          <w:docGrid w:linePitch="360"/>
        </w:sectPr>
      </w:pPr>
    </w:p>
    <w:p w:rsidR="007856A1" w:rsidRPr="007856A1" w:rsidRDefault="007856A1" w:rsidP="007856A1">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22" w:name="_Toc477531804"/>
      <w:bookmarkStart w:id="23" w:name="_Toc477531830"/>
      <w:r w:rsidRPr="007856A1">
        <w:rPr>
          <w:rFonts w:ascii="Arial" w:eastAsia="Times New Roman" w:hAnsi="Arial" w:cs="Times New Roman"/>
          <w:sz w:val="36"/>
          <w:szCs w:val="20"/>
          <w:lang w:val="en-GB"/>
        </w:rPr>
        <w:lastRenderedPageBreak/>
        <w:t>7</w:t>
      </w:r>
      <w:r w:rsidRPr="007856A1">
        <w:rPr>
          <w:rFonts w:ascii="Arial" w:eastAsia="Times New Roman" w:hAnsi="Arial" w:cs="Times New Roman"/>
          <w:sz w:val="36"/>
          <w:szCs w:val="20"/>
          <w:lang w:val="en-GB"/>
        </w:rPr>
        <w:tab/>
        <w:t>PLMN related tests</w:t>
      </w:r>
      <w:bookmarkEnd w:id="22"/>
    </w:p>
    <w:p w:rsidR="007856A1" w:rsidRPr="007856A1" w:rsidRDefault="007856A1" w:rsidP="007856A1">
      <w:pPr>
        <w:keepNext/>
        <w:keepLines/>
        <w:spacing w:before="180" w:after="180" w:line="240" w:lineRule="auto"/>
        <w:ind w:left="1134" w:hanging="1134"/>
        <w:outlineLvl w:val="1"/>
        <w:rPr>
          <w:rFonts w:ascii="Arial" w:eastAsia="Times New Roman" w:hAnsi="Arial" w:cs="Times New Roman"/>
          <w:sz w:val="32"/>
          <w:szCs w:val="20"/>
          <w:lang w:val="en-GB"/>
        </w:rPr>
      </w:pPr>
      <w:bookmarkStart w:id="24" w:name="_Toc477531805"/>
      <w:r w:rsidRPr="007856A1">
        <w:rPr>
          <w:rFonts w:ascii="Arial" w:eastAsia="Times New Roman" w:hAnsi="Arial" w:cs="Times New Roman"/>
          <w:sz w:val="32"/>
          <w:szCs w:val="20"/>
          <w:lang w:val="en-GB"/>
        </w:rPr>
        <w:t>7.1</w:t>
      </w:r>
      <w:r w:rsidRPr="007856A1">
        <w:rPr>
          <w:rFonts w:ascii="Arial" w:eastAsia="Times New Roman" w:hAnsi="Arial" w:cs="Times New Roman"/>
          <w:sz w:val="32"/>
          <w:szCs w:val="20"/>
          <w:lang w:val="en-GB"/>
        </w:rPr>
        <w:tab/>
        <w:t>FPLMN handling</w:t>
      </w:r>
      <w:bookmarkEnd w:id="24"/>
    </w:p>
    <w:p w:rsidR="007856A1" w:rsidRPr="007856A1" w:rsidRDefault="007856A1" w:rsidP="007856A1">
      <w:pPr>
        <w:keepNext/>
        <w:keepLines/>
        <w:spacing w:before="120" w:after="180" w:line="240" w:lineRule="auto"/>
        <w:ind w:left="1134" w:hanging="1134"/>
        <w:outlineLvl w:val="2"/>
        <w:rPr>
          <w:rFonts w:ascii="Arial" w:eastAsia="Times New Roman" w:hAnsi="Arial" w:cs="Times New Roman"/>
          <w:sz w:val="28"/>
          <w:szCs w:val="20"/>
          <w:lang w:val="en-GB"/>
        </w:rPr>
      </w:pPr>
      <w:bookmarkStart w:id="25" w:name="_Toc477531806"/>
      <w:r w:rsidRPr="007856A1">
        <w:rPr>
          <w:rFonts w:ascii="Arial" w:eastAsia="Times New Roman" w:hAnsi="Arial" w:cs="Times New Roman"/>
          <w:sz w:val="28"/>
          <w:szCs w:val="20"/>
          <w:lang w:val="en-GB"/>
        </w:rPr>
        <w:t>7.1.1</w:t>
      </w:r>
      <w:r w:rsidRPr="007856A1">
        <w:rPr>
          <w:rFonts w:ascii="Arial" w:eastAsia="Times New Roman" w:hAnsi="Arial" w:cs="Times New Roman"/>
          <w:sz w:val="28"/>
          <w:szCs w:val="20"/>
          <w:lang w:val="en-GB"/>
        </w:rPr>
        <w:tab/>
        <w:t>Adding FPLMN to the Forbidden PLMN list</w:t>
      </w:r>
      <w:bookmarkEnd w:id="25"/>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26" w:name="_Toc477531807"/>
      <w:r w:rsidRPr="007856A1">
        <w:rPr>
          <w:rFonts w:ascii="Arial" w:eastAsia="Times New Roman" w:hAnsi="Arial" w:cs="Times New Roman"/>
          <w:sz w:val="24"/>
          <w:szCs w:val="20"/>
          <w:lang w:val="en-GB"/>
        </w:rPr>
        <w:t>7.1.1.1</w:t>
      </w:r>
      <w:r w:rsidRPr="007856A1">
        <w:rPr>
          <w:rFonts w:ascii="Arial" w:eastAsia="Times New Roman" w:hAnsi="Arial" w:cs="Times New Roman"/>
          <w:sz w:val="24"/>
          <w:szCs w:val="20"/>
          <w:lang w:val="en-GB"/>
        </w:rPr>
        <w:tab/>
        <w:t>Definition and applicability</w:t>
      </w:r>
      <w:bookmarkEnd w:id="26"/>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registration attempts initiated by the 3G UE depends on UEs capabilities and can be one of the following:</w:t>
      </w:r>
    </w:p>
    <w:p w:rsidR="007856A1" w:rsidRPr="00486BEE" w:rsidRDefault="007856A1" w:rsidP="007856A1">
      <w:pPr>
        <w:spacing w:after="180" w:line="240" w:lineRule="auto"/>
        <w:ind w:left="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w:t>
      </w:r>
      <w:r w:rsidRPr="00486BEE">
        <w:rPr>
          <w:rFonts w:ascii="Times New Roman" w:eastAsia="Times New Roman" w:hAnsi="Times New Roman" w:cs="Times New Roman"/>
          <w:sz w:val="20"/>
          <w:szCs w:val="20"/>
          <w:lang w:val="en-GB"/>
        </w:rPr>
        <w:tab/>
      </w:r>
      <w:r w:rsidRPr="00486BEE">
        <w:rPr>
          <w:rFonts w:ascii="Times New Roman" w:eastAsia="Times New Roman" w:hAnsi="Times New Roman" w:cs="Times New Roman"/>
          <w:sz w:val="20"/>
          <w:szCs w:val="20"/>
          <w:lang w:val="en-GB"/>
        </w:rPr>
        <w:tab/>
        <w:t>registration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CS or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w:t>
      </w:r>
      <w:r w:rsidRPr="00486BEE">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US"/>
        </w:rPr>
        <w:tab/>
      </w:r>
      <w:proofErr w:type="gramStart"/>
      <w:r w:rsidRPr="00486BEE">
        <w:rPr>
          <w:rFonts w:ascii="Times New Roman" w:eastAsia="Times New Roman" w:hAnsi="Times New Roman" w:cs="Times New Roman"/>
          <w:sz w:val="20"/>
          <w:szCs w:val="20"/>
          <w:lang w:val="en-GB"/>
        </w:rPr>
        <w:t>registration</w:t>
      </w:r>
      <w:proofErr w:type="gramEnd"/>
      <w:r w:rsidRPr="00486BEE">
        <w:rPr>
          <w:rFonts w:ascii="Times New Roman" w:eastAsia="Times New Roman" w:hAnsi="Times New Roman" w:cs="Times New Roman"/>
          <w:sz w:val="20"/>
          <w:szCs w:val="20"/>
          <w:lang w:val="en-GB"/>
        </w:rPr>
        <w:t xml:space="preserve">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PS or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III.</w:t>
      </w:r>
      <w:r w:rsidRPr="00486BEE">
        <w:rPr>
          <w:rFonts w:ascii="Times New Roman" w:eastAsia="Times New Roman" w:hAnsi="Times New Roman" w:cs="Times New Roman"/>
          <w:sz w:val="20"/>
          <w:szCs w:val="20"/>
          <w:lang w:val="en-GB"/>
        </w:rPr>
        <w:tab/>
      </w:r>
      <w:proofErr w:type="gramStart"/>
      <w:r w:rsidRPr="00486BEE">
        <w:rPr>
          <w:rFonts w:ascii="Times New Roman" w:eastAsia="Times New Roman" w:hAnsi="Times New Roman" w:cs="Times New Roman"/>
          <w:sz w:val="20"/>
          <w:szCs w:val="20"/>
          <w:lang w:val="en-GB"/>
        </w:rPr>
        <w:t>registration</w:t>
      </w:r>
      <w:proofErr w:type="gramEnd"/>
      <w:r w:rsidRPr="00486BEE">
        <w:rPr>
          <w:rFonts w:ascii="Times New Roman" w:eastAsia="Times New Roman" w:hAnsi="Times New Roman" w:cs="Times New Roman"/>
          <w:sz w:val="20"/>
          <w:szCs w:val="20"/>
          <w:lang w:val="en-GB"/>
        </w:rPr>
        <w:t xml:space="preserve">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CS/PS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27" w:name="_Toc477531808"/>
      <w:r w:rsidRPr="007856A1">
        <w:rPr>
          <w:rFonts w:ascii="Arial" w:eastAsia="Times New Roman" w:hAnsi="Arial" w:cs="Times New Roman"/>
          <w:sz w:val="24"/>
          <w:szCs w:val="20"/>
          <w:lang w:val="en-GB"/>
        </w:rPr>
        <w:t>7.1.1.2</w:t>
      </w:r>
      <w:r w:rsidRPr="007856A1">
        <w:rPr>
          <w:rFonts w:ascii="Arial" w:eastAsia="Times New Roman" w:hAnsi="Arial" w:cs="Times New Roman"/>
          <w:sz w:val="24"/>
          <w:szCs w:val="20"/>
          <w:lang w:val="en-GB"/>
        </w:rPr>
        <w:tab/>
        <w:t>Conformance requirement</w:t>
      </w:r>
      <w:bookmarkEnd w:id="27"/>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In automatic PLMN selection mode the UE shall only attempt a LOCATION UPDATE if it receives a BCCH containing a LAI that is not indicated in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 xml:space="preserve">TS 22.011 [6], </w:t>
      </w:r>
      <w:proofErr w:type="spellStart"/>
      <w:r w:rsidRPr="00486BEE">
        <w:rPr>
          <w:rFonts w:ascii="Times New Roman" w:eastAsia="Times New Roman" w:hAnsi="Times New Roman" w:cs="Times New Roman"/>
          <w:sz w:val="20"/>
          <w:szCs w:val="20"/>
          <w:lang w:val="en-GB"/>
        </w:rPr>
        <w:t>subclause</w:t>
      </w:r>
      <w:proofErr w:type="spellEnd"/>
      <w:r w:rsidRPr="00486BEE">
        <w:rPr>
          <w:rFonts w:ascii="Times New Roman" w:eastAsia="Times New Roman" w:hAnsi="Times New Roman" w:cs="Times New Roman"/>
          <w:sz w:val="20"/>
          <w:szCs w:val="20"/>
          <w:lang w:val="en-GB"/>
        </w:rPr>
        <w:t xml:space="preserve"> 2.3;</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 xml:space="preserve">TS 31.102 [4], </w:t>
      </w:r>
      <w:proofErr w:type="spellStart"/>
      <w:r w:rsidRPr="00486BEE">
        <w:rPr>
          <w:rFonts w:ascii="Times New Roman" w:eastAsia="Times New Roman" w:hAnsi="Times New Roman" w:cs="Times New Roman"/>
          <w:sz w:val="20"/>
          <w:szCs w:val="20"/>
          <w:lang w:val="en-GB"/>
        </w:rPr>
        <w:t>subclauses</w:t>
      </w:r>
      <w:proofErr w:type="spellEnd"/>
      <w:r w:rsidRPr="00486BEE">
        <w:rPr>
          <w:rFonts w:ascii="Times New Roman" w:eastAsia="Times New Roman" w:hAnsi="Times New Roman" w:cs="Times New Roman"/>
          <w:sz w:val="20"/>
          <w:szCs w:val="20"/>
          <w:lang w:val="en-GB"/>
        </w:rPr>
        <w:t xml:space="preserve"> 5.1.1 and 5.2.7.</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After receipt of a LOCATION UPDATING REJECT message with the cause "PLMN not allowed" the Terminal shall update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 xml:space="preserve">TS 22.011 [6], </w:t>
      </w:r>
      <w:proofErr w:type="spellStart"/>
      <w:r w:rsidRPr="00486BEE">
        <w:rPr>
          <w:rFonts w:ascii="Times New Roman" w:eastAsia="Times New Roman" w:hAnsi="Times New Roman" w:cs="Times New Roman"/>
          <w:sz w:val="20"/>
          <w:szCs w:val="20"/>
          <w:lang w:val="en-GB"/>
        </w:rPr>
        <w:t>subclause</w:t>
      </w:r>
      <w:proofErr w:type="spellEnd"/>
      <w:r w:rsidRPr="00486BEE">
        <w:rPr>
          <w:rFonts w:ascii="Times New Roman" w:eastAsia="Times New Roman" w:hAnsi="Times New Roman" w:cs="Times New Roman"/>
          <w:sz w:val="20"/>
          <w:szCs w:val="20"/>
          <w:lang w:val="en-GB"/>
        </w:rPr>
        <w:t xml:space="preserve"> 2.3;</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 xml:space="preserve">TS 31.102 [4], </w:t>
      </w:r>
      <w:proofErr w:type="spellStart"/>
      <w:r w:rsidRPr="00486BEE">
        <w:rPr>
          <w:rFonts w:ascii="Times New Roman" w:eastAsia="Times New Roman" w:hAnsi="Times New Roman" w:cs="Times New Roman"/>
          <w:sz w:val="20"/>
          <w:szCs w:val="20"/>
          <w:lang w:val="en-GB"/>
        </w:rPr>
        <w:t>subclauses</w:t>
      </w:r>
      <w:proofErr w:type="spellEnd"/>
      <w:r w:rsidRPr="00486BEE">
        <w:rPr>
          <w:rFonts w:ascii="Times New Roman" w:eastAsia="Times New Roman" w:hAnsi="Times New Roman" w:cs="Times New Roman"/>
          <w:sz w:val="20"/>
          <w:szCs w:val="20"/>
          <w:lang w:val="en-GB"/>
        </w:rPr>
        <w:t xml:space="preserve"> 5.1.1 and 5.2.7.</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z w:val="20"/>
          <w:szCs w:val="20"/>
          <w:lang w:val="en-GB"/>
        </w:rPr>
        <w:tab/>
        <w:t xml:space="preserve">After call termination the USIM shall contain the correct </w:t>
      </w:r>
      <w:r w:rsidRPr="00486BEE">
        <w:rPr>
          <w:rFonts w:ascii="Times New Roman" w:eastAsia="Times New Roman" w:hAnsi="Times New Roman" w:cs="Times New Roman" w:hint="eastAsia"/>
          <w:sz w:val="20"/>
          <w:szCs w:val="20"/>
          <w:lang w:val="en-GB" w:eastAsia="zh-CN"/>
        </w:rPr>
        <w:t>Ciphering Key Sequence Number</w:t>
      </w:r>
      <w:r w:rsidRPr="00486BEE">
        <w:rPr>
          <w:rFonts w:ascii="Times New Roman" w:eastAsia="Times New Roman" w:hAnsi="Times New Roman" w:cs="Times New Roman"/>
          <w:sz w:val="20"/>
          <w:szCs w:val="20"/>
          <w:lang w:val="en-GB"/>
        </w:rPr>
        <w:t>.</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 xml:space="preserve">TS 31.102 [4], </w:t>
      </w:r>
      <w:proofErr w:type="spellStart"/>
      <w:r w:rsidRPr="00486BEE">
        <w:rPr>
          <w:rFonts w:ascii="Times New Roman" w:eastAsia="Times New Roman" w:hAnsi="Times New Roman" w:cs="Times New Roman"/>
          <w:sz w:val="20"/>
          <w:szCs w:val="20"/>
          <w:lang w:val="en-GB"/>
        </w:rPr>
        <w:t>subclauses</w:t>
      </w:r>
      <w:proofErr w:type="spellEnd"/>
      <w:r w:rsidRPr="00486BEE">
        <w:rPr>
          <w:rFonts w:ascii="Times New Roman" w:eastAsia="Times New Roman" w:hAnsi="Times New Roman" w:cs="Times New Roman"/>
          <w:sz w:val="20"/>
          <w:szCs w:val="20"/>
          <w:lang w:val="en-GB"/>
        </w:rPr>
        <w:t xml:space="preserve"> 5.1.2, 5.2.5 and 5.2.6;</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 xml:space="preserve">TS 21.111 [19], </w:t>
      </w:r>
      <w:proofErr w:type="spellStart"/>
      <w:r w:rsidRPr="00486BEE">
        <w:rPr>
          <w:rFonts w:ascii="Times New Roman" w:eastAsia="Times New Roman" w:hAnsi="Times New Roman" w:cs="Times New Roman"/>
          <w:sz w:val="20"/>
          <w:szCs w:val="20"/>
          <w:lang w:val="en-GB"/>
        </w:rPr>
        <w:t>subclause</w:t>
      </w:r>
      <w:proofErr w:type="spellEnd"/>
      <w:r w:rsidRPr="00486BEE">
        <w:rPr>
          <w:rFonts w:ascii="Times New Roman" w:eastAsia="Times New Roman" w:hAnsi="Times New Roman" w:cs="Times New Roman"/>
          <w:sz w:val="20"/>
          <w:szCs w:val="20"/>
          <w:lang w:val="en-GB"/>
        </w:rPr>
        <w:t xml:space="preserve"> 10.1.</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4)</w:t>
      </w:r>
      <w:r w:rsidRPr="00486BEE">
        <w:rPr>
          <w:rFonts w:ascii="Times New Roman" w:eastAsia="Times New Roman" w:hAnsi="Times New Roman" w:cs="Times New Roman"/>
          <w:sz w:val="20"/>
          <w:szCs w:val="20"/>
          <w:lang w:val="en-GB"/>
        </w:rPr>
        <w:tab/>
        <w:t>After call termination the USIM shall contain the correct TMSI and location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 xml:space="preserve">TS 31.102 [4], </w:t>
      </w:r>
      <w:proofErr w:type="spellStart"/>
      <w:r w:rsidRPr="00486BEE">
        <w:rPr>
          <w:rFonts w:ascii="Times New Roman" w:eastAsia="Times New Roman" w:hAnsi="Times New Roman" w:cs="Times New Roman"/>
          <w:sz w:val="20"/>
          <w:szCs w:val="20"/>
          <w:lang w:val="en-GB"/>
        </w:rPr>
        <w:t>subclauses</w:t>
      </w:r>
      <w:proofErr w:type="spellEnd"/>
      <w:r w:rsidRPr="00486BEE">
        <w:rPr>
          <w:rFonts w:ascii="Times New Roman" w:eastAsia="Times New Roman" w:hAnsi="Times New Roman" w:cs="Times New Roman"/>
          <w:sz w:val="20"/>
          <w:szCs w:val="20"/>
          <w:lang w:val="en-GB"/>
        </w:rPr>
        <w:t xml:space="preserve"> 5.1.2, 5.2.5 and 5.2.6;</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 xml:space="preserve">TS 21.111 [19], </w:t>
      </w:r>
      <w:proofErr w:type="spellStart"/>
      <w:r w:rsidRPr="00486BEE">
        <w:rPr>
          <w:rFonts w:ascii="Times New Roman" w:eastAsia="Times New Roman" w:hAnsi="Times New Roman" w:cs="Times New Roman"/>
          <w:sz w:val="20"/>
          <w:szCs w:val="20"/>
          <w:lang w:val="en-GB"/>
        </w:rPr>
        <w:t>subclause</w:t>
      </w:r>
      <w:proofErr w:type="spellEnd"/>
      <w:r w:rsidRPr="00486BEE">
        <w:rPr>
          <w:rFonts w:ascii="Times New Roman" w:eastAsia="Times New Roman" w:hAnsi="Times New Roman" w:cs="Times New Roman"/>
          <w:sz w:val="20"/>
          <w:szCs w:val="20"/>
          <w:lang w:val="en-GB"/>
        </w:rPr>
        <w:t xml:space="preserve"> 10.1.</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1)</w:t>
      </w:r>
      <w:r w:rsidRPr="00486BEE">
        <w:rPr>
          <w:rFonts w:ascii="Times New Roman" w:eastAsia="Times New Roman" w:hAnsi="Times New Roman" w:cs="Times New Roman"/>
          <w:sz w:val="20"/>
          <w:szCs w:val="20"/>
          <w:lang w:val="en-GB"/>
        </w:rPr>
        <w:tab/>
        <w:t>Depending on which domain the UE is going to be registered on, one of the following requirements should be fulfilled:</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In automatic PLMN selection mode the UE shall only attempt a LOCATION UPDATING REQUEST during registration on CS if it receives a BCCH containing a PLMN(MCC,MNC) that is not indicated in the EF</w:t>
      </w:r>
      <w:r w:rsidRPr="007856A1">
        <w:rPr>
          <w:rFonts w:ascii="Times New Roman" w:eastAsia="Times New Roman" w:hAnsi="Times New Roman" w:cs="Times New Roman"/>
          <w:sz w:val="20"/>
          <w:szCs w:val="20"/>
          <w:vertAlign w:val="subscript"/>
          <w:lang w:val="en-GB"/>
        </w:rPr>
        <w:t xml:space="preserve"> 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in automatic PLMN selection mode the UE shall only attempt a ATTACH REQUEST during registration on PS if it receives a BCCH containing a PLMN(MCC,MNC) that is not indicated in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r>
      <w:proofErr w:type="gramStart"/>
      <w:r w:rsidRPr="007856A1">
        <w:rPr>
          <w:rFonts w:ascii="Times New Roman" w:eastAsia="Times New Roman" w:hAnsi="Times New Roman" w:cs="Times New Roman"/>
          <w:sz w:val="20"/>
          <w:szCs w:val="20"/>
          <w:lang w:val="en-GB"/>
        </w:rPr>
        <w:t>in</w:t>
      </w:r>
      <w:proofErr w:type="gramEnd"/>
      <w:r w:rsidRPr="007856A1">
        <w:rPr>
          <w:rFonts w:ascii="Times New Roman" w:eastAsia="Times New Roman" w:hAnsi="Times New Roman" w:cs="Times New Roman"/>
          <w:sz w:val="20"/>
          <w:szCs w:val="20"/>
          <w:lang w:val="en-GB"/>
        </w:rPr>
        <w:t xml:space="preserve"> automatic PLMN selection mode the UE shall only attempt a LOCATION UPDATING REQUEST and/or ATTACH REQUEST during registration on CS/PS if it receives a BCCH containing a PLMN(MCC,MNC) that is not indicated in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486BEE" w:rsidRDefault="007856A1" w:rsidP="007856A1">
      <w:pPr>
        <w:spacing w:after="180" w:line="240" w:lineRule="auto"/>
        <w:ind w:left="568" w:hanging="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22.011 [6], </w:t>
      </w:r>
      <w:proofErr w:type="spellStart"/>
      <w:r w:rsidRPr="007856A1">
        <w:rPr>
          <w:rFonts w:ascii="Times New Roman" w:eastAsia="Times New Roman" w:hAnsi="Times New Roman" w:cs="Times New Roman"/>
          <w:sz w:val="20"/>
          <w:szCs w:val="20"/>
          <w:lang w:val="en-GB"/>
        </w:rPr>
        <w:t>subclause</w:t>
      </w:r>
      <w:proofErr w:type="spellEnd"/>
      <w:r w:rsidRPr="007856A1">
        <w:rPr>
          <w:rFonts w:ascii="Times New Roman" w:eastAsia="Times New Roman" w:hAnsi="Times New Roman" w:cs="Times New Roman"/>
          <w:sz w:val="20"/>
          <w:szCs w:val="20"/>
          <w:lang w:val="en-GB"/>
        </w:rPr>
        <w:t xml:space="preserve"> 2.3;</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31.102 [4], </w:t>
      </w:r>
      <w:proofErr w:type="spellStart"/>
      <w:r w:rsidRPr="007856A1">
        <w:rPr>
          <w:rFonts w:ascii="Times New Roman" w:eastAsia="Times New Roman" w:hAnsi="Times New Roman" w:cs="Times New Roman"/>
          <w:sz w:val="20"/>
          <w:szCs w:val="20"/>
          <w:lang w:val="en-GB"/>
        </w:rPr>
        <w:t>subclauses</w:t>
      </w:r>
      <w:proofErr w:type="spellEnd"/>
      <w:r w:rsidRPr="007856A1">
        <w:rPr>
          <w:rFonts w:ascii="Times New Roman" w:eastAsia="Times New Roman" w:hAnsi="Times New Roman" w:cs="Times New Roman"/>
          <w:sz w:val="20"/>
          <w:szCs w:val="20"/>
          <w:lang w:val="en-GB"/>
        </w:rPr>
        <w:t xml:space="preserve"> 5.1.1 and 5.2.7.</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 xml:space="preserve">Depending on which domain the UE is going to be on, one of the following requirements should be fulfilled: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After receipt of a LOCATION UPDATING REJECT message during registration on CS with the cause "PLMN not allowed" the Terminal shall update the EF</w:t>
      </w:r>
      <w:r w:rsidRPr="007856A1">
        <w:rPr>
          <w:rFonts w:ascii="Times New Roman" w:eastAsia="Times New Roman" w:hAnsi="Times New Roman" w:cs="Times New Roman"/>
          <w:sz w:val="20"/>
          <w:szCs w:val="20"/>
          <w:vertAlign w:val="subscript"/>
          <w:lang w:val="en-GB"/>
        </w:rPr>
        <w:t xml:space="preserve"> 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proofErr w:type="gramStart"/>
      <w:r w:rsidRPr="007856A1">
        <w:rPr>
          <w:rFonts w:ascii="Times New Roman" w:eastAsia="Times New Roman" w:hAnsi="Times New Roman" w:cs="Times New Roman"/>
          <w:sz w:val="20"/>
          <w:szCs w:val="20"/>
          <w:lang w:val="en-GB"/>
        </w:rPr>
        <w:t>after  receipt</w:t>
      </w:r>
      <w:proofErr w:type="gramEnd"/>
      <w:r w:rsidRPr="007856A1">
        <w:rPr>
          <w:rFonts w:ascii="Times New Roman" w:eastAsia="Times New Roman" w:hAnsi="Times New Roman" w:cs="Times New Roman"/>
          <w:sz w:val="20"/>
          <w:szCs w:val="20"/>
          <w:lang w:val="en-GB"/>
        </w:rPr>
        <w:t xml:space="preserve"> of a ATTACH REJECT message during registration on PS with the cause "PLMN not allowed" the Terminal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r>
      <w:proofErr w:type="gramStart"/>
      <w:r w:rsidRPr="007856A1">
        <w:rPr>
          <w:rFonts w:ascii="Times New Roman" w:eastAsia="Times New Roman" w:hAnsi="Times New Roman" w:cs="Times New Roman"/>
          <w:sz w:val="20"/>
          <w:szCs w:val="20"/>
          <w:lang w:val="en-GB"/>
        </w:rPr>
        <w:t>after</w:t>
      </w:r>
      <w:proofErr w:type="gramEnd"/>
      <w:r w:rsidRPr="007856A1">
        <w:rPr>
          <w:rFonts w:ascii="Times New Roman" w:eastAsia="Times New Roman" w:hAnsi="Times New Roman" w:cs="Times New Roman"/>
          <w:sz w:val="20"/>
          <w:szCs w:val="20"/>
          <w:lang w:val="en-GB"/>
        </w:rPr>
        <w:t xml:space="preserve"> receipt of a LOCATION UPDATING REJECT and/or ATTACH REJECT message during registration on CS/PS with the cause "PLMN not allowed" the Terminal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22.011 [6], </w:t>
      </w:r>
      <w:proofErr w:type="spellStart"/>
      <w:r w:rsidRPr="007856A1">
        <w:rPr>
          <w:rFonts w:ascii="Times New Roman" w:eastAsia="Times New Roman" w:hAnsi="Times New Roman" w:cs="Times New Roman"/>
          <w:sz w:val="20"/>
          <w:szCs w:val="20"/>
          <w:lang w:val="en-GB"/>
        </w:rPr>
        <w:t>subclause</w:t>
      </w:r>
      <w:proofErr w:type="spellEnd"/>
      <w:r w:rsidRPr="007856A1">
        <w:rPr>
          <w:rFonts w:ascii="Times New Roman" w:eastAsia="Times New Roman" w:hAnsi="Times New Roman" w:cs="Times New Roman"/>
          <w:sz w:val="20"/>
          <w:szCs w:val="20"/>
          <w:lang w:val="en-GB"/>
        </w:rPr>
        <w:t xml:space="preserve"> 3.2.2 2.3;</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31.102 [4], </w:t>
      </w:r>
      <w:proofErr w:type="spellStart"/>
      <w:r w:rsidRPr="007856A1">
        <w:rPr>
          <w:rFonts w:ascii="Times New Roman" w:eastAsia="Times New Roman" w:hAnsi="Times New Roman" w:cs="Times New Roman"/>
          <w:sz w:val="20"/>
          <w:szCs w:val="20"/>
          <w:lang w:val="en-GB"/>
        </w:rPr>
        <w:t>subclauses</w:t>
      </w:r>
      <w:proofErr w:type="spellEnd"/>
      <w:r w:rsidRPr="007856A1">
        <w:rPr>
          <w:rFonts w:ascii="Times New Roman" w:eastAsia="Times New Roman" w:hAnsi="Times New Roman" w:cs="Times New Roman"/>
          <w:sz w:val="20"/>
          <w:szCs w:val="20"/>
          <w:lang w:val="en-GB"/>
        </w:rPr>
        <w:t xml:space="preserve"> 5.1.1 and 5.2.7.</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z w:val="20"/>
          <w:szCs w:val="20"/>
          <w:lang w:val="en-GB"/>
        </w:rPr>
        <w:tab/>
        <w:t>After call termination the USIM shall contain the correct Key Set Identifier.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4)</w:t>
      </w:r>
      <w:r w:rsidRPr="00486BEE">
        <w:rPr>
          <w:rFonts w:ascii="Times New Roman" w:eastAsia="Times New Roman" w:hAnsi="Times New Roman" w:cs="Times New Roman"/>
          <w:sz w:val="20"/>
          <w:szCs w:val="20"/>
          <w:lang w:val="en-GB"/>
        </w:rPr>
        <w:tab/>
        <w:t xml:space="preserve">Depending on which domain the UE is going to be registered on, one of the following requirements should be fulfilled: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smartTag w:uri="urn:schemas-microsoft-com:office:smarttags" w:element="place">
        <w:r w:rsidRPr="007856A1">
          <w:rPr>
            <w:rFonts w:ascii="Times New Roman" w:eastAsia="Times New Roman" w:hAnsi="Times New Roman" w:cs="Times New Roman"/>
            <w:sz w:val="20"/>
            <w:szCs w:val="20"/>
            <w:lang w:val="en-GB"/>
          </w:rPr>
          <w:t>I.</w:t>
        </w:r>
      </w:smartTag>
      <w:r w:rsidRPr="007856A1">
        <w:rPr>
          <w:rFonts w:ascii="Times New Roman" w:eastAsia="Times New Roman" w:hAnsi="Times New Roman" w:cs="Times New Roman"/>
          <w:sz w:val="20"/>
          <w:szCs w:val="20"/>
          <w:lang w:val="en-GB"/>
        </w:rPr>
        <w:tab/>
        <w:t>after registration on CS the USIM shall contain the correct TMSI and location information received by the UE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after registration on PS the USIM shall contain the correct P-TMSI and routing  information received by the UE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after registration on CS/PS the USIM shall contain the correct TMSI, P-TMSI,  location information and routing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31.102 [4], </w:t>
      </w:r>
      <w:proofErr w:type="spellStart"/>
      <w:r w:rsidRPr="007856A1">
        <w:rPr>
          <w:rFonts w:ascii="Times New Roman" w:eastAsia="Times New Roman" w:hAnsi="Times New Roman" w:cs="Times New Roman"/>
          <w:sz w:val="20"/>
          <w:szCs w:val="20"/>
          <w:lang w:val="en-GB"/>
        </w:rPr>
        <w:t>subclauses</w:t>
      </w:r>
      <w:proofErr w:type="spellEnd"/>
      <w:r w:rsidRPr="007856A1">
        <w:rPr>
          <w:rFonts w:ascii="Times New Roman" w:eastAsia="Times New Roman" w:hAnsi="Times New Roman" w:cs="Times New Roman"/>
          <w:sz w:val="20"/>
          <w:szCs w:val="20"/>
          <w:lang w:val="en-GB"/>
        </w:rPr>
        <w:t xml:space="preserve"> 5.1.2, 5.2.5 and 5.2.6;</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21.111 [6], </w:t>
      </w:r>
      <w:proofErr w:type="spellStart"/>
      <w:r w:rsidRPr="007856A1">
        <w:rPr>
          <w:rFonts w:ascii="Times New Roman" w:eastAsia="Times New Roman" w:hAnsi="Times New Roman" w:cs="Times New Roman"/>
          <w:sz w:val="20"/>
          <w:szCs w:val="20"/>
          <w:lang w:val="en-GB"/>
        </w:rPr>
        <w:t>subclause</w:t>
      </w:r>
      <w:proofErr w:type="spellEnd"/>
      <w:r w:rsidRPr="007856A1">
        <w:rPr>
          <w:rFonts w:ascii="Times New Roman" w:eastAsia="Times New Roman" w:hAnsi="Times New Roman" w:cs="Times New Roman"/>
          <w:sz w:val="20"/>
          <w:szCs w:val="20"/>
          <w:lang w:val="en-GB"/>
        </w:rPr>
        <w:t xml:space="preserve"> 10.1.</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5)</w:t>
      </w:r>
      <w:r w:rsidRPr="00486BEE">
        <w:rPr>
          <w:rFonts w:ascii="Times New Roman" w:eastAsia="Times New Roman" w:hAnsi="Times New Roman" w:cs="Times New Roman"/>
          <w:sz w:val="20"/>
          <w:szCs w:val="20"/>
          <w:lang w:val="en-GB"/>
        </w:rPr>
        <w:tab/>
        <w:t>After call termination the USIM shall contain the correct TMSI and location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31.102 [4], </w:t>
      </w:r>
      <w:proofErr w:type="spellStart"/>
      <w:r w:rsidRPr="007856A1">
        <w:rPr>
          <w:rFonts w:ascii="Times New Roman" w:eastAsia="Times New Roman" w:hAnsi="Times New Roman" w:cs="Times New Roman"/>
          <w:sz w:val="20"/>
          <w:szCs w:val="20"/>
          <w:lang w:val="en-GB"/>
        </w:rPr>
        <w:t>subclauses</w:t>
      </w:r>
      <w:proofErr w:type="spellEnd"/>
      <w:r w:rsidRPr="007856A1">
        <w:rPr>
          <w:rFonts w:ascii="Times New Roman" w:eastAsia="Times New Roman" w:hAnsi="Times New Roman" w:cs="Times New Roman"/>
          <w:sz w:val="20"/>
          <w:szCs w:val="20"/>
          <w:lang w:val="en-GB"/>
        </w:rPr>
        <w:t xml:space="preserve"> 5.1.2, 5.2.5 and 5.2.6;</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w:t>
      </w:r>
      <w:r w:rsidRPr="007856A1">
        <w:rPr>
          <w:rFonts w:ascii="Times New Roman" w:eastAsia="Times New Roman" w:hAnsi="Times New Roman" w:cs="Times New Roman"/>
          <w:sz w:val="20"/>
          <w:szCs w:val="20"/>
          <w:lang w:val="en-GB"/>
        </w:rPr>
        <w:tab/>
        <w:t xml:space="preserve">TS 21.111 [6], </w:t>
      </w:r>
      <w:proofErr w:type="spellStart"/>
      <w:r w:rsidRPr="007856A1">
        <w:rPr>
          <w:rFonts w:ascii="Times New Roman" w:eastAsia="Times New Roman" w:hAnsi="Times New Roman" w:cs="Times New Roman"/>
          <w:sz w:val="20"/>
          <w:szCs w:val="20"/>
          <w:lang w:val="en-GB"/>
        </w:rPr>
        <w:t>subclause</w:t>
      </w:r>
      <w:proofErr w:type="spellEnd"/>
      <w:r w:rsidRPr="007856A1">
        <w:rPr>
          <w:rFonts w:ascii="Times New Roman" w:eastAsia="Times New Roman" w:hAnsi="Times New Roman" w:cs="Times New Roman"/>
          <w:sz w:val="20"/>
          <w:szCs w:val="20"/>
          <w:lang w:val="en-GB"/>
        </w:rPr>
        <w:t xml:space="preserve"> 10.1.</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28" w:name="_Toc477531809"/>
      <w:r w:rsidRPr="007856A1">
        <w:rPr>
          <w:rFonts w:ascii="Arial" w:eastAsia="Times New Roman" w:hAnsi="Arial" w:cs="Times New Roman"/>
          <w:sz w:val="24"/>
          <w:szCs w:val="20"/>
          <w:lang w:val="en-GB"/>
        </w:rPr>
        <w:t>7.1.1.3</w:t>
      </w:r>
      <w:r w:rsidRPr="007856A1">
        <w:rPr>
          <w:rFonts w:ascii="Arial" w:eastAsia="Times New Roman" w:hAnsi="Arial" w:cs="Times New Roman"/>
          <w:sz w:val="24"/>
          <w:szCs w:val="20"/>
          <w:lang w:val="en-GB"/>
        </w:rPr>
        <w:tab/>
        <w:t>Test purpose</w:t>
      </w:r>
      <w:bookmarkEnd w:id="28"/>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To verify that in automatic PLMN selection mode the UE does not attempt to access PLMNs stored in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on the USIM.</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To verify that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is correctly updated by the Terminal after receipt of a LOCATION UPDATING REJECT message with cause "PLMN not allowed".</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US"/>
        </w:rPr>
        <w:t>3</w:t>
      </w: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To verify that the EF</w:t>
      </w:r>
      <w:r w:rsidRPr="00486BEE">
        <w:rPr>
          <w:rFonts w:ascii="Times New Roman" w:eastAsia="Times New Roman" w:hAnsi="Times New Roman" w:cs="Times New Roman"/>
          <w:sz w:val="20"/>
          <w:szCs w:val="20"/>
          <w:vertAlign w:val="subscript"/>
          <w:lang w:val="en-GB"/>
        </w:rPr>
        <w:t>LOCI</w:t>
      </w:r>
      <w:r w:rsidRPr="00486BEE">
        <w:rPr>
          <w:rFonts w:ascii="Times New Roman" w:eastAsia="Times New Roman" w:hAnsi="Times New Roman" w:cs="Times New Roman"/>
          <w:sz w:val="20"/>
          <w:szCs w:val="20"/>
          <w:lang w:val="en-GB"/>
        </w:rPr>
        <w:t xml:space="preserve"> has been correctly updated by the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To verify that in automatic PLMN selection mode the UE does not attempt to access PLMNs stored in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on the USIM.</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To verify that after receipt of a</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LOCATION UPDATING REJECT message with cause "PLMN not allowed" during registration on CS</w:t>
      </w:r>
      <w:r w:rsidRPr="007856A1">
        <w:rPr>
          <w:rFonts w:ascii="Times New Roman" w:eastAsia="Times New Roman" w:hAnsi="Times New Roman" w:cs="Times New Roman"/>
          <w:sz w:val="20"/>
          <w:szCs w:val="20"/>
          <w:lang w:val="en-GB"/>
        </w:rPr>
        <w:br/>
        <w:t>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and </w:t>
      </w:r>
      <w:proofErr w:type="spellStart"/>
      <w:r w:rsidRPr="007856A1">
        <w:rPr>
          <w:rFonts w:ascii="Times New Roman" w:eastAsia="Times New Roman" w:hAnsi="Times New Roman" w:cs="Times New Roman"/>
          <w:sz w:val="20"/>
          <w:szCs w:val="20"/>
          <w:lang w:val="en-GB"/>
        </w:rPr>
        <w:t>EF</w:t>
      </w:r>
      <w:r w:rsidRPr="007856A1">
        <w:rPr>
          <w:rFonts w:ascii="Times New Roman" w:eastAsia="Times New Roman" w:hAnsi="Times New Roman" w:cs="Times New Roman"/>
          <w:sz w:val="20"/>
          <w:szCs w:val="20"/>
          <w:vertAlign w:val="subscript"/>
          <w:lang w:val="en-GB"/>
        </w:rPr>
        <w:t>Keys</w:t>
      </w:r>
      <w:proofErr w:type="spellEnd"/>
      <w:r w:rsidRPr="007856A1">
        <w:rPr>
          <w:rFonts w:ascii="Times New Roman" w:eastAsia="Times New Roman" w:hAnsi="Times New Roman" w:cs="Times New Roman"/>
          <w:sz w:val="20"/>
          <w:szCs w:val="20"/>
          <w:lang w:val="en-GB"/>
        </w:rPr>
        <w:t>,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REJECT message with cause "PLMN not allowed" during registration on PS</w:t>
      </w:r>
      <w:r w:rsidRPr="007856A1">
        <w:rPr>
          <w:rFonts w:ascii="Times New Roman" w:eastAsia="Times New Roman" w:hAnsi="Times New Roman" w:cs="Times New Roman"/>
          <w:sz w:val="20"/>
          <w:szCs w:val="20"/>
          <w:lang w:val="en-GB"/>
        </w:rPr>
        <w:br/>
        <w:t>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and </w:t>
      </w:r>
      <w:proofErr w:type="spellStart"/>
      <w:r w:rsidRPr="007856A1">
        <w:rPr>
          <w:rFonts w:ascii="Times New Roman" w:eastAsia="Times New Roman" w:hAnsi="Times New Roman" w:cs="Times New Roman"/>
          <w:sz w:val="20"/>
          <w:szCs w:val="20"/>
          <w:lang w:val="en-GB"/>
        </w:rPr>
        <w:t>EF</w:t>
      </w:r>
      <w:r w:rsidRPr="007856A1">
        <w:rPr>
          <w:rFonts w:ascii="Times New Roman" w:eastAsia="Times New Roman" w:hAnsi="Times New Roman" w:cs="Times New Roman"/>
          <w:sz w:val="20"/>
          <w:szCs w:val="20"/>
          <w:vertAlign w:val="subscript"/>
          <w:lang w:val="en-GB"/>
        </w:rPr>
        <w:t>KeysPS</w:t>
      </w:r>
      <w:proofErr w:type="spellEnd"/>
      <w:r w:rsidRPr="007856A1">
        <w:rPr>
          <w:rFonts w:ascii="Times New Roman" w:eastAsia="Times New Roman" w:hAnsi="Times New Roman" w:cs="Times New Roman"/>
          <w:sz w:val="20"/>
          <w:szCs w:val="20"/>
          <w:lang w:val="en-GB"/>
        </w:rPr>
        <w:t>,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REJECT and/or ATTACH REJECT message with cause "PLMN not allowed" during registration on CS/PS 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w:t>
      </w:r>
      <w:proofErr w:type="spellStart"/>
      <w:r w:rsidRPr="007856A1">
        <w:rPr>
          <w:rFonts w:ascii="Times New Roman" w:eastAsia="Times New Roman" w:hAnsi="Times New Roman" w:cs="Times New Roman"/>
          <w:sz w:val="20"/>
          <w:szCs w:val="20"/>
          <w:lang w:val="en-GB"/>
        </w:rPr>
        <w:t>EF</w:t>
      </w:r>
      <w:r w:rsidRPr="007856A1">
        <w:rPr>
          <w:rFonts w:ascii="Times New Roman" w:eastAsia="Times New Roman" w:hAnsi="Times New Roman" w:cs="Times New Roman"/>
          <w:sz w:val="20"/>
          <w:szCs w:val="20"/>
          <w:vertAlign w:val="subscript"/>
          <w:lang w:val="en-GB"/>
        </w:rPr>
        <w:t>Keys</w:t>
      </w:r>
      <w:proofErr w:type="spellEnd"/>
      <w:r w:rsidRPr="007856A1">
        <w:rPr>
          <w:rFonts w:ascii="Times New Roman" w:eastAsia="Times New Roman" w:hAnsi="Times New Roman" w:cs="Times New Roman"/>
          <w:sz w:val="20"/>
          <w:szCs w:val="20"/>
          <w:lang w:val="en-GB"/>
        </w:rPr>
        <w:t xml:space="preserve"> and </w:t>
      </w:r>
      <w:proofErr w:type="spellStart"/>
      <w:r w:rsidRPr="007856A1">
        <w:rPr>
          <w:rFonts w:ascii="Times New Roman" w:eastAsia="Times New Roman" w:hAnsi="Times New Roman" w:cs="Times New Roman"/>
          <w:sz w:val="20"/>
          <w:szCs w:val="20"/>
          <w:lang w:val="en-GB"/>
        </w:rPr>
        <w:t>EF</w:t>
      </w:r>
      <w:r w:rsidRPr="007856A1">
        <w:rPr>
          <w:rFonts w:ascii="Times New Roman" w:eastAsia="Times New Roman" w:hAnsi="Times New Roman" w:cs="Times New Roman"/>
          <w:sz w:val="20"/>
          <w:szCs w:val="20"/>
          <w:vertAlign w:val="subscript"/>
          <w:lang w:val="en-GB"/>
        </w:rPr>
        <w:t>KeysPS</w:t>
      </w:r>
      <w:proofErr w:type="spellEnd"/>
      <w:r w:rsidRPr="007856A1">
        <w:rPr>
          <w:rFonts w:ascii="Times New Roman" w:eastAsia="Times New Roman" w:hAnsi="Times New Roman" w:cs="Times New Roman"/>
          <w:sz w:val="20"/>
          <w:szCs w:val="20"/>
          <w:lang w:val="en-GB"/>
        </w:rPr>
        <w:t>.</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napToGrid w:val="0"/>
          <w:color w:val="000000"/>
          <w:sz w:val="20"/>
          <w:szCs w:val="18"/>
          <w:lang w:val="en-GB"/>
        </w:rPr>
        <w:tab/>
      </w:r>
      <w:r w:rsidRPr="00486BEE">
        <w:rPr>
          <w:rFonts w:ascii="Times New Roman" w:eastAsia="Times New Roman" w:hAnsi="Times New Roman" w:cs="Times New Roman"/>
          <w:sz w:val="20"/>
          <w:szCs w:val="20"/>
          <w:lang w:val="en-GB"/>
        </w:rPr>
        <w:t xml:space="preserve">To verify that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smartTag w:uri="urn:schemas-microsoft-com:office:smarttags" w:element="place">
        <w:r w:rsidRPr="007856A1">
          <w:rPr>
            <w:rFonts w:ascii="Times New Roman" w:eastAsia="Times New Roman" w:hAnsi="Times New Roman" w:cs="Times New Roman"/>
            <w:sz w:val="20"/>
            <w:szCs w:val="20"/>
            <w:lang w:val="en-GB"/>
          </w:rPr>
          <w:t>I.</w:t>
        </w:r>
      </w:smartTag>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LOCI</w:t>
      </w:r>
      <w:r w:rsidRPr="007856A1">
        <w:rPr>
          <w:rFonts w:ascii="Times New Roman" w:eastAsia="Times New Roman" w:hAnsi="Times New Roman" w:cs="Times New Roman"/>
          <w:sz w:val="20"/>
          <w:szCs w:val="20"/>
          <w:lang w:val="en-GB"/>
        </w:rPr>
        <w:t xml:space="preserve"> has been correctly updated by the Terminal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PSLOCI</w:t>
      </w:r>
      <w:r w:rsidRPr="007856A1">
        <w:rPr>
          <w:rFonts w:ascii="Times New Roman" w:eastAsia="Times New Roman" w:hAnsi="Times New Roman" w:cs="Times New Roman"/>
          <w:sz w:val="20"/>
          <w:szCs w:val="20"/>
          <w:lang w:val="en-GB"/>
        </w:rPr>
        <w:t xml:space="preserve"> has been correctly updated by the Terminal during registration on PS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eastAsia="zh-CN"/>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 xml:space="preserve">LOCI  </w:t>
      </w:r>
      <w:r w:rsidRPr="007856A1">
        <w:rPr>
          <w:rFonts w:ascii="Times New Roman" w:eastAsia="Times New Roman" w:hAnsi="Times New Roman" w:cs="Times New Roman"/>
          <w:sz w:val="20"/>
          <w:szCs w:val="20"/>
          <w:lang w:val="en-GB"/>
        </w:rPr>
        <w:t>and EF</w:t>
      </w:r>
      <w:r w:rsidRPr="007856A1">
        <w:rPr>
          <w:rFonts w:ascii="Times New Roman" w:eastAsia="Times New Roman" w:hAnsi="Times New Roman" w:cs="Times New Roman"/>
          <w:sz w:val="20"/>
          <w:szCs w:val="20"/>
          <w:vertAlign w:val="subscript"/>
          <w:lang w:val="en-GB"/>
        </w:rPr>
        <w:t>PSLOCI</w:t>
      </w:r>
      <w:r w:rsidRPr="007856A1">
        <w:rPr>
          <w:rFonts w:ascii="Times New Roman" w:eastAsia="Times New Roman" w:hAnsi="Times New Roman" w:cs="Times New Roman"/>
          <w:sz w:val="20"/>
          <w:szCs w:val="20"/>
          <w:lang w:val="en-GB"/>
        </w:rPr>
        <w:t xml:space="preserve"> have been correctly updated by the Terminal during registration on CS/PS.</w:t>
      </w:r>
      <w:r w:rsidRPr="007856A1">
        <w:rPr>
          <w:rFonts w:ascii="Times New Roman" w:eastAsia="Times New Roman" w:hAnsi="Times New Roman" w:cs="Times New Roman" w:hint="eastAsia"/>
          <w:sz w:val="20"/>
          <w:szCs w:val="20"/>
          <w:lang w:val="en-GB" w:eastAsia="zh-CN"/>
        </w:rPr>
        <w:t xml:space="preserve"> </w:t>
      </w:r>
    </w:p>
    <w:p w:rsidR="007856A1" w:rsidRPr="007856A1" w:rsidRDefault="007856A1" w:rsidP="007856A1">
      <w:pPr>
        <w:spacing w:after="180" w:line="240" w:lineRule="auto"/>
        <w:ind w:firstLine="284"/>
        <w:rPr>
          <w:rFonts w:ascii="Times New Roman" w:eastAsia="Times New Roman" w:hAnsi="Times New Roman" w:cs="Times New Roman"/>
          <w:sz w:val="20"/>
          <w:szCs w:val="20"/>
          <w:lang w:val="en-GB"/>
        </w:rPr>
      </w:pPr>
      <w:r w:rsidRPr="007856A1">
        <w:rPr>
          <w:rFonts w:ascii="Times New Roman" w:eastAsia="Times New Roman" w:hAnsi="Times New Roman" w:cs="Times New Roman" w:hint="eastAsia"/>
          <w:sz w:val="20"/>
          <w:szCs w:val="20"/>
          <w:lang w:val="en-GB" w:eastAsia="zh-CN"/>
        </w:rPr>
        <w:t xml:space="preserve">4) </w:t>
      </w:r>
      <w:r w:rsidRPr="007856A1">
        <w:rPr>
          <w:rFonts w:ascii="Times New Roman" w:eastAsia="Times New Roman" w:hAnsi="Times New Roman" w:cs="Times New Roman"/>
          <w:sz w:val="20"/>
          <w:szCs w:val="20"/>
          <w:lang w:val="en-GB"/>
        </w:rPr>
        <w:t>(void)</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29" w:name="_Toc477531810"/>
      <w:r w:rsidRPr="007856A1">
        <w:rPr>
          <w:rFonts w:ascii="Arial" w:eastAsia="Times New Roman" w:hAnsi="Arial" w:cs="Times New Roman"/>
          <w:sz w:val="24"/>
          <w:szCs w:val="20"/>
          <w:lang w:val="en-GB"/>
        </w:rPr>
        <w:t>7.1.1.4</w:t>
      </w:r>
      <w:r w:rsidRPr="007856A1">
        <w:rPr>
          <w:rFonts w:ascii="Arial" w:eastAsia="Times New Roman" w:hAnsi="Arial" w:cs="Times New Roman"/>
          <w:sz w:val="24"/>
          <w:szCs w:val="20"/>
          <w:lang w:val="en-GB"/>
        </w:rPr>
        <w:tab/>
        <w:t>Method of test</w:t>
      </w:r>
      <w:bookmarkEnd w:id="29"/>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30" w:name="_Toc477531811"/>
      <w:r w:rsidRPr="007856A1">
        <w:rPr>
          <w:rFonts w:ascii="Arial" w:eastAsia="Times New Roman" w:hAnsi="Arial" w:cs="Times New Roman"/>
          <w:szCs w:val="20"/>
          <w:lang w:val="en-GB"/>
        </w:rPr>
        <w:t>7.1.1.4.1</w:t>
      </w:r>
      <w:r w:rsidRPr="007856A1">
        <w:rPr>
          <w:rFonts w:ascii="Arial" w:eastAsia="Times New Roman" w:hAnsi="Arial" w:cs="Times New Roman"/>
          <w:szCs w:val="20"/>
          <w:lang w:val="en-GB"/>
        </w:rPr>
        <w:tab/>
        <w:t>Initial conditions</w:t>
      </w:r>
      <w:bookmarkEnd w:id="30"/>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(in case of a Terminal accessing UTRAN)/ SS (in case of a Terminal accessing a GERAN) transmits on the BCCH, with the following network parameters:</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Attach/detach:</w:t>
      </w:r>
      <w:r w:rsidRPr="00486BEE">
        <w:rPr>
          <w:rFonts w:ascii="Times New Roman" w:eastAsia="Times New Roman" w:hAnsi="Times New Roman" w:cs="Times New Roman"/>
          <w:sz w:val="20"/>
          <w:szCs w:val="20"/>
          <w:lang w:val="en-GB"/>
        </w:rPr>
        <w:tab/>
        <w:t>disabled.</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LAI (MCC/MNC/LAC):</w:t>
      </w:r>
      <w:r w:rsidRPr="00486BEE">
        <w:rPr>
          <w:rFonts w:ascii="Times New Roman" w:eastAsia="Times New Roman" w:hAnsi="Times New Roman" w:cs="Times New Roman"/>
          <w:sz w:val="20"/>
          <w:szCs w:val="20"/>
          <w:lang w:val="en-GB"/>
        </w:rPr>
        <w:tab/>
        <w:t>234/002/0001.</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w:t>
      </w:r>
      <w:r w:rsidRPr="007856A1">
        <w:rPr>
          <w:rFonts w:ascii="Times New Roman" w:eastAsia="Times New Roman" w:hAnsi="Times New Roman" w:cs="Times New Roman"/>
          <w:sz w:val="20"/>
          <w:szCs w:val="20"/>
          <w:lang w:val="fr-FR"/>
        </w:rPr>
        <w:tab/>
        <w:t>RAI (MCC/MNC/LAC/RAC):</w:t>
      </w:r>
      <w:r w:rsidRPr="007856A1">
        <w:rPr>
          <w:rFonts w:ascii="Times New Roman" w:eastAsia="Times New Roman" w:hAnsi="Times New Roman" w:cs="Times New Roman"/>
          <w:sz w:val="20"/>
          <w:szCs w:val="20"/>
          <w:lang w:val="fr-FR"/>
        </w:rPr>
        <w:tab/>
        <w:t xml:space="preserve">234/002/0001/05. </w:t>
      </w:r>
      <w:r w:rsidRPr="00486BEE">
        <w:rPr>
          <w:rFonts w:ascii="Times New Roman" w:eastAsia="Times New Roman" w:hAnsi="Times New Roman" w:cs="Times New Roman"/>
          <w:sz w:val="20"/>
          <w:szCs w:val="20"/>
          <w:lang w:val="en-GB"/>
        </w:rPr>
        <w:t>(</w:t>
      </w:r>
      <w:proofErr w:type="gramStart"/>
      <w:r w:rsidRPr="00486BEE">
        <w:rPr>
          <w:rFonts w:ascii="Times New Roman" w:eastAsia="Times New Roman" w:hAnsi="Times New Roman" w:cs="Times New Roman"/>
          <w:sz w:val="20"/>
          <w:szCs w:val="20"/>
          <w:lang w:val="en-GB"/>
        </w:rPr>
        <w:t>only</w:t>
      </w:r>
      <w:proofErr w:type="gramEnd"/>
      <w:r w:rsidRPr="00486BEE">
        <w:rPr>
          <w:rFonts w:ascii="Times New Roman" w:eastAsia="Times New Roman" w:hAnsi="Times New Roman" w:cs="Times New Roman"/>
          <w:sz w:val="20"/>
          <w:szCs w:val="20"/>
          <w:lang w:val="en-GB"/>
        </w:rPr>
        <w:t xml:space="preserve"> for UTRAN cell)</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Access control:</w:t>
      </w:r>
      <w:r w:rsidRPr="00486BEE">
        <w:rPr>
          <w:rFonts w:ascii="Times New Roman" w:eastAsia="Times New Roman" w:hAnsi="Times New Roman" w:cs="Times New Roman"/>
          <w:sz w:val="20"/>
          <w:szCs w:val="20"/>
          <w:lang w:val="en-GB"/>
        </w:rPr>
        <w:tab/>
        <w:t>unrestricted.</w:t>
      </w:r>
    </w:p>
    <w:p w:rsidR="007856A1" w:rsidRPr="00486BEE" w:rsidRDefault="007856A1" w:rsidP="007856A1">
      <w:pPr>
        <w:keepLines/>
        <w:spacing w:after="180" w:line="240" w:lineRule="auto"/>
        <w:ind w:left="1135" w:hanging="85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NOTE:</w:t>
      </w:r>
      <w:r w:rsidRPr="00486BEE">
        <w:rPr>
          <w:rFonts w:ascii="Times New Roman" w:eastAsia="Times New Roman" w:hAnsi="Times New Roman" w:cs="Times New Roman"/>
          <w:sz w:val="20"/>
          <w:szCs w:val="20"/>
          <w:lang w:val="en-GB"/>
        </w:rPr>
        <w:tab/>
        <w:t>In case of a GERAN no packet system information is transmitted</w:t>
      </w:r>
    </w:p>
    <w:p w:rsidR="007856A1" w:rsidRPr="007856A1" w:rsidRDefault="007856A1" w:rsidP="007856A1">
      <w:pPr>
        <w:keepNext/>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default UICC is used with the following exception:</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IMSI</w:t>
      </w:r>
      <w:r w:rsidRPr="007856A1">
        <w:rPr>
          <w:rFonts w:ascii="Times New Roman" w:eastAsia="Times New Roman" w:hAnsi="Times New Roman" w:cs="Times New Roman"/>
          <w:b/>
          <w:sz w:val="20"/>
          <w:szCs w:val="20"/>
          <w:lang w:val="en-GB"/>
        </w:rPr>
        <w:t xml:space="preserve"> (IMSI)</w:t>
      </w:r>
    </w:p>
    <w:p w:rsidR="007856A1" w:rsidRPr="007856A1" w:rsidRDefault="007856A1" w:rsidP="007856A1">
      <w:pPr>
        <w:keepNext/>
        <w:keepLine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246081111111111</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proofErr w:type="spellStart"/>
            <w:r w:rsidRPr="007856A1">
              <w:rPr>
                <w:rFonts w:ascii="Arial" w:eastAsia="Times New Roman" w:hAnsi="Arial" w:cs="Times New Roman"/>
                <w:sz w:val="18"/>
                <w:szCs w:val="20"/>
                <w:lang w:val="fr-FR"/>
              </w:rPr>
              <w:t>Hex</w:t>
            </w:r>
            <w:proofErr w:type="spellEnd"/>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08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29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64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80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r>
    </w:tbl>
    <w:p w:rsidR="007856A1" w:rsidRPr="007856A1" w:rsidRDefault="007856A1" w:rsidP="007856A1">
      <w:pPr>
        <w:spacing w:after="180" w:line="240" w:lineRule="auto"/>
        <w:rPr>
          <w:rFonts w:ascii="Times New Roman" w:eastAsia="Times New Roman" w:hAnsi="Times New Roman" w:cs="Times New Roman"/>
          <w:sz w:val="20"/>
          <w:szCs w:val="20"/>
          <w:lang w:val="fr-FR"/>
        </w:rPr>
      </w:pP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lastRenderedPageBreak/>
        <w:t>EF</w:t>
      </w:r>
      <w:r w:rsidRPr="007856A1">
        <w:rPr>
          <w:rFonts w:ascii="Times New Roman" w:eastAsia="Times New Roman" w:hAnsi="Times New Roman" w:cs="Times New Roman"/>
          <w:b/>
          <w:sz w:val="20"/>
          <w:szCs w:val="20"/>
          <w:vertAlign w:val="subscript"/>
          <w:lang w:val="fr-FR"/>
        </w:rPr>
        <w:t>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LAI-MCC:</w:t>
      </w:r>
      <w:r w:rsidRPr="007856A1">
        <w:rPr>
          <w:rFonts w:ascii="Times New Roman" w:eastAsia="Times New Roman" w:hAnsi="Times New Roman" w:cs="Times New Roman"/>
          <w:sz w:val="20"/>
          <w:szCs w:val="20"/>
          <w:lang w:val="en-GB"/>
        </w:rPr>
        <w:tab/>
        <w:t>234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LAI-MNC:</w:t>
      </w:r>
      <w:r w:rsidRPr="007856A1">
        <w:rPr>
          <w:rFonts w:ascii="Times New Roman" w:eastAsia="Times New Roman" w:hAnsi="Times New Roman" w:cs="Times New Roman"/>
          <w:sz w:val="20"/>
          <w:szCs w:val="20"/>
          <w:lang w:val="fr-FR"/>
        </w:rPr>
        <w:tab/>
        <w:t>007</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LAI-LAC:</w:t>
      </w:r>
      <w:r w:rsidRPr="007856A1">
        <w:rPr>
          <w:rFonts w:ascii="Times New Roman" w:eastAsia="Times New Roman" w:hAnsi="Times New Roman" w:cs="Times New Roman"/>
          <w:sz w:val="20"/>
          <w:szCs w:val="20"/>
          <w:lang w:val="fr-FR"/>
        </w:rPr>
        <w:tab/>
        <w:t>0000</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TMSI:</w:t>
      </w:r>
      <w:r w:rsidRPr="007856A1">
        <w:rPr>
          <w:rFonts w:ascii="Times New Roman" w:eastAsia="Times New Roman" w:hAnsi="Times New Roman" w:cs="Times New Roman"/>
          <w:sz w:val="20"/>
          <w:szCs w:val="20"/>
          <w:lang w:val="en-GB"/>
        </w:rPr>
        <w:tab/>
        <w:t>"32547698"</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98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PSLOCI</w:t>
      </w:r>
      <w:r w:rsidRPr="007856A1">
        <w:rPr>
          <w:rFonts w:ascii="Times New Roman" w:eastAsia="Times New Roman" w:hAnsi="Times New Roman" w:cs="Times New Roman"/>
          <w:b/>
          <w:sz w:val="20"/>
          <w:szCs w:val="20"/>
          <w:lang w:val="en-GB"/>
        </w:rPr>
        <w:t xml:space="preserve"> (</w:t>
      </w:r>
      <w:r w:rsidRPr="007856A1">
        <w:rPr>
          <w:rFonts w:ascii="Times New Roman" w:eastAsia="Times New Roman" w:hAnsi="Times New Roman" w:cs="Times New Roman"/>
          <w:b/>
          <w:bCs/>
          <w:sz w:val="20"/>
          <w:szCs w:val="28"/>
          <w:lang w:val="en-GB" w:eastAsia="de-DE"/>
        </w:rPr>
        <w:t>Packet Switched l</w:t>
      </w:r>
      <w:r w:rsidRPr="007856A1">
        <w:rPr>
          <w:rFonts w:ascii="Times New Roman" w:eastAsia="Times New Roman" w:hAnsi="Times New Roman" w:cs="Times New Roman"/>
          <w:b/>
          <w:bCs/>
          <w:sz w:val="20"/>
          <w:szCs w:val="20"/>
          <w:lang w:val="en-GB"/>
        </w:rPr>
        <w:t>ocation Information</w:t>
      </w:r>
      <w:r w:rsidRPr="007856A1">
        <w:rPr>
          <w:rFonts w:ascii="Times New Roman" w:eastAsia="Times New Roman" w:hAnsi="Times New Roman" w:cs="Times New Roman"/>
          <w:b/>
          <w:sz w:val="20"/>
          <w:szCs w:val="20"/>
          <w:lang w:val="en-GB"/>
        </w:rPr>
        <w:t>)</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7856A1">
        <w:rPr>
          <w:rFonts w:ascii="Times New Roman" w:eastAsia="Times New Roman" w:hAnsi="Times New Roman" w:cs="Times New Roman"/>
          <w:sz w:val="20"/>
          <w:szCs w:val="20"/>
          <w:lang w:val="it-IT"/>
        </w:rPr>
        <w:t>Logically:</w:t>
      </w:r>
      <w:r w:rsidRPr="007856A1">
        <w:rPr>
          <w:rFonts w:ascii="Times New Roman" w:eastAsia="Times New Roman" w:hAnsi="Times New Roman" w:cs="Times New Roman"/>
          <w:sz w:val="20"/>
          <w:szCs w:val="20"/>
          <w:lang w:val="it-IT"/>
        </w:rPr>
        <w:tab/>
        <w:t>RAI-MCC:</w:t>
      </w:r>
      <w:r w:rsidRPr="007856A1">
        <w:rPr>
          <w:rFonts w:ascii="Times New Roman" w:eastAsia="Times New Roman" w:hAnsi="Times New Roman" w:cs="Times New Roman"/>
          <w:sz w:val="20"/>
          <w:szCs w:val="20"/>
          <w:lang w:val="it-IT"/>
        </w:rPr>
        <w:tab/>
        <w:t>234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7856A1">
        <w:rPr>
          <w:rFonts w:ascii="Times New Roman" w:eastAsia="Times New Roman" w:hAnsi="Times New Roman" w:cs="Times New Roman"/>
          <w:sz w:val="20"/>
          <w:szCs w:val="20"/>
          <w:lang w:val="it-IT"/>
        </w:rPr>
        <w:tab/>
        <w:t>RAI-MNC:</w:t>
      </w:r>
      <w:r w:rsidRPr="007856A1">
        <w:rPr>
          <w:rFonts w:ascii="Times New Roman" w:eastAsia="Times New Roman" w:hAnsi="Times New Roman" w:cs="Times New Roman"/>
          <w:sz w:val="20"/>
          <w:szCs w:val="20"/>
          <w:lang w:val="it-IT"/>
        </w:rPr>
        <w:tab/>
        <w:t>007</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it-IT"/>
        </w:rPr>
        <w:tab/>
      </w:r>
      <w:r w:rsidRPr="007856A1">
        <w:rPr>
          <w:rFonts w:ascii="Times New Roman" w:eastAsia="Times New Roman" w:hAnsi="Times New Roman" w:cs="Times New Roman"/>
          <w:sz w:val="20"/>
          <w:szCs w:val="20"/>
          <w:lang w:val="fr-FR"/>
        </w:rPr>
        <w:t>RAI-LAC:</w:t>
      </w:r>
      <w:r w:rsidRPr="007856A1">
        <w:rPr>
          <w:rFonts w:ascii="Times New Roman" w:eastAsia="Times New Roman" w:hAnsi="Times New Roman" w:cs="Times New Roman"/>
          <w:sz w:val="20"/>
          <w:szCs w:val="20"/>
          <w:lang w:val="fr-FR"/>
        </w:rPr>
        <w:tab/>
        <w:t>0000</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RAI-RAC:</w:t>
      </w:r>
      <w:r w:rsidRPr="007856A1">
        <w:rPr>
          <w:rFonts w:ascii="Times New Roman" w:eastAsia="Times New Roman" w:hAnsi="Times New Roman" w:cs="Times New Roman"/>
          <w:sz w:val="20"/>
          <w:szCs w:val="20"/>
          <w:lang w:val="fr-FR"/>
        </w:rPr>
        <w:tab/>
        <w:t>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P-TMSI:</w:t>
      </w:r>
      <w:r w:rsidRPr="007856A1">
        <w:rPr>
          <w:rFonts w:ascii="Times New Roman" w:eastAsia="Times New Roman" w:hAnsi="Times New Roman" w:cs="Times New Roman"/>
          <w:sz w:val="20"/>
          <w:szCs w:val="20"/>
          <w:lang w:val="fr-FR"/>
        </w:rPr>
        <w:tab/>
        <w:t>"32547698"</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 xml:space="preserve">P-TMSI </w:t>
      </w:r>
      <w:r w:rsidRPr="007856A1">
        <w:rPr>
          <w:rFonts w:ascii="Times New Roman" w:eastAsia="Times New Roman" w:hAnsi="Times New Roman" w:cs="Times New Roman"/>
          <w:sz w:val="20"/>
          <w:szCs w:val="18"/>
          <w:lang w:val="fr-FR" w:eastAsia="de-DE"/>
        </w:rPr>
        <w:t>signature value:</w:t>
      </w:r>
      <w:r w:rsidRPr="007856A1">
        <w:rPr>
          <w:rFonts w:ascii="Times New Roman" w:eastAsia="Times New Roman" w:hAnsi="Times New Roman" w:cs="Times New Roman"/>
          <w:sz w:val="20"/>
          <w:szCs w:val="18"/>
          <w:lang w:val="fr-FR" w:eastAsia="de-DE"/>
        </w:rPr>
        <w:tab/>
      </w:r>
      <w:r w:rsidRPr="007856A1">
        <w:rPr>
          <w:rFonts w:ascii="Times New Roman" w:eastAsia="Times New Roman" w:hAnsi="Times New Roman" w:cs="Times New Roman"/>
          <w:sz w:val="20"/>
          <w:szCs w:val="20"/>
          <w:lang w:val="fr-FR"/>
        </w:rPr>
        <w:t>"112233"</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98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UICC is installed into the Terminal and the UE is set to automatic PLMN selection mode.</w:t>
      </w:r>
    </w:p>
    <w:p w:rsidR="007856A1" w:rsidRPr="007856A1" w:rsidRDefault="007856A1" w:rsidP="007856A1">
      <w:pPr>
        <w:spacing w:after="180" w:line="240" w:lineRule="auto"/>
        <w:rPr>
          <w:rFonts w:ascii="Times New Roman" w:eastAsia="Times New Roman" w:hAnsi="Times New Roman" w:cs="Times New Roman"/>
          <w:b/>
          <w:sz w:val="20"/>
          <w:szCs w:val="20"/>
          <w:lang w:val="en-GB"/>
        </w:rPr>
      </w:pPr>
      <w:proofErr w:type="spellStart"/>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proofErr w:type="spellEnd"/>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02</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undefined</w:t>
      </w:r>
    </w:p>
    <w:p w:rsidR="007856A1" w:rsidRPr="007856A1" w:rsidRDefault="007856A1" w:rsidP="007856A1">
      <w:pPr>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undefined</w:t>
      </w:r>
    </w:p>
    <w:p w:rsidR="007856A1" w:rsidRPr="00486BEE" w:rsidRDefault="007856A1" w:rsidP="007856A1">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24436D"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w:t>
            </w:r>
            <w:r w:rsidR="007856A1" w:rsidRPr="007856A1">
              <w:rPr>
                <w:rFonts w:ascii="Arial" w:eastAsia="Times New Roman" w:hAnsi="Arial" w:cs="Times New Roman"/>
                <w:sz w:val="18"/>
                <w:szCs w:val="20"/>
                <w:lang w:val="en-GB"/>
              </w:rPr>
              <w:t>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b/>
          <w:sz w:val="20"/>
          <w:szCs w:val="20"/>
          <w:lang w:val="en-GB"/>
        </w:rPr>
      </w:pPr>
      <w:proofErr w:type="spellStart"/>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proofErr w:type="spellEnd"/>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02</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undefined</w:t>
      </w:r>
    </w:p>
    <w:p w:rsidR="007856A1" w:rsidRPr="007856A1" w:rsidRDefault="007856A1" w:rsidP="007856A1">
      <w:pPr>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undefined</w:t>
      </w:r>
    </w:p>
    <w:p w:rsidR="007856A1" w:rsidRPr="00486BEE" w:rsidRDefault="007856A1" w:rsidP="007856A1">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24436D"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w:t>
            </w:r>
            <w:r w:rsidR="007856A1" w:rsidRPr="007856A1">
              <w:rPr>
                <w:rFonts w:ascii="Arial" w:eastAsia="Times New Roman" w:hAnsi="Arial" w:cs="Times New Roman"/>
                <w:sz w:val="18"/>
                <w:szCs w:val="20"/>
                <w:lang w:val="en-GB"/>
              </w:rPr>
              <w:t>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Terminal accessing UTRAN "Expected Sequence A" shall be performed and in case of a Terminal accessing a GERAN "Expected Sequence B" shall be performed.</w:t>
      </w:r>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31" w:name="_Toc477531812"/>
      <w:r w:rsidRPr="007856A1">
        <w:rPr>
          <w:rFonts w:ascii="Arial" w:eastAsia="Times New Roman" w:hAnsi="Arial" w:cs="Times New Roman"/>
          <w:szCs w:val="20"/>
          <w:lang w:val="en-GB"/>
        </w:rPr>
        <w:t>7.1.1.4.2</w:t>
      </w:r>
      <w:r w:rsidRPr="007856A1">
        <w:rPr>
          <w:rFonts w:ascii="Arial" w:eastAsia="Times New Roman" w:hAnsi="Arial" w:cs="Times New Roman"/>
          <w:szCs w:val="20"/>
          <w:lang w:val="en-GB"/>
        </w:rPr>
        <w:tab/>
        <w:t>Procedure</w:t>
      </w:r>
      <w:bookmarkEnd w:id="31"/>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A:</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The USS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234/003</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then resumes RF output on the BCCH.</w:t>
      </w:r>
    </w:p>
    <w:p w:rsidR="007856A1" w:rsidRPr="00486BEE" w:rsidRDefault="007856A1" w:rsidP="007856A1">
      <w:pPr>
        <w:spacing w:after="180" w:line="240" w:lineRule="auto"/>
        <w:ind w:left="567" w:hanging="283"/>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16"/>
          <w:szCs w:val="20"/>
          <w:lang w:val="en-US"/>
        </w:rPr>
        <w:lastRenderedPageBreak/>
        <w:t>c</w:t>
      </w:r>
      <w:r w:rsidRPr="00486BEE">
        <w:rPr>
          <w:rFonts w:ascii="Times New Roman" w:eastAsia="Times New Roman" w:hAnsi="Times New Roman" w:cs="Times New Roman"/>
          <w:sz w:val="16"/>
          <w:szCs w:val="20"/>
          <w:lang w:val="en-GB"/>
        </w:rPr>
        <w:t>)</w:t>
      </w:r>
      <w:r w:rsidRPr="00486BEE">
        <w:rPr>
          <w:rFonts w:ascii="Times New Roman" w:eastAsia="Times New Roman" w:hAnsi="Times New Roman" w:cs="Times New Roman"/>
          <w:sz w:val="16"/>
          <w:szCs w:val="20"/>
          <w:lang w:val="en-GB"/>
        </w:rPr>
        <w:tab/>
      </w:r>
      <w:r w:rsidRPr="00486BEE">
        <w:rPr>
          <w:rFonts w:ascii="Times New Roman" w:eastAsia="Times New Roman" w:hAnsi="Times New Roman" w:cs="Times New Roman"/>
          <w:sz w:val="20"/>
          <w:szCs w:val="20"/>
          <w:lang w:val="en-GB"/>
        </w:rPr>
        <w:t>The USS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234/004</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then resumes RF output on the BCCH.</w:t>
      </w:r>
    </w:p>
    <w:p w:rsidR="007856A1" w:rsidRPr="00486BEE" w:rsidRDefault="007856A1" w:rsidP="007856A1">
      <w:pPr>
        <w:spacing w:after="180" w:line="240" w:lineRule="auto"/>
        <w:ind w:left="567" w:hanging="283"/>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16"/>
          <w:szCs w:val="20"/>
          <w:lang w:val="en-US"/>
        </w:rPr>
        <w:t>d</w:t>
      </w:r>
      <w:r w:rsidRPr="00486BEE">
        <w:rPr>
          <w:rFonts w:ascii="Times New Roman" w:eastAsia="Times New Roman" w:hAnsi="Times New Roman" w:cs="Times New Roman"/>
          <w:sz w:val="16"/>
          <w:szCs w:val="20"/>
          <w:lang w:val="en-GB"/>
        </w:rPr>
        <w:t>)</w:t>
      </w:r>
      <w:r w:rsidRPr="00486BEE">
        <w:rPr>
          <w:rFonts w:ascii="Times New Roman" w:eastAsia="Times New Roman" w:hAnsi="Times New Roman" w:cs="Times New Roman"/>
          <w:sz w:val="16"/>
          <w:szCs w:val="20"/>
          <w:lang w:val="en-GB"/>
        </w:rPr>
        <w:tab/>
      </w:r>
      <w:r w:rsidRPr="00486BEE">
        <w:rPr>
          <w:rFonts w:ascii="Times New Roman" w:eastAsia="Times New Roman" w:hAnsi="Times New Roman" w:cs="Times New Roman"/>
          <w:sz w:val="20"/>
          <w:szCs w:val="20"/>
          <w:lang w:val="en-GB"/>
        </w:rPr>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234/005</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then resumes RF output on the BCCH.</w:t>
      </w:r>
    </w:p>
    <w:p w:rsidR="007856A1" w:rsidRPr="00486BEE" w:rsidRDefault="007856A1" w:rsidP="007856A1">
      <w:pPr>
        <w:spacing w:after="180" w:line="240" w:lineRule="auto"/>
        <w:ind w:left="567" w:hanging="283"/>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16"/>
          <w:szCs w:val="20"/>
          <w:lang w:val="en-US"/>
        </w:rPr>
        <w:t>e</w:t>
      </w:r>
      <w:r w:rsidRPr="00486BEE">
        <w:rPr>
          <w:rFonts w:ascii="Times New Roman" w:eastAsia="Times New Roman" w:hAnsi="Times New Roman" w:cs="Times New Roman"/>
          <w:sz w:val="16"/>
          <w:szCs w:val="20"/>
          <w:lang w:val="en-GB"/>
        </w:rPr>
        <w:t>)</w:t>
      </w:r>
      <w:r w:rsidRPr="00486BEE">
        <w:rPr>
          <w:rFonts w:ascii="Times New Roman" w:eastAsia="Times New Roman" w:hAnsi="Times New Roman" w:cs="Times New Roman"/>
          <w:sz w:val="16"/>
          <w:szCs w:val="20"/>
          <w:lang w:val="en-GB"/>
        </w:rPr>
        <w:tab/>
      </w:r>
      <w:r w:rsidRPr="00486BEE">
        <w:rPr>
          <w:rFonts w:ascii="Times New Roman" w:eastAsia="Times New Roman" w:hAnsi="Times New Roman" w:cs="Times New Roman"/>
          <w:sz w:val="20"/>
          <w:szCs w:val="20"/>
          <w:lang w:val="en-GB"/>
        </w:rPr>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LAI (MCC/MNC/LAC):</w:t>
      </w:r>
      <w:r w:rsidRPr="007856A1">
        <w:rPr>
          <w:rFonts w:ascii="Times New Roman" w:eastAsia="Times New Roman" w:hAnsi="Times New Roman" w:cs="Times New Roman"/>
          <w:sz w:val="20"/>
          <w:szCs w:val="20"/>
          <w:lang w:val="en-GB"/>
        </w:rPr>
        <w:tab/>
        <w:t>234/007/0001</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US"/>
        </w:rPr>
        <w:tab/>
      </w: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234/007/0001/05</w:t>
      </w:r>
      <w:r w:rsidRPr="007856A1">
        <w:rPr>
          <w:rFonts w:ascii="Times New Roman" w:eastAsia="Times New Roman" w:hAnsi="Times New Roman" w:cs="Times New Roman"/>
          <w:sz w:val="20"/>
          <w:szCs w:val="20"/>
          <w:lang w:val="fr-FR"/>
        </w:rPr>
        <w:tab/>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then resumes RF output on the BCCH.</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f)</w:t>
      </w:r>
      <w:r w:rsidRPr="00486BEE">
        <w:rPr>
          <w:rFonts w:ascii="Times New Roman" w:eastAsia="Times New Roman" w:hAnsi="Times New Roman" w:cs="Times New Roman"/>
          <w:sz w:val="20"/>
          <w:szCs w:val="20"/>
          <w:lang w:val="en-GB"/>
        </w:rPr>
        <w:tab/>
        <w:t>After receipt of a RRC CONNECTION REQUEST from the UE, the USS sends RRC CONNECTION SETUP to the UE, followed by RRC CONNECTION SETUP COMPLETE sent by the UE to the USS.</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g)</w:t>
      </w:r>
      <w:r w:rsidRPr="00486BEE">
        <w:rPr>
          <w:rFonts w:ascii="Times New Roman" w:eastAsia="Times New Roman" w:hAnsi="Times New Roman" w:cs="Times New Roman"/>
          <w:sz w:val="20"/>
          <w:szCs w:val="20"/>
          <w:lang w:val="en-GB"/>
        </w:rPr>
        <w:tab/>
        <w:t>Depending on which domain the UE is going to be registered on, one of the following sequences will be passed through: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 xml:space="preserve">During registration on CS and after receipt of a LOCATION UPDATING REQUEST from the UE, the USS </w:t>
      </w:r>
      <w:ins w:id="32" w:author="Dania Azem" w:date="2017-08-10T15:51:00Z">
        <w:r w:rsidR="00990A8A">
          <w:rPr>
            <w:rFonts w:ascii="Times New Roman" w:eastAsia="Times New Roman" w:hAnsi="Times New Roman" w:cs="Times New Roman"/>
            <w:sz w:val="20"/>
            <w:szCs w:val="20"/>
            <w:lang w:val="en-GB"/>
          </w:rPr>
          <w:t xml:space="preserve">performs </w:t>
        </w:r>
      </w:ins>
      <w:ins w:id="33" w:author="Dania Azem" w:date="2017-08-10T15:52:00Z">
        <w:r w:rsidR="00990A8A">
          <w:rPr>
            <w:rFonts w:ascii="Times New Roman" w:eastAsia="Times New Roman" w:hAnsi="Times New Roman" w:cs="Times New Roman"/>
            <w:sz w:val="20"/>
            <w:szCs w:val="20"/>
            <w:lang w:val="en-GB"/>
          </w:rPr>
          <w:t>authentication</w:t>
        </w:r>
      </w:ins>
      <w:ins w:id="34" w:author="Dania Azem" w:date="2017-08-10T15:51:00Z">
        <w:r w:rsidR="00990A8A">
          <w:rPr>
            <w:rFonts w:ascii="Times New Roman" w:eastAsia="Times New Roman" w:hAnsi="Times New Roman" w:cs="Times New Roman"/>
            <w:sz w:val="20"/>
            <w:szCs w:val="20"/>
            <w:lang w:val="en-GB"/>
          </w:rPr>
          <w:t xml:space="preserve"> and </w:t>
        </w:r>
      </w:ins>
      <w:ins w:id="35" w:author="Dania Azem" w:date="2017-08-10T15:52:00Z">
        <w:r w:rsidR="00990A8A">
          <w:rPr>
            <w:rFonts w:ascii="Times New Roman" w:eastAsia="Times New Roman" w:hAnsi="Times New Roman" w:cs="Times New Roman"/>
            <w:sz w:val="20"/>
            <w:szCs w:val="20"/>
            <w:lang w:val="en-GB"/>
          </w:rPr>
          <w:t>start</w:t>
        </w:r>
      </w:ins>
      <w:ins w:id="36" w:author="Dania Azem" w:date="2017-08-11T18:54:00Z">
        <w:r w:rsidR="00853E1E">
          <w:rPr>
            <w:rFonts w:ascii="Times New Roman" w:eastAsia="Times New Roman" w:hAnsi="Times New Roman" w:cs="Times New Roman"/>
            <w:sz w:val="20"/>
            <w:szCs w:val="20"/>
            <w:lang w:val="en-GB"/>
          </w:rPr>
          <w:t>s</w:t>
        </w:r>
      </w:ins>
      <w:ins w:id="37" w:author="Dania Azem" w:date="2017-08-10T15:51:00Z">
        <w:r w:rsidR="00990A8A">
          <w:rPr>
            <w:rFonts w:ascii="Times New Roman" w:eastAsia="Times New Roman" w:hAnsi="Times New Roman" w:cs="Times New Roman"/>
            <w:sz w:val="20"/>
            <w:szCs w:val="20"/>
            <w:lang w:val="en-GB"/>
          </w:rPr>
          <w:t xml:space="preserve"> </w:t>
        </w:r>
      </w:ins>
      <w:ins w:id="38" w:author="Dania Azem" w:date="2017-08-10T15:52:00Z">
        <w:r w:rsidR="00990A8A">
          <w:rPr>
            <w:rFonts w:ascii="Times New Roman" w:eastAsia="Times New Roman" w:hAnsi="Times New Roman" w:cs="Times New Roman"/>
            <w:sz w:val="20"/>
            <w:szCs w:val="20"/>
            <w:lang w:val="en-GB"/>
          </w:rPr>
          <w:t>integrity</w:t>
        </w:r>
      </w:ins>
      <w:ins w:id="39" w:author="Dania Azem" w:date="2017-08-10T15:51:00Z">
        <w:r w:rsidR="00990A8A">
          <w:rPr>
            <w:rFonts w:ascii="Times New Roman" w:eastAsia="Times New Roman" w:hAnsi="Times New Roman" w:cs="Times New Roman"/>
            <w:sz w:val="20"/>
            <w:szCs w:val="20"/>
            <w:lang w:val="en-GB"/>
          </w:rPr>
          <w:t xml:space="preserve"> </w:t>
        </w:r>
      </w:ins>
      <w:ins w:id="40" w:author="Dania Azem" w:date="2017-08-10T15:52:00Z">
        <w:r w:rsidR="00990A8A">
          <w:rPr>
            <w:rFonts w:ascii="Times New Roman" w:eastAsia="Times New Roman" w:hAnsi="Times New Roman" w:cs="Times New Roman"/>
            <w:sz w:val="20"/>
            <w:szCs w:val="20"/>
            <w:lang w:val="en-GB"/>
          </w:rPr>
          <w:t xml:space="preserve">protection, </w:t>
        </w:r>
      </w:ins>
      <w:r w:rsidRPr="007856A1">
        <w:rPr>
          <w:rFonts w:ascii="Times New Roman" w:eastAsia="Times New Roman" w:hAnsi="Times New Roman" w:cs="Times New Roman"/>
          <w:sz w:val="20"/>
          <w:szCs w:val="20"/>
          <w:lang w:val="en-GB"/>
        </w:rPr>
        <w:t>sends LOCATION UPDATING REJECT to the UE with cause "PLMN Not Allowed", followed by RRC CONNECTION RELEASE, followed by RRC CONNECTION RELEASE COMPLETE sent by the UE to the USS.</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 xml:space="preserve">During registration on PS and after receipt of a ATTACH REQUEST from the UE, the USS </w:t>
      </w:r>
      <w:ins w:id="41" w:author="Dania Azem" w:date="2017-08-10T15:53:00Z">
        <w:r w:rsidR="00990A8A">
          <w:rPr>
            <w:rFonts w:ascii="Times New Roman" w:eastAsia="Times New Roman" w:hAnsi="Times New Roman" w:cs="Times New Roman"/>
            <w:sz w:val="20"/>
            <w:szCs w:val="20"/>
            <w:lang w:val="en-GB"/>
          </w:rPr>
          <w:t xml:space="preserve">performs authentication and </w:t>
        </w:r>
      </w:ins>
      <w:ins w:id="42" w:author="Dania Azem" w:date="2017-08-11T18:55:00Z">
        <w:r w:rsidR="00853E1E">
          <w:rPr>
            <w:rFonts w:ascii="Times New Roman" w:eastAsia="Times New Roman" w:hAnsi="Times New Roman" w:cs="Times New Roman"/>
            <w:sz w:val="20"/>
            <w:szCs w:val="20"/>
            <w:lang w:val="en-GB"/>
          </w:rPr>
          <w:t>starts integrity</w:t>
        </w:r>
      </w:ins>
      <w:ins w:id="43" w:author="Dania Azem" w:date="2017-08-10T15:53:00Z">
        <w:r w:rsidR="00990A8A">
          <w:rPr>
            <w:rFonts w:ascii="Times New Roman" w:eastAsia="Times New Roman" w:hAnsi="Times New Roman" w:cs="Times New Roman"/>
            <w:sz w:val="20"/>
            <w:szCs w:val="20"/>
            <w:lang w:val="en-GB"/>
          </w:rPr>
          <w:t xml:space="preserve"> protection, </w:t>
        </w:r>
      </w:ins>
      <w:r w:rsidRPr="007856A1">
        <w:rPr>
          <w:rFonts w:ascii="Times New Roman" w:eastAsia="Times New Roman" w:hAnsi="Times New Roman" w:cs="Times New Roman"/>
          <w:sz w:val="20"/>
          <w:szCs w:val="20"/>
          <w:lang w:val="en-GB"/>
        </w:rPr>
        <w:t>sends ATTACH REJECT to the UE with cause "PLMN Not Allowed", followed by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proofErr w:type="spellStart"/>
      <w:r w:rsidRPr="007856A1">
        <w:rPr>
          <w:rFonts w:ascii="Times New Roman" w:eastAsia="Times New Roman" w:hAnsi="Times New Roman" w:cs="Times New Roman"/>
          <w:sz w:val="20"/>
          <w:szCs w:val="20"/>
          <w:lang w:val="en-GB"/>
        </w:rPr>
        <w:t>III.During</w:t>
      </w:r>
      <w:proofErr w:type="spellEnd"/>
      <w:r w:rsidRPr="007856A1">
        <w:rPr>
          <w:rFonts w:ascii="Times New Roman" w:eastAsia="Times New Roman" w:hAnsi="Times New Roman" w:cs="Times New Roman"/>
          <w:sz w:val="20"/>
          <w:szCs w:val="20"/>
          <w:lang w:val="en-GB"/>
        </w:rPr>
        <w:t xml:space="preserve"> registration on CS/PS and after receipt of a LOCATION UPDATING REQUEST and/or ATTACH REQUEST from the UE, the USS </w:t>
      </w:r>
      <w:ins w:id="44" w:author="Dania Azem" w:date="2017-08-10T15:53:00Z">
        <w:r w:rsidR="00990A8A">
          <w:rPr>
            <w:rFonts w:ascii="Times New Roman" w:eastAsia="Times New Roman" w:hAnsi="Times New Roman" w:cs="Times New Roman"/>
            <w:sz w:val="20"/>
            <w:szCs w:val="20"/>
            <w:lang w:val="en-GB"/>
          </w:rPr>
          <w:t xml:space="preserve">performs authentication and </w:t>
        </w:r>
      </w:ins>
      <w:ins w:id="45" w:author="Dania Azem" w:date="2017-08-11T18:55:00Z">
        <w:r w:rsidR="00853E1E">
          <w:rPr>
            <w:rFonts w:ascii="Times New Roman" w:eastAsia="Times New Roman" w:hAnsi="Times New Roman" w:cs="Times New Roman"/>
            <w:sz w:val="20"/>
            <w:szCs w:val="20"/>
            <w:lang w:val="en-GB"/>
          </w:rPr>
          <w:t>starts integrity</w:t>
        </w:r>
      </w:ins>
      <w:ins w:id="46" w:author="Dania Azem" w:date="2017-08-10T15:53:00Z">
        <w:r w:rsidR="00990A8A">
          <w:rPr>
            <w:rFonts w:ascii="Times New Roman" w:eastAsia="Times New Roman" w:hAnsi="Times New Roman" w:cs="Times New Roman"/>
            <w:sz w:val="20"/>
            <w:szCs w:val="20"/>
            <w:lang w:val="en-GB"/>
          </w:rPr>
          <w:t xml:space="preserve"> protection, </w:t>
        </w:r>
      </w:ins>
      <w:r w:rsidRPr="007856A1">
        <w:rPr>
          <w:rFonts w:ascii="Times New Roman" w:eastAsia="Times New Roman" w:hAnsi="Times New Roman" w:cs="Times New Roman"/>
          <w:sz w:val="20"/>
          <w:szCs w:val="20"/>
          <w:lang w:val="en-GB"/>
        </w:rPr>
        <w:t>sends LOCATION UPDATING REJECT and/or ATTACH REJECT to the UE with cause "PLMN Not Allowed", followed by RRC CONNECTION RELEASE, followed by RRC CONNECTION RELEASE COMPLETE sent by the UE to the USS.</w:t>
      </w:r>
    </w:p>
    <w:p w:rsidR="007856A1" w:rsidRPr="00486BEE" w:rsidRDefault="007856A1" w:rsidP="00426CF6">
      <w:pPr>
        <w:keepNext/>
        <w:keepLines/>
        <w:spacing w:after="180" w:line="240" w:lineRule="auto"/>
        <w:ind w:left="568" w:hanging="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LAI (MCC/MNC/LAC):</w:t>
      </w:r>
      <w:r w:rsidRPr="007856A1">
        <w:rPr>
          <w:rFonts w:ascii="Times New Roman" w:eastAsia="Times New Roman" w:hAnsi="Times New Roman" w:cs="Times New Roman"/>
          <w:sz w:val="20"/>
          <w:szCs w:val="20"/>
          <w:lang w:val="en-GB"/>
        </w:rPr>
        <w:tab/>
        <w:t>234/008/0001</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234/008/0001/05</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then resumes RF output on the BCCH.</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h)</w:t>
      </w:r>
      <w:r w:rsidRPr="00486BEE">
        <w:rPr>
          <w:rFonts w:ascii="Times New Roman" w:eastAsia="Times New Roman" w:hAnsi="Times New Roman" w:cs="Times New Roman"/>
          <w:sz w:val="20"/>
          <w:szCs w:val="20"/>
          <w:lang w:val="en-GB"/>
        </w:rPr>
        <w:tab/>
        <w:t>After receipt of a RRC CONNECTION REQUEST from the UE, the USS sends RRC CONNECTION SETUP to the UE, followed by RRC CONNECTION SETUP COMPLETE sent by the UE to the USS.</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proofErr w:type="spellStart"/>
      <w:r w:rsidRPr="00486BEE">
        <w:rPr>
          <w:rFonts w:ascii="Times New Roman" w:eastAsia="Times New Roman" w:hAnsi="Times New Roman" w:cs="Times New Roman"/>
          <w:sz w:val="20"/>
          <w:szCs w:val="20"/>
          <w:lang w:val="en-GB"/>
        </w:rPr>
        <w:t>i</w:t>
      </w:r>
      <w:proofErr w:type="spellEnd"/>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Depending on which domain the UE is going to be registered on, one of the following sequences will be passed through:</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    During registration on CS and after receipt of a LOCATION UPDATING REQUEST from the UE, the USS initiates authentication, starts integrity by using the security procedure and sends LOCATION UPDATING ACCEPT with:</w:t>
      </w:r>
    </w:p>
    <w:p w:rsidR="007856A1" w:rsidRPr="007856A1" w:rsidRDefault="007856A1" w:rsidP="007856A1">
      <w:pPr>
        <w:keepNext/>
        <w:tabs>
          <w:tab w:val="left" w:pos="1560"/>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tabs>
          <w:tab w:val="left" w:pos="1560"/>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II.</w:t>
      </w:r>
      <w:r w:rsidRPr="007856A1">
        <w:rPr>
          <w:rFonts w:ascii="Times New Roman" w:eastAsia="Times New Roman" w:hAnsi="Times New Roman" w:cs="Times New Roman"/>
          <w:sz w:val="20"/>
          <w:szCs w:val="20"/>
          <w:lang w:val="en-GB"/>
        </w:rPr>
        <w:tab/>
        <w:t>During registration on PS and after receipt of a ATTACH REQUEST from the UE, the USS initiates authentication, starts integrity by using the security procedure and sends ATTACH ACCEPT to the UE with: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P-TMSI signature value</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"443322"</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P-TMSI signature value</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"443322"</w:t>
      </w:r>
      <w:r w:rsidRPr="007856A1">
        <w:rPr>
          <w:rFonts w:ascii="Times New Roman" w:eastAsia="Times New Roman" w:hAnsi="Times New Roman" w:cs="Times New Roman"/>
          <w:sz w:val="20"/>
          <w:szCs w:val="20"/>
          <w:lang w:val="en-GB"/>
        </w:rPr>
        <w:tab/>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j)</w:t>
      </w:r>
      <w:r w:rsidRPr="00486BEE">
        <w:rPr>
          <w:rFonts w:ascii="Times New Roman" w:eastAsia="Times New Roman" w:hAnsi="Times New Roman" w:cs="Times New Roman"/>
          <w:sz w:val="20"/>
          <w:szCs w:val="20"/>
          <w:lang w:val="en-GB"/>
        </w:rPr>
        <w:tab/>
        <w:t xml:space="preserve">After passing through the authentication procedure and after receipt of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TMSI REALLOCATION COMPLETE during registration on CS from the UE the USS sends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COMPLETE during registration on PS from the UE, the USS sends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TMSI REALLOCATION COMPLETE and/or ATTACH COMPLETE during registration on CS/PS from the UE, the USS sends RRC CONNECTION RELEASE, followed by RRC CONNECTION RELEASE COMPLETE sent by the UE to the USS.</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k)</w:t>
      </w:r>
      <w:r w:rsidRPr="00486BEE">
        <w:rPr>
          <w:rFonts w:ascii="Times New Roman" w:eastAsia="Times New Roman" w:hAnsi="Times New Roman" w:cs="Times New Roman"/>
          <w:sz w:val="20"/>
          <w:szCs w:val="20"/>
          <w:lang w:val="en-GB"/>
        </w:rPr>
        <w:tab/>
        <w:t>The UE is soft powered down.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B:</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w:t>
      </w:r>
      <w:r w:rsidRPr="007856A1">
        <w:rPr>
          <w:rFonts w:ascii="Times New Roman" w:eastAsia="Times New Roman" w:hAnsi="Times New Roman" w:cs="Times New Roman"/>
          <w:sz w:val="20"/>
          <w:szCs w:val="20"/>
          <w:lang w:val="en-GB"/>
        </w:rPr>
        <w:tab/>
        <w:t>The UE is powered on.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b)</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234/003</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c)</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234/004</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d)</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234/005</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LAI (MCC/MNC/LAC):</w:t>
      </w:r>
      <w:r w:rsidRPr="007856A1">
        <w:rPr>
          <w:rFonts w:ascii="Times New Roman" w:eastAsia="Times New Roman" w:hAnsi="Times New Roman" w:cs="Times New Roman"/>
          <w:sz w:val="20"/>
          <w:szCs w:val="20"/>
          <w:lang w:val="en-GB"/>
        </w:rPr>
        <w:tab/>
        <w:t>234/007/0001</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w:t>
      </w:r>
      <w:r w:rsidRPr="007856A1">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g)</w:t>
      </w:r>
      <w:r w:rsidRPr="007856A1">
        <w:rPr>
          <w:rFonts w:ascii="Times New Roman" w:eastAsia="Times New Roman" w:hAnsi="Times New Roman" w:cs="Times New Roman"/>
          <w:sz w:val="20"/>
          <w:szCs w:val="20"/>
          <w:lang w:val="en-GB"/>
        </w:rPr>
        <w:tab/>
        <w:t>After receipt of a LOCATION UPDATING REQUEST from the UE, the SS sends LOCATION UPDATING REJECT to the UE with cause "PLMN Not Allowed", followed by CHANNEL RELEASE.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LAI (MCC/MNC/LAC):</w:t>
      </w:r>
      <w:r w:rsidRPr="007856A1">
        <w:rPr>
          <w:rFonts w:ascii="Times New Roman" w:eastAsia="Times New Roman" w:hAnsi="Times New Roman" w:cs="Times New Roman"/>
          <w:sz w:val="20"/>
          <w:szCs w:val="20"/>
          <w:lang w:val="en-GB"/>
        </w:rPr>
        <w:tab/>
        <w:t>234/008/0001</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h)</w:t>
      </w:r>
      <w:r w:rsidRPr="007856A1">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proofErr w:type="spellStart"/>
      <w:r w:rsidRPr="007856A1">
        <w:rPr>
          <w:rFonts w:ascii="Times New Roman" w:eastAsia="Times New Roman" w:hAnsi="Times New Roman" w:cs="Times New Roman"/>
          <w:sz w:val="20"/>
          <w:szCs w:val="20"/>
          <w:lang w:val="en-GB"/>
        </w:rPr>
        <w:t>i</w:t>
      </w:r>
      <w:proofErr w:type="spellEnd"/>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After receipt of a LOCATION UPDATING REQUEST from the UE, the SS sends LOCATION UPDATING ACCEPT with:</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j)</w:t>
      </w:r>
      <w:r w:rsidRPr="007856A1">
        <w:rPr>
          <w:rFonts w:ascii="Times New Roman" w:eastAsia="Times New Roman" w:hAnsi="Times New Roman" w:cs="Times New Roman"/>
          <w:sz w:val="20"/>
          <w:szCs w:val="20"/>
          <w:lang w:val="en-GB"/>
        </w:rPr>
        <w:tab/>
        <w:t>After receipt of a TMSI REALLOCATION COMPLETE from the UE, the SS sends CHANNEL RELEASE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k)</w:t>
      </w:r>
      <w:r w:rsidRPr="007856A1">
        <w:rPr>
          <w:rFonts w:ascii="Times New Roman" w:eastAsia="Times New Roman" w:hAnsi="Times New Roman" w:cs="Times New Roman"/>
          <w:sz w:val="20"/>
          <w:szCs w:val="20"/>
          <w:lang w:val="en-GB"/>
        </w:rPr>
        <w:tab/>
        <w:t>The UE is soft powered down.</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47" w:name="_Toc477531813"/>
      <w:r w:rsidRPr="007856A1">
        <w:rPr>
          <w:rFonts w:ascii="Arial" w:eastAsia="Times New Roman" w:hAnsi="Arial" w:cs="Times New Roman"/>
          <w:sz w:val="24"/>
          <w:szCs w:val="20"/>
          <w:lang w:val="en-GB"/>
        </w:rPr>
        <w:t>7.1.1.5</w:t>
      </w:r>
      <w:r w:rsidRPr="007856A1">
        <w:rPr>
          <w:rFonts w:ascii="Arial" w:eastAsia="Times New Roman" w:hAnsi="Arial" w:cs="Times New Roman"/>
          <w:sz w:val="24"/>
          <w:szCs w:val="20"/>
          <w:lang w:val="en-GB"/>
        </w:rPr>
        <w:tab/>
        <w:t>Acceptance criteria</w:t>
      </w:r>
      <w:bookmarkEnd w:id="47"/>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After each of the steps a) to d) the UE shall not attempt a LOCATION UPDATING and not a ATTACH procedure.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After step f) the 2G UE shall send LOCATION UPDATING REQUEST to the SS and a 3G terminal shall send</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486BEE" w:rsidRDefault="007856A1" w:rsidP="007856A1">
      <w:pPr>
        <w:keepNext/>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2a)</w:t>
      </w:r>
      <w:r w:rsidRPr="00486BEE">
        <w:rPr>
          <w:rFonts w:ascii="Times New Roman" w:eastAsia="Times New Roman" w:hAnsi="Times New Roman" w:cs="Times New Roman"/>
          <w:sz w:val="20"/>
          <w:szCs w:val="20"/>
          <w:lang w:val="en-GB"/>
        </w:rPr>
        <w:tab/>
      </w:r>
      <w:proofErr w:type="gramStart"/>
      <w:r w:rsidRPr="00486BEE">
        <w:rPr>
          <w:rFonts w:ascii="Times New Roman" w:eastAsia="Times New Roman" w:hAnsi="Times New Roman" w:cs="Times New Roman"/>
          <w:sz w:val="20"/>
          <w:szCs w:val="20"/>
          <w:lang w:val="en-GB"/>
        </w:rPr>
        <w:t>After</w:t>
      </w:r>
      <w:proofErr w:type="gramEnd"/>
      <w:r w:rsidRPr="00486BEE">
        <w:rPr>
          <w:rFonts w:ascii="Times New Roman" w:eastAsia="Times New Roman" w:hAnsi="Times New Roman" w:cs="Times New Roman"/>
          <w:sz w:val="20"/>
          <w:szCs w:val="20"/>
          <w:lang w:val="en-GB"/>
        </w:rPr>
        <w:t xml:space="preserve"> step g) a terminal accessing UTRAN shall update</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during the rejected registration attempt on CS or</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proofErr w:type="spellStart"/>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proofErr w:type="spellEnd"/>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ind w:left="1136"/>
        <w:jc w:val="center"/>
        <w:rPr>
          <w:rFonts w:ascii="Arial" w:eastAsia="Times New Roman" w:hAnsi="Arial" w:cs="Times New Roman"/>
          <w:b/>
          <w:sz w:val="8"/>
          <w:szCs w:val="8"/>
          <w:lang w:val="en-GB"/>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during the rejected registration attempt on PS or</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proofErr w:type="spellStart"/>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proofErr w:type="spellEnd"/>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KSIPS:</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IKPS:</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ind w:left="1136"/>
        <w:jc w:val="center"/>
        <w:rPr>
          <w:rFonts w:ascii="Arial" w:eastAsia="Times New Roman" w:hAnsi="Arial" w:cs="Times New Roman"/>
          <w:b/>
          <w:sz w:val="8"/>
          <w:szCs w:val="8"/>
          <w:lang w:val="en-GB"/>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the rejected registration attempt on CS/PS.</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proofErr w:type="spellStart"/>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proofErr w:type="spellEnd"/>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ind w:left="1136"/>
        <w:jc w:val="center"/>
        <w:rPr>
          <w:rFonts w:ascii="Arial" w:eastAsia="Times New Roman" w:hAnsi="Arial" w:cs="Times New Roman"/>
          <w:b/>
          <w:sz w:val="8"/>
          <w:szCs w:val="8"/>
          <w:lang w:val="en-GB"/>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proofErr w:type="spellStart"/>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proofErr w:type="spellEnd"/>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KSIPS:</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IKPS:</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ind w:left="1136"/>
        <w:jc w:val="center"/>
        <w:rPr>
          <w:rFonts w:ascii="Arial" w:eastAsia="Times New Roman" w:hAnsi="Arial" w:cs="Times New Roman"/>
          <w:b/>
          <w:sz w:val="8"/>
          <w:szCs w:val="8"/>
          <w:lang w:val="en-GB"/>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486BEE" w:rsidRDefault="007856A1" w:rsidP="007856A1">
      <w:pPr>
        <w:keepNext/>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z w:val="20"/>
          <w:szCs w:val="20"/>
          <w:lang w:val="en-GB"/>
        </w:rPr>
        <w:tab/>
        <w:t>After step h) the 2G UE shall send LOCATION UPDATING REQUEST to the SS and a 3G terminal shall send</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4)</w:t>
      </w:r>
      <w:r w:rsidRPr="00486BEE">
        <w:rPr>
          <w:rFonts w:ascii="Times New Roman" w:eastAsia="Times New Roman" w:hAnsi="Times New Roman" w:cs="Times New Roman"/>
          <w:sz w:val="20"/>
          <w:szCs w:val="20"/>
          <w:lang w:val="en-GB"/>
        </w:rPr>
        <w:tab/>
        <w:t xml:space="preserve">After step </w:t>
      </w:r>
      <w:proofErr w:type="spellStart"/>
      <w:r w:rsidRPr="00486BEE">
        <w:rPr>
          <w:rFonts w:ascii="Times New Roman" w:eastAsia="Times New Roman" w:hAnsi="Times New Roman" w:cs="Times New Roman"/>
          <w:sz w:val="20"/>
          <w:szCs w:val="20"/>
          <w:lang w:val="en-GB"/>
        </w:rPr>
        <w:t>i</w:t>
      </w:r>
      <w:proofErr w:type="spellEnd"/>
      <w:r w:rsidRPr="00486BEE">
        <w:rPr>
          <w:rFonts w:ascii="Times New Roman" w:eastAsia="Times New Roman" w:hAnsi="Times New Roman" w:cs="Times New Roman"/>
          <w:sz w:val="20"/>
          <w:szCs w:val="20"/>
          <w:lang w:val="en-GB"/>
        </w:rPr>
        <w:t xml:space="preserve">) the 2G UE shall respond with TMSI REALLOCATION COMPLETE to the SS and a 3G terminal shall respond with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TMSI REALLOCATION COMPLETE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COMPLETE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III.</w:t>
      </w:r>
      <w:r w:rsidRPr="007856A1">
        <w:rPr>
          <w:rFonts w:ascii="Times New Roman" w:eastAsia="Times New Roman" w:hAnsi="Times New Roman" w:cs="Times New Roman"/>
          <w:sz w:val="20"/>
          <w:szCs w:val="20"/>
          <w:lang w:val="en-GB"/>
        </w:rPr>
        <w:tab/>
        <w:t>TMSI REALLOCATION COMPLETE and/or ATTACH COMPLETE to the USS during registration on CS/PS.</w:t>
      </w:r>
    </w:p>
    <w:p w:rsidR="007856A1" w:rsidRPr="00486BEE" w:rsidRDefault="007856A1" w:rsidP="007856A1">
      <w:pPr>
        <w:spacing w:after="180" w:line="240" w:lineRule="auto"/>
        <w:ind w:left="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5</w:t>
      </w: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After step k) the USIM shall contain the following values:</w:t>
      </w:r>
    </w:p>
    <w:p w:rsidR="007856A1" w:rsidRPr="007856A1" w:rsidRDefault="007856A1" w:rsidP="007856A1">
      <w:pPr>
        <w:keepNext/>
        <w:keepLines/>
        <w:spacing w:after="180" w:line="240" w:lineRule="auto"/>
        <w:ind w:firstLine="284"/>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234 002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234 005</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PLMN5:</w:t>
      </w:r>
      <w:r w:rsidRPr="007856A1">
        <w:rPr>
          <w:rFonts w:ascii="Times New Roman" w:eastAsia="Times New Roman" w:hAnsi="Times New Roman" w:cs="Times New Roman"/>
          <w:sz w:val="20"/>
          <w:szCs w:val="20"/>
          <w:lang w:val="fr-FR"/>
        </w:rPr>
        <w:tab/>
        <w:t>234 006</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PLMN6:</w:t>
      </w:r>
      <w:r w:rsidRPr="007856A1">
        <w:rPr>
          <w:rFonts w:ascii="Times New Roman" w:eastAsia="Times New Roman" w:hAnsi="Times New Roman" w:cs="Times New Roman"/>
          <w:sz w:val="20"/>
          <w:szCs w:val="20"/>
          <w:lang w:val="fr-FR"/>
        </w:rPr>
        <w:tab/>
        <w:t>234 007</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For 2G terminals and 3G terminals supporting (CS and PS) or (CS only):</w:t>
      </w: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t>EF</w:t>
      </w:r>
      <w:r w:rsidRPr="007856A1">
        <w:rPr>
          <w:rFonts w:ascii="Times New Roman" w:eastAsia="Times New Roman" w:hAnsi="Times New Roman" w:cs="Times New Roman"/>
          <w:b/>
          <w:sz w:val="20"/>
          <w:szCs w:val="20"/>
          <w:vertAlign w:val="subscript"/>
          <w:lang w:val="fr-FR"/>
        </w:rPr>
        <w:t>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proofErr w:type="spellStart"/>
      <w:r w:rsidRPr="007856A1">
        <w:rPr>
          <w:rFonts w:ascii="Times New Roman" w:eastAsia="Times New Roman" w:hAnsi="Times New Roman" w:cs="Times New Roman"/>
          <w:sz w:val="20"/>
          <w:szCs w:val="20"/>
          <w:lang w:val="fr-FR"/>
        </w:rPr>
        <w:t>Logically</w:t>
      </w:r>
      <w:proofErr w:type="spellEnd"/>
      <w:r w:rsidRPr="007856A1">
        <w:rPr>
          <w:rFonts w:ascii="Times New Roman" w:eastAsia="Times New Roman" w:hAnsi="Times New Roman" w:cs="Times New Roman"/>
          <w:sz w:val="20"/>
          <w:szCs w:val="20"/>
          <w:lang w:val="fr-FR"/>
        </w:rPr>
        <w:t>:</w:t>
      </w:r>
      <w:r w:rsidRPr="007856A1">
        <w:rPr>
          <w:rFonts w:ascii="Times New Roman" w:eastAsia="Times New Roman" w:hAnsi="Times New Roman" w:cs="Times New Roman"/>
          <w:sz w:val="20"/>
          <w:szCs w:val="20"/>
          <w:lang w:val="fr-FR"/>
        </w:rPr>
        <w:tab/>
        <w:t>LAI-MCC:</w:t>
      </w:r>
      <w:r w:rsidRPr="007856A1">
        <w:rPr>
          <w:rFonts w:ascii="Times New Roman" w:eastAsia="Times New Roman" w:hAnsi="Times New Roman" w:cs="Times New Roman"/>
          <w:sz w:val="20"/>
          <w:szCs w:val="20"/>
          <w:lang w:val="fr-FR"/>
        </w:rPr>
        <w:tab/>
        <w:t>234</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LAI-MNC:</w:t>
      </w:r>
      <w:r w:rsidRPr="007856A1">
        <w:rPr>
          <w:rFonts w:ascii="Times New Roman" w:eastAsia="Times New Roman" w:hAnsi="Times New Roman" w:cs="Times New Roman"/>
          <w:sz w:val="20"/>
          <w:szCs w:val="20"/>
          <w:lang w:val="fr-FR"/>
        </w:rPr>
        <w:tab/>
        <w:t>008</w:t>
      </w:r>
    </w:p>
    <w:p w:rsidR="007856A1" w:rsidRPr="007856A1" w:rsidRDefault="007856A1" w:rsidP="007856A1">
      <w:pPr>
        <w:keepNext/>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bl>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For 3G terminals supporting (CS and PS) or (PS only):</w:t>
      </w:r>
    </w:p>
    <w:p w:rsidR="007856A1" w:rsidRPr="007856A1" w:rsidRDefault="007856A1" w:rsidP="007856A1">
      <w:pPr>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t>EF</w:t>
      </w:r>
      <w:r w:rsidRPr="007856A1">
        <w:rPr>
          <w:rFonts w:ascii="Times New Roman" w:eastAsia="Times New Roman" w:hAnsi="Times New Roman" w:cs="Times New Roman"/>
          <w:b/>
          <w:sz w:val="20"/>
          <w:szCs w:val="20"/>
          <w:vertAlign w:val="subscript"/>
          <w:lang w:val="fr-FR"/>
        </w:rPr>
        <w:t>PSLOCI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Lines/>
        <w:spacing w:after="0" w:line="240" w:lineRule="auto"/>
        <w:ind w:left="1702" w:hanging="1418"/>
        <w:rPr>
          <w:rFonts w:ascii="Times New Roman" w:eastAsia="Times New Roman" w:hAnsi="Times New Roman" w:cs="Times New Roman"/>
          <w:sz w:val="20"/>
          <w:szCs w:val="20"/>
          <w:lang w:val="fr-FR"/>
        </w:rPr>
      </w:pPr>
      <w:proofErr w:type="spellStart"/>
      <w:r w:rsidRPr="007856A1">
        <w:rPr>
          <w:rFonts w:ascii="Times New Roman" w:eastAsia="Times New Roman" w:hAnsi="Times New Roman" w:cs="Times New Roman"/>
          <w:sz w:val="20"/>
          <w:szCs w:val="20"/>
          <w:lang w:val="fr-FR"/>
        </w:rPr>
        <w:t>Logically</w:t>
      </w:r>
      <w:proofErr w:type="spellEnd"/>
      <w:r w:rsidRPr="007856A1">
        <w:rPr>
          <w:rFonts w:ascii="Times New Roman" w:eastAsia="Times New Roman" w:hAnsi="Times New Roman" w:cs="Times New Roman"/>
          <w:sz w:val="20"/>
          <w:szCs w:val="20"/>
          <w:lang w:val="fr-FR"/>
        </w:rPr>
        <w:t>:</w:t>
      </w:r>
      <w:r w:rsidRPr="007856A1">
        <w:rPr>
          <w:rFonts w:ascii="Times New Roman" w:eastAsia="Times New Roman" w:hAnsi="Times New Roman" w:cs="Times New Roman"/>
          <w:sz w:val="20"/>
          <w:szCs w:val="20"/>
          <w:lang w:val="fr-FR"/>
        </w:rPr>
        <w:tab/>
        <w:t>RAI-MCC:</w:t>
      </w:r>
      <w:r w:rsidRPr="007856A1">
        <w:rPr>
          <w:rFonts w:ascii="Times New Roman" w:eastAsia="Times New Roman" w:hAnsi="Times New Roman" w:cs="Times New Roman"/>
          <w:sz w:val="20"/>
          <w:szCs w:val="20"/>
          <w:lang w:val="fr-FR"/>
        </w:rPr>
        <w:tab/>
        <w:t>234</w:t>
      </w:r>
    </w:p>
    <w:p w:rsidR="007856A1" w:rsidRPr="007856A1" w:rsidRDefault="007856A1" w:rsidP="007856A1">
      <w:pPr>
        <w:keepLine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RAI-MNC:</w:t>
      </w:r>
      <w:r w:rsidRPr="007856A1">
        <w:rPr>
          <w:rFonts w:ascii="Times New Roman" w:eastAsia="Times New Roman" w:hAnsi="Times New Roman" w:cs="Times New Roman"/>
          <w:sz w:val="20"/>
          <w:szCs w:val="20"/>
          <w:lang w:val="fr-FR"/>
        </w:rPr>
        <w:tab/>
        <w:t>008</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In case of a Terminal accessing GERAN:</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proofErr w:type="spellStart"/>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proofErr w:type="spellEnd"/>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(not available)</w:t>
      </w:r>
    </w:p>
    <w:p w:rsidR="007856A1" w:rsidRPr="007856A1" w:rsidRDefault="007856A1" w:rsidP="007856A1">
      <w:pPr>
        <w:keepNext/>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before="120" w:after="180" w:line="240" w:lineRule="auto"/>
        <w:ind w:left="1134" w:hanging="1134"/>
        <w:outlineLvl w:val="2"/>
        <w:rPr>
          <w:rFonts w:ascii="Arial" w:eastAsia="Times New Roman" w:hAnsi="Arial" w:cs="Times New Roman"/>
          <w:sz w:val="28"/>
          <w:szCs w:val="20"/>
          <w:lang w:val="en-GB"/>
        </w:rPr>
      </w:pPr>
      <w:bookmarkStart w:id="48" w:name="_Toc477531814"/>
      <w:r w:rsidRPr="007856A1">
        <w:rPr>
          <w:rFonts w:ascii="Arial" w:eastAsia="Times New Roman" w:hAnsi="Arial" w:cs="Times New Roman"/>
          <w:sz w:val="28"/>
          <w:szCs w:val="20"/>
          <w:lang w:val="en-GB"/>
        </w:rPr>
        <w:lastRenderedPageBreak/>
        <w:t>7.1.2</w:t>
      </w:r>
      <w:r w:rsidRPr="007856A1">
        <w:rPr>
          <w:rFonts w:ascii="Arial" w:eastAsia="Times New Roman" w:hAnsi="Arial" w:cs="Times New Roman"/>
          <w:sz w:val="28"/>
          <w:szCs w:val="20"/>
          <w:lang w:val="en-GB"/>
        </w:rPr>
        <w:tab/>
        <w:t>UE updating forbidden PLMNs</w:t>
      </w:r>
      <w:bookmarkEnd w:id="48"/>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49" w:name="_Toc477531815"/>
      <w:r w:rsidRPr="007856A1">
        <w:rPr>
          <w:rFonts w:ascii="Arial" w:eastAsia="Times New Roman" w:hAnsi="Arial" w:cs="Times New Roman"/>
          <w:sz w:val="24"/>
          <w:szCs w:val="20"/>
          <w:lang w:val="en-GB"/>
        </w:rPr>
        <w:t>7.1.2.1</w:t>
      </w:r>
      <w:r w:rsidRPr="007856A1">
        <w:rPr>
          <w:rFonts w:ascii="Arial" w:eastAsia="Times New Roman" w:hAnsi="Arial" w:cs="Times New Roman"/>
          <w:sz w:val="24"/>
          <w:szCs w:val="20"/>
          <w:lang w:val="en-GB"/>
        </w:rPr>
        <w:tab/>
        <w:t>Definition and applicability</w:t>
      </w:r>
      <w:bookmarkEnd w:id="49"/>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registration attempts initiated by the 3G UE depends on UEs capabilities and can be one of the following:</w:t>
      </w:r>
    </w:p>
    <w:p w:rsidR="007856A1" w:rsidRPr="00486BEE" w:rsidRDefault="007856A1" w:rsidP="007856A1">
      <w:pPr>
        <w:spacing w:after="180" w:line="240" w:lineRule="auto"/>
        <w:ind w:left="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w:t>
      </w:r>
      <w:r w:rsidRPr="00486BEE">
        <w:rPr>
          <w:rFonts w:ascii="Times New Roman" w:eastAsia="Times New Roman" w:hAnsi="Times New Roman" w:cs="Times New Roman"/>
          <w:sz w:val="20"/>
          <w:szCs w:val="20"/>
          <w:lang w:val="en-GB"/>
        </w:rPr>
        <w:tab/>
      </w:r>
      <w:r w:rsidRPr="00486BEE">
        <w:rPr>
          <w:rFonts w:ascii="Times New Roman" w:eastAsia="Times New Roman" w:hAnsi="Times New Roman" w:cs="Times New Roman"/>
          <w:sz w:val="20"/>
          <w:szCs w:val="20"/>
          <w:lang w:val="en-GB"/>
        </w:rPr>
        <w:tab/>
        <w:t>registration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CS or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w:t>
      </w:r>
      <w:r w:rsidRPr="00486BEE">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US"/>
        </w:rPr>
        <w:tab/>
      </w:r>
      <w:proofErr w:type="gramStart"/>
      <w:r w:rsidRPr="00486BEE">
        <w:rPr>
          <w:rFonts w:ascii="Times New Roman" w:eastAsia="Times New Roman" w:hAnsi="Times New Roman" w:cs="Times New Roman"/>
          <w:sz w:val="20"/>
          <w:szCs w:val="20"/>
          <w:lang w:val="en-GB"/>
        </w:rPr>
        <w:t>registration</w:t>
      </w:r>
      <w:proofErr w:type="gramEnd"/>
      <w:r w:rsidRPr="00486BEE">
        <w:rPr>
          <w:rFonts w:ascii="Times New Roman" w:eastAsia="Times New Roman" w:hAnsi="Times New Roman" w:cs="Times New Roman"/>
          <w:sz w:val="20"/>
          <w:szCs w:val="20"/>
          <w:lang w:val="en-GB"/>
        </w:rPr>
        <w:t xml:space="preserve">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PS or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III.</w:t>
      </w:r>
      <w:r w:rsidRPr="00486BEE">
        <w:rPr>
          <w:rFonts w:ascii="Times New Roman" w:eastAsia="Times New Roman" w:hAnsi="Times New Roman" w:cs="Times New Roman"/>
          <w:sz w:val="20"/>
          <w:szCs w:val="20"/>
          <w:lang w:val="en-GB"/>
        </w:rPr>
        <w:tab/>
      </w:r>
      <w:proofErr w:type="gramStart"/>
      <w:r w:rsidRPr="00486BEE">
        <w:rPr>
          <w:rFonts w:ascii="Times New Roman" w:eastAsia="Times New Roman" w:hAnsi="Times New Roman" w:cs="Times New Roman"/>
          <w:sz w:val="20"/>
          <w:szCs w:val="20"/>
          <w:lang w:val="en-GB"/>
        </w:rPr>
        <w:t>registration</w:t>
      </w:r>
      <w:proofErr w:type="gramEnd"/>
      <w:r w:rsidRPr="00486BEE">
        <w:rPr>
          <w:rFonts w:ascii="Times New Roman" w:eastAsia="Times New Roman" w:hAnsi="Times New Roman" w:cs="Times New Roman"/>
          <w:sz w:val="20"/>
          <w:szCs w:val="20"/>
          <w:lang w:val="en-GB"/>
        </w:rPr>
        <w:t xml:space="preserve">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CS/PS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50" w:name="_Toc477531816"/>
      <w:r w:rsidRPr="007856A1">
        <w:rPr>
          <w:rFonts w:ascii="Arial" w:eastAsia="Times New Roman" w:hAnsi="Arial" w:cs="Times New Roman"/>
          <w:sz w:val="24"/>
          <w:szCs w:val="20"/>
          <w:lang w:val="en-GB"/>
        </w:rPr>
        <w:t>7.1.2.2</w:t>
      </w:r>
      <w:r w:rsidRPr="007856A1">
        <w:rPr>
          <w:rFonts w:ascii="Arial" w:eastAsia="Times New Roman" w:hAnsi="Arial" w:cs="Times New Roman"/>
          <w:sz w:val="24"/>
          <w:szCs w:val="20"/>
          <w:lang w:val="en-GB"/>
        </w:rPr>
        <w:tab/>
        <w:t>Conformance requirement</w:t>
      </w:r>
      <w:bookmarkEnd w:id="50"/>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After the receipt of a LOCATION UPDATING REJECT message with the cause "PLMN not allowed" the UE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22.011 [6], </w:t>
      </w:r>
      <w:proofErr w:type="spellStart"/>
      <w:r w:rsidRPr="007856A1">
        <w:rPr>
          <w:rFonts w:ascii="Times New Roman" w:eastAsia="Times New Roman" w:hAnsi="Times New Roman" w:cs="Times New Roman"/>
          <w:sz w:val="20"/>
          <w:szCs w:val="20"/>
          <w:lang w:val="en-GB"/>
        </w:rPr>
        <w:t>subclause</w:t>
      </w:r>
      <w:proofErr w:type="spellEnd"/>
      <w:r w:rsidRPr="007856A1">
        <w:rPr>
          <w:rFonts w:ascii="Times New Roman" w:eastAsia="Times New Roman" w:hAnsi="Times New Roman" w:cs="Times New Roman"/>
          <w:sz w:val="20"/>
          <w:szCs w:val="20"/>
          <w:lang w:val="en-GB"/>
        </w:rPr>
        <w:t xml:space="preserve"> 3.2.2.4.</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31.102 [4], </w:t>
      </w:r>
      <w:proofErr w:type="spellStart"/>
      <w:r w:rsidRPr="007856A1">
        <w:rPr>
          <w:rFonts w:ascii="Times New Roman" w:eastAsia="Times New Roman" w:hAnsi="Times New Roman" w:cs="Times New Roman"/>
          <w:sz w:val="20"/>
          <w:szCs w:val="20"/>
          <w:lang w:val="en-GB"/>
        </w:rPr>
        <w:t>subclauses</w:t>
      </w:r>
      <w:proofErr w:type="spellEnd"/>
      <w:r w:rsidRPr="007856A1">
        <w:rPr>
          <w:rFonts w:ascii="Times New Roman" w:eastAsia="Times New Roman" w:hAnsi="Times New Roman" w:cs="Times New Roman"/>
          <w:sz w:val="20"/>
          <w:szCs w:val="20"/>
          <w:lang w:val="en-GB"/>
        </w:rPr>
        <w:t xml:space="preserve"> 5.1.1 and 5.2.7.</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Depending on which domain the UE will be registered on, one of the following requirements should be fulfilled:</w:t>
      </w:r>
    </w:p>
    <w:p w:rsidR="007856A1" w:rsidRPr="00486BEE" w:rsidRDefault="007856A1" w:rsidP="007856A1">
      <w:pPr>
        <w:spacing w:after="180" w:line="240" w:lineRule="auto"/>
        <w:ind w:left="851" w:hanging="567"/>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w:t>
      </w:r>
      <w:r w:rsidRPr="00486BEE">
        <w:rPr>
          <w:rFonts w:ascii="Times New Roman" w:eastAsia="Times New Roman" w:hAnsi="Times New Roman" w:cs="Times New Roman"/>
          <w:sz w:val="20"/>
          <w:szCs w:val="20"/>
          <w:lang w:val="en-GB"/>
        </w:rPr>
        <w:tab/>
        <w:t>After the receipt of a LOCATION UPDATING REJECT message during registration on CS with the cause "PLMN not allowed" the UE shall update the EF</w:t>
      </w:r>
      <w:r w:rsidRPr="00486BEE">
        <w:rPr>
          <w:rFonts w:ascii="Times New Roman" w:eastAsia="Times New Roman" w:hAnsi="Times New Roman" w:cs="Times New Roman"/>
          <w:sz w:val="20"/>
          <w:szCs w:val="20"/>
          <w:vertAlign w:val="subscript"/>
          <w:lang w:val="en-GB"/>
        </w:rPr>
        <w:t xml:space="preserve"> FPLMN</w:t>
      </w:r>
      <w:r w:rsidRPr="00486BEE">
        <w:rPr>
          <w:rFonts w:ascii="Times New Roman" w:eastAsia="Times New Roman" w:hAnsi="Times New Roman" w:cs="Times New Roman"/>
          <w:sz w:val="20"/>
          <w:szCs w:val="20"/>
          <w:lang w:val="en-GB"/>
        </w:rPr>
        <w:t xml:space="preserve"> in the USIM or</w:t>
      </w:r>
    </w:p>
    <w:p w:rsidR="007856A1" w:rsidRPr="00486BEE" w:rsidRDefault="007856A1" w:rsidP="007856A1">
      <w:pPr>
        <w:spacing w:after="180" w:line="240" w:lineRule="auto"/>
        <w:ind w:left="851" w:hanging="567"/>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w:t>
      </w:r>
      <w:r w:rsidRPr="00486BEE">
        <w:rPr>
          <w:rFonts w:ascii="Times New Roman" w:eastAsia="Times New Roman" w:hAnsi="Times New Roman" w:cs="Times New Roman"/>
          <w:sz w:val="20"/>
          <w:szCs w:val="20"/>
          <w:lang w:val="en-GB"/>
        </w:rPr>
        <w:tab/>
      </w:r>
      <w:proofErr w:type="gramStart"/>
      <w:r w:rsidRPr="00486BEE">
        <w:rPr>
          <w:rFonts w:ascii="Times New Roman" w:eastAsia="Times New Roman" w:hAnsi="Times New Roman" w:cs="Times New Roman"/>
          <w:sz w:val="20"/>
          <w:szCs w:val="20"/>
          <w:lang w:val="en-GB"/>
        </w:rPr>
        <w:t>after</w:t>
      </w:r>
      <w:proofErr w:type="gramEnd"/>
      <w:r w:rsidRPr="00486BEE">
        <w:rPr>
          <w:rFonts w:ascii="Times New Roman" w:eastAsia="Times New Roman" w:hAnsi="Times New Roman" w:cs="Times New Roman"/>
          <w:sz w:val="20"/>
          <w:szCs w:val="20"/>
          <w:lang w:val="en-GB"/>
        </w:rPr>
        <w:t xml:space="preserve"> receipt of a ATTACH REJECT message during registration on PS with the cause "PLMN not allowed" the Terminal shall update the EF</w:t>
      </w:r>
      <w:r w:rsidRPr="00486BEE">
        <w:rPr>
          <w:rFonts w:ascii="Times New Roman" w:eastAsia="Times New Roman" w:hAnsi="Times New Roman" w:cs="Times New Roman"/>
          <w:sz w:val="20"/>
          <w:szCs w:val="20"/>
          <w:vertAlign w:val="subscript"/>
          <w:lang w:val="en-GB"/>
        </w:rPr>
        <w:t xml:space="preserve"> FPLMN</w:t>
      </w:r>
      <w:r w:rsidRPr="00486BEE">
        <w:rPr>
          <w:rFonts w:ascii="Times New Roman" w:eastAsia="Times New Roman" w:hAnsi="Times New Roman" w:cs="Times New Roman"/>
          <w:sz w:val="20"/>
          <w:szCs w:val="20"/>
          <w:lang w:val="en-GB"/>
        </w:rPr>
        <w:t xml:space="preserve"> in the USIM or</w:t>
      </w:r>
    </w:p>
    <w:p w:rsidR="007856A1" w:rsidRPr="00486BEE" w:rsidRDefault="007856A1" w:rsidP="007856A1">
      <w:pPr>
        <w:spacing w:after="180" w:line="240" w:lineRule="auto"/>
        <w:ind w:left="851" w:hanging="567"/>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III.</w:t>
      </w:r>
      <w:r w:rsidRPr="00486BEE">
        <w:rPr>
          <w:rFonts w:ascii="Times New Roman" w:eastAsia="Times New Roman" w:hAnsi="Times New Roman" w:cs="Times New Roman"/>
          <w:sz w:val="20"/>
          <w:szCs w:val="20"/>
          <w:lang w:val="en-GB"/>
        </w:rPr>
        <w:tab/>
      </w:r>
      <w:proofErr w:type="gramStart"/>
      <w:r w:rsidRPr="00486BEE">
        <w:rPr>
          <w:rFonts w:ascii="Times New Roman" w:eastAsia="Times New Roman" w:hAnsi="Times New Roman" w:cs="Times New Roman"/>
          <w:sz w:val="20"/>
          <w:szCs w:val="20"/>
          <w:lang w:val="en-GB"/>
        </w:rPr>
        <w:t>after</w:t>
      </w:r>
      <w:proofErr w:type="gramEnd"/>
      <w:r w:rsidRPr="00486BEE">
        <w:rPr>
          <w:rFonts w:ascii="Times New Roman" w:eastAsia="Times New Roman" w:hAnsi="Times New Roman" w:cs="Times New Roman"/>
          <w:sz w:val="20"/>
          <w:szCs w:val="20"/>
          <w:lang w:val="en-GB"/>
        </w:rPr>
        <w:t xml:space="preserve"> receipt of a LOCATION UPDATING REJECT and/or ATTACH REJECT message during registration on CS/PS with the cause "PLMN not allowed" the Terminal shall update the EF</w:t>
      </w:r>
      <w:r w:rsidRPr="00486BEE">
        <w:rPr>
          <w:rFonts w:ascii="Times New Roman" w:eastAsia="Times New Roman" w:hAnsi="Times New Roman" w:cs="Times New Roman"/>
          <w:sz w:val="20"/>
          <w:szCs w:val="20"/>
          <w:vertAlign w:val="subscript"/>
          <w:lang w:val="en-GB"/>
        </w:rPr>
        <w:t xml:space="preserve"> FPLMN</w:t>
      </w:r>
      <w:r w:rsidRPr="00486BEE">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22.011 [6], </w:t>
      </w:r>
      <w:proofErr w:type="spellStart"/>
      <w:r w:rsidRPr="007856A1">
        <w:rPr>
          <w:rFonts w:ascii="Times New Roman" w:eastAsia="Times New Roman" w:hAnsi="Times New Roman" w:cs="Times New Roman"/>
          <w:sz w:val="20"/>
          <w:szCs w:val="20"/>
          <w:lang w:val="en-GB"/>
        </w:rPr>
        <w:t>subclause</w:t>
      </w:r>
      <w:proofErr w:type="spellEnd"/>
      <w:r w:rsidRPr="007856A1">
        <w:rPr>
          <w:rFonts w:ascii="Times New Roman" w:eastAsia="Times New Roman" w:hAnsi="Times New Roman" w:cs="Times New Roman"/>
          <w:sz w:val="20"/>
          <w:szCs w:val="20"/>
          <w:lang w:val="en-GB"/>
        </w:rPr>
        <w:t xml:space="preserve"> 3.2.2.4.</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 xml:space="preserve">TS 31.102 [4], </w:t>
      </w:r>
      <w:proofErr w:type="spellStart"/>
      <w:r w:rsidRPr="007856A1">
        <w:rPr>
          <w:rFonts w:ascii="Times New Roman" w:eastAsia="Times New Roman" w:hAnsi="Times New Roman" w:cs="Times New Roman"/>
          <w:sz w:val="20"/>
          <w:szCs w:val="20"/>
          <w:lang w:val="en-GB"/>
        </w:rPr>
        <w:t>subclauses</w:t>
      </w:r>
      <w:proofErr w:type="spellEnd"/>
      <w:r w:rsidRPr="007856A1">
        <w:rPr>
          <w:rFonts w:ascii="Times New Roman" w:eastAsia="Times New Roman" w:hAnsi="Times New Roman" w:cs="Times New Roman"/>
          <w:sz w:val="20"/>
          <w:szCs w:val="20"/>
          <w:lang w:val="en-GB"/>
        </w:rPr>
        <w:t xml:space="preserve"> 5.1.1 and 5.2.7.</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51" w:name="_Toc477531817"/>
      <w:r w:rsidRPr="007856A1">
        <w:rPr>
          <w:rFonts w:ascii="Arial" w:eastAsia="Times New Roman" w:hAnsi="Arial" w:cs="Times New Roman"/>
          <w:sz w:val="24"/>
          <w:szCs w:val="20"/>
          <w:lang w:val="en-GB"/>
        </w:rPr>
        <w:t>7.1.2.3</w:t>
      </w:r>
      <w:r w:rsidRPr="007856A1">
        <w:rPr>
          <w:rFonts w:ascii="Arial" w:eastAsia="Times New Roman" w:hAnsi="Arial" w:cs="Times New Roman"/>
          <w:sz w:val="24"/>
          <w:szCs w:val="20"/>
          <w:lang w:val="en-GB"/>
        </w:rPr>
        <w:tab/>
        <w:t>Test purpose</w:t>
      </w:r>
      <w:bookmarkEnd w:id="51"/>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To verify that the UE correctly updates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i.e. fill up existing gaps in the elementary file before overwriting any existing entries.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52" w:name="_Toc477531818"/>
      <w:r w:rsidRPr="007856A1">
        <w:rPr>
          <w:rFonts w:ascii="Arial" w:eastAsia="Times New Roman" w:hAnsi="Arial" w:cs="Times New Roman"/>
          <w:sz w:val="24"/>
          <w:szCs w:val="20"/>
          <w:lang w:val="en-GB"/>
        </w:rPr>
        <w:t>7.1.2.4</w:t>
      </w:r>
      <w:r w:rsidRPr="007856A1">
        <w:rPr>
          <w:rFonts w:ascii="Arial" w:eastAsia="Times New Roman" w:hAnsi="Arial" w:cs="Times New Roman"/>
          <w:sz w:val="24"/>
          <w:szCs w:val="20"/>
          <w:lang w:val="en-GB"/>
        </w:rPr>
        <w:tab/>
        <w:t>Method of test</w:t>
      </w:r>
      <w:bookmarkEnd w:id="52"/>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53" w:name="_Toc477531819"/>
      <w:r w:rsidRPr="007856A1">
        <w:rPr>
          <w:rFonts w:ascii="Arial" w:eastAsia="Times New Roman" w:hAnsi="Arial" w:cs="Times New Roman"/>
          <w:szCs w:val="20"/>
          <w:lang w:val="en-GB"/>
        </w:rPr>
        <w:t>7.1.2.4.1</w:t>
      </w:r>
      <w:r w:rsidRPr="007856A1">
        <w:rPr>
          <w:rFonts w:ascii="Arial" w:eastAsia="Times New Roman" w:hAnsi="Arial" w:cs="Times New Roman"/>
          <w:szCs w:val="20"/>
          <w:lang w:val="en-GB"/>
        </w:rPr>
        <w:tab/>
        <w:t>Initial conditions</w:t>
      </w:r>
      <w:bookmarkEnd w:id="53"/>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(in case of a Terminal accessing UTRAN)/ SS (in case of a Terminal accessing a GERAN) transmits on the BCCH, with the following network parameters:</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Attach/detach:</w:t>
      </w:r>
      <w:r w:rsidRPr="00486BEE">
        <w:rPr>
          <w:rFonts w:ascii="Times New Roman" w:eastAsia="Times New Roman" w:hAnsi="Times New Roman" w:cs="Times New Roman"/>
          <w:sz w:val="20"/>
          <w:szCs w:val="20"/>
          <w:lang w:val="en-GB"/>
        </w:rPr>
        <w:tab/>
        <w:t>disabled.</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LAI (MCC/MNC/LAC):</w:t>
      </w:r>
      <w:r w:rsidRPr="00486BEE">
        <w:rPr>
          <w:rFonts w:ascii="Times New Roman" w:eastAsia="Times New Roman" w:hAnsi="Times New Roman" w:cs="Times New Roman"/>
          <w:sz w:val="20"/>
          <w:szCs w:val="20"/>
          <w:lang w:val="en-GB"/>
        </w:rPr>
        <w:tab/>
        <w:t>234/002/0001.</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w:t>
      </w:r>
      <w:r w:rsidRPr="00486BEE">
        <w:rPr>
          <w:rFonts w:ascii="Times New Roman" w:eastAsia="Times New Roman" w:hAnsi="Times New Roman" w:cs="Times New Roman"/>
          <w:sz w:val="20"/>
          <w:szCs w:val="20"/>
          <w:lang w:val="en-GB"/>
        </w:rPr>
        <w:tab/>
        <w:t>RAI (MCC/MNC/LAC/RAC):</w:t>
      </w:r>
      <w:r w:rsidRPr="00486BEE">
        <w:rPr>
          <w:rFonts w:ascii="Times New Roman" w:eastAsia="Times New Roman" w:hAnsi="Times New Roman" w:cs="Times New Roman"/>
          <w:sz w:val="20"/>
          <w:szCs w:val="20"/>
          <w:lang w:val="en-GB"/>
        </w:rPr>
        <w:tab/>
        <w:t>234/002/0001/05 (only for UTRAN cell)</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Access control:</w:t>
      </w:r>
      <w:r w:rsidRPr="00486BEE">
        <w:rPr>
          <w:rFonts w:ascii="Times New Roman" w:eastAsia="Times New Roman" w:hAnsi="Times New Roman" w:cs="Times New Roman"/>
          <w:sz w:val="20"/>
          <w:szCs w:val="20"/>
          <w:lang w:val="en-GB"/>
        </w:rPr>
        <w:tab/>
        <w:t>unrestricted.</w:t>
      </w:r>
    </w:p>
    <w:p w:rsidR="007856A1" w:rsidRPr="00486BEE" w:rsidRDefault="007856A1" w:rsidP="007856A1">
      <w:pPr>
        <w:keepLines/>
        <w:spacing w:after="180" w:line="240" w:lineRule="auto"/>
        <w:ind w:left="1135" w:hanging="85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NOTE:</w:t>
      </w:r>
      <w:r w:rsidRPr="00486BEE">
        <w:rPr>
          <w:rFonts w:ascii="Times New Roman" w:eastAsia="Times New Roman" w:hAnsi="Times New Roman" w:cs="Times New Roman"/>
          <w:sz w:val="20"/>
          <w:szCs w:val="20"/>
          <w:lang w:val="en-GB"/>
        </w:rPr>
        <w:tab/>
        <w:t>In case of a GERAN no packet system information is transmitted</w:t>
      </w: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default UICC is used with the following exception:</w:t>
      </w: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PLMN2:</w:t>
      </w:r>
      <w:r w:rsidRPr="007856A1">
        <w:rPr>
          <w:rFonts w:ascii="Times New Roman" w:eastAsia="Times New Roman" w:hAnsi="Times New Roman" w:cs="Times New Roman"/>
          <w:sz w:val="20"/>
          <w:szCs w:val="20"/>
          <w:lang w:val="en-GB"/>
        </w:rPr>
        <w:tab/>
        <w:t>empty</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PLMN3:</w:t>
      </w:r>
      <w:r w:rsidRPr="007856A1">
        <w:rPr>
          <w:rFonts w:ascii="Times New Roman" w:eastAsia="Times New Roman" w:hAnsi="Times New Roman" w:cs="Times New Roman"/>
          <w:sz w:val="20"/>
          <w:szCs w:val="20"/>
          <w:lang w:val="en-GB"/>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PLMN4:</w:t>
      </w:r>
      <w:r w:rsidRPr="007856A1">
        <w:rPr>
          <w:rFonts w:ascii="Times New Roman" w:eastAsia="Times New Roman" w:hAnsi="Times New Roman" w:cs="Times New Roman"/>
          <w:sz w:val="20"/>
          <w:szCs w:val="20"/>
          <w:lang w:val="en-GB"/>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PLMN5:</w:t>
      </w:r>
      <w:r w:rsidRPr="007856A1">
        <w:rPr>
          <w:rFonts w:ascii="Times New Roman" w:eastAsia="Times New Roman" w:hAnsi="Times New Roman" w:cs="Times New Roman"/>
          <w:sz w:val="20"/>
          <w:szCs w:val="20"/>
          <w:lang w:val="en-GB"/>
        </w:rPr>
        <w:tab/>
        <w:t>234 005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PLMN6:</w:t>
      </w:r>
      <w:r w:rsidRPr="007856A1">
        <w:rPr>
          <w:rFonts w:ascii="Times New Roman" w:eastAsia="Times New Roman" w:hAnsi="Times New Roman" w:cs="Times New Roman"/>
          <w:sz w:val="20"/>
          <w:szCs w:val="20"/>
          <w:lang w:val="fr-FR"/>
        </w:rPr>
        <w:tab/>
        <w:t>234 006</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UICC is installed into the Terminal and the UE is set to automatic PLMN selection mode.</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Terminal accessing UTRAN "Expected Sequence A" and in case of a Terminal accessing a GERAN "Expected Sequence B" shall be performed.</w:t>
      </w:r>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54" w:name="_Toc477531820"/>
      <w:r w:rsidRPr="007856A1">
        <w:rPr>
          <w:rFonts w:ascii="Arial" w:eastAsia="Times New Roman" w:hAnsi="Arial" w:cs="Times New Roman"/>
          <w:szCs w:val="20"/>
          <w:lang w:val="en-GB"/>
        </w:rPr>
        <w:t>7.1.2.4.2</w:t>
      </w:r>
      <w:r w:rsidRPr="007856A1">
        <w:rPr>
          <w:rFonts w:ascii="Arial" w:eastAsia="Times New Roman" w:hAnsi="Arial" w:cs="Times New Roman"/>
          <w:szCs w:val="20"/>
          <w:lang w:val="en-GB"/>
        </w:rPr>
        <w:tab/>
        <w:t>Procedure</w:t>
      </w:r>
      <w:bookmarkEnd w:id="54"/>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A:</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After receipt of a RRC CONNECTION REQUEST from the UE, the USS sends RRC CONNECTION SETUP to the UE, followed by RRC CONNECTION SETUP COMPLETE sent by the UE to the USS.</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c)</w:t>
      </w:r>
      <w:r w:rsidRPr="00486BEE">
        <w:rPr>
          <w:rFonts w:ascii="Times New Roman" w:eastAsia="Times New Roman" w:hAnsi="Times New Roman" w:cs="Times New Roman"/>
          <w:sz w:val="20"/>
          <w:szCs w:val="20"/>
          <w:lang w:val="en-GB"/>
        </w:rPr>
        <w:tab/>
        <w:t>Depending on which domain the UE is going to be registered on, one of the following sequences will be passed through: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During registration on CS and after receipt of a LOCATION UPDATING REQUEST from the UE, the USS</w:t>
      </w:r>
      <w:ins w:id="55" w:author="Dania Azem" w:date="2017-08-10T16:08:00Z">
        <w:r w:rsidR="005B6174" w:rsidRPr="005B6174">
          <w:rPr>
            <w:rFonts w:ascii="Times New Roman" w:eastAsia="Times New Roman" w:hAnsi="Times New Roman" w:cs="Times New Roman"/>
            <w:sz w:val="20"/>
            <w:szCs w:val="20"/>
            <w:lang w:val="en-GB"/>
          </w:rPr>
          <w:t xml:space="preserve"> performs authentication and </w:t>
        </w:r>
      </w:ins>
      <w:ins w:id="56" w:author="Dania Azem" w:date="2017-08-11T18:56:00Z">
        <w:r w:rsidR="00853E1E">
          <w:rPr>
            <w:rFonts w:ascii="Times New Roman" w:eastAsia="Times New Roman" w:hAnsi="Times New Roman" w:cs="Times New Roman"/>
            <w:sz w:val="20"/>
            <w:szCs w:val="20"/>
            <w:lang w:val="en-GB"/>
          </w:rPr>
          <w:t>starts integrity</w:t>
        </w:r>
      </w:ins>
      <w:ins w:id="57" w:author="Dania Azem" w:date="2017-08-10T16:08:00Z">
        <w:r w:rsidR="005B6174" w:rsidRPr="005B6174">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LOCATION UPDATING REJECT to the UE with the cause "PLMN not allowed", followed by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During registration on PS and after receipt of a ATTACH REQUEST from the UE, the USS</w:t>
      </w:r>
      <w:ins w:id="58" w:author="Dania Azem" w:date="2017-08-10T16:07:00Z">
        <w:r w:rsidR="000C3F4B" w:rsidRPr="000C3F4B">
          <w:rPr>
            <w:rFonts w:ascii="Times New Roman" w:eastAsia="Times New Roman" w:hAnsi="Times New Roman" w:cs="Times New Roman"/>
            <w:sz w:val="20"/>
            <w:szCs w:val="20"/>
            <w:lang w:val="en-GB"/>
          </w:rPr>
          <w:t xml:space="preserve"> performs authentication and </w:t>
        </w:r>
      </w:ins>
      <w:ins w:id="59" w:author="Dania Azem" w:date="2017-08-11T18:56:00Z">
        <w:r w:rsidR="00853E1E">
          <w:rPr>
            <w:rFonts w:ascii="Times New Roman" w:eastAsia="Times New Roman" w:hAnsi="Times New Roman" w:cs="Times New Roman"/>
            <w:sz w:val="20"/>
            <w:szCs w:val="20"/>
            <w:lang w:val="en-GB"/>
          </w:rPr>
          <w:t>starts integrity</w:t>
        </w:r>
      </w:ins>
      <w:ins w:id="60" w:author="Dania Azem" w:date="2017-08-10T16:07:00Z">
        <w:r w:rsidR="000C3F4B" w:rsidRPr="000C3F4B">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ATTACH REJECT to the UE with cause "PLMN Not Allowed", followed by RRC CONNECTION RELEASE, followed by RRC CONNECTION RELEASE COMPLETE sent by the UE to the USS or</w:t>
      </w:r>
    </w:p>
    <w:p w:rsidR="00985FDB"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registration on CS/PS and after receipt of a LOCATION UPDATING REQUEST and/or ATTACH REQUEST from the UE, the USS</w:t>
      </w:r>
      <w:ins w:id="61" w:author="Dania Azem" w:date="2017-08-10T16:07:00Z">
        <w:r w:rsidR="000C3F4B" w:rsidRPr="000C3F4B">
          <w:rPr>
            <w:rFonts w:ascii="Times New Roman" w:eastAsia="Times New Roman" w:hAnsi="Times New Roman" w:cs="Times New Roman"/>
            <w:sz w:val="20"/>
            <w:szCs w:val="20"/>
            <w:lang w:val="en-GB"/>
          </w:rPr>
          <w:t xml:space="preserve"> performs authentication and </w:t>
        </w:r>
      </w:ins>
      <w:ins w:id="62" w:author="Dania Azem" w:date="2017-08-11T18:55:00Z">
        <w:r w:rsidR="00853E1E">
          <w:rPr>
            <w:rFonts w:ascii="Times New Roman" w:eastAsia="Times New Roman" w:hAnsi="Times New Roman" w:cs="Times New Roman"/>
            <w:sz w:val="20"/>
            <w:szCs w:val="20"/>
            <w:lang w:val="en-GB"/>
          </w:rPr>
          <w:t>starts integrity</w:t>
        </w:r>
      </w:ins>
      <w:ins w:id="63" w:author="Dania Azem" w:date="2017-08-10T16:07:00Z">
        <w:r w:rsidR="000C3F4B" w:rsidRPr="000C3F4B">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LOCATION UPDATING REJECT and/or ATTACH REJECT to the UE with cause "PLMN Not Allowed", followed by RRC CONNECTION RELEASE, followed by RRC CONNECTION RELEASE COMPLETE sent by the UE to the USS.</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d)</w:t>
      </w:r>
      <w:r w:rsidRPr="00486BEE">
        <w:rPr>
          <w:rFonts w:ascii="Times New Roman" w:eastAsia="Times New Roman" w:hAnsi="Times New Roman" w:cs="Times New Roman"/>
          <w:sz w:val="20"/>
          <w:szCs w:val="20"/>
          <w:lang w:val="en-GB"/>
        </w:rPr>
        <w:tab/>
        <w:t>The UE is soft powered down.</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B:</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c)</w:t>
      </w:r>
      <w:r w:rsidRPr="00486BEE">
        <w:rPr>
          <w:rFonts w:ascii="Times New Roman" w:eastAsia="Times New Roman" w:hAnsi="Times New Roman" w:cs="Times New Roman"/>
          <w:sz w:val="20"/>
          <w:szCs w:val="20"/>
          <w:lang w:val="en-GB"/>
        </w:rPr>
        <w:tab/>
        <w:t>After receipt of a LOCATION UPDATING REQUEST from the UE, the SS sends LOCATION UPDATING REJECT to the UE with cause "PLMN Not Allowed", followed by CHANNEL RELEASE.</w:t>
      </w:r>
    </w:p>
    <w:p w:rsidR="007856A1" w:rsidRPr="00486BEE" w:rsidRDefault="007856A1" w:rsidP="007856A1">
      <w:pPr>
        <w:spacing w:after="180" w:line="240" w:lineRule="auto"/>
        <w:ind w:firstLine="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d)</w:t>
      </w:r>
      <w:r w:rsidRPr="00486BEE">
        <w:rPr>
          <w:rFonts w:ascii="Times New Roman" w:eastAsia="Times New Roman" w:hAnsi="Times New Roman" w:cs="Times New Roman"/>
          <w:sz w:val="20"/>
          <w:szCs w:val="20"/>
          <w:lang w:val="en-GB"/>
        </w:rPr>
        <w:tab/>
        <w:t>The UE is soft powered down.</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64" w:name="_Toc477531821"/>
      <w:r w:rsidRPr="007856A1">
        <w:rPr>
          <w:rFonts w:ascii="Arial" w:eastAsia="Times New Roman" w:hAnsi="Arial" w:cs="Times New Roman"/>
          <w:sz w:val="24"/>
          <w:szCs w:val="20"/>
          <w:lang w:val="en-GB"/>
        </w:rPr>
        <w:t>7.1.2.5</w:t>
      </w:r>
      <w:r w:rsidRPr="007856A1">
        <w:rPr>
          <w:rFonts w:ascii="Arial" w:eastAsia="Times New Roman" w:hAnsi="Arial" w:cs="Times New Roman"/>
          <w:sz w:val="24"/>
          <w:szCs w:val="20"/>
          <w:lang w:val="en-GB"/>
        </w:rPr>
        <w:tab/>
        <w:t>Acceptance criteria</w:t>
      </w:r>
      <w:bookmarkEnd w:id="64"/>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 xml:space="preserve">After step b) the 2G UE shall send LOCATION UPDATING REQUEST to the SS and the 3G terminal shall send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486BEE" w:rsidRDefault="007856A1" w:rsidP="007856A1">
      <w:pPr>
        <w:spacing w:after="180" w:line="240" w:lineRule="auto"/>
        <w:ind w:left="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US"/>
        </w:rPr>
        <w:t>2</w:t>
      </w: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After step d) the USIM shall contain:</w:t>
      </w: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234 002</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PLMN5:</w:t>
      </w:r>
      <w:r w:rsidRPr="007856A1">
        <w:rPr>
          <w:rFonts w:ascii="Times New Roman" w:eastAsia="Times New Roman" w:hAnsi="Times New Roman" w:cs="Times New Roman"/>
          <w:sz w:val="20"/>
          <w:szCs w:val="20"/>
          <w:lang w:val="fr-FR"/>
        </w:rPr>
        <w:tab/>
        <w:t>234 005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PLMN6:</w:t>
      </w:r>
      <w:r w:rsidRPr="007856A1">
        <w:rPr>
          <w:rFonts w:ascii="Times New Roman" w:eastAsia="Times New Roman" w:hAnsi="Times New Roman" w:cs="Times New Roman"/>
          <w:sz w:val="20"/>
          <w:szCs w:val="20"/>
          <w:lang w:val="fr-FR"/>
        </w:rPr>
        <w:tab/>
        <w:t>234 006</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or</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234 003</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234 004</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234 005</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PLMN5:</w:t>
      </w:r>
      <w:r w:rsidRPr="007856A1">
        <w:rPr>
          <w:rFonts w:ascii="Times New Roman" w:eastAsia="Times New Roman" w:hAnsi="Times New Roman" w:cs="Times New Roman"/>
          <w:sz w:val="20"/>
          <w:szCs w:val="20"/>
          <w:lang w:val="en-GB"/>
        </w:rPr>
        <w:tab/>
        <w:t>234 006</w:t>
      </w:r>
    </w:p>
    <w:p w:rsidR="007856A1" w:rsidRPr="007856A1" w:rsidRDefault="007856A1" w:rsidP="007856A1">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PLMN6:</w:t>
      </w:r>
      <w:r w:rsidRPr="007856A1">
        <w:rPr>
          <w:rFonts w:ascii="Times New Roman" w:eastAsia="Times New Roman" w:hAnsi="Times New Roman" w:cs="Times New Roman"/>
          <w:sz w:val="20"/>
          <w:szCs w:val="20"/>
          <w:lang w:val="en-GB"/>
        </w:rPr>
        <w:tab/>
        <w:t>234 002</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Default="007856A1">
      <w:pPr>
        <w:rPr>
          <w:rFonts w:ascii="Arial" w:eastAsia="Times New Roman" w:hAnsi="Arial" w:cs="Times New Roman"/>
          <w:sz w:val="28"/>
          <w:szCs w:val="20"/>
          <w:lang w:val="en-GB"/>
        </w:rPr>
      </w:pPr>
      <w:r>
        <w:rPr>
          <w:rFonts w:ascii="Arial" w:eastAsia="Times New Roman" w:hAnsi="Arial" w:cs="Times New Roman"/>
          <w:sz w:val="28"/>
          <w:szCs w:val="20"/>
          <w:lang w:val="en-GB"/>
        </w:rPr>
        <w:t>[………..]</w:t>
      </w:r>
      <w:r>
        <w:rPr>
          <w:rFonts w:ascii="Arial" w:eastAsia="Times New Roman" w:hAnsi="Arial" w:cs="Times New Roman"/>
          <w:sz w:val="28"/>
          <w:szCs w:val="20"/>
          <w:lang w:val="en-GB"/>
        </w:rPr>
        <w:br w:type="page"/>
      </w:r>
    </w:p>
    <w:p w:rsidR="00AE5B9C" w:rsidRPr="00AE5B9C" w:rsidRDefault="00AE5B9C" w:rsidP="00AE5B9C">
      <w:pPr>
        <w:keepNext/>
        <w:keepLines/>
        <w:spacing w:before="120" w:after="180" w:line="240" w:lineRule="auto"/>
        <w:ind w:left="1134" w:hanging="1134"/>
        <w:outlineLvl w:val="2"/>
        <w:rPr>
          <w:rFonts w:ascii="Arial" w:eastAsia="Times New Roman" w:hAnsi="Arial" w:cs="Times New Roman"/>
          <w:sz w:val="28"/>
          <w:szCs w:val="20"/>
          <w:lang w:val="en-GB"/>
        </w:rPr>
      </w:pPr>
      <w:r w:rsidRPr="00AE5B9C">
        <w:rPr>
          <w:rFonts w:ascii="Arial" w:eastAsia="Times New Roman" w:hAnsi="Arial" w:cs="Times New Roman"/>
          <w:sz w:val="28"/>
          <w:szCs w:val="20"/>
          <w:lang w:val="en-GB"/>
        </w:rPr>
        <w:lastRenderedPageBreak/>
        <w:t>7.1.4</w:t>
      </w:r>
      <w:r w:rsidRPr="00AE5B9C">
        <w:rPr>
          <w:rFonts w:ascii="Arial" w:eastAsia="Times New Roman" w:hAnsi="Arial" w:cs="Times New Roman"/>
          <w:sz w:val="28"/>
          <w:szCs w:val="20"/>
          <w:lang w:val="en-GB"/>
        </w:rPr>
        <w:tab/>
        <w:t>Adding FPLMN to the forbidden PLMN list when accessing E-UTRAN</w:t>
      </w:r>
      <w:bookmarkEnd w:id="23"/>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5" w:name="_Toc477531831"/>
      <w:r w:rsidRPr="00AE5B9C">
        <w:rPr>
          <w:rFonts w:ascii="Arial" w:eastAsia="Times New Roman" w:hAnsi="Arial" w:cs="Times New Roman"/>
          <w:sz w:val="24"/>
          <w:szCs w:val="20"/>
          <w:lang w:val="en-GB"/>
        </w:rPr>
        <w:t>7.1.4.1</w:t>
      </w:r>
      <w:r w:rsidRPr="00AE5B9C">
        <w:rPr>
          <w:rFonts w:ascii="Arial" w:eastAsia="Times New Roman" w:hAnsi="Arial" w:cs="Times New Roman"/>
          <w:sz w:val="24"/>
          <w:szCs w:val="20"/>
          <w:lang w:val="en-GB"/>
        </w:rPr>
        <w:tab/>
        <w:t>Definition and applicability</w:t>
      </w:r>
      <w:bookmarkEnd w:id="65"/>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6" w:name="_Toc477531832"/>
      <w:r w:rsidRPr="00AE5B9C">
        <w:rPr>
          <w:rFonts w:ascii="Arial" w:eastAsia="Times New Roman" w:hAnsi="Arial" w:cs="Times New Roman"/>
          <w:sz w:val="24"/>
          <w:szCs w:val="20"/>
          <w:lang w:val="en-GB"/>
        </w:rPr>
        <w:t>7.1.4.2</w:t>
      </w:r>
      <w:r w:rsidRPr="00AE5B9C">
        <w:rPr>
          <w:rFonts w:ascii="Arial" w:eastAsia="Times New Roman" w:hAnsi="Arial" w:cs="Times New Roman"/>
          <w:sz w:val="24"/>
          <w:szCs w:val="20"/>
          <w:lang w:val="en-GB"/>
        </w:rPr>
        <w:tab/>
        <w:t>Conformance requirement</w:t>
      </w:r>
      <w:bookmarkEnd w:id="66"/>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 xml:space="preserve">In automatic PLMN selection mode the UE shall only attempt a </w:t>
      </w:r>
      <w:proofErr w:type="spellStart"/>
      <w:r w:rsidRPr="00486BEE">
        <w:rPr>
          <w:rFonts w:ascii="Times New Roman" w:eastAsia="Times New Roman" w:hAnsi="Times New Roman" w:cs="Times New Roman"/>
          <w:i/>
          <w:sz w:val="20"/>
          <w:szCs w:val="20"/>
          <w:lang w:val="en-GB"/>
        </w:rPr>
        <w:t>AttachRequest</w:t>
      </w:r>
      <w:proofErr w:type="spellEnd"/>
      <w:r w:rsidRPr="00486BEE">
        <w:rPr>
          <w:rFonts w:ascii="Times New Roman" w:eastAsia="Times New Roman" w:hAnsi="Times New Roman" w:cs="Times New Roman"/>
          <w:sz w:val="20"/>
          <w:szCs w:val="20"/>
          <w:lang w:val="en-GB"/>
        </w:rPr>
        <w:t xml:space="preserve"> during registration on E-UTRAN/EPS if it receives a BCCH containing a PLMN (MCC</w:t>
      </w:r>
      <w:proofErr w:type="gramStart"/>
      <w:r w:rsidRPr="00486BEE">
        <w:rPr>
          <w:rFonts w:ascii="Times New Roman" w:eastAsia="Times New Roman" w:hAnsi="Times New Roman" w:cs="Times New Roman"/>
          <w:sz w:val="20"/>
          <w:szCs w:val="20"/>
          <w:lang w:val="en-GB"/>
        </w:rPr>
        <w:t>,MNC</w:t>
      </w:r>
      <w:proofErr w:type="gramEnd"/>
      <w:r w:rsidRPr="00486BEE">
        <w:rPr>
          <w:rFonts w:ascii="Times New Roman" w:eastAsia="Times New Roman" w:hAnsi="Times New Roman" w:cs="Times New Roman"/>
          <w:sz w:val="20"/>
          <w:szCs w:val="20"/>
          <w:lang w:val="en-GB"/>
        </w:rPr>
        <w:t>) that is not indicated in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in the USIM</w:t>
      </w:r>
    </w:p>
    <w:p w:rsidR="00AE5B9C" w:rsidRPr="00486BEE" w:rsidRDefault="00AE5B9C" w:rsidP="00AE5B9C">
      <w:pPr>
        <w:spacing w:after="180" w:line="240" w:lineRule="auto"/>
        <w:ind w:left="568" w:hanging="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22.011 [6], </w:t>
      </w:r>
      <w:proofErr w:type="spellStart"/>
      <w:r w:rsidRPr="00AE5B9C">
        <w:rPr>
          <w:rFonts w:ascii="Times New Roman" w:eastAsia="Times New Roman" w:hAnsi="Times New Roman" w:cs="Times New Roman"/>
          <w:sz w:val="20"/>
          <w:szCs w:val="20"/>
          <w:lang w:val="en-GB"/>
        </w:rPr>
        <w:t>subclause</w:t>
      </w:r>
      <w:proofErr w:type="spellEnd"/>
      <w:r w:rsidRPr="00AE5B9C">
        <w:rPr>
          <w:rFonts w:ascii="Times New Roman" w:eastAsia="Times New Roman" w:hAnsi="Times New Roman" w:cs="Times New Roman"/>
          <w:sz w:val="20"/>
          <w:szCs w:val="20"/>
          <w:lang w:val="en-GB"/>
        </w:rPr>
        <w:t xml:space="preserve"> 2.3;</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31.102 [4], </w:t>
      </w:r>
      <w:proofErr w:type="spellStart"/>
      <w:r w:rsidRPr="00AE5B9C">
        <w:rPr>
          <w:rFonts w:ascii="Times New Roman" w:eastAsia="Times New Roman" w:hAnsi="Times New Roman" w:cs="Times New Roman"/>
          <w:sz w:val="20"/>
          <w:szCs w:val="20"/>
          <w:lang w:val="en-GB"/>
        </w:rPr>
        <w:t>subclauses</w:t>
      </w:r>
      <w:proofErr w:type="spellEnd"/>
      <w:r w:rsidRPr="00AE5B9C">
        <w:rPr>
          <w:rFonts w:ascii="Times New Roman" w:eastAsia="Times New Roman" w:hAnsi="Times New Roman" w:cs="Times New Roman"/>
          <w:sz w:val="20"/>
          <w:szCs w:val="20"/>
          <w:lang w:val="en-GB"/>
        </w:rPr>
        <w:t xml:space="preserve"> 5.1.1 and 5.2.7.</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 xml:space="preserve">After receipt of an </w:t>
      </w:r>
      <w:proofErr w:type="spellStart"/>
      <w:r w:rsidRPr="00486BEE">
        <w:rPr>
          <w:rFonts w:ascii="Times New Roman" w:eastAsia="Times New Roman" w:hAnsi="Times New Roman" w:cs="Times New Roman"/>
          <w:i/>
          <w:sz w:val="20"/>
          <w:szCs w:val="20"/>
          <w:lang w:val="en-GB"/>
        </w:rPr>
        <w:t>AttachReject</w:t>
      </w:r>
      <w:proofErr w:type="spellEnd"/>
      <w:r w:rsidRPr="00486BEE">
        <w:rPr>
          <w:rFonts w:ascii="Times New Roman" w:eastAsia="Times New Roman" w:hAnsi="Times New Roman" w:cs="Times New Roman"/>
          <w:sz w:val="20"/>
          <w:szCs w:val="20"/>
          <w:lang w:val="en-GB"/>
        </w:rPr>
        <w:t xml:space="preserve"> message during registration on E-UTRAN/EPS with the EMM cause "PLMN not allowed" the Terminal shall update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in the USIM.</w:t>
      </w:r>
    </w:p>
    <w:p w:rsidR="00AE5B9C" w:rsidRPr="00AE5B9C" w:rsidRDefault="00AE5B9C" w:rsidP="00AE5B9C">
      <w:pPr>
        <w:spacing w:after="180" w:line="240" w:lineRule="auto"/>
        <w:ind w:firstLine="567"/>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22.011 [6], </w:t>
      </w:r>
      <w:proofErr w:type="spellStart"/>
      <w:r w:rsidRPr="00AE5B9C">
        <w:rPr>
          <w:rFonts w:ascii="Times New Roman" w:eastAsia="Times New Roman" w:hAnsi="Times New Roman" w:cs="Times New Roman"/>
          <w:sz w:val="20"/>
          <w:szCs w:val="20"/>
          <w:lang w:val="en-GB"/>
        </w:rPr>
        <w:t>subclause</w:t>
      </w:r>
      <w:proofErr w:type="spellEnd"/>
      <w:r w:rsidRPr="00AE5B9C">
        <w:rPr>
          <w:rFonts w:ascii="Times New Roman" w:eastAsia="Times New Roman" w:hAnsi="Times New Roman" w:cs="Times New Roman"/>
          <w:sz w:val="20"/>
          <w:szCs w:val="20"/>
          <w:lang w:val="en-GB"/>
        </w:rPr>
        <w:t xml:space="preserve"> 3.2.2 2;</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31.102 [4], </w:t>
      </w:r>
      <w:proofErr w:type="spellStart"/>
      <w:r w:rsidRPr="00AE5B9C">
        <w:rPr>
          <w:rFonts w:ascii="Times New Roman" w:eastAsia="Times New Roman" w:hAnsi="Times New Roman" w:cs="Times New Roman"/>
          <w:sz w:val="20"/>
          <w:szCs w:val="20"/>
          <w:lang w:val="en-GB"/>
        </w:rPr>
        <w:t>subclauses</w:t>
      </w:r>
      <w:proofErr w:type="spellEnd"/>
      <w:r w:rsidRPr="00AE5B9C">
        <w:rPr>
          <w:rFonts w:ascii="Times New Roman" w:eastAsia="Times New Roman" w:hAnsi="Times New Roman" w:cs="Times New Roman"/>
          <w:sz w:val="20"/>
          <w:szCs w:val="20"/>
          <w:lang w:val="en-GB"/>
        </w:rPr>
        <w:t xml:space="preserve"> 5.1.1 and 5.2.7</w:t>
      </w:r>
    </w:p>
    <w:p w:rsidR="00AE5B9C" w:rsidRPr="00AE5B9C" w:rsidRDefault="00AE5B9C" w:rsidP="00AE5B9C">
      <w:pPr>
        <w:spacing w:after="180" w:line="240" w:lineRule="auto"/>
        <w:ind w:firstLine="567"/>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 xml:space="preserve">3)  After receipt of an </w:t>
      </w:r>
      <w:proofErr w:type="spellStart"/>
      <w:r w:rsidRPr="00486BEE">
        <w:rPr>
          <w:rFonts w:ascii="Times New Roman" w:eastAsia="Times New Roman" w:hAnsi="Times New Roman" w:cs="Times New Roman"/>
          <w:i/>
          <w:sz w:val="20"/>
          <w:szCs w:val="20"/>
          <w:lang w:val="en-GB"/>
        </w:rPr>
        <w:t>AttachReject</w:t>
      </w:r>
      <w:proofErr w:type="spellEnd"/>
      <w:r w:rsidRPr="00486BEE">
        <w:rPr>
          <w:rFonts w:ascii="Times New Roman" w:eastAsia="Times New Roman" w:hAnsi="Times New Roman" w:cs="Times New Roman"/>
          <w:sz w:val="20"/>
          <w:szCs w:val="20"/>
          <w:lang w:val="en-GB"/>
        </w:rPr>
        <w:t xml:space="preserve"> message during registration on E-UTRAN/EPS with the EMM cause "PLMN not allowed" the Terminal shall update the EF</w:t>
      </w:r>
      <w:r w:rsidRPr="00486BEE">
        <w:rPr>
          <w:rFonts w:ascii="Times New Roman" w:eastAsia="Times New Roman" w:hAnsi="Times New Roman" w:cs="Times New Roman"/>
          <w:sz w:val="20"/>
          <w:szCs w:val="20"/>
          <w:vertAlign w:val="subscript"/>
          <w:lang w:val="en-GB"/>
        </w:rPr>
        <w:t>EPSLOCI</w:t>
      </w:r>
      <w:r w:rsidRPr="00486BEE">
        <w:rPr>
          <w:rFonts w:ascii="Times New Roman" w:eastAsia="Times New Roman" w:hAnsi="Times New Roman" w:cs="Times New Roman"/>
          <w:sz w:val="20"/>
          <w:szCs w:val="20"/>
          <w:lang w:val="en-GB"/>
        </w:rPr>
        <w:t xml:space="preserve"> in the </w:t>
      </w:r>
      <w:proofErr w:type="spellStart"/>
      <w:r w:rsidRPr="00486BEE">
        <w:rPr>
          <w:rFonts w:ascii="Times New Roman" w:eastAsia="Times New Roman" w:hAnsi="Times New Roman" w:cs="Times New Roman"/>
          <w:sz w:val="20"/>
          <w:szCs w:val="20"/>
          <w:lang w:val="en-GB"/>
        </w:rPr>
        <w:t>USIM.</w:t>
      </w:r>
      <w:r w:rsidRPr="00AE5B9C">
        <w:rPr>
          <w:rFonts w:ascii="Times New Roman" w:eastAsia="Times New Roman" w:hAnsi="Times New Roman" w:cs="Times New Roman"/>
          <w:sz w:val="20"/>
          <w:szCs w:val="20"/>
          <w:lang w:val="en-GB"/>
        </w:rPr>
        <w:t>Reference</w:t>
      </w:r>
      <w:proofErr w:type="spellEnd"/>
      <w:r w:rsidRPr="00AE5B9C">
        <w:rPr>
          <w:rFonts w:ascii="Times New Roman" w:eastAsia="Times New Roman" w:hAnsi="Times New Roman" w:cs="Times New Roman"/>
          <w:sz w:val="20"/>
          <w:szCs w:val="20"/>
          <w:lang w:val="en-GB"/>
        </w:rPr>
        <w:t>:</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24.301 [26], </w:t>
      </w:r>
      <w:proofErr w:type="spellStart"/>
      <w:r w:rsidRPr="00AE5B9C">
        <w:rPr>
          <w:rFonts w:ascii="Times New Roman" w:eastAsia="Times New Roman" w:hAnsi="Times New Roman" w:cs="Times New Roman"/>
          <w:sz w:val="20"/>
          <w:szCs w:val="20"/>
          <w:lang w:val="en-GB"/>
        </w:rPr>
        <w:t>subclause</w:t>
      </w:r>
      <w:proofErr w:type="spellEnd"/>
      <w:r w:rsidRPr="00AE5B9C">
        <w:rPr>
          <w:rFonts w:ascii="Times New Roman" w:eastAsia="Times New Roman" w:hAnsi="Times New Roman" w:cs="Times New Roman"/>
          <w:sz w:val="20"/>
          <w:szCs w:val="20"/>
          <w:lang w:val="en-GB"/>
        </w:rPr>
        <w:t xml:space="preserve"> 5.5.1.2.5;</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31.102 [4], </w:t>
      </w:r>
      <w:proofErr w:type="spellStart"/>
      <w:r w:rsidRPr="00AE5B9C">
        <w:rPr>
          <w:rFonts w:ascii="Times New Roman" w:eastAsia="Times New Roman" w:hAnsi="Times New Roman" w:cs="Times New Roman"/>
          <w:sz w:val="20"/>
          <w:szCs w:val="20"/>
          <w:lang w:val="en-GB"/>
        </w:rPr>
        <w:t>subclauses</w:t>
      </w:r>
      <w:proofErr w:type="spellEnd"/>
      <w:r w:rsidRPr="00AE5B9C">
        <w:rPr>
          <w:rFonts w:ascii="Times New Roman" w:eastAsia="Times New Roman" w:hAnsi="Times New Roman" w:cs="Times New Roman"/>
          <w:sz w:val="20"/>
          <w:szCs w:val="20"/>
          <w:lang w:val="en-GB"/>
        </w:rPr>
        <w:t xml:space="preserve"> 5.1.1 and 4.2.9.1.</w:t>
      </w:r>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  After registration on E-UTRAN/EPS the USIM shall contain the correct GUTI and TAI received by the UE.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31.102 [4], </w:t>
      </w:r>
      <w:proofErr w:type="spellStart"/>
      <w:r w:rsidRPr="00AE5B9C">
        <w:rPr>
          <w:rFonts w:ascii="Times New Roman" w:eastAsia="Times New Roman" w:hAnsi="Times New Roman" w:cs="Times New Roman"/>
          <w:sz w:val="20"/>
          <w:szCs w:val="20"/>
          <w:lang w:val="en-GB"/>
        </w:rPr>
        <w:t>subclauses</w:t>
      </w:r>
      <w:proofErr w:type="spellEnd"/>
      <w:r w:rsidRPr="00AE5B9C">
        <w:rPr>
          <w:rFonts w:ascii="Times New Roman" w:eastAsia="Times New Roman" w:hAnsi="Times New Roman" w:cs="Times New Roman"/>
          <w:sz w:val="20"/>
          <w:szCs w:val="20"/>
          <w:lang w:val="en-GB"/>
        </w:rPr>
        <w:t xml:space="preserve"> 5.1.2 and 4.2.9.1;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21.111 [6], </w:t>
      </w:r>
      <w:proofErr w:type="spellStart"/>
      <w:r w:rsidRPr="00AE5B9C">
        <w:rPr>
          <w:rFonts w:ascii="Times New Roman" w:eastAsia="Times New Roman" w:hAnsi="Times New Roman" w:cs="Times New Roman"/>
          <w:sz w:val="20"/>
          <w:szCs w:val="20"/>
          <w:lang w:val="en-GB"/>
        </w:rPr>
        <w:t>subclause</w:t>
      </w:r>
      <w:proofErr w:type="spellEnd"/>
      <w:r w:rsidRPr="00AE5B9C">
        <w:rPr>
          <w:rFonts w:ascii="Times New Roman" w:eastAsia="Times New Roman" w:hAnsi="Times New Roman" w:cs="Times New Roman"/>
          <w:sz w:val="20"/>
          <w:szCs w:val="20"/>
          <w:lang w:val="en-GB"/>
        </w:rPr>
        <w:t xml:space="preserve"> 10.1.</w:t>
      </w:r>
    </w:p>
    <w:p w:rsidR="00AE5B9C" w:rsidRPr="00486BEE"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7" w:name="_Toc477531833"/>
      <w:r w:rsidRPr="00AE5B9C">
        <w:rPr>
          <w:rFonts w:ascii="Arial" w:eastAsia="Times New Roman" w:hAnsi="Arial" w:cs="Times New Roman"/>
          <w:sz w:val="24"/>
          <w:szCs w:val="20"/>
          <w:lang w:val="en-GB"/>
        </w:rPr>
        <w:t>7.1.4.3</w:t>
      </w:r>
      <w:r w:rsidRPr="00AE5B9C">
        <w:rPr>
          <w:rFonts w:ascii="Arial" w:eastAsia="Times New Roman" w:hAnsi="Arial" w:cs="Times New Roman"/>
          <w:sz w:val="24"/>
          <w:szCs w:val="20"/>
          <w:lang w:val="en-GB"/>
        </w:rPr>
        <w:tab/>
        <w:t>Test purpose</w:t>
      </w:r>
      <w:bookmarkEnd w:id="67"/>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To verify that in automatic PLMN selection mode the UE does not attempt to access PLMNs stored in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on the USIM.</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To verify that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is correctly updated by the Terminal after receipt of </w:t>
      </w:r>
      <w:proofErr w:type="gramStart"/>
      <w:r w:rsidRPr="00486BEE">
        <w:rPr>
          <w:rFonts w:ascii="Times New Roman" w:eastAsia="Times New Roman" w:hAnsi="Times New Roman" w:cs="Times New Roman"/>
          <w:sz w:val="20"/>
          <w:szCs w:val="20"/>
          <w:lang w:val="en-GB"/>
        </w:rPr>
        <w:t>a</w:t>
      </w:r>
      <w:proofErr w:type="gramEnd"/>
      <w:r w:rsidRPr="00486BEE">
        <w:rPr>
          <w:rFonts w:ascii="Times New Roman" w:eastAsia="Times New Roman" w:hAnsi="Times New Roman" w:cs="Times New Roman"/>
          <w:sz w:val="20"/>
          <w:szCs w:val="20"/>
          <w:lang w:val="en-GB"/>
        </w:rPr>
        <w:t xml:space="preserve"> </w:t>
      </w:r>
      <w:proofErr w:type="spellStart"/>
      <w:r w:rsidRPr="00486BEE">
        <w:rPr>
          <w:rFonts w:ascii="Times New Roman" w:eastAsia="Times New Roman" w:hAnsi="Times New Roman" w:cs="Times New Roman"/>
          <w:i/>
          <w:sz w:val="20"/>
          <w:szCs w:val="20"/>
          <w:lang w:val="en-GB"/>
        </w:rPr>
        <w:t>AttachReject</w:t>
      </w:r>
      <w:proofErr w:type="spellEnd"/>
      <w:r w:rsidRPr="00486BEE">
        <w:rPr>
          <w:rFonts w:ascii="Times New Roman" w:eastAsia="Times New Roman" w:hAnsi="Times New Roman" w:cs="Times New Roman"/>
          <w:sz w:val="20"/>
          <w:szCs w:val="20"/>
          <w:lang w:val="en-GB"/>
        </w:rPr>
        <w:t xml:space="preserve"> message with cause "PLMN not allowed" during registration.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napToGrid w:val="0"/>
          <w:color w:val="000000"/>
          <w:sz w:val="20"/>
          <w:szCs w:val="18"/>
          <w:lang w:val="en-GB"/>
        </w:rPr>
        <w:tab/>
      </w:r>
      <w:r w:rsidRPr="00486BEE">
        <w:rPr>
          <w:rFonts w:ascii="Times New Roman" w:eastAsia="Times New Roman" w:hAnsi="Times New Roman" w:cs="Times New Roman"/>
          <w:sz w:val="20"/>
          <w:szCs w:val="20"/>
          <w:lang w:val="en-GB"/>
        </w:rPr>
        <w:t>To verify that the EF</w:t>
      </w:r>
      <w:r w:rsidRPr="00486BEE">
        <w:rPr>
          <w:rFonts w:ascii="Times New Roman" w:eastAsia="Times New Roman" w:hAnsi="Times New Roman" w:cs="Times New Roman"/>
          <w:sz w:val="20"/>
          <w:szCs w:val="20"/>
          <w:vertAlign w:val="subscript"/>
          <w:lang w:val="en-GB"/>
        </w:rPr>
        <w:t>EPSLOCI</w:t>
      </w:r>
      <w:r w:rsidRPr="00486BEE">
        <w:rPr>
          <w:rFonts w:ascii="Times New Roman" w:eastAsia="Times New Roman" w:hAnsi="Times New Roman" w:cs="Times New Roman"/>
          <w:sz w:val="20"/>
          <w:szCs w:val="20"/>
          <w:lang w:val="en-GB"/>
        </w:rPr>
        <w:t xml:space="preserve"> has been correctly updated by the Terminal during registration.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68" w:name="_Toc477531834"/>
      <w:r w:rsidRPr="00AE5B9C">
        <w:rPr>
          <w:rFonts w:ascii="Arial" w:eastAsia="Times New Roman" w:hAnsi="Arial" w:cs="Times New Roman"/>
          <w:sz w:val="24"/>
          <w:szCs w:val="20"/>
          <w:lang w:val="en-GB"/>
        </w:rPr>
        <w:t>7.1.4.4</w:t>
      </w:r>
      <w:r w:rsidRPr="00AE5B9C">
        <w:rPr>
          <w:rFonts w:ascii="Arial" w:eastAsia="Times New Roman" w:hAnsi="Arial" w:cs="Times New Roman"/>
          <w:sz w:val="24"/>
          <w:szCs w:val="20"/>
          <w:lang w:val="en-GB"/>
        </w:rPr>
        <w:tab/>
        <w:t>Method of test</w:t>
      </w:r>
      <w:bookmarkEnd w:id="68"/>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69" w:name="_Toc477531835"/>
      <w:r w:rsidRPr="00AE5B9C">
        <w:rPr>
          <w:rFonts w:ascii="Arial" w:eastAsia="Times New Roman" w:hAnsi="Arial" w:cs="Times New Roman"/>
          <w:szCs w:val="20"/>
          <w:lang w:val="en-GB"/>
        </w:rPr>
        <w:t>7.1.4.4.1</w:t>
      </w:r>
      <w:r w:rsidRPr="00AE5B9C">
        <w:rPr>
          <w:rFonts w:ascii="Arial" w:eastAsia="Times New Roman" w:hAnsi="Arial" w:cs="Times New Roman"/>
          <w:szCs w:val="20"/>
          <w:lang w:val="en-GB"/>
        </w:rPr>
        <w:tab/>
        <w:t>Initial conditions</w:t>
      </w:r>
      <w:bookmarkEnd w:id="69"/>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 transmits on the BCCH, with the following network parameters:</w:t>
      </w:r>
    </w:p>
    <w:p w:rsidR="00AE5B9C" w:rsidRPr="00486BEE"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TAI (MCC/MNC/TAC):</w:t>
      </w:r>
      <w:r w:rsidRPr="00486BEE">
        <w:rPr>
          <w:rFonts w:ascii="Times New Roman" w:eastAsia="Times New Roman" w:hAnsi="Times New Roman" w:cs="Times New Roman"/>
          <w:sz w:val="20"/>
          <w:szCs w:val="20"/>
          <w:lang w:val="en-GB"/>
        </w:rPr>
        <w:tab/>
        <w:t>234/002/0001.</w:t>
      </w:r>
    </w:p>
    <w:p w:rsidR="00AE5B9C" w:rsidRPr="00486BEE"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w:t>
      </w:r>
      <w:r w:rsidRPr="00486BEE">
        <w:rPr>
          <w:rFonts w:ascii="Times New Roman" w:eastAsia="Times New Roman" w:hAnsi="Times New Roman" w:cs="Times New Roman"/>
          <w:sz w:val="20"/>
          <w:szCs w:val="20"/>
          <w:lang w:val="en-GB"/>
        </w:rPr>
        <w:tab/>
        <w:t>Access control:</w:t>
      </w:r>
      <w:r w:rsidRPr="00486BEE">
        <w:rPr>
          <w:rFonts w:ascii="Times New Roman" w:eastAsia="Times New Roman" w:hAnsi="Times New Roman" w:cs="Times New Roman"/>
          <w:sz w:val="20"/>
          <w:szCs w:val="20"/>
          <w:lang w:val="en-GB"/>
        </w:rPr>
        <w:tab/>
        <w:t>unrestricted.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NB-SS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Access control:</w:t>
      </w:r>
      <w:r w:rsidRPr="00AE5B9C">
        <w:rPr>
          <w:rFonts w:ascii="Times New Roman" w:eastAsia="Times New Roman" w:hAnsi="Times New Roman" w:cs="Times New Roman"/>
          <w:sz w:val="20"/>
          <w:szCs w:val="20"/>
          <w:lang w:val="en-GB"/>
        </w:rPr>
        <w:tab/>
        <w:t>unrestricted.</w:t>
      </w:r>
    </w:p>
    <w:p w:rsidR="00AE5B9C" w:rsidRPr="00AE5B9C" w:rsidRDefault="00AE5B9C" w:rsidP="00AE5B9C">
      <w:pPr>
        <w:keepNext/>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default E-UTRAN UICC is used.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UICC is installed into the Terminal and the UE is set to automatic PLMN selection mode.</w:t>
      </w:r>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70" w:name="_Toc477531836"/>
      <w:r w:rsidRPr="00AE5B9C">
        <w:rPr>
          <w:rFonts w:ascii="Arial" w:eastAsia="Times New Roman" w:hAnsi="Arial" w:cs="Times New Roman"/>
          <w:szCs w:val="20"/>
          <w:lang w:val="en-GB"/>
        </w:rPr>
        <w:t>7.1.4.4.2</w:t>
      </w:r>
      <w:r w:rsidRPr="00AE5B9C">
        <w:rPr>
          <w:rFonts w:ascii="Arial" w:eastAsia="Times New Roman" w:hAnsi="Arial" w:cs="Times New Roman"/>
          <w:szCs w:val="20"/>
          <w:lang w:val="en-GB"/>
        </w:rPr>
        <w:tab/>
        <w:t>Procedure</w:t>
      </w:r>
      <w:bookmarkEnd w:id="70"/>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234/003</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then resumes RF output on the BCCH.</w:t>
      </w:r>
    </w:p>
    <w:p w:rsidR="00AE5B9C" w:rsidRPr="00486BEE" w:rsidRDefault="00AE5B9C" w:rsidP="00AE5B9C">
      <w:pPr>
        <w:spacing w:after="180" w:line="240" w:lineRule="auto"/>
        <w:ind w:left="567"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c)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234/004</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then resumes RF output on the BCCH.</w:t>
      </w:r>
    </w:p>
    <w:p w:rsidR="00AE5B9C" w:rsidRPr="00AE5B9C" w:rsidRDefault="00AE5B9C" w:rsidP="00AE5B9C">
      <w:pPr>
        <w:numPr>
          <w:ilvl w:val="0"/>
          <w:numId w:val="2"/>
        </w:numPr>
        <w:spacing w:after="180" w:line="240" w:lineRule="auto"/>
        <w:ind w:left="567" w:hanging="283"/>
        <w:rPr>
          <w:rFonts w:ascii="Times New Roman" w:eastAsia="Times New Roman" w:hAnsi="Times New Roman" w:cs="Times New Roman"/>
          <w:sz w:val="20"/>
          <w:szCs w:val="20"/>
        </w:rPr>
      </w:pPr>
      <w:r w:rsidRPr="00486BEE">
        <w:rPr>
          <w:rFonts w:ascii="Times New Roman" w:eastAsia="Times New Roman" w:hAnsi="Times New Roman" w:cs="Times New Roman"/>
          <w:sz w:val="20"/>
          <w:szCs w:val="20"/>
          <w:lang w:val="en-GB"/>
        </w:rPr>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w:t>
      </w:r>
      <w:r w:rsidRPr="00AE5B9C">
        <w:rPr>
          <w:rFonts w:ascii="Times New Roman" w:eastAsia="Times New Roman" w:hAnsi="Times New Roman" w:cs="Times New Roman"/>
          <w:sz w:val="20"/>
          <w:szCs w:val="20"/>
        </w:rPr>
        <w:t>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234/005</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then resumes RF output on the BCCH.</w:t>
      </w:r>
    </w:p>
    <w:p w:rsidR="00AE5B9C" w:rsidRPr="00486BEE" w:rsidRDefault="00AE5B9C" w:rsidP="00AE5B9C">
      <w:pPr>
        <w:tabs>
          <w:tab w:val="left" w:pos="284"/>
        </w:tabs>
        <w:spacing w:after="180" w:line="240" w:lineRule="auto"/>
        <w:ind w:left="567" w:hanging="283"/>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234/007/0001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E-USS/NB-SS then resumes RF output on the BCCH.</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f)</w:t>
      </w:r>
      <w:r w:rsidRPr="00486BEE">
        <w:rPr>
          <w:rFonts w:ascii="Times New Roman" w:eastAsia="Times New Roman" w:hAnsi="Times New Roman" w:cs="Times New Roman"/>
          <w:sz w:val="20"/>
          <w:szCs w:val="20"/>
          <w:lang w:val="en-GB"/>
        </w:rPr>
        <w:tab/>
        <w:t>After receipt of an</w:t>
      </w:r>
      <w:r w:rsidRPr="00486BEE">
        <w:rPr>
          <w:rFonts w:ascii="Times New Roman" w:eastAsia="Times New Roman" w:hAnsi="Times New Roman" w:cs="Times New Roman"/>
          <w:i/>
          <w:sz w:val="20"/>
          <w:szCs w:val="20"/>
          <w:lang w:val="en-GB"/>
        </w:rPr>
        <w:t xml:space="preserve"> </w:t>
      </w:r>
      <w:proofErr w:type="spellStart"/>
      <w:r w:rsidRPr="00486BEE">
        <w:rPr>
          <w:rFonts w:ascii="Times New Roman" w:eastAsia="Times New Roman" w:hAnsi="Times New Roman" w:cs="Times New Roman"/>
          <w:i/>
          <w:sz w:val="20"/>
          <w:szCs w:val="20"/>
          <w:lang w:val="en-GB"/>
        </w:rPr>
        <w:t>RRCConnectionRequest</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RRCConnectionRequest</w:t>
      </w:r>
      <w:proofErr w:type="spellEnd"/>
      <w:r w:rsidRPr="00AE5B9C">
        <w:rPr>
          <w:rFonts w:ascii="Times New Roman" w:eastAsia="Times New Roman" w:hAnsi="Times New Roman" w:cs="Times New Roman"/>
          <w:i/>
          <w:sz w:val="20"/>
          <w:szCs w:val="20"/>
          <w:lang w:val="en-GB"/>
        </w:rPr>
        <w:t>-</w:t>
      </w:r>
      <w:proofErr w:type="gramStart"/>
      <w:r w:rsidRPr="00AE5B9C">
        <w:rPr>
          <w:rFonts w:ascii="Times New Roman" w:eastAsia="Times New Roman" w:hAnsi="Times New Roman" w:cs="Times New Roman"/>
          <w:i/>
          <w:sz w:val="20"/>
          <w:szCs w:val="20"/>
          <w:lang w:val="en-GB"/>
        </w:rPr>
        <w:t>NB</w:t>
      </w:r>
      <w:r w:rsidRPr="00AE5B9C">
        <w:rPr>
          <w:rFonts w:ascii="Times New Roman" w:eastAsia="Times New Roman" w:hAnsi="Times New Roman" w:cs="Times New Roman"/>
          <w:sz w:val="20"/>
          <w:szCs w:val="20"/>
          <w:lang w:val="en-GB"/>
        </w:rPr>
        <w:t xml:space="preserve"> </w:t>
      </w:r>
      <w:r w:rsidRPr="00486BEE">
        <w:rPr>
          <w:rFonts w:ascii="Times New Roman" w:eastAsia="Times New Roman" w:hAnsi="Times New Roman" w:cs="Times New Roman"/>
          <w:sz w:val="20"/>
          <w:szCs w:val="20"/>
          <w:lang w:val="en-GB"/>
        </w:rPr>
        <w:t xml:space="preserve"> from</w:t>
      </w:r>
      <w:proofErr w:type="gramEnd"/>
      <w:r w:rsidRPr="00486BEE">
        <w:rPr>
          <w:rFonts w:ascii="Times New Roman" w:eastAsia="Times New Roman" w:hAnsi="Times New Roman" w:cs="Times New Roman"/>
          <w:sz w:val="20"/>
          <w:szCs w:val="20"/>
          <w:lang w:val="en-GB"/>
        </w:rPr>
        <w:t xml:space="preserve">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sends </w:t>
      </w:r>
      <w:proofErr w:type="spellStart"/>
      <w:r w:rsidRPr="00486BEE">
        <w:rPr>
          <w:rFonts w:ascii="Times New Roman" w:eastAsia="Times New Roman" w:hAnsi="Times New Roman" w:cs="Times New Roman"/>
          <w:i/>
          <w:sz w:val="20"/>
          <w:szCs w:val="20"/>
          <w:lang w:val="en-GB"/>
        </w:rPr>
        <w:t>RRCConnectionSetup</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RRCConnectionSetup</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 xml:space="preserve"> to the UE, followed by </w:t>
      </w:r>
      <w:proofErr w:type="spellStart"/>
      <w:r w:rsidRPr="00486BEE">
        <w:rPr>
          <w:rFonts w:ascii="Times New Roman" w:eastAsia="Times New Roman" w:hAnsi="Times New Roman" w:cs="Times New Roman"/>
          <w:i/>
          <w:sz w:val="20"/>
          <w:szCs w:val="20"/>
          <w:lang w:val="en-GB"/>
        </w:rPr>
        <w:t>RRCConnectionSetupComplete</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RRCConnectionSetupComplete</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 xml:space="preserve"> sent by the UE to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w:t>
      </w:r>
    </w:p>
    <w:p w:rsidR="00870FF9" w:rsidRPr="00985FDB" w:rsidRDefault="00AE5B9C" w:rsidP="00A525AB">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g)</w:t>
      </w:r>
      <w:r w:rsidRPr="00486BEE">
        <w:rPr>
          <w:rFonts w:ascii="Times New Roman" w:eastAsia="Times New Roman" w:hAnsi="Times New Roman" w:cs="Times New Roman"/>
          <w:sz w:val="20"/>
          <w:szCs w:val="20"/>
          <w:lang w:val="en-GB"/>
        </w:rPr>
        <w:tab/>
        <w:t xml:space="preserve">During registration and after receipt of an </w:t>
      </w:r>
      <w:proofErr w:type="spellStart"/>
      <w:r w:rsidRPr="00486BEE">
        <w:rPr>
          <w:rFonts w:ascii="Times New Roman" w:eastAsia="Times New Roman" w:hAnsi="Times New Roman" w:cs="Times New Roman"/>
          <w:i/>
          <w:sz w:val="20"/>
          <w:szCs w:val="20"/>
          <w:lang w:val="en-GB"/>
        </w:rPr>
        <w:t>AttachRequest</w:t>
      </w:r>
      <w:proofErr w:type="spellEnd"/>
      <w:r w:rsidRPr="00486BEE">
        <w:rPr>
          <w:rFonts w:ascii="Times New Roman" w:eastAsia="Times New Roman" w:hAnsi="Times New Roman" w:cs="Times New Roman"/>
          <w:sz w:val="20"/>
          <w:szCs w:val="20"/>
          <w:lang w:val="en-GB"/>
        </w:rPr>
        <w:t xml:space="preserve">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w:t>
      </w:r>
      <w:ins w:id="71" w:author="Dania Azem" w:date="2017-08-10T15:52:00Z">
        <w:r w:rsidR="00990A8A">
          <w:rPr>
            <w:rFonts w:ascii="Times New Roman" w:eastAsia="Times New Roman" w:hAnsi="Times New Roman" w:cs="Times New Roman"/>
            <w:sz w:val="20"/>
            <w:szCs w:val="20"/>
            <w:lang w:val="en-GB"/>
          </w:rPr>
          <w:t>performs authentication and start</w:t>
        </w:r>
      </w:ins>
      <w:ins w:id="72" w:author="Dania Azem" w:date="2017-08-11T18:57:00Z">
        <w:r w:rsidR="00853E1E">
          <w:rPr>
            <w:rFonts w:ascii="Times New Roman" w:eastAsia="Times New Roman" w:hAnsi="Times New Roman" w:cs="Times New Roman"/>
            <w:sz w:val="20"/>
            <w:szCs w:val="20"/>
            <w:lang w:val="en-GB"/>
          </w:rPr>
          <w:t>s</w:t>
        </w:r>
      </w:ins>
      <w:ins w:id="73" w:author="Dania Azem" w:date="2017-08-10T15:52:00Z">
        <w:r w:rsidR="00990A8A">
          <w:rPr>
            <w:rFonts w:ascii="Times New Roman" w:eastAsia="Times New Roman" w:hAnsi="Times New Roman" w:cs="Times New Roman"/>
            <w:sz w:val="20"/>
            <w:szCs w:val="20"/>
            <w:lang w:val="en-GB"/>
          </w:rPr>
          <w:t xml:space="preserve"> </w:t>
        </w:r>
      </w:ins>
      <w:ins w:id="74" w:author="Dania Azem" w:date="2017-08-10T15:55:00Z">
        <w:r w:rsidR="00990A8A" w:rsidRPr="00990A8A">
          <w:rPr>
            <w:rFonts w:ascii="Times New Roman" w:eastAsia="Times New Roman" w:hAnsi="Times New Roman" w:cs="Times New Roman"/>
            <w:sz w:val="20"/>
            <w:szCs w:val="20"/>
            <w:lang w:val="en-GB"/>
          </w:rPr>
          <w:t xml:space="preserve">NAS </w:t>
        </w:r>
      </w:ins>
      <w:ins w:id="75" w:author="Dania Azem" w:date="2017-08-10T15:52:00Z">
        <w:r w:rsidR="00990A8A">
          <w:rPr>
            <w:rFonts w:ascii="Times New Roman" w:eastAsia="Times New Roman" w:hAnsi="Times New Roman" w:cs="Times New Roman"/>
            <w:sz w:val="20"/>
            <w:szCs w:val="20"/>
            <w:lang w:val="en-GB"/>
          </w:rPr>
          <w:t xml:space="preserve">integrity protection, </w:t>
        </w:r>
      </w:ins>
      <w:r w:rsidRPr="00486BEE">
        <w:rPr>
          <w:rFonts w:ascii="Times New Roman" w:eastAsia="Times New Roman" w:hAnsi="Times New Roman" w:cs="Times New Roman"/>
          <w:sz w:val="20"/>
          <w:szCs w:val="20"/>
          <w:lang w:val="en-GB"/>
        </w:rPr>
        <w:t xml:space="preserve">sends </w:t>
      </w:r>
      <w:proofErr w:type="spellStart"/>
      <w:r w:rsidRPr="00486BEE">
        <w:rPr>
          <w:rFonts w:ascii="Times New Roman" w:eastAsia="Times New Roman" w:hAnsi="Times New Roman" w:cs="Times New Roman"/>
          <w:i/>
          <w:sz w:val="20"/>
          <w:szCs w:val="20"/>
          <w:lang w:val="en-GB"/>
        </w:rPr>
        <w:t>AttachReject</w:t>
      </w:r>
      <w:proofErr w:type="spellEnd"/>
      <w:r w:rsidRPr="00486BEE">
        <w:rPr>
          <w:rFonts w:ascii="Times New Roman" w:eastAsia="Times New Roman" w:hAnsi="Times New Roman" w:cs="Times New Roman"/>
          <w:sz w:val="20"/>
          <w:szCs w:val="20"/>
          <w:lang w:val="en-GB"/>
        </w:rPr>
        <w:t xml:space="preserve"> to the UE with cause "PLMN Not Allowed", followed by </w:t>
      </w:r>
      <w:proofErr w:type="spellStart"/>
      <w:r w:rsidRPr="00486BEE">
        <w:rPr>
          <w:rFonts w:ascii="Times New Roman" w:eastAsia="Times New Roman" w:hAnsi="Times New Roman" w:cs="Times New Roman"/>
          <w:i/>
          <w:sz w:val="20"/>
          <w:szCs w:val="20"/>
          <w:lang w:val="en-GB"/>
        </w:rPr>
        <w:t>RRCConnectionRelease</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RRCConnectionRelease</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w:t>
      </w:r>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h)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TAI (MCC/MNC/TAC):</w:t>
      </w:r>
      <w:r w:rsidRPr="00AE5B9C">
        <w:rPr>
          <w:rFonts w:ascii="Times New Roman" w:eastAsia="Times New Roman" w:hAnsi="Times New Roman" w:cs="Times New Roman"/>
          <w:sz w:val="20"/>
          <w:szCs w:val="20"/>
          <w:lang w:val="en-GB"/>
        </w:rPr>
        <w:tab/>
        <w:t>234/008/0001</w:t>
      </w:r>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then resumes RF output on the BCCH.</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h)</w:t>
      </w:r>
      <w:r w:rsidRPr="00486BEE">
        <w:rPr>
          <w:rFonts w:ascii="Times New Roman" w:eastAsia="Times New Roman" w:hAnsi="Times New Roman" w:cs="Times New Roman"/>
          <w:sz w:val="20"/>
          <w:szCs w:val="20"/>
          <w:lang w:val="en-GB"/>
        </w:rPr>
        <w:tab/>
        <w:t xml:space="preserve">After receipt of an </w:t>
      </w:r>
      <w:proofErr w:type="spellStart"/>
      <w:r w:rsidRPr="00486BEE">
        <w:rPr>
          <w:rFonts w:ascii="Times New Roman" w:eastAsia="Times New Roman" w:hAnsi="Times New Roman" w:cs="Times New Roman"/>
          <w:i/>
          <w:sz w:val="20"/>
          <w:szCs w:val="20"/>
          <w:lang w:val="en-GB"/>
        </w:rPr>
        <w:t>RRCConnectionRequest</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RRCConnectionRequest</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 xml:space="preserve"> from the UE, the </w:t>
      </w:r>
      <w:r w:rsidRPr="00AE5B9C">
        <w:rPr>
          <w:rFonts w:ascii="Times New Roman" w:eastAsia="Times New Roman" w:hAnsi="Times New Roman" w:cs="Times New Roman"/>
          <w:sz w:val="20"/>
          <w:szCs w:val="20"/>
          <w:lang w:val="en-GB"/>
        </w:rPr>
        <w:t>E-</w:t>
      </w:r>
      <w:r w:rsidRPr="00486BEE">
        <w:rPr>
          <w:rFonts w:ascii="Times New Roman" w:eastAsia="Times New Roman" w:hAnsi="Times New Roman" w:cs="Times New Roman"/>
          <w:sz w:val="20"/>
          <w:szCs w:val="20"/>
          <w:lang w:val="en-GB"/>
        </w:rPr>
        <w:t>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sends </w:t>
      </w:r>
      <w:proofErr w:type="spellStart"/>
      <w:r w:rsidRPr="00486BEE">
        <w:rPr>
          <w:rFonts w:ascii="Times New Roman" w:eastAsia="Times New Roman" w:hAnsi="Times New Roman" w:cs="Times New Roman"/>
          <w:i/>
          <w:sz w:val="20"/>
          <w:szCs w:val="20"/>
          <w:lang w:val="en-GB"/>
        </w:rPr>
        <w:t>RRCConnectionSetup</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RRCConnectionSetup</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 xml:space="preserve"> to the UE, followed by </w:t>
      </w:r>
      <w:proofErr w:type="spellStart"/>
      <w:r w:rsidRPr="00486BEE">
        <w:rPr>
          <w:rFonts w:ascii="Times New Roman" w:eastAsia="Times New Roman" w:hAnsi="Times New Roman" w:cs="Times New Roman"/>
          <w:i/>
          <w:sz w:val="20"/>
          <w:szCs w:val="20"/>
          <w:lang w:val="en-GB"/>
        </w:rPr>
        <w:t>RRCConnectionSetupComplete</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RRCConnectionSetupComplete</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 xml:space="preserve"> sent by the UE to the </w:t>
      </w:r>
      <w:r w:rsidRPr="00AE5B9C">
        <w:rPr>
          <w:rFonts w:ascii="Times New Roman" w:eastAsia="Times New Roman" w:hAnsi="Times New Roman" w:cs="Times New Roman"/>
          <w:sz w:val="20"/>
          <w:szCs w:val="20"/>
          <w:lang w:val="en-GB"/>
        </w:rPr>
        <w:t>E-</w:t>
      </w:r>
      <w:r w:rsidRPr="00486BEE">
        <w:rPr>
          <w:rFonts w:ascii="Times New Roman" w:eastAsia="Times New Roman" w:hAnsi="Times New Roman" w:cs="Times New Roman"/>
          <w:sz w:val="20"/>
          <w:szCs w:val="20"/>
          <w:lang w:val="en-GB"/>
        </w:rPr>
        <w:t>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w:t>
      </w:r>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proofErr w:type="spellStart"/>
      <w:r w:rsidRPr="00486BEE">
        <w:rPr>
          <w:rFonts w:ascii="Times New Roman" w:eastAsia="Times New Roman" w:hAnsi="Times New Roman" w:cs="Times New Roman"/>
          <w:sz w:val="20"/>
          <w:szCs w:val="20"/>
          <w:lang w:val="en-GB"/>
        </w:rPr>
        <w:t>i</w:t>
      </w:r>
      <w:proofErr w:type="spellEnd"/>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During registration and after receipt of an</w:t>
      </w:r>
      <w:r w:rsidRPr="00486BEE">
        <w:rPr>
          <w:rFonts w:ascii="Times New Roman" w:eastAsia="Times New Roman" w:hAnsi="Times New Roman" w:cs="Times New Roman"/>
          <w:i/>
          <w:sz w:val="20"/>
          <w:szCs w:val="20"/>
          <w:lang w:val="en-GB"/>
        </w:rPr>
        <w:t xml:space="preserve"> </w:t>
      </w:r>
      <w:proofErr w:type="spellStart"/>
      <w:r w:rsidRPr="00486BEE">
        <w:rPr>
          <w:rFonts w:ascii="Times New Roman" w:eastAsia="Times New Roman" w:hAnsi="Times New Roman" w:cs="Times New Roman"/>
          <w:i/>
          <w:sz w:val="20"/>
          <w:szCs w:val="20"/>
          <w:lang w:val="en-GB"/>
        </w:rPr>
        <w:t>AttachRequest</w:t>
      </w:r>
      <w:proofErr w:type="spellEnd"/>
      <w:r w:rsidRPr="00486BEE">
        <w:rPr>
          <w:rFonts w:ascii="Times New Roman" w:eastAsia="Times New Roman" w:hAnsi="Times New Roman" w:cs="Times New Roman"/>
          <w:sz w:val="20"/>
          <w:szCs w:val="20"/>
          <w:lang w:val="en-GB"/>
        </w:rPr>
        <w:t xml:space="preserve">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w:t>
      </w:r>
      <w:proofErr w:type="gramStart"/>
      <w:r w:rsidRPr="00486BEE">
        <w:rPr>
          <w:rFonts w:ascii="Times New Roman" w:eastAsia="Times New Roman" w:hAnsi="Times New Roman" w:cs="Times New Roman"/>
          <w:sz w:val="20"/>
          <w:szCs w:val="20"/>
          <w:lang w:val="en-GB"/>
        </w:rPr>
        <w:t>initiates</w:t>
      </w:r>
      <w:proofErr w:type="gramEnd"/>
      <w:r w:rsidRPr="00486BEE">
        <w:rPr>
          <w:rFonts w:ascii="Times New Roman" w:eastAsia="Times New Roman" w:hAnsi="Times New Roman" w:cs="Times New Roman"/>
          <w:sz w:val="20"/>
          <w:szCs w:val="20"/>
          <w:lang w:val="en-GB"/>
        </w:rPr>
        <w:t xml:space="preserve"> authentication, starts integrity by using the security procedure and sends </w:t>
      </w:r>
      <w:proofErr w:type="spellStart"/>
      <w:r w:rsidRPr="00486BEE">
        <w:rPr>
          <w:rFonts w:ascii="Times New Roman" w:eastAsia="Times New Roman" w:hAnsi="Times New Roman" w:cs="Times New Roman"/>
          <w:i/>
          <w:sz w:val="20"/>
          <w:szCs w:val="20"/>
          <w:lang w:val="en-GB"/>
        </w:rPr>
        <w:t>AttachAccept</w:t>
      </w:r>
      <w:proofErr w:type="spellEnd"/>
      <w:r w:rsidRPr="00486BEE">
        <w:rPr>
          <w:rFonts w:ascii="Times New Roman" w:eastAsia="Times New Roman" w:hAnsi="Times New Roman" w:cs="Times New Roman"/>
          <w:sz w:val="20"/>
          <w:szCs w:val="20"/>
          <w:lang w:val="en-GB"/>
        </w:rPr>
        <w:t xml:space="preserve"> to the UE with:</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TAI (MCC/MNC/TAC):</w:t>
      </w:r>
      <w:r w:rsidRPr="00AE5B9C">
        <w:rPr>
          <w:rFonts w:ascii="Times New Roman" w:eastAsia="Times New Roman" w:hAnsi="Times New Roman" w:cs="Times New Roman"/>
          <w:sz w:val="20"/>
          <w:szCs w:val="20"/>
          <w:lang w:val="fr-FR"/>
        </w:rPr>
        <w:tab/>
        <w:t>234/008/ 0001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lastRenderedPageBreak/>
        <w:tab/>
        <w:t>GUTI:</w:t>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t>"23400800010266436587"</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j)</w:t>
      </w:r>
      <w:r w:rsidRPr="00486BEE">
        <w:rPr>
          <w:rFonts w:ascii="Times New Roman" w:eastAsia="Times New Roman" w:hAnsi="Times New Roman" w:cs="Times New Roman"/>
          <w:sz w:val="20"/>
          <w:szCs w:val="20"/>
          <w:lang w:val="en-GB"/>
        </w:rPr>
        <w:tab/>
        <w:t xml:space="preserve">After receipt of </w:t>
      </w:r>
      <w:proofErr w:type="spellStart"/>
      <w:r w:rsidRPr="00486BEE">
        <w:rPr>
          <w:rFonts w:ascii="Times New Roman" w:eastAsia="Times New Roman" w:hAnsi="Times New Roman" w:cs="Times New Roman"/>
          <w:i/>
          <w:sz w:val="20"/>
          <w:szCs w:val="20"/>
          <w:lang w:val="en-GB"/>
        </w:rPr>
        <w:t>AttachComplete</w:t>
      </w:r>
      <w:proofErr w:type="spellEnd"/>
      <w:r w:rsidRPr="00486BEE">
        <w:rPr>
          <w:rFonts w:ascii="Times New Roman" w:eastAsia="Times New Roman" w:hAnsi="Times New Roman" w:cs="Times New Roman"/>
          <w:sz w:val="20"/>
          <w:szCs w:val="20"/>
          <w:lang w:val="en-GB"/>
        </w:rPr>
        <w:t xml:space="preserve"> during registration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sends </w:t>
      </w:r>
      <w:proofErr w:type="spellStart"/>
      <w:r w:rsidRPr="00486BEE">
        <w:rPr>
          <w:rFonts w:ascii="Times New Roman" w:eastAsia="Times New Roman" w:hAnsi="Times New Roman" w:cs="Times New Roman"/>
          <w:i/>
          <w:sz w:val="20"/>
          <w:szCs w:val="20"/>
          <w:lang w:val="en-GB"/>
        </w:rPr>
        <w:t>RRCConnectionRelease</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RRCConnectionRelease</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k)</w:t>
      </w:r>
      <w:r w:rsidRPr="00486BEE">
        <w:rPr>
          <w:rFonts w:ascii="Times New Roman" w:eastAsia="Times New Roman" w:hAnsi="Times New Roman" w:cs="Times New Roman"/>
          <w:sz w:val="20"/>
          <w:szCs w:val="20"/>
          <w:lang w:val="en-GB"/>
        </w:rPr>
        <w:tab/>
        <w:t>The UE is soft powered down.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76" w:name="_Toc477531837"/>
      <w:r w:rsidRPr="00AE5B9C">
        <w:rPr>
          <w:rFonts w:ascii="Arial" w:eastAsia="Times New Roman" w:hAnsi="Arial" w:cs="Times New Roman"/>
          <w:sz w:val="24"/>
          <w:szCs w:val="20"/>
          <w:lang w:val="en-GB"/>
        </w:rPr>
        <w:t>7.1.4.5</w:t>
      </w:r>
      <w:r w:rsidRPr="00AE5B9C">
        <w:rPr>
          <w:rFonts w:ascii="Arial" w:eastAsia="Times New Roman" w:hAnsi="Arial" w:cs="Times New Roman"/>
          <w:sz w:val="24"/>
          <w:szCs w:val="20"/>
          <w:lang w:val="en-GB"/>
        </w:rPr>
        <w:tab/>
        <w:t>Acceptance criteria</w:t>
      </w:r>
      <w:bookmarkEnd w:id="76"/>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After each of the steps a) to d) the terminal shall not attempt an Attach procedure.</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 xml:space="preserve">After step f) the terminal shall send </w:t>
      </w:r>
      <w:proofErr w:type="spellStart"/>
      <w:r w:rsidRPr="00486BEE">
        <w:rPr>
          <w:rFonts w:ascii="Times New Roman" w:eastAsia="Times New Roman" w:hAnsi="Times New Roman" w:cs="Times New Roman"/>
          <w:i/>
          <w:sz w:val="20"/>
          <w:szCs w:val="20"/>
          <w:lang w:val="en-GB"/>
        </w:rPr>
        <w:t>AttachRequest</w:t>
      </w:r>
      <w:proofErr w:type="spellEnd"/>
      <w:r w:rsidRPr="00486BEE">
        <w:rPr>
          <w:rFonts w:ascii="Times New Roman" w:eastAsia="Times New Roman" w:hAnsi="Times New Roman" w:cs="Times New Roman"/>
          <w:sz w:val="20"/>
          <w:szCs w:val="20"/>
          <w:lang w:val="en-GB"/>
        </w:rPr>
        <w:t xml:space="preserve"> during registration.</w:t>
      </w:r>
    </w:p>
    <w:p w:rsidR="00AE5B9C" w:rsidRPr="00486BEE" w:rsidRDefault="00AE5B9C" w:rsidP="00AE5B9C">
      <w:pPr>
        <w:keepNext/>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z w:val="20"/>
          <w:szCs w:val="20"/>
          <w:lang w:val="en-GB"/>
        </w:rPr>
        <w:tab/>
        <w:t xml:space="preserve">After step h) the terminal shall send </w:t>
      </w:r>
      <w:proofErr w:type="spellStart"/>
      <w:r w:rsidRPr="00486BEE">
        <w:rPr>
          <w:rFonts w:ascii="Times New Roman" w:eastAsia="Times New Roman" w:hAnsi="Times New Roman" w:cs="Times New Roman"/>
          <w:i/>
          <w:sz w:val="20"/>
          <w:szCs w:val="20"/>
          <w:lang w:val="en-GB"/>
        </w:rPr>
        <w:t>AttachRequest</w:t>
      </w:r>
      <w:proofErr w:type="spellEnd"/>
      <w:r w:rsidRPr="00486BEE">
        <w:rPr>
          <w:rFonts w:ascii="Times New Roman" w:eastAsia="Times New Roman" w:hAnsi="Times New Roman" w:cs="Times New Roman"/>
          <w:sz w:val="20"/>
          <w:szCs w:val="20"/>
          <w:lang w:val="en-GB"/>
        </w:rPr>
        <w:t xml:space="preserve"> during registration.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4)</w:t>
      </w:r>
      <w:r w:rsidRPr="00486BEE">
        <w:rPr>
          <w:rFonts w:ascii="Times New Roman" w:eastAsia="Times New Roman" w:hAnsi="Times New Roman" w:cs="Times New Roman"/>
          <w:sz w:val="20"/>
          <w:szCs w:val="20"/>
          <w:lang w:val="en-GB"/>
        </w:rPr>
        <w:tab/>
        <w:t xml:space="preserve">After step </w:t>
      </w:r>
      <w:proofErr w:type="spellStart"/>
      <w:r w:rsidRPr="00486BEE">
        <w:rPr>
          <w:rFonts w:ascii="Times New Roman" w:eastAsia="Times New Roman" w:hAnsi="Times New Roman" w:cs="Times New Roman"/>
          <w:sz w:val="20"/>
          <w:szCs w:val="20"/>
          <w:lang w:val="en-GB"/>
        </w:rPr>
        <w:t>i</w:t>
      </w:r>
      <w:proofErr w:type="spellEnd"/>
      <w:r w:rsidRPr="00486BEE">
        <w:rPr>
          <w:rFonts w:ascii="Times New Roman" w:eastAsia="Times New Roman" w:hAnsi="Times New Roman" w:cs="Times New Roman"/>
          <w:sz w:val="20"/>
          <w:szCs w:val="20"/>
          <w:lang w:val="en-GB"/>
        </w:rPr>
        <w:t xml:space="preserve">) the terminal shall respond with </w:t>
      </w:r>
      <w:proofErr w:type="spellStart"/>
      <w:r w:rsidRPr="00486BEE">
        <w:rPr>
          <w:rFonts w:ascii="Times New Roman" w:eastAsia="Times New Roman" w:hAnsi="Times New Roman" w:cs="Times New Roman"/>
          <w:i/>
          <w:sz w:val="20"/>
          <w:szCs w:val="20"/>
          <w:lang w:val="en-GB"/>
        </w:rPr>
        <w:t>AttachComplete</w:t>
      </w:r>
      <w:proofErr w:type="spellEnd"/>
      <w:r w:rsidRPr="00486BEE">
        <w:rPr>
          <w:rFonts w:ascii="Times New Roman" w:eastAsia="Times New Roman" w:hAnsi="Times New Roman" w:cs="Times New Roman"/>
          <w:sz w:val="20"/>
          <w:szCs w:val="20"/>
          <w:lang w:val="en-GB"/>
        </w:rPr>
        <w:t xml:space="preserve"> during registration.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 xml:space="preserve">5) </w:t>
      </w:r>
      <w:r w:rsidRPr="00486BEE">
        <w:rPr>
          <w:rFonts w:ascii="Times New Roman" w:eastAsia="Times New Roman" w:hAnsi="Times New Roman" w:cs="Times New Roman"/>
          <w:sz w:val="20"/>
          <w:szCs w:val="20"/>
          <w:lang w:val="en-GB"/>
        </w:rPr>
        <w:tab/>
        <w:t>After step k) the USIM shall contain the following values:</w:t>
      </w:r>
    </w:p>
    <w:p w:rsidR="00AE5B9C" w:rsidRPr="00AE5B9C" w:rsidRDefault="00AE5B9C" w:rsidP="00AE5B9C">
      <w:pPr>
        <w:keepNext/>
        <w:keepLines/>
        <w:spacing w:after="180" w:line="240" w:lineRule="auto"/>
        <w:ind w:firstLine="284"/>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234 002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234 005</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PLMN5:</w:t>
      </w:r>
      <w:r w:rsidRPr="00AE5B9C">
        <w:rPr>
          <w:rFonts w:ascii="Times New Roman" w:eastAsia="Times New Roman" w:hAnsi="Times New Roman" w:cs="Times New Roman"/>
          <w:sz w:val="20"/>
          <w:szCs w:val="20"/>
          <w:lang w:val="fr-FR"/>
        </w:rPr>
        <w:tab/>
        <w:t>234 006</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PLMN6:</w:t>
      </w:r>
      <w:r w:rsidRPr="00AE5B9C">
        <w:rPr>
          <w:rFonts w:ascii="Times New Roman" w:eastAsia="Times New Roman" w:hAnsi="Times New Roman" w:cs="Times New Roman"/>
          <w:sz w:val="20"/>
          <w:szCs w:val="20"/>
          <w:lang w:val="fr-FR"/>
        </w:rPr>
        <w:tab/>
        <w:t>234 007</w:t>
      </w:r>
    </w:p>
    <w:p w:rsidR="00AE5B9C" w:rsidRPr="00AE5B9C" w:rsidRDefault="00AE5B9C" w:rsidP="00AE5B9C">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74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after="180" w:line="240" w:lineRule="auto"/>
        <w:ind w:firstLine="284"/>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EPSLOCI</w:t>
      </w:r>
      <w:r w:rsidRPr="00AE5B9C">
        <w:rPr>
          <w:rFonts w:ascii="Times New Roman" w:eastAsia="Times New Roman" w:hAnsi="Times New Roman" w:cs="Times New Roman"/>
          <w:b/>
          <w:sz w:val="20"/>
          <w:szCs w:val="20"/>
          <w:lang w:val="en-GB"/>
        </w:rPr>
        <w:t xml:space="preserve"> (EPS Information)</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Logically:</w:t>
      </w:r>
      <w:r w:rsidRPr="00AE5B9C">
        <w:rPr>
          <w:rFonts w:ascii="Times New Roman" w:eastAsia="Times New Roman" w:hAnsi="Times New Roman" w:cs="Times New Roman"/>
          <w:sz w:val="20"/>
          <w:szCs w:val="20"/>
          <w:lang w:val="it-IT"/>
        </w:rPr>
        <w:tab/>
        <w:t>GUTI:</w:t>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en-GB"/>
        </w:rPr>
        <w:t>23400800010266436587</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ab/>
        <w:t>Last visited registered TAI:</w:t>
      </w:r>
      <w:r w:rsidRPr="00AE5B9C">
        <w:rPr>
          <w:rFonts w:ascii="Times New Roman" w:eastAsia="Times New Roman" w:hAnsi="Times New Roman" w:cs="Times New Roman"/>
          <w:sz w:val="20"/>
          <w:szCs w:val="20"/>
          <w:lang w:val="it-IT"/>
        </w:rPr>
        <w:tab/>
        <w:t>234/008/0001</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ab/>
        <w:t>EPS update status:</w:t>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t>updated</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p>
    <w:p w:rsidR="00AE5B9C" w:rsidRPr="00AE5B9C" w:rsidRDefault="00AE5B9C" w:rsidP="00AE5B9C">
      <w:pPr>
        <w:keepNext/>
        <w:keepLines/>
        <w:spacing w:after="0" w:line="240" w:lineRule="auto"/>
        <w:jc w:val="center"/>
        <w:rPr>
          <w:rFonts w:ascii="Arial" w:eastAsia="Times New Roman" w:hAnsi="Arial" w:cs="Times New Roman"/>
          <w:b/>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AE5B9C" w:rsidRPr="00AE5B9C" w:rsidTr="00AE5B9C">
        <w:tc>
          <w:tcPr>
            <w:tcW w:w="959"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Coding:</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B5</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B8</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B9</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B11</w:t>
            </w:r>
          </w:p>
        </w:tc>
      </w:tr>
      <w:tr w:rsidR="00AE5B9C" w:rsidRPr="00AE5B9C" w:rsidTr="00AE5B9C">
        <w:tc>
          <w:tcPr>
            <w:tcW w:w="959"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Hex</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0B</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F6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32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84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66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43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65</w:t>
            </w:r>
          </w:p>
        </w:tc>
      </w:tr>
      <w:tr w:rsidR="00AE5B9C" w:rsidRPr="00AE5B9C" w:rsidTr="00AE5B9C">
        <w:tc>
          <w:tcPr>
            <w:tcW w:w="959" w:type="dxa"/>
            <w:tcBorders>
              <w:top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r>
      <w:tr w:rsidR="00AE5B9C" w:rsidRPr="00AE5B9C" w:rsidTr="00AE5B9C">
        <w:tc>
          <w:tcPr>
            <w:tcW w:w="959" w:type="dxa"/>
            <w:tcBorders>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B15</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B18</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r>
      <w:tr w:rsidR="00AE5B9C" w:rsidRPr="00AE5B9C" w:rsidTr="00AE5B9C">
        <w:tc>
          <w:tcPr>
            <w:tcW w:w="959" w:type="dxa"/>
            <w:tcBorders>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84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before="120" w:after="180" w:line="240" w:lineRule="auto"/>
        <w:ind w:left="1134" w:hanging="1134"/>
        <w:outlineLvl w:val="2"/>
        <w:rPr>
          <w:rFonts w:ascii="Arial" w:eastAsia="Times New Roman" w:hAnsi="Arial" w:cs="Times New Roman"/>
          <w:sz w:val="28"/>
          <w:szCs w:val="20"/>
          <w:lang w:val="en-GB"/>
        </w:rPr>
      </w:pPr>
      <w:bookmarkStart w:id="77" w:name="_Toc477531838"/>
      <w:r w:rsidRPr="00AE5B9C">
        <w:rPr>
          <w:rFonts w:ascii="Arial" w:eastAsia="Times New Roman" w:hAnsi="Arial" w:cs="Times New Roman"/>
          <w:sz w:val="28"/>
          <w:szCs w:val="20"/>
          <w:lang w:val="en-GB"/>
        </w:rPr>
        <w:t>7.1.5</w:t>
      </w:r>
      <w:r w:rsidRPr="00AE5B9C">
        <w:rPr>
          <w:rFonts w:ascii="Arial" w:eastAsia="Times New Roman" w:hAnsi="Arial" w:cs="Times New Roman"/>
          <w:sz w:val="28"/>
          <w:szCs w:val="20"/>
          <w:lang w:val="en-GB"/>
        </w:rPr>
        <w:tab/>
        <w:t>UE updating forbidden PLMNs when accessing E-UTRAN</w:t>
      </w:r>
      <w:bookmarkEnd w:id="77"/>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78" w:name="_Toc477531839"/>
      <w:r w:rsidRPr="00AE5B9C">
        <w:rPr>
          <w:rFonts w:ascii="Arial" w:eastAsia="Times New Roman" w:hAnsi="Arial" w:cs="Times New Roman"/>
          <w:sz w:val="24"/>
          <w:szCs w:val="20"/>
          <w:lang w:val="en-GB"/>
        </w:rPr>
        <w:t>7.1.5.1</w:t>
      </w:r>
      <w:r w:rsidRPr="00AE5B9C">
        <w:rPr>
          <w:rFonts w:ascii="Arial" w:eastAsia="Times New Roman" w:hAnsi="Arial" w:cs="Times New Roman"/>
          <w:sz w:val="24"/>
          <w:szCs w:val="20"/>
          <w:lang w:val="en-GB"/>
        </w:rPr>
        <w:tab/>
        <w:t>Definition and applicability</w:t>
      </w:r>
      <w:bookmarkEnd w:id="78"/>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AE5B9C" w:rsidRPr="00AE5B9C" w:rsidRDefault="00AE5B9C" w:rsidP="00AE5B9C">
      <w:pPr>
        <w:keepNext/>
        <w:keepLines/>
        <w:numPr>
          <w:ilvl w:val="3"/>
          <w:numId w:val="1"/>
        </w:numPr>
        <w:tabs>
          <w:tab w:val="clear" w:pos="360"/>
          <w:tab w:val="num" w:pos="0"/>
        </w:tabs>
        <w:spacing w:before="120" w:after="180" w:line="240" w:lineRule="auto"/>
        <w:outlineLvl w:val="3"/>
        <w:rPr>
          <w:rFonts w:ascii="Arial" w:eastAsia="Times New Roman" w:hAnsi="Arial" w:cs="Times New Roman"/>
          <w:sz w:val="24"/>
          <w:szCs w:val="20"/>
          <w:lang w:val="en-GB"/>
        </w:rPr>
      </w:pPr>
      <w:bookmarkStart w:id="79" w:name="_Toc477531840"/>
      <w:r w:rsidRPr="00AE5B9C">
        <w:rPr>
          <w:rFonts w:ascii="Arial" w:eastAsia="Times New Roman" w:hAnsi="Arial" w:cs="Times New Roman"/>
          <w:sz w:val="24"/>
          <w:szCs w:val="20"/>
          <w:lang w:val="en-GB"/>
        </w:rPr>
        <w:t>7.1.5.2</w:t>
      </w:r>
      <w:r w:rsidRPr="00AE5B9C">
        <w:rPr>
          <w:rFonts w:ascii="Arial" w:eastAsia="Times New Roman" w:hAnsi="Arial" w:cs="Times New Roman"/>
          <w:sz w:val="24"/>
          <w:szCs w:val="20"/>
          <w:lang w:val="en-GB"/>
        </w:rPr>
        <w:tab/>
        <w:t>Conformance requirement</w:t>
      </w:r>
      <w:bookmarkEnd w:id="79"/>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 xml:space="preserve">After receipt of a </w:t>
      </w:r>
      <w:proofErr w:type="spellStart"/>
      <w:r w:rsidRPr="00AE5B9C">
        <w:rPr>
          <w:rFonts w:ascii="Times New Roman" w:eastAsia="Times New Roman" w:hAnsi="Times New Roman" w:cs="Times New Roman"/>
          <w:i/>
          <w:sz w:val="20"/>
          <w:szCs w:val="20"/>
          <w:lang w:val="en-GB"/>
        </w:rPr>
        <w:t>AttachReject</w:t>
      </w:r>
      <w:proofErr w:type="spellEnd"/>
      <w:r w:rsidRPr="00AE5B9C">
        <w:rPr>
          <w:rFonts w:ascii="Times New Roman" w:eastAsia="Times New Roman" w:hAnsi="Times New Roman" w:cs="Times New Roman"/>
          <w:sz w:val="20"/>
          <w:szCs w:val="20"/>
          <w:lang w:val="en-GB"/>
        </w:rPr>
        <w:t xml:space="preserve"> message during registration with the cause "PLMN not allowed" the Terminal shall update the EF</w:t>
      </w:r>
      <w:r w:rsidRPr="00AE5B9C">
        <w:rPr>
          <w:rFonts w:ascii="Times New Roman" w:eastAsia="Times New Roman" w:hAnsi="Times New Roman" w:cs="Times New Roman"/>
          <w:sz w:val="20"/>
          <w:szCs w:val="20"/>
          <w:vertAlign w:val="subscript"/>
          <w:lang w:val="en-GB"/>
        </w:rPr>
        <w:t xml:space="preserve"> FPLMN</w:t>
      </w:r>
      <w:r w:rsidRPr="00AE5B9C">
        <w:rPr>
          <w:rFonts w:ascii="Times New Roman" w:eastAsia="Times New Roman" w:hAnsi="Times New Roman" w:cs="Times New Roman"/>
          <w:sz w:val="20"/>
          <w:szCs w:val="20"/>
          <w:lang w:val="en-GB"/>
        </w:rPr>
        <w:t xml:space="preserve"> in the USIM.</w:t>
      </w:r>
    </w:p>
    <w:p w:rsidR="00AE5B9C" w:rsidRPr="00486BEE" w:rsidRDefault="00AE5B9C" w:rsidP="00AE5B9C">
      <w:pPr>
        <w:spacing w:after="180" w:line="240" w:lineRule="auto"/>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 xml:space="preserve">TS 22.011 [6], </w:t>
      </w:r>
      <w:proofErr w:type="spellStart"/>
      <w:r w:rsidRPr="00AE5B9C">
        <w:rPr>
          <w:rFonts w:ascii="Times New Roman" w:eastAsia="Times New Roman" w:hAnsi="Times New Roman" w:cs="Times New Roman"/>
          <w:sz w:val="20"/>
          <w:szCs w:val="20"/>
          <w:lang w:val="en-GB"/>
        </w:rPr>
        <w:t>subclause</w:t>
      </w:r>
      <w:proofErr w:type="spellEnd"/>
      <w:r w:rsidRPr="00AE5B9C">
        <w:rPr>
          <w:rFonts w:ascii="Times New Roman" w:eastAsia="Times New Roman" w:hAnsi="Times New Roman" w:cs="Times New Roman"/>
          <w:sz w:val="20"/>
          <w:szCs w:val="20"/>
          <w:lang w:val="en-GB"/>
        </w:rPr>
        <w:t xml:space="preserve"> 3.2.2.4.</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lastRenderedPageBreak/>
        <w:t>-</w:t>
      </w:r>
      <w:r w:rsidRPr="00AE5B9C">
        <w:rPr>
          <w:rFonts w:ascii="Times New Roman" w:eastAsia="Times New Roman" w:hAnsi="Times New Roman" w:cs="Times New Roman"/>
          <w:sz w:val="20"/>
          <w:szCs w:val="20"/>
          <w:lang w:val="en-GB"/>
        </w:rPr>
        <w:tab/>
        <w:t xml:space="preserve">TS 31.102 [4], </w:t>
      </w:r>
      <w:proofErr w:type="spellStart"/>
      <w:r w:rsidRPr="00AE5B9C">
        <w:rPr>
          <w:rFonts w:ascii="Times New Roman" w:eastAsia="Times New Roman" w:hAnsi="Times New Roman" w:cs="Times New Roman"/>
          <w:sz w:val="20"/>
          <w:szCs w:val="20"/>
          <w:lang w:val="en-GB"/>
        </w:rPr>
        <w:t>subclauses</w:t>
      </w:r>
      <w:proofErr w:type="spellEnd"/>
      <w:r w:rsidRPr="00AE5B9C">
        <w:rPr>
          <w:rFonts w:ascii="Times New Roman" w:eastAsia="Times New Roman" w:hAnsi="Times New Roman" w:cs="Times New Roman"/>
          <w:sz w:val="20"/>
          <w:szCs w:val="20"/>
          <w:lang w:val="en-GB"/>
        </w:rPr>
        <w:t xml:space="preserve"> 5.1.1 and 5.2.7.</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80" w:name="_Toc477531841"/>
      <w:r w:rsidRPr="00AE5B9C">
        <w:rPr>
          <w:rFonts w:ascii="Arial" w:eastAsia="Times New Roman" w:hAnsi="Arial" w:cs="Times New Roman"/>
          <w:sz w:val="24"/>
          <w:szCs w:val="20"/>
          <w:lang w:val="en-GB"/>
        </w:rPr>
        <w:t>7.1.5.3</w:t>
      </w:r>
      <w:r w:rsidRPr="00AE5B9C">
        <w:rPr>
          <w:rFonts w:ascii="Arial" w:eastAsia="Times New Roman" w:hAnsi="Arial" w:cs="Times New Roman"/>
          <w:sz w:val="24"/>
          <w:szCs w:val="20"/>
          <w:lang w:val="en-GB"/>
        </w:rPr>
        <w:tab/>
        <w:t>Test purpose</w:t>
      </w:r>
      <w:bookmarkEnd w:id="80"/>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To verify that the UE correctly updates the EF</w:t>
      </w:r>
      <w:r w:rsidRPr="00AE5B9C">
        <w:rPr>
          <w:rFonts w:ascii="Times New Roman" w:eastAsia="Times New Roman" w:hAnsi="Times New Roman" w:cs="Times New Roman"/>
          <w:sz w:val="20"/>
          <w:szCs w:val="20"/>
          <w:vertAlign w:val="subscript"/>
          <w:lang w:val="en-GB"/>
        </w:rPr>
        <w:t>FPLMN</w:t>
      </w:r>
      <w:r w:rsidRPr="00AE5B9C">
        <w:rPr>
          <w:rFonts w:ascii="Times New Roman" w:eastAsia="Times New Roman" w:hAnsi="Times New Roman" w:cs="Times New Roman"/>
          <w:sz w:val="20"/>
          <w:szCs w:val="20"/>
          <w:lang w:val="en-GB"/>
        </w:rPr>
        <w:t>, i.e. fill up existing gaps in the elementary file before overwriting any existing entries.</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81" w:name="_Toc477531842"/>
      <w:r w:rsidRPr="00AE5B9C">
        <w:rPr>
          <w:rFonts w:ascii="Arial" w:eastAsia="Times New Roman" w:hAnsi="Arial" w:cs="Times New Roman"/>
          <w:sz w:val="24"/>
          <w:szCs w:val="20"/>
          <w:lang w:val="en-GB"/>
        </w:rPr>
        <w:t>7.1.5.4</w:t>
      </w:r>
      <w:r w:rsidRPr="00AE5B9C">
        <w:rPr>
          <w:rFonts w:ascii="Arial" w:eastAsia="Times New Roman" w:hAnsi="Arial" w:cs="Times New Roman"/>
          <w:sz w:val="24"/>
          <w:szCs w:val="20"/>
          <w:lang w:val="en-GB"/>
        </w:rPr>
        <w:tab/>
        <w:t>Method of test</w:t>
      </w:r>
      <w:bookmarkEnd w:id="81"/>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82" w:name="_Toc477531843"/>
      <w:r w:rsidRPr="00AE5B9C">
        <w:rPr>
          <w:rFonts w:ascii="Arial" w:eastAsia="Times New Roman" w:hAnsi="Arial" w:cs="Times New Roman"/>
          <w:szCs w:val="20"/>
          <w:lang w:val="en-GB"/>
        </w:rPr>
        <w:t>7.1.5.4.1</w:t>
      </w:r>
      <w:r w:rsidRPr="00AE5B9C">
        <w:rPr>
          <w:rFonts w:ascii="Arial" w:eastAsia="Times New Roman" w:hAnsi="Arial" w:cs="Times New Roman"/>
          <w:szCs w:val="20"/>
          <w:lang w:val="en-GB"/>
        </w:rPr>
        <w:tab/>
        <w:t>Initial conditions</w:t>
      </w:r>
      <w:bookmarkEnd w:id="82"/>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 transmits on the BCCH, with the following network parameters:</w:t>
      </w:r>
    </w:p>
    <w:p w:rsidR="00AE5B9C" w:rsidRPr="00486BEE"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TAI (MCC/MNC/TAC):</w:t>
      </w:r>
      <w:r w:rsidRPr="00486BEE">
        <w:rPr>
          <w:rFonts w:ascii="Times New Roman" w:eastAsia="Times New Roman" w:hAnsi="Times New Roman" w:cs="Times New Roman"/>
          <w:sz w:val="20"/>
          <w:szCs w:val="20"/>
          <w:lang w:val="en-GB"/>
        </w:rPr>
        <w:tab/>
        <w:t>234/002/0001.</w:t>
      </w:r>
    </w:p>
    <w:p w:rsidR="00AE5B9C" w:rsidRPr="00486BEE"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Access control:</w:t>
      </w:r>
      <w:r w:rsidRPr="00486BEE">
        <w:rPr>
          <w:rFonts w:ascii="Times New Roman" w:eastAsia="Times New Roman" w:hAnsi="Times New Roman" w:cs="Times New Roman"/>
          <w:sz w:val="20"/>
          <w:szCs w:val="20"/>
          <w:lang w:val="en-GB"/>
        </w:rPr>
        <w:tab/>
        <w:t>unrestricted.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NB-SS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Access control:</w:t>
      </w:r>
      <w:r w:rsidRPr="00AE5B9C">
        <w:rPr>
          <w:rFonts w:ascii="Times New Roman" w:eastAsia="Times New Roman" w:hAnsi="Times New Roman" w:cs="Times New Roman"/>
          <w:sz w:val="20"/>
          <w:szCs w:val="20"/>
          <w:lang w:val="en-GB"/>
        </w:rPr>
        <w:tab/>
        <w:t>unrestricted.</w:t>
      </w:r>
    </w:p>
    <w:p w:rsidR="00AE5B9C" w:rsidRPr="00AE5B9C" w:rsidRDefault="00AE5B9C" w:rsidP="00AE5B9C">
      <w:pPr>
        <w:keepNext/>
        <w:keepLines/>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default E-UTRAN UICC is used with the following exception:</w:t>
      </w:r>
    </w:p>
    <w:p w:rsidR="00AE5B9C" w:rsidRPr="00AE5B9C" w:rsidRDefault="00AE5B9C" w:rsidP="00AE5B9C">
      <w:pPr>
        <w:keepNext/>
        <w:keepLines/>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PLMN2:</w:t>
      </w:r>
      <w:r w:rsidRPr="00AE5B9C">
        <w:rPr>
          <w:rFonts w:ascii="Times New Roman" w:eastAsia="Times New Roman" w:hAnsi="Times New Roman" w:cs="Times New Roman"/>
          <w:sz w:val="20"/>
          <w:szCs w:val="20"/>
          <w:lang w:val="en-GB"/>
        </w:rPr>
        <w:tab/>
        <w:t>empty</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PLMN3:</w:t>
      </w:r>
      <w:r w:rsidRPr="00AE5B9C">
        <w:rPr>
          <w:rFonts w:ascii="Times New Roman" w:eastAsia="Times New Roman" w:hAnsi="Times New Roman" w:cs="Times New Roman"/>
          <w:sz w:val="20"/>
          <w:szCs w:val="20"/>
          <w:lang w:val="en-GB"/>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PLMN4:</w:t>
      </w:r>
      <w:r w:rsidRPr="00AE5B9C">
        <w:rPr>
          <w:rFonts w:ascii="Times New Roman" w:eastAsia="Times New Roman" w:hAnsi="Times New Roman" w:cs="Times New Roman"/>
          <w:sz w:val="20"/>
          <w:szCs w:val="20"/>
          <w:lang w:val="en-GB"/>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PLMN5:</w:t>
      </w:r>
      <w:r w:rsidRPr="00AE5B9C">
        <w:rPr>
          <w:rFonts w:ascii="Times New Roman" w:eastAsia="Times New Roman" w:hAnsi="Times New Roman" w:cs="Times New Roman"/>
          <w:sz w:val="20"/>
          <w:szCs w:val="20"/>
          <w:lang w:val="en-GB"/>
        </w:rPr>
        <w:tab/>
        <w:t>234 005</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PLMN6:</w:t>
      </w:r>
      <w:r w:rsidRPr="00AE5B9C">
        <w:rPr>
          <w:rFonts w:ascii="Times New Roman" w:eastAsia="Times New Roman" w:hAnsi="Times New Roman" w:cs="Times New Roman"/>
          <w:sz w:val="20"/>
          <w:szCs w:val="20"/>
          <w:lang w:val="fr-FR"/>
        </w:rPr>
        <w:tab/>
        <w:t>234 006</w:t>
      </w:r>
    </w:p>
    <w:p w:rsidR="00AE5B9C" w:rsidRPr="00AE5B9C" w:rsidRDefault="00AE5B9C" w:rsidP="00AE5B9C">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UICC is installed into the Terminal and the UE is set to automatic PLMN selection mode.</w:t>
      </w:r>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83" w:name="_Toc477531844"/>
      <w:r w:rsidRPr="00AE5B9C">
        <w:rPr>
          <w:rFonts w:ascii="Arial" w:eastAsia="Times New Roman" w:hAnsi="Arial" w:cs="Times New Roman"/>
          <w:szCs w:val="20"/>
          <w:lang w:val="en-GB"/>
        </w:rPr>
        <w:t>7.1.5.4.2</w:t>
      </w:r>
      <w:r w:rsidRPr="00AE5B9C">
        <w:rPr>
          <w:rFonts w:ascii="Arial" w:eastAsia="Times New Roman" w:hAnsi="Arial" w:cs="Times New Roman"/>
          <w:szCs w:val="20"/>
          <w:lang w:val="en-GB"/>
        </w:rPr>
        <w:tab/>
        <w:t>Procedure</w:t>
      </w:r>
      <w:bookmarkEnd w:id="83"/>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 xml:space="preserve">After receipt of </w:t>
      </w:r>
      <w:proofErr w:type="gramStart"/>
      <w:r w:rsidRPr="00486BEE">
        <w:rPr>
          <w:rFonts w:ascii="Times New Roman" w:eastAsia="Times New Roman" w:hAnsi="Times New Roman" w:cs="Times New Roman"/>
          <w:sz w:val="20"/>
          <w:szCs w:val="20"/>
          <w:lang w:val="en-GB"/>
        </w:rPr>
        <w:t>a</w:t>
      </w:r>
      <w:proofErr w:type="gramEnd"/>
      <w:r w:rsidRPr="00486BEE">
        <w:rPr>
          <w:rFonts w:ascii="Times New Roman" w:eastAsia="Times New Roman" w:hAnsi="Times New Roman" w:cs="Times New Roman"/>
          <w:sz w:val="20"/>
          <w:szCs w:val="20"/>
          <w:lang w:val="en-GB"/>
        </w:rPr>
        <w:t xml:space="preserve"> </w:t>
      </w:r>
      <w:proofErr w:type="spellStart"/>
      <w:r w:rsidRPr="00486BEE">
        <w:rPr>
          <w:rFonts w:ascii="Times New Roman" w:eastAsia="Times New Roman" w:hAnsi="Times New Roman" w:cs="Times New Roman"/>
          <w:i/>
          <w:sz w:val="20"/>
          <w:szCs w:val="20"/>
          <w:lang w:val="en-GB"/>
        </w:rPr>
        <w:t>RRCConnectionRequest</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RRCConnectionRequest</w:t>
      </w:r>
      <w:proofErr w:type="spellEnd"/>
      <w:r w:rsidRPr="00AE5B9C">
        <w:rPr>
          <w:rFonts w:ascii="Times New Roman" w:eastAsia="Times New Roman" w:hAnsi="Times New Roman" w:cs="Times New Roman"/>
          <w:i/>
          <w:sz w:val="20"/>
          <w:szCs w:val="20"/>
          <w:lang w:val="en-GB"/>
        </w:rPr>
        <w:t>-NB</w:t>
      </w:r>
      <w:r w:rsidRPr="00AE5B9C">
        <w:rPr>
          <w:rFonts w:ascii="Times New Roman" w:eastAsia="Times New Roman" w:hAnsi="Times New Roman" w:cs="Times New Roman"/>
          <w:sz w:val="20"/>
          <w:szCs w:val="20"/>
          <w:lang w:val="en-GB"/>
        </w:rPr>
        <w:t xml:space="preserve"> </w:t>
      </w:r>
      <w:r w:rsidRPr="00486BEE">
        <w:rPr>
          <w:rFonts w:ascii="Times New Roman" w:eastAsia="Times New Roman" w:hAnsi="Times New Roman" w:cs="Times New Roman"/>
          <w:sz w:val="20"/>
          <w:szCs w:val="20"/>
          <w:lang w:val="en-GB"/>
        </w:rPr>
        <w:t>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sends </w:t>
      </w:r>
      <w:proofErr w:type="spellStart"/>
      <w:r w:rsidRPr="00486BEE">
        <w:rPr>
          <w:rFonts w:ascii="Times New Roman" w:eastAsia="Times New Roman" w:hAnsi="Times New Roman" w:cs="Times New Roman"/>
          <w:i/>
          <w:sz w:val="20"/>
          <w:szCs w:val="20"/>
          <w:lang w:val="en-GB"/>
        </w:rPr>
        <w:t>RRCConnectionSetup</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RRCConnectionSetup</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 xml:space="preserve"> to the UE, followed by </w:t>
      </w:r>
      <w:proofErr w:type="spellStart"/>
      <w:r w:rsidRPr="00486BEE">
        <w:rPr>
          <w:rFonts w:ascii="Times New Roman" w:eastAsia="Times New Roman" w:hAnsi="Times New Roman" w:cs="Times New Roman"/>
          <w:i/>
          <w:sz w:val="20"/>
          <w:szCs w:val="20"/>
          <w:lang w:val="en-GB"/>
        </w:rPr>
        <w:t>RRCConnectionSetupComplete</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RRCConnectionSetupComplete</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 xml:space="preserve"> sent by the UE to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w:t>
      </w:r>
    </w:p>
    <w:p w:rsidR="000C3F4B"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c)</w:t>
      </w:r>
      <w:r w:rsidRPr="00486BEE">
        <w:rPr>
          <w:rFonts w:ascii="Times New Roman" w:eastAsia="Times New Roman" w:hAnsi="Times New Roman" w:cs="Times New Roman"/>
          <w:sz w:val="20"/>
          <w:szCs w:val="20"/>
          <w:lang w:val="en-GB"/>
        </w:rPr>
        <w:tab/>
        <w:t xml:space="preserve">During registration and after receipt of </w:t>
      </w:r>
      <w:proofErr w:type="gramStart"/>
      <w:r w:rsidRPr="00486BEE">
        <w:rPr>
          <w:rFonts w:ascii="Times New Roman" w:eastAsia="Times New Roman" w:hAnsi="Times New Roman" w:cs="Times New Roman"/>
          <w:sz w:val="20"/>
          <w:szCs w:val="20"/>
          <w:lang w:val="en-GB"/>
        </w:rPr>
        <w:t>a</w:t>
      </w:r>
      <w:proofErr w:type="gramEnd"/>
      <w:r w:rsidRPr="00486BEE">
        <w:rPr>
          <w:rFonts w:ascii="Times New Roman" w:eastAsia="Times New Roman" w:hAnsi="Times New Roman" w:cs="Times New Roman"/>
          <w:sz w:val="20"/>
          <w:szCs w:val="20"/>
          <w:lang w:val="en-GB"/>
        </w:rPr>
        <w:t xml:space="preserve"> </w:t>
      </w:r>
      <w:proofErr w:type="spellStart"/>
      <w:r w:rsidRPr="00486BEE">
        <w:rPr>
          <w:rFonts w:ascii="Times New Roman" w:eastAsia="Times New Roman" w:hAnsi="Times New Roman" w:cs="Times New Roman"/>
          <w:i/>
          <w:sz w:val="20"/>
          <w:szCs w:val="20"/>
          <w:lang w:val="en-GB"/>
        </w:rPr>
        <w:t>AttachRequest</w:t>
      </w:r>
      <w:proofErr w:type="spellEnd"/>
      <w:r w:rsidRPr="00486BEE">
        <w:rPr>
          <w:rFonts w:ascii="Times New Roman" w:eastAsia="Times New Roman" w:hAnsi="Times New Roman" w:cs="Times New Roman"/>
          <w:sz w:val="20"/>
          <w:szCs w:val="20"/>
          <w:lang w:val="en-GB"/>
        </w:rPr>
        <w:t xml:space="preserve">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w:t>
      </w:r>
      <w:ins w:id="84" w:author="Dania Azem" w:date="2017-08-10T16:06:00Z">
        <w:r w:rsidR="000C3F4B" w:rsidRPr="000C3F4B">
          <w:rPr>
            <w:rFonts w:ascii="Times New Roman" w:eastAsia="Times New Roman" w:hAnsi="Times New Roman" w:cs="Times New Roman"/>
            <w:sz w:val="20"/>
            <w:szCs w:val="20"/>
            <w:lang w:val="en-GB"/>
          </w:rPr>
          <w:t>performs authentication and start</w:t>
        </w:r>
      </w:ins>
      <w:ins w:id="85" w:author="Dania Azem" w:date="2017-08-11T18:57:00Z">
        <w:r w:rsidR="00853E1E">
          <w:rPr>
            <w:rFonts w:ascii="Times New Roman" w:eastAsia="Times New Roman" w:hAnsi="Times New Roman" w:cs="Times New Roman"/>
            <w:sz w:val="20"/>
            <w:szCs w:val="20"/>
            <w:lang w:val="en-GB"/>
          </w:rPr>
          <w:t>s</w:t>
        </w:r>
      </w:ins>
      <w:ins w:id="86" w:author="Dania Azem" w:date="2017-08-10T16:06:00Z">
        <w:r w:rsidR="000C3F4B" w:rsidRPr="000C3F4B">
          <w:rPr>
            <w:rFonts w:ascii="Times New Roman" w:eastAsia="Times New Roman" w:hAnsi="Times New Roman" w:cs="Times New Roman"/>
            <w:sz w:val="20"/>
            <w:szCs w:val="20"/>
            <w:lang w:val="en-GB"/>
          </w:rPr>
          <w:t xml:space="preserve"> NAS integrity protection, </w:t>
        </w:r>
      </w:ins>
      <w:r w:rsidRPr="00486BEE">
        <w:rPr>
          <w:rFonts w:ascii="Times New Roman" w:eastAsia="Times New Roman" w:hAnsi="Times New Roman" w:cs="Times New Roman"/>
          <w:sz w:val="20"/>
          <w:szCs w:val="20"/>
          <w:lang w:val="en-GB"/>
        </w:rPr>
        <w:t xml:space="preserve">sends </w:t>
      </w:r>
      <w:proofErr w:type="spellStart"/>
      <w:r w:rsidRPr="00486BEE">
        <w:rPr>
          <w:rFonts w:ascii="Times New Roman" w:eastAsia="Times New Roman" w:hAnsi="Times New Roman" w:cs="Times New Roman"/>
          <w:i/>
          <w:sz w:val="20"/>
          <w:szCs w:val="20"/>
          <w:lang w:val="en-GB"/>
        </w:rPr>
        <w:t>AttachReject</w:t>
      </w:r>
      <w:proofErr w:type="spellEnd"/>
      <w:r w:rsidRPr="00486BEE">
        <w:rPr>
          <w:rFonts w:ascii="Times New Roman" w:eastAsia="Times New Roman" w:hAnsi="Times New Roman" w:cs="Times New Roman"/>
          <w:sz w:val="20"/>
          <w:szCs w:val="20"/>
          <w:lang w:val="en-GB"/>
        </w:rPr>
        <w:t xml:space="preserve"> to the UE with cause "PLMN Not Allowed", followed by </w:t>
      </w:r>
      <w:proofErr w:type="spellStart"/>
      <w:r w:rsidRPr="00486BEE">
        <w:rPr>
          <w:rFonts w:ascii="Times New Roman" w:eastAsia="Times New Roman" w:hAnsi="Times New Roman" w:cs="Times New Roman"/>
          <w:i/>
          <w:sz w:val="20"/>
          <w:szCs w:val="20"/>
          <w:lang w:val="en-GB"/>
        </w:rPr>
        <w:t>RRCConnectionRelease</w:t>
      </w:r>
      <w:proofErr w:type="spellEnd"/>
      <w:r w:rsidRPr="00AE5B9C">
        <w:rPr>
          <w:rFonts w:ascii="Times New Roman" w:eastAsia="Times New Roman" w:hAnsi="Times New Roman" w:cs="Times New Roman"/>
          <w:i/>
          <w:sz w:val="20"/>
          <w:szCs w:val="20"/>
          <w:lang w:val="en-GB"/>
        </w:rPr>
        <w:t>/</w:t>
      </w:r>
      <w:proofErr w:type="spellStart"/>
      <w:r w:rsidRPr="00AE5B9C">
        <w:rPr>
          <w:rFonts w:ascii="Times New Roman" w:eastAsia="Times New Roman" w:hAnsi="Times New Roman" w:cs="Times New Roman"/>
          <w:i/>
          <w:sz w:val="20"/>
          <w:szCs w:val="20"/>
          <w:lang w:val="en-GB"/>
        </w:rPr>
        <w:t>RRCConnectionRelease</w:t>
      </w:r>
      <w:proofErr w:type="spellEnd"/>
      <w:r w:rsidRPr="00AE5B9C">
        <w:rPr>
          <w:rFonts w:ascii="Times New Roman" w:eastAsia="Times New Roman" w:hAnsi="Times New Roman" w:cs="Times New Roman"/>
          <w:i/>
          <w:sz w:val="20"/>
          <w:szCs w:val="20"/>
          <w:lang w:val="en-GB"/>
        </w:rPr>
        <w:t>-NB</w:t>
      </w:r>
      <w:r w:rsidRPr="00486BEE">
        <w:rPr>
          <w:rFonts w:ascii="Times New Roman" w:eastAsia="Times New Roman" w:hAnsi="Times New Roman" w:cs="Times New Roman"/>
          <w:sz w:val="20"/>
          <w:szCs w:val="20"/>
          <w:lang w:val="en-GB"/>
        </w:rPr>
        <w:t>.</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d)</w:t>
      </w:r>
      <w:r w:rsidRPr="00486BEE">
        <w:rPr>
          <w:rFonts w:ascii="Times New Roman" w:eastAsia="Times New Roman" w:hAnsi="Times New Roman" w:cs="Times New Roman"/>
          <w:sz w:val="20"/>
          <w:szCs w:val="20"/>
          <w:lang w:val="en-GB"/>
        </w:rPr>
        <w:tab/>
        <w:t>The UE is soft powered down.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87" w:name="_Toc477531845"/>
      <w:r w:rsidRPr="00AE5B9C">
        <w:rPr>
          <w:rFonts w:ascii="Arial" w:eastAsia="Times New Roman" w:hAnsi="Arial" w:cs="Times New Roman"/>
          <w:sz w:val="24"/>
          <w:szCs w:val="20"/>
          <w:lang w:val="en-GB"/>
        </w:rPr>
        <w:t>7.1.5.5</w:t>
      </w:r>
      <w:r w:rsidRPr="00AE5B9C">
        <w:rPr>
          <w:rFonts w:ascii="Arial" w:eastAsia="Times New Roman" w:hAnsi="Arial" w:cs="Times New Roman"/>
          <w:sz w:val="24"/>
          <w:szCs w:val="20"/>
          <w:lang w:val="en-GB"/>
        </w:rPr>
        <w:tab/>
        <w:t>Acceptance criteria</w:t>
      </w:r>
      <w:bookmarkEnd w:id="87"/>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 xml:space="preserve">After step b) the terminal shall send </w:t>
      </w:r>
      <w:proofErr w:type="spellStart"/>
      <w:r w:rsidRPr="00486BEE">
        <w:rPr>
          <w:rFonts w:ascii="Times New Roman" w:eastAsia="Times New Roman" w:hAnsi="Times New Roman" w:cs="Times New Roman"/>
          <w:i/>
          <w:sz w:val="20"/>
          <w:szCs w:val="20"/>
          <w:lang w:val="en-GB"/>
        </w:rPr>
        <w:t>AttachRequest</w:t>
      </w:r>
      <w:proofErr w:type="spellEnd"/>
      <w:r w:rsidRPr="00486BEE">
        <w:rPr>
          <w:rFonts w:ascii="Times New Roman" w:eastAsia="Times New Roman" w:hAnsi="Times New Roman" w:cs="Times New Roman"/>
          <w:sz w:val="20"/>
          <w:szCs w:val="20"/>
          <w:lang w:val="en-GB"/>
        </w:rPr>
        <w:t xml:space="preserve"> during registration.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 xml:space="preserve">2) </w:t>
      </w:r>
      <w:r w:rsidRPr="00486BEE">
        <w:rPr>
          <w:rFonts w:ascii="Times New Roman" w:eastAsia="Times New Roman" w:hAnsi="Times New Roman" w:cs="Times New Roman"/>
          <w:sz w:val="20"/>
          <w:szCs w:val="20"/>
          <w:lang w:val="en-GB"/>
        </w:rPr>
        <w:tab/>
        <w:t>After step d) the USIM shall contain:</w:t>
      </w:r>
    </w:p>
    <w:p w:rsidR="00AE5B9C" w:rsidRPr="00AE5B9C" w:rsidRDefault="00AE5B9C" w:rsidP="00AE5B9C">
      <w:pPr>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lastRenderedPageBreak/>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234 002</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PLMN5:</w:t>
      </w:r>
      <w:r w:rsidRPr="00AE5B9C">
        <w:rPr>
          <w:rFonts w:ascii="Times New Roman" w:eastAsia="Times New Roman" w:hAnsi="Times New Roman" w:cs="Times New Roman"/>
          <w:sz w:val="20"/>
          <w:szCs w:val="20"/>
          <w:lang w:val="fr-FR"/>
        </w:rPr>
        <w:tab/>
        <w:t>234 005</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PLMN6:</w:t>
      </w:r>
      <w:r w:rsidRPr="00AE5B9C">
        <w:rPr>
          <w:rFonts w:ascii="Times New Roman" w:eastAsia="Times New Roman" w:hAnsi="Times New Roman" w:cs="Times New Roman"/>
          <w:sz w:val="20"/>
          <w:szCs w:val="20"/>
          <w:lang w:val="fr-FR"/>
        </w:rPr>
        <w:tab/>
        <w:t>234 006</w:t>
      </w:r>
    </w:p>
    <w:p w:rsidR="00AE5B9C" w:rsidRPr="00AE5B9C" w:rsidRDefault="00AE5B9C" w:rsidP="00AE5B9C">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or</w:t>
      </w:r>
    </w:p>
    <w:p w:rsidR="00AE5B9C" w:rsidRPr="00AE5B9C" w:rsidRDefault="00AE5B9C" w:rsidP="00AE5B9C">
      <w:pPr>
        <w:keepNext/>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234 003</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234 004</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234 005</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en-GB"/>
        </w:rPr>
        <w:t>PLMN5:</w:t>
      </w:r>
      <w:r w:rsidRPr="00AE5B9C">
        <w:rPr>
          <w:rFonts w:ascii="Times New Roman" w:eastAsia="Times New Roman" w:hAnsi="Times New Roman" w:cs="Times New Roman"/>
          <w:sz w:val="20"/>
          <w:szCs w:val="20"/>
          <w:lang w:val="en-GB"/>
        </w:rPr>
        <w:tab/>
        <w:t>234 006</w:t>
      </w:r>
    </w:p>
    <w:p w:rsidR="00AE5B9C" w:rsidRPr="00AE5B9C" w:rsidRDefault="00AE5B9C" w:rsidP="00AE5B9C">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PLMN6:</w:t>
      </w:r>
      <w:r w:rsidRPr="00AE5B9C">
        <w:rPr>
          <w:rFonts w:ascii="Times New Roman" w:eastAsia="Times New Roman" w:hAnsi="Times New Roman" w:cs="Times New Roman"/>
          <w:sz w:val="20"/>
          <w:szCs w:val="20"/>
          <w:lang w:val="en-GB"/>
        </w:rPr>
        <w:tab/>
        <w:t>234 002</w:t>
      </w:r>
    </w:p>
    <w:p w:rsidR="00AE5B9C" w:rsidRPr="00AE5B9C" w:rsidRDefault="00AE5B9C" w:rsidP="00AE5B9C">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b/>
          <w:sz w:val="20"/>
          <w:szCs w:val="20"/>
          <w:lang w:val="en-GB"/>
        </w:rPr>
      </w:pPr>
    </w:p>
    <w:p w:rsidR="00AE5B9C" w:rsidRDefault="00AE5B9C"/>
    <w:sectPr w:rsidR="00AE5B9C" w:rsidSect="0059238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4" w15:restartNumberingAfterBreak="0">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AE5B9C"/>
    <w:rsid w:val="000138A0"/>
    <w:rsid w:val="000C3F4B"/>
    <w:rsid w:val="00106E9E"/>
    <w:rsid w:val="001133C9"/>
    <w:rsid w:val="001E3ECE"/>
    <w:rsid w:val="0024436D"/>
    <w:rsid w:val="00280D88"/>
    <w:rsid w:val="002867B3"/>
    <w:rsid w:val="002E5ED4"/>
    <w:rsid w:val="003B4A4C"/>
    <w:rsid w:val="00426CF6"/>
    <w:rsid w:val="004527F3"/>
    <w:rsid w:val="00486BEE"/>
    <w:rsid w:val="00561E1D"/>
    <w:rsid w:val="00573E4E"/>
    <w:rsid w:val="00592381"/>
    <w:rsid w:val="005A1E5F"/>
    <w:rsid w:val="005A4D28"/>
    <w:rsid w:val="005B6174"/>
    <w:rsid w:val="005C1133"/>
    <w:rsid w:val="00643D39"/>
    <w:rsid w:val="00682A9C"/>
    <w:rsid w:val="007446F1"/>
    <w:rsid w:val="00751BF3"/>
    <w:rsid w:val="00766C4C"/>
    <w:rsid w:val="007856A1"/>
    <w:rsid w:val="008479A4"/>
    <w:rsid w:val="00853E1E"/>
    <w:rsid w:val="00870FF9"/>
    <w:rsid w:val="008D16C5"/>
    <w:rsid w:val="00985FDB"/>
    <w:rsid w:val="00990A8A"/>
    <w:rsid w:val="00A44FF5"/>
    <w:rsid w:val="00A525AB"/>
    <w:rsid w:val="00AE5B9C"/>
    <w:rsid w:val="00B3072C"/>
    <w:rsid w:val="00B523B9"/>
    <w:rsid w:val="00B832CC"/>
    <w:rsid w:val="00BD4DE5"/>
    <w:rsid w:val="00C35837"/>
    <w:rsid w:val="00D20E8F"/>
    <w:rsid w:val="00D2656C"/>
    <w:rsid w:val="00D73D42"/>
    <w:rsid w:val="00D851FD"/>
    <w:rsid w:val="00DE0353"/>
    <w:rsid w:val="00DF2C37"/>
    <w:rsid w:val="00FF2ACC"/>
    <w:rsid w:val="00FF36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3355EAAE-EC1F-4226-A035-1AFA9113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style>
  <w:style w:type="paragraph" w:styleId="Heading7">
    <w:name w:val="heading 7"/>
    <w:basedOn w:val="H6"/>
    <w:next w:val="Normal"/>
    <w:link w:val="Heading7Char"/>
    <w:qFormat/>
    <w:rsid w:val="007856A1"/>
    <w:pPr>
      <w:outlineLvl w:val="6"/>
    </w:pPr>
  </w:style>
  <w:style w:type="paragraph" w:styleId="Heading8">
    <w:name w:val="heading 8"/>
    <w:basedOn w:val="Heading1"/>
    <w:next w:val="Normal"/>
    <w:link w:val="Heading8Char"/>
    <w:qFormat/>
    <w:rsid w:val="007856A1"/>
    <w:pPr>
      <w:ind w:left="0" w:firstLine="0"/>
      <w:outlineLvl w:val="7"/>
    </w:p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rPr>
  </w:style>
  <w:style w:type="character" w:customStyle="1" w:styleId="Heading7Char">
    <w:name w:val="Heading 7 Char"/>
    <w:basedOn w:val="DefaultParagraphFont"/>
    <w:link w:val="Heading7"/>
    <w:rsid w:val="007856A1"/>
    <w:rPr>
      <w:rFonts w:ascii="Arial" w:eastAsia="Times New Roman" w:hAnsi="Arial" w:cs="Times New Roman"/>
      <w:sz w:val="20"/>
      <w:szCs w:val="20"/>
    </w:rPr>
  </w:style>
  <w:style w:type="character" w:customStyle="1" w:styleId="Heading8Char">
    <w:name w:val="Heading 8 Char"/>
    <w:basedOn w:val="DefaultParagraphFont"/>
    <w:link w:val="Heading8"/>
    <w:rsid w:val="007856A1"/>
    <w:rPr>
      <w:rFonts w:ascii="Arial" w:eastAsia="Times New Roman" w:hAnsi="Arial" w:cs="Times New Roman"/>
      <w:sz w:val="36"/>
      <w:szCs w:val="20"/>
    </w:rPr>
  </w:style>
  <w:style w:type="character" w:customStyle="1" w:styleId="Heading9Char">
    <w:name w:val="Heading 9 Char"/>
    <w:basedOn w:val="DefaultParagraphFont"/>
    <w:link w:val="Heading9"/>
    <w:rsid w:val="007856A1"/>
    <w:rPr>
      <w:rFonts w:ascii="Arial" w:eastAsia="Times New Roman" w:hAnsi="Arial" w:cs="Times New Roman"/>
      <w:sz w:val="36"/>
      <w:szCs w:val="20"/>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7856A1"/>
    <w:rPr>
      <w:rFonts w:ascii="Arial" w:eastAsia="Times New Roman" w:hAnsi="Arial" w:cs="Times New Roman"/>
      <w:b/>
      <w:sz w:val="20"/>
      <w:szCs w:val="20"/>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rsid w:val="007856A1"/>
    <w:rPr>
      <w:rFonts w:ascii="Times New Roman" w:eastAsia="Times New Roman" w:hAnsi="Times New Roman" w:cs="Times New Roman"/>
      <w:sz w:val="20"/>
      <w:szCs w:val="20"/>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en-GB"/>
    </w:rPr>
  </w:style>
  <w:style w:type="paragraph" w:customStyle="1" w:styleId="B23">
    <w:name w:val="B23"/>
    <w:basedOn w:val="B1"/>
    <w:rsid w:val="007856A1"/>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0">
    <w:name w:val="Char Char4"/>
    <w:rsid w:val="007856A1"/>
    <w:rPr>
      <w:rFonts w:ascii="Arial" w:hAnsi="Arial" w:cs="Arial" w:hint="default"/>
      <w:sz w:val="32"/>
      <w:lang w:val="en-GB" w:eastAsia="en-US" w:bidi="ar-SA"/>
    </w:rPr>
  </w:style>
  <w:style w:type="character" w:customStyle="1" w:styleId="CharChar20">
    <w:name w:val="Char Char2"/>
    <w:rsid w:val="007856A1"/>
    <w:rPr>
      <w:rFonts w:ascii="Arial" w:hAnsi="Arial" w:cs="Arial" w:hint="default"/>
      <w:sz w:val="24"/>
      <w:lang w:val="en-GB" w:eastAsia="en-US" w:bidi="ar-SA"/>
    </w:rPr>
  </w:style>
  <w:style w:type="character" w:customStyle="1" w:styleId="CharChar30">
    <w:name w:val="Char Char3"/>
    <w:rsid w:val="007856A1"/>
    <w:rPr>
      <w:rFonts w:ascii="Arial" w:hAnsi="Arial" w:cs="Arial" w:hint="default"/>
      <w:sz w:val="28"/>
      <w:lang w:val="en-GB" w:eastAsia="en-US" w:bidi="ar-SA"/>
    </w:rPr>
  </w:style>
  <w:style w:type="character" w:customStyle="1" w:styleId="CharChar11">
    <w:name w:val="Char Char1"/>
    <w:rsid w:val="007856A1"/>
    <w:rPr>
      <w:rFonts w:ascii="Arial" w:hAnsi="Arial" w:cs="Arial" w:hint="default"/>
      <w:sz w:val="22"/>
      <w:lang w:val="en-GB" w:eastAsia="en-US" w:bidi="ar-SA"/>
    </w:rPr>
  </w:style>
  <w:style w:type="character" w:customStyle="1" w:styleId="CharChar50">
    <w:name w:val="Char Char5"/>
    <w:rsid w:val="007856A1"/>
    <w:rPr>
      <w:rFonts w:ascii="Arial" w:hAnsi="Arial" w:cs="Arial" w:hint="default"/>
      <w:sz w:val="36"/>
      <w:lang w:val="en-GB" w:eastAsia="en-US" w:bidi="ar-SA"/>
    </w:rPr>
  </w:style>
  <w:style w:type="character" w:customStyle="1" w:styleId="CharChar100">
    <w:name w:val="Char Char10"/>
    <w:rsid w:val="007856A1"/>
    <w:rPr>
      <w:rFonts w:ascii="Arial" w:hAnsi="Arial" w:cs="Arial" w:hint="default"/>
      <w:sz w:val="36"/>
      <w:lang w:val="en-GB" w:eastAsia="en-US" w:bidi="ar-SA"/>
    </w:rPr>
  </w:style>
  <w:style w:type="character" w:customStyle="1" w:styleId="CharChar90">
    <w:name w:val="Char Char9"/>
    <w:rsid w:val="007856A1"/>
    <w:rPr>
      <w:rFonts w:ascii="Arial" w:hAnsi="Arial" w:cs="Arial" w:hint="default"/>
      <w:sz w:val="32"/>
      <w:lang w:val="en-GB" w:eastAsia="en-US" w:bidi="ar-SA"/>
    </w:rPr>
  </w:style>
  <w:style w:type="character" w:customStyle="1" w:styleId="CharChar80">
    <w:name w:val="Char Char8"/>
    <w:rsid w:val="007856A1"/>
    <w:rPr>
      <w:rFonts w:ascii="Arial" w:hAnsi="Arial" w:cs="Arial" w:hint="default"/>
      <w:sz w:val="28"/>
      <w:lang w:val="en-GB" w:eastAsia="en-US" w:bidi="ar-SA"/>
    </w:rPr>
  </w:style>
  <w:style w:type="character" w:customStyle="1" w:styleId="CharChar70">
    <w:name w:val="Char Char7"/>
    <w:rsid w:val="007856A1"/>
    <w:rPr>
      <w:rFonts w:ascii="Arial" w:hAnsi="Arial" w:cs="Arial" w:hint="default"/>
      <w:sz w:val="24"/>
      <w:lang w:val="en-GB" w:eastAsia="en-US" w:bidi="ar-SA"/>
    </w:rPr>
  </w:style>
  <w:style w:type="character" w:customStyle="1" w:styleId="CharChar60">
    <w:name w:val="Char Char6"/>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4895</Words>
  <Characters>30841</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Dania Azem</cp:lastModifiedBy>
  <cp:revision>9</cp:revision>
  <dcterms:created xsi:type="dcterms:W3CDTF">2017-08-22T12:55:00Z</dcterms:created>
  <dcterms:modified xsi:type="dcterms:W3CDTF">2017-08-24T09:59:00Z</dcterms:modified>
</cp:coreProperties>
</file>