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0324D1" w:rsidRDefault="0033027D" w:rsidP="006A29FA">
      <w:pPr>
        <w:pStyle w:val="CRCoverPage"/>
        <w:tabs>
          <w:tab w:val="right" w:pos="9639"/>
        </w:tabs>
        <w:spacing w:after="0"/>
        <w:rPr>
          <w:b/>
          <w:noProof/>
          <w:color w:val="EEECE1" w:themeColor="background2"/>
          <w:sz w:val="24"/>
        </w:rPr>
      </w:pPr>
      <w:r w:rsidRPr="000324D1">
        <w:rPr>
          <w:b/>
          <w:noProof/>
          <w:color w:val="EEECE1" w:themeColor="background2"/>
          <w:sz w:val="24"/>
        </w:rPr>
        <w:t>3GPP TSG</w:t>
      </w:r>
      <w:r w:rsidR="00A62E1B" w:rsidRPr="000324D1">
        <w:rPr>
          <w:b/>
          <w:noProof/>
          <w:color w:val="EEECE1" w:themeColor="background2"/>
          <w:sz w:val="24"/>
        </w:rPr>
        <w:t xml:space="preserve">-CT </w:t>
      </w:r>
      <w:r w:rsidRPr="000324D1">
        <w:rPr>
          <w:b/>
          <w:noProof/>
          <w:color w:val="EEECE1" w:themeColor="background2"/>
          <w:sz w:val="24"/>
        </w:rPr>
        <w:t>WG</w:t>
      </w:r>
      <w:r w:rsidR="00A62E1B" w:rsidRPr="000324D1">
        <w:rPr>
          <w:b/>
          <w:noProof/>
          <w:color w:val="EEECE1" w:themeColor="background2"/>
          <w:sz w:val="24"/>
        </w:rPr>
        <w:t>1 Meeting #105</w:t>
      </w:r>
      <w:r w:rsidRPr="000324D1">
        <w:rPr>
          <w:b/>
          <w:noProof/>
          <w:color w:val="EEECE1" w:themeColor="background2"/>
          <w:sz w:val="24"/>
        </w:rPr>
        <w:t xml:space="preserve"> </w:t>
      </w:r>
      <w:r w:rsidRPr="000324D1">
        <w:rPr>
          <w:b/>
          <w:noProof/>
          <w:color w:val="EEECE1" w:themeColor="background2"/>
          <w:sz w:val="24"/>
        </w:rPr>
        <w:tab/>
      </w:r>
      <w:r w:rsidR="00A62E1B" w:rsidRPr="000324D1">
        <w:rPr>
          <w:b/>
          <w:noProof/>
          <w:color w:val="EEECE1" w:themeColor="background2"/>
          <w:sz w:val="24"/>
        </w:rPr>
        <w:t>C1</w:t>
      </w:r>
      <w:r w:rsidRPr="000324D1">
        <w:rPr>
          <w:b/>
          <w:noProof/>
          <w:color w:val="EEECE1" w:themeColor="background2"/>
          <w:sz w:val="24"/>
        </w:rPr>
        <w:t>-1</w:t>
      </w:r>
      <w:r w:rsidR="00A62E1B" w:rsidRPr="000324D1">
        <w:rPr>
          <w:b/>
          <w:noProof/>
          <w:color w:val="EEECE1" w:themeColor="background2"/>
          <w:sz w:val="24"/>
        </w:rPr>
        <w:t>7</w:t>
      </w:r>
      <w:r w:rsidR="006A29FA" w:rsidRPr="000324D1">
        <w:rPr>
          <w:b/>
          <w:noProof/>
          <w:color w:val="EEECE1" w:themeColor="background2"/>
          <w:sz w:val="24"/>
        </w:rPr>
        <w:t>3</w:t>
      </w:r>
      <w:r w:rsidR="003776A4" w:rsidRPr="000324D1">
        <w:rPr>
          <w:b/>
          <w:noProof/>
          <w:color w:val="EEECE1" w:themeColor="background2"/>
          <w:sz w:val="24"/>
        </w:rPr>
        <w:t>339</w:t>
      </w:r>
    </w:p>
    <w:p w:rsidR="006A45BA" w:rsidRPr="000324D1" w:rsidRDefault="00A62E1B" w:rsidP="00A62E1B">
      <w:pPr>
        <w:pStyle w:val="CRCoverPage"/>
        <w:tabs>
          <w:tab w:val="right" w:pos="9639"/>
        </w:tabs>
        <w:spacing w:after="0"/>
        <w:rPr>
          <w:b/>
          <w:noProof/>
          <w:color w:val="EEECE1" w:themeColor="background2"/>
          <w:sz w:val="24"/>
        </w:rPr>
      </w:pPr>
      <w:r w:rsidRPr="000324D1">
        <w:rPr>
          <w:b/>
          <w:noProof/>
          <w:color w:val="EEECE1" w:themeColor="background2"/>
          <w:sz w:val="24"/>
        </w:rPr>
        <w:t>Krakow</w:t>
      </w:r>
      <w:r w:rsidR="0033027D" w:rsidRPr="000324D1">
        <w:rPr>
          <w:b/>
          <w:noProof/>
          <w:color w:val="EEECE1" w:themeColor="background2"/>
          <w:sz w:val="24"/>
        </w:rPr>
        <w:t xml:space="preserve">, </w:t>
      </w:r>
      <w:r w:rsidRPr="000324D1">
        <w:rPr>
          <w:b/>
          <w:noProof/>
          <w:color w:val="EEECE1" w:themeColor="background2"/>
          <w:sz w:val="24"/>
        </w:rPr>
        <w:t>Poland</w:t>
      </w:r>
      <w:r w:rsidR="0033027D" w:rsidRPr="000324D1">
        <w:rPr>
          <w:b/>
          <w:noProof/>
          <w:color w:val="EEECE1" w:themeColor="background2"/>
          <w:sz w:val="24"/>
        </w:rPr>
        <w:t xml:space="preserve">, </w:t>
      </w:r>
      <w:r w:rsidRPr="000324D1">
        <w:rPr>
          <w:b/>
          <w:noProof/>
          <w:color w:val="EEECE1" w:themeColor="background2"/>
          <w:sz w:val="24"/>
        </w:rPr>
        <w:t>21-25 August 2017</w:t>
      </w:r>
      <w:r w:rsidR="0033027D" w:rsidRPr="000324D1">
        <w:rPr>
          <w:b/>
          <w:noProof/>
          <w:color w:val="EEECE1" w:themeColor="background2"/>
          <w:sz w:val="24"/>
        </w:rPr>
        <w:t xml:space="preserve"> </w:t>
      </w:r>
      <w:r w:rsidR="0033027D" w:rsidRPr="000324D1">
        <w:rPr>
          <w:b/>
          <w:noProof/>
          <w:color w:val="EEECE1" w:themeColor="background2"/>
          <w:sz w:val="24"/>
        </w:rPr>
        <w:tab/>
      </w:r>
      <w:r w:rsidR="003776A4" w:rsidRPr="000324D1">
        <w:rPr>
          <w:b/>
          <w:noProof/>
          <w:color w:val="EEECE1" w:themeColor="background2"/>
          <w:sz w:val="24"/>
        </w:rPr>
        <w:t>was C1-173279</w:t>
      </w:r>
    </w:p>
    <w:p w:rsidR="006A45BA" w:rsidRPr="000324D1" w:rsidRDefault="006A45BA"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3GPP TSG-CT WG3 Meeting #91 </w:t>
      </w:r>
      <w:r w:rsidRPr="000324D1">
        <w:rPr>
          <w:b/>
          <w:noProof/>
          <w:color w:val="EEECE1" w:themeColor="background2"/>
          <w:sz w:val="24"/>
        </w:rPr>
        <w:tab/>
        <w:t>C3-17</w:t>
      </w:r>
      <w:r w:rsidR="00835112" w:rsidRPr="000324D1">
        <w:rPr>
          <w:b/>
          <w:noProof/>
          <w:color w:val="EEECE1" w:themeColor="background2"/>
          <w:sz w:val="24"/>
        </w:rPr>
        <w:t>4241</w:t>
      </w: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Krakow, Poland, 21-25 August 2017 </w:t>
      </w:r>
      <w:r w:rsidRPr="000324D1">
        <w:rPr>
          <w:b/>
          <w:noProof/>
          <w:color w:val="EEECE1" w:themeColor="background2"/>
          <w:sz w:val="24"/>
        </w:rPr>
        <w:tab/>
        <w:t>was C3-17xxxx</w:t>
      </w:r>
    </w:p>
    <w:p w:rsidR="001211F3" w:rsidRPr="000324D1" w:rsidRDefault="001211F3"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3GPP TSG-CT WG4 Meeting #79 </w:t>
      </w:r>
      <w:r w:rsidRPr="000324D1">
        <w:rPr>
          <w:b/>
          <w:noProof/>
          <w:color w:val="EEECE1" w:themeColor="background2"/>
          <w:sz w:val="24"/>
        </w:rPr>
        <w:tab/>
        <w:t>C4-17</w:t>
      </w:r>
      <w:r w:rsidR="00964889" w:rsidRPr="000324D1">
        <w:rPr>
          <w:b/>
          <w:noProof/>
          <w:color w:val="EEECE1" w:themeColor="background2"/>
          <w:sz w:val="24"/>
        </w:rPr>
        <w:t>4241</w:t>
      </w:r>
    </w:p>
    <w:p w:rsidR="003776A4" w:rsidRPr="000324D1" w:rsidRDefault="003776A4" w:rsidP="003776A4">
      <w:pPr>
        <w:pStyle w:val="CRCoverPage"/>
        <w:tabs>
          <w:tab w:val="right" w:pos="9639"/>
        </w:tabs>
        <w:spacing w:after="0"/>
        <w:rPr>
          <w:b/>
          <w:noProof/>
          <w:color w:val="EEECE1" w:themeColor="background2"/>
          <w:sz w:val="24"/>
        </w:rPr>
      </w:pPr>
      <w:r w:rsidRPr="000324D1">
        <w:rPr>
          <w:b/>
          <w:noProof/>
          <w:color w:val="EEECE1" w:themeColor="background2"/>
          <w:sz w:val="24"/>
        </w:rPr>
        <w:t xml:space="preserve">Krakow, Poland, 21-25 August 2017 </w:t>
      </w:r>
      <w:r w:rsidRPr="000324D1">
        <w:rPr>
          <w:b/>
          <w:noProof/>
          <w:color w:val="EEECE1" w:themeColor="background2"/>
          <w:sz w:val="24"/>
        </w:rPr>
        <w:tab/>
        <w:t>was C4-17xxxx</w:t>
      </w:r>
    </w:p>
    <w:p w:rsidR="003776A4" w:rsidRPr="000324D1" w:rsidRDefault="003776A4" w:rsidP="006A45BA">
      <w:pPr>
        <w:pStyle w:val="CRCoverPage"/>
        <w:tabs>
          <w:tab w:val="right" w:pos="9639"/>
        </w:tabs>
        <w:spacing w:after="0"/>
        <w:rPr>
          <w:rFonts w:eastAsia="Batang" w:cs="Arial"/>
          <w:color w:val="EEECE1" w:themeColor="background2"/>
          <w:sz w:val="18"/>
          <w:szCs w:val="18"/>
          <w:lang w:eastAsia="zh-CN"/>
        </w:rPr>
      </w:pPr>
    </w:p>
    <w:p w:rsidR="003776A4" w:rsidRPr="000324D1" w:rsidRDefault="003776A4" w:rsidP="003776A4">
      <w:pPr>
        <w:pStyle w:val="CRCoverPage"/>
        <w:tabs>
          <w:tab w:val="right" w:pos="9639"/>
        </w:tabs>
        <w:spacing w:after="0"/>
        <w:rPr>
          <w:b/>
          <w:noProof/>
          <w:sz w:val="24"/>
        </w:rPr>
      </w:pPr>
      <w:r w:rsidRPr="000324D1">
        <w:rPr>
          <w:b/>
          <w:noProof/>
          <w:sz w:val="24"/>
        </w:rPr>
        <w:t xml:space="preserve">3GPP TSG-CT WG6 Meeting #85 </w:t>
      </w:r>
      <w:r w:rsidRPr="000324D1">
        <w:rPr>
          <w:b/>
          <w:noProof/>
          <w:sz w:val="24"/>
        </w:rPr>
        <w:tab/>
        <w:t>C6-17</w:t>
      </w:r>
      <w:r w:rsidR="000324D1">
        <w:rPr>
          <w:b/>
          <w:noProof/>
          <w:sz w:val="24"/>
        </w:rPr>
        <w:t>049</w:t>
      </w:r>
      <w:r w:rsidR="003A66D3">
        <w:rPr>
          <w:b/>
          <w:noProof/>
          <w:sz w:val="24"/>
        </w:rPr>
        <w:t>6</w:t>
      </w:r>
    </w:p>
    <w:p w:rsidR="003776A4" w:rsidRPr="000324D1" w:rsidRDefault="003776A4" w:rsidP="003776A4">
      <w:pPr>
        <w:pStyle w:val="CRCoverPage"/>
        <w:tabs>
          <w:tab w:val="right" w:pos="9639"/>
        </w:tabs>
        <w:spacing w:after="0"/>
        <w:rPr>
          <w:b/>
          <w:noProof/>
          <w:sz w:val="24"/>
        </w:rPr>
      </w:pPr>
      <w:r w:rsidRPr="000324D1">
        <w:rPr>
          <w:b/>
          <w:noProof/>
          <w:sz w:val="24"/>
        </w:rPr>
        <w:t xml:space="preserve">Krakow, Poland, 21-25 August 2017 </w:t>
      </w:r>
      <w:r w:rsidRPr="000324D1">
        <w:rPr>
          <w:b/>
          <w:noProof/>
          <w:sz w:val="24"/>
        </w:rPr>
        <w:tab/>
      </w:r>
      <w:r w:rsidR="00042536">
        <w:rPr>
          <w:b/>
          <w:noProof/>
          <w:sz w:val="24"/>
        </w:rPr>
        <w:t>was C6-170495</w:t>
      </w:r>
    </w:p>
    <w:p w:rsidR="00AE25BF" w:rsidRPr="000324D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62E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776A4">
        <w:rPr>
          <w:rFonts w:ascii="Arial" w:eastAsia="Batang" w:hAnsi="Arial"/>
          <w:b/>
          <w:lang w:val="en-US" w:eastAsia="zh-CN"/>
        </w:rPr>
        <w:t>Huawei</w:t>
      </w:r>
    </w:p>
    <w:p w:rsidR="00AE25BF" w:rsidRPr="006E5DD5" w:rsidRDefault="00AE25BF" w:rsidP="00A26D0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776A4">
        <w:rPr>
          <w:rFonts w:ascii="Arial" w:eastAsia="Batang" w:hAnsi="Arial" w:cs="Arial"/>
          <w:b/>
          <w:lang w:eastAsia="zh-CN"/>
        </w:rPr>
        <w:t>New</w:t>
      </w:r>
      <w:r w:rsidR="003776A4" w:rsidRPr="004302D1">
        <w:rPr>
          <w:rFonts w:ascii="Arial" w:eastAsia="Batang" w:hAnsi="Arial"/>
          <w:b/>
          <w:lang w:val="en-US" w:eastAsia="zh-CN"/>
        </w:rPr>
        <w:t xml:space="preserve"> </w:t>
      </w:r>
      <w:r w:rsidR="003776A4" w:rsidRPr="00A37A4A">
        <w:rPr>
          <w:rFonts w:ascii="Arial" w:eastAsia="Batang" w:hAnsi="Arial"/>
          <w:b/>
          <w:lang w:val="en-US" w:eastAsia="zh-CN"/>
        </w:rPr>
        <w:t xml:space="preserve">work item on </w:t>
      </w:r>
      <w:r w:rsidR="003776A4">
        <w:rPr>
          <w:rFonts w:ascii="Arial" w:eastAsia="Batang" w:hAnsi="Arial"/>
          <w:b/>
          <w:lang w:val="en-US" w:eastAsia="zh-CN"/>
        </w:rPr>
        <w:t xml:space="preserve">Enhancements to </w:t>
      </w:r>
      <w:r w:rsidR="003776A4" w:rsidRPr="00A37A4A">
        <w:rPr>
          <w:rFonts w:ascii="Arial" w:eastAsia="Batang" w:hAnsi="Arial"/>
          <w:b/>
          <w:lang w:val="en-US" w:eastAsia="zh-CN"/>
        </w:rPr>
        <w:t xml:space="preserve">Mission Critical </w:t>
      </w:r>
      <w:r w:rsidR="003776A4">
        <w:rPr>
          <w:rFonts w:ascii="Arial" w:eastAsia="Batang" w:hAnsi="Arial"/>
          <w:b/>
          <w:lang w:val="en-US" w:eastAsia="zh-CN"/>
        </w:rPr>
        <w:t>Video – CT aspects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814A7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14A75">
        <w:rPr>
          <w:rFonts w:ascii="Arial" w:eastAsia="Batang" w:hAnsi="Arial"/>
          <w:b/>
          <w:lang w:eastAsia="zh-CN"/>
        </w:rPr>
        <w:t>15.1.1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A62E1B">
      <w:pPr>
        <w:pStyle w:val="Heading1"/>
      </w:pPr>
      <w:r w:rsidRPr="00BA3A53">
        <w:t>Title</w:t>
      </w:r>
      <w:r w:rsidR="00985B73" w:rsidRPr="00BA3A53">
        <w:t>:</w:t>
      </w:r>
      <w:r w:rsidR="00A62E1B">
        <w:t xml:space="preserve"> </w:t>
      </w:r>
      <w:r w:rsidR="003776A4">
        <w:t xml:space="preserve">Enhancements to </w:t>
      </w:r>
      <w:r w:rsidR="003776A4" w:rsidRPr="00B75E96">
        <w:rPr>
          <w:bCs/>
        </w:rPr>
        <w:t xml:space="preserve">Mission Critical </w:t>
      </w:r>
      <w:r w:rsidR="003776A4">
        <w:rPr>
          <w:bCs/>
        </w:rPr>
        <w:t>Video – CT aspects</w:t>
      </w:r>
    </w:p>
    <w:p w:rsidR="00B078D6" w:rsidRDefault="00E13CB2" w:rsidP="00A62E1B">
      <w:pPr>
        <w:pStyle w:val="Heading2"/>
        <w:tabs>
          <w:tab w:val="left" w:pos="2552"/>
        </w:tabs>
      </w:pPr>
      <w:r>
        <w:t>A</w:t>
      </w:r>
      <w:r w:rsidR="00B078D6">
        <w:t>cronym:</w:t>
      </w:r>
      <w:r w:rsidR="00A62E1B">
        <w:t xml:space="preserve"> eMC</w:t>
      </w:r>
      <w:r w:rsidR="003776A4">
        <w:t>Video</w:t>
      </w:r>
      <w:r w:rsidR="00A62E1B">
        <w:t>-CT</w:t>
      </w:r>
    </w:p>
    <w:p w:rsidR="00B078D6" w:rsidRDefault="00B078D6" w:rsidP="00A62E1B">
      <w:pPr>
        <w:pStyle w:val="Heading2"/>
        <w:tabs>
          <w:tab w:val="left" w:pos="2552"/>
        </w:tabs>
      </w:pPr>
      <w:r>
        <w:t>Unique identifier</w:t>
      </w:r>
      <w:r w:rsidR="00A62E1B">
        <w:t>: xxxxxx</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A62E1B"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A62E1B"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62E1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A62E1B"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A62E1B">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E43A77"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and child Work Items </w:t>
      </w:r>
    </w:p>
    <w:p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1C2663" w:rsidTr="00A36378">
        <w:tc>
          <w:tcPr>
            <w:tcW w:w="1101" w:type="dxa"/>
          </w:tcPr>
          <w:p w:rsidR="001C2663" w:rsidRDefault="000076AC" w:rsidP="001C2663">
            <w:pPr>
              <w:pStyle w:val="TAL"/>
            </w:pPr>
            <w:ins w:id="0" w:author="Niranth" w:date="2017-08-21T17:47:00Z">
              <w:r>
                <w:t>720055</w:t>
              </w:r>
            </w:ins>
          </w:p>
        </w:tc>
        <w:tc>
          <w:tcPr>
            <w:tcW w:w="3969" w:type="dxa"/>
          </w:tcPr>
          <w:p w:rsidR="001C2663" w:rsidRDefault="000076AC" w:rsidP="00A10539">
            <w:pPr>
              <w:pStyle w:val="TAL"/>
            </w:pPr>
            <w:ins w:id="1" w:author="Niranth" w:date="2017-08-21T17:47:00Z">
              <w:r>
                <w:rPr>
                  <w:rFonts w:cs="Arial"/>
                  <w:color w:val="444444"/>
                  <w:szCs w:val="18"/>
                </w:rPr>
                <w:t>Common functional architecture to support mission critical services</w:t>
              </w:r>
            </w:ins>
          </w:p>
        </w:tc>
        <w:tc>
          <w:tcPr>
            <w:tcW w:w="4536" w:type="dxa"/>
          </w:tcPr>
          <w:p w:rsidR="001C2663" w:rsidRDefault="000076AC" w:rsidP="00982CD6">
            <w:pPr>
              <w:pStyle w:val="tah0"/>
              <w:rPr>
                <w:i/>
                <w:sz w:val="20"/>
              </w:rPr>
            </w:pPr>
            <w:ins w:id="2" w:author="Niranth" w:date="2017-08-21T17:47:00Z">
              <w:r>
                <w:rPr>
                  <w:i/>
                  <w:sz w:val="20"/>
                </w:rPr>
                <w:t>Parent WID</w:t>
              </w:r>
            </w:ins>
            <w:ins w:id="3" w:author="Niranth" w:date="2017-08-21T17:50:00Z">
              <w:r>
                <w:rPr>
                  <w:i/>
                  <w:sz w:val="20"/>
                </w:rPr>
                <w:t xml:space="preserve"> (Release 14)</w:t>
              </w:r>
            </w:ins>
          </w:p>
        </w:tc>
      </w:tr>
      <w:tr w:rsidR="000076AC" w:rsidTr="00A36378">
        <w:trPr>
          <w:ins w:id="4" w:author="Niranth" w:date="2017-08-21T17:47:00Z"/>
        </w:trPr>
        <w:tc>
          <w:tcPr>
            <w:tcW w:w="1101" w:type="dxa"/>
          </w:tcPr>
          <w:p w:rsidR="000076AC" w:rsidRDefault="000076AC" w:rsidP="001C2663">
            <w:pPr>
              <w:pStyle w:val="TAL"/>
              <w:rPr>
                <w:ins w:id="5" w:author="Niranth" w:date="2017-08-21T17:47:00Z"/>
              </w:rPr>
            </w:pPr>
            <w:ins w:id="6" w:author="Niranth" w:date="2017-08-21T17:47:00Z">
              <w:r>
                <w:t>72</w:t>
              </w:r>
            </w:ins>
            <w:ins w:id="7" w:author="Niranth" w:date="2017-08-21T17:48:00Z">
              <w:r>
                <w:t>0053</w:t>
              </w:r>
            </w:ins>
          </w:p>
        </w:tc>
        <w:tc>
          <w:tcPr>
            <w:tcW w:w="3969" w:type="dxa"/>
          </w:tcPr>
          <w:p w:rsidR="000076AC" w:rsidRDefault="000076AC" w:rsidP="00A10539">
            <w:pPr>
              <w:pStyle w:val="TAL"/>
              <w:rPr>
                <w:ins w:id="8" w:author="Niranth" w:date="2017-08-21T17:47:00Z"/>
                <w:rFonts w:cs="Arial"/>
                <w:color w:val="444444"/>
                <w:szCs w:val="18"/>
              </w:rPr>
            </w:pPr>
            <w:ins w:id="9" w:author="Niranth" w:date="2017-08-21T17:48:00Z">
              <w:r>
                <w:rPr>
                  <w:rFonts w:cs="Arial"/>
                  <w:color w:val="444444"/>
                  <w:szCs w:val="18"/>
                </w:rPr>
                <w:t>Mission Critical Video over LTE</w:t>
              </w:r>
            </w:ins>
          </w:p>
        </w:tc>
        <w:tc>
          <w:tcPr>
            <w:tcW w:w="4536" w:type="dxa"/>
          </w:tcPr>
          <w:p w:rsidR="000076AC" w:rsidRDefault="000076AC" w:rsidP="00982CD6">
            <w:pPr>
              <w:pStyle w:val="tah0"/>
              <w:rPr>
                <w:ins w:id="10" w:author="Niranth" w:date="2017-08-21T17:47:00Z"/>
                <w:i/>
                <w:sz w:val="20"/>
              </w:rPr>
            </w:pPr>
            <w:ins w:id="11" w:author="Niranth" w:date="2017-08-21T17:48:00Z">
              <w:r>
                <w:rPr>
                  <w:i/>
                  <w:sz w:val="20"/>
                </w:rPr>
                <w:t>Parent WID</w:t>
              </w:r>
            </w:ins>
            <w:ins w:id="12" w:author="Niranth" w:date="2017-08-21T17:50:00Z">
              <w:r>
                <w:rPr>
                  <w:i/>
                  <w:sz w:val="20"/>
                </w:rPr>
                <w:t xml:space="preserve"> (Release 14)</w:t>
              </w:r>
            </w:ins>
          </w:p>
        </w:tc>
      </w:tr>
      <w:tr w:rsidR="004876B9" w:rsidTr="00A36378">
        <w:tc>
          <w:tcPr>
            <w:tcW w:w="1101" w:type="dxa"/>
          </w:tcPr>
          <w:p w:rsidR="004876B9" w:rsidRDefault="000076AC" w:rsidP="001C2663">
            <w:pPr>
              <w:pStyle w:val="TAL"/>
            </w:pPr>
            <w:ins w:id="13" w:author="Niranth" w:date="2017-08-21T17:49:00Z">
              <w:r>
                <w:t>760048</w:t>
              </w:r>
            </w:ins>
          </w:p>
        </w:tc>
        <w:tc>
          <w:tcPr>
            <w:tcW w:w="3969" w:type="dxa"/>
          </w:tcPr>
          <w:p w:rsidR="004876B9" w:rsidRDefault="000076AC" w:rsidP="00A10539">
            <w:pPr>
              <w:pStyle w:val="TAL"/>
            </w:pPr>
            <w:ins w:id="14" w:author="Niranth" w:date="2017-08-21T17:49:00Z">
              <w:r>
                <w:rPr>
                  <w:rFonts w:cs="Arial"/>
                  <w:color w:val="444444"/>
                  <w:szCs w:val="18"/>
                </w:rPr>
                <w:t>Enhancements to MC Video Functional architecture and information flows</w:t>
              </w:r>
            </w:ins>
          </w:p>
        </w:tc>
        <w:tc>
          <w:tcPr>
            <w:tcW w:w="4536" w:type="dxa"/>
          </w:tcPr>
          <w:p w:rsidR="004876B9" w:rsidRPr="00251D80" w:rsidRDefault="000076AC" w:rsidP="000076AC">
            <w:pPr>
              <w:pStyle w:val="tah0"/>
            </w:pPr>
            <w:ins w:id="15" w:author="Niranth" w:date="2017-08-21T17:50:00Z">
              <w:r>
                <w:rPr>
                  <w:i/>
                  <w:sz w:val="20"/>
                </w:rPr>
                <w:t>Parent WID (Release 15)</w:t>
              </w:r>
            </w:ins>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r w:rsidR="006146D2">
        <w:rPr>
          <w:i/>
        </w:rPr>
        <w:t xml:space="preserve">, such as </w:t>
      </w:r>
      <w:r w:rsidR="006146D2" w:rsidRPr="006146D2">
        <w:rPr>
          <w:i/>
        </w:rPr>
        <w:t>preceding SI or a preceding WI (e.g. if you further enhance a topic)</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823263" w:rsidRDefault="00823263" w:rsidP="00823263">
      <w:pPr>
        <w:rPr>
          <w:ins w:id="16" w:author="Niranth" w:date="2017-08-21T18:56:00Z"/>
          <w:lang w:eastAsia="en-US"/>
        </w:rPr>
      </w:pPr>
      <w:ins w:id="17" w:author="Niranth" w:date="2017-08-21T18:56:00Z">
        <w:r>
          <w:rPr>
            <w:lang w:eastAsia="en-US"/>
          </w:rPr>
          <w:t>The MCVideo requirements are specified in release 14 in 3GPP TS 22.281 (specific to MCVideo) and 22.280 (mission critical common services). These requirements have been upgraded in release 15 versions of the above mentioned technical specifications.</w:t>
        </w:r>
      </w:ins>
    </w:p>
    <w:p w:rsidR="00AB77B1" w:rsidRDefault="00823263" w:rsidP="00823263">
      <w:pPr>
        <w:rPr>
          <w:lang w:eastAsia="en-US"/>
        </w:rPr>
      </w:pPr>
      <w:ins w:id="18" w:author="Niranth" w:date="2017-08-21T18:56:00Z">
        <w:r>
          <w:rPr>
            <w:lang w:eastAsia="en-US"/>
          </w:rPr>
          <w:t xml:space="preserve">Stage-2 architecture and procedures for MCVideo were specified in 3GPP TS 23.281. Part of the features specified in Release 14 were developed in stage-3 into new technical specifications 3GPP TS 24.281 and 3GPP TS 24.581 for the control and signalling plane and media plane respectively. The stage-3 specification of part of the features has been postponed to release 15 as can be found in CP-171108 and CP-171109. In the meantime new features have been added to release 15 version of stage-2 for MCVideo into 3GPP TS 23.281 on one hand and for common services into 3GPP TS 23.280 on the other hand. </w:t>
        </w:r>
      </w:ins>
      <w:r w:rsidR="00AB77B1">
        <w:rPr>
          <w:lang w:eastAsia="en-US"/>
        </w:rPr>
        <w:t>From the stage 2 for release 14, the following list of functions are yet to be completed in stage 3:</w:t>
      </w:r>
    </w:p>
    <w:p w:rsidR="00AB77B1" w:rsidRPr="00AA4B1A" w:rsidRDefault="00AB77B1" w:rsidP="00AB77B1">
      <w:pPr>
        <w:pStyle w:val="B1"/>
      </w:pPr>
      <w:r>
        <w:rPr>
          <w:lang w:val="en-US"/>
        </w:rPr>
        <w:t>-</w:t>
      </w:r>
      <w:r>
        <w:rPr>
          <w:lang w:val="en-US"/>
        </w:rPr>
        <w:tab/>
      </w:r>
      <w:r>
        <w:t>B</w:t>
      </w:r>
      <w:r w:rsidRPr="00AA4B1A">
        <w:t>roadcast group call</w:t>
      </w:r>
    </w:p>
    <w:p w:rsidR="00AB77B1" w:rsidRPr="00AA4B1A" w:rsidRDefault="00AB77B1" w:rsidP="00AB77B1">
      <w:pPr>
        <w:pStyle w:val="B1"/>
      </w:pPr>
      <w:r w:rsidRPr="00AA4B1A">
        <w:t>-</w:t>
      </w:r>
      <w:r w:rsidRPr="00AA4B1A">
        <w:tab/>
        <w:t>On-network video pull and video push</w:t>
      </w:r>
    </w:p>
    <w:p w:rsidR="00AB77B1" w:rsidRPr="00AA4B1A" w:rsidRDefault="00AB77B1" w:rsidP="00AB77B1">
      <w:pPr>
        <w:pStyle w:val="B1"/>
      </w:pPr>
      <w:r w:rsidRPr="00AA4B1A">
        <w:t>-</w:t>
      </w:r>
      <w:r w:rsidRPr="00AA4B1A">
        <w:tab/>
      </w:r>
      <w:r>
        <w:t>O</w:t>
      </w:r>
      <w:r w:rsidRPr="00AA4B1A">
        <w:t>ff-network video push</w:t>
      </w:r>
    </w:p>
    <w:p w:rsidR="00AB77B1" w:rsidRPr="00AA4B1A" w:rsidRDefault="00AB77B1" w:rsidP="00AB77B1">
      <w:pPr>
        <w:pStyle w:val="B1"/>
      </w:pPr>
      <w:r>
        <w:t>-</w:t>
      </w:r>
      <w:r>
        <w:tab/>
        <w:t>C</w:t>
      </w:r>
      <w:r w:rsidRPr="00AA4B1A">
        <w:t>apability information sharing</w:t>
      </w:r>
    </w:p>
    <w:p w:rsidR="00AB77B1" w:rsidRPr="00AA4B1A" w:rsidRDefault="00AB77B1" w:rsidP="00AB77B1">
      <w:pPr>
        <w:pStyle w:val="B1"/>
      </w:pPr>
      <w:r w:rsidRPr="00AA4B1A">
        <w:t>-</w:t>
      </w:r>
      <w:r w:rsidRPr="00AA4B1A">
        <w:tab/>
      </w:r>
      <w:r>
        <w:t>A</w:t>
      </w:r>
      <w:r w:rsidRPr="00AA4B1A">
        <w:t>mbient viewing call</w:t>
      </w:r>
    </w:p>
    <w:p w:rsidR="00AB77B1" w:rsidRPr="00AA4B1A" w:rsidRDefault="00AB77B1" w:rsidP="00AB77B1">
      <w:pPr>
        <w:pStyle w:val="B1"/>
      </w:pPr>
      <w:r w:rsidRPr="00AA4B1A">
        <w:t>-</w:t>
      </w:r>
      <w:r w:rsidRPr="00AA4B1A">
        <w:tab/>
        <w:t>Use of MBMS transmission</w:t>
      </w:r>
    </w:p>
    <w:p w:rsidR="00AB77B1" w:rsidRPr="00AA4B1A" w:rsidRDefault="00AB77B1" w:rsidP="00AB77B1">
      <w:pPr>
        <w:pStyle w:val="B1"/>
      </w:pPr>
      <w:r w:rsidRPr="00AA4B1A">
        <w:t>-</w:t>
      </w:r>
      <w:r w:rsidRPr="00AA4B1A">
        <w:tab/>
        <w:t>Simultaneous session for MCVideo calls</w:t>
      </w:r>
    </w:p>
    <w:p w:rsidR="00AB77B1" w:rsidRPr="00AA4B1A" w:rsidRDefault="00AB77B1" w:rsidP="00AB77B1">
      <w:pPr>
        <w:pStyle w:val="B1"/>
      </w:pPr>
      <w:r w:rsidRPr="00AA4B1A">
        <w:t>-</w:t>
      </w:r>
      <w:r w:rsidRPr="00AA4B1A">
        <w:tab/>
        <w:t>Support for multiple devices</w:t>
      </w:r>
    </w:p>
    <w:p w:rsidR="00AB77B1" w:rsidRDefault="00AB77B1" w:rsidP="00AB77B1">
      <w:pPr>
        <w:pStyle w:val="B1"/>
      </w:pPr>
      <w:r w:rsidRPr="00AA4B1A">
        <w:t>-</w:t>
      </w:r>
      <w:r w:rsidRPr="00AA4B1A">
        <w:tab/>
        <w:t>Use of UE-to-network relay</w:t>
      </w:r>
    </w:p>
    <w:p w:rsidR="00AB77B1" w:rsidRDefault="00AB77B1" w:rsidP="00AB77B1">
      <w:pPr>
        <w:pStyle w:val="B1"/>
      </w:pPr>
      <w:r>
        <w:t>-</w:t>
      </w:r>
      <w:r>
        <w:tab/>
        <w:t>Service continuity.</w:t>
      </w:r>
    </w:p>
    <w:p w:rsidR="00A52940" w:rsidRPr="00BA1A10" w:rsidRDefault="00823263" w:rsidP="00BA1A10">
      <w:pPr>
        <w:rPr>
          <w:lang w:eastAsia="en-US"/>
        </w:rPr>
      </w:pPr>
      <w:ins w:id="19" w:author="Niranth" w:date="2017-08-21T18:57:00Z">
        <w:r>
          <w:rPr>
            <w:lang w:eastAsia="en-US"/>
          </w:rPr>
          <w:t>In order to continue the protocol work in stage 3, for untreated features from release 14 and the new features in release 15, a new work item is required.</w:t>
        </w:r>
      </w:ins>
    </w:p>
    <w:p w:rsidR="008A76FD" w:rsidRDefault="008A76FD" w:rsidP="001C5C86">
      <w:pPr>
        <w:pStyle w:val="Heading2"/>
      </w:pPr>
      <w:r>
        <w:t>4</w:t>
      </w:r>
      <w:r>
        <w:tab/>
        <w:t>Objective</w:t>
      </w:r>
    </w:p>
    <w:p w:rsidR="00E50AA1" w:rsidRDefault="00823263" w:rsidP="00E50AA1">
      <w:ins w:id="20" w:author="Niranth" w:date="2017-08-21T18:57:00Z">
        <w:r>
          <w:rPr>
            <w:lang w:eastAsia="en-US"/>
          </w:rPr>
          <w:t xml:space="preserve">To define the protocol aspects of the untreated features from release 14 and the new features of release 15 based on stage 2 technical specifications developed by SA6 and specified in 3GPP TS 23.281 and 3GPP TS 23.280 </w:t>
        </w:r>
      </w:ins>
      <w:r w:rsidR="00AB77B1">
        <w:t>as listed below (</w:t>
      </w:r>
      <w:del w:id="21" w:author="Huawei_CHV_1" w:date="2017-08-23T16:55:00Z">
        <w:r w:rsidR="00AB77B1" w:rsidDel="00042536">
          <w:delText>but not limited to</w:delText>
        </w:r>
      </w:del>
      <w:ins w:id="22" w:author="Huawei_CHV_1" w:date="2017-08-23T16:55:00Z">
        <w:r w:rsidR="00042536">
          <w:t>based on current stage 2</w:t>
        </w:r>
      </w:ins>
      <w:ins w:id="23" w:author="Huawei_CHV_1" w:date="2017-08-23T16:57:00Z">
        <w:r w:rsidR="001866E8">
          <w:t xml:space="preserve"> and leftover</w:t>
        </w:r>
      </w:ins>
      <w:ins w:id="24" w:author="Huawei_CHV_1" w:date="2017-08-24T09:19:00Z">
        <w:r w:rsidR="003A66D3">
          <w:t>s</w:t>
        </w:r>
      </w:ins>
      <w:ins w:id="25" w:author="Huawei_CHV_1" w:date="2017-08-23T16:57:00Z">
        <w:r w:rsidR="001866E8">
          <w:t xml:space="preserve"> from Rel-14 work on MCVideo</w:t>
        </w:r>
      </w:ins>
      <w:ins w:id="26" w:author="Huawei_CHV_1" w:date="2017-08-23T16:58:00Z">
        <w:r w:rsidR="001866E8">
          <w:t>-CT</w:t>
        </w:r>
      </w:ins>
      <w:r w:rsidR="00AB77B1">
        <w:t>):</w:t>
      </w:r>
    </w:p>
    <w:p w:rsidR="00AB77B1" w:rsidRPr="00AA4B1A" w:rsidRDefault="00AB77B1" w:rsidP="00AB77B1">
      <w:pPr>
        <w:pStyle w:val="B1"/>
      </w:pPr>
      <w:r>
        <w:rPr>
          <w:lang w:val="en-US"/>
        </w:rPr>
        <w:t>-</w:t>
      </w:r>
      <w:r>
        <w:rPr>
          <w:lang w:val="en-US"/>
        </w:rPr>
        <w:tab/>
      </w:r>
      <w:r>
        <w:t>B</w:t>
      </w:r>
      <w:r w:rsidRPr="00AA4B1A">
        <w:t>roadcast group call</w:t>
      </w:r>
    </w:p>
    <w:p w:rsidR="00AB77B1" w:rsidRPr="00AA4B1A" w:rsidRDefault="00AB77B1" w:rsidP="00AB77B1">
      <w:pPr>
        <w:pStyle w:val="B1"/>
      </w:pPr>
      <w:r w:rsidRPr="00AA4B1A">
        <w:t>-</w:t>
      </w:r>
      <w:r w:rsidRPr="00AA4B1A">
        <w:tab/>
        <w:t>On-network video pull and video push</w:t>
      </w:r>
    </w:p>
    <w:p w:rsidR="00AB77B1" w:rsidRPr="00AA4B1A" w:rsidRDefault="00AB77B1" w:rsidP="00AB77B1">
      <w:pPr>
        <w:pStyle w:val="B1"/>
      </w:pPr>
      <w:r w:rsidRPr="00AA4B1A">
        <w:t>-</w:t>
      </w:r>
      <w:r w:rsidRPr="00AA4B1A">
        <w:tab/>
      </w:r>
      <w:r>
        <w:t>O</w:t>
      </w:r>
      <w:r w:rsidRPr="00AA4B1A">
        <w:t>ff-network video push</w:t>
      </w:r>
    </w:p>
    <w:p w:rsidR="00AB77B1" w:rsidRPr="00AA4B1A" w:rsidRDefault="00AB77B1" w:rsidP="00AB77B1">
      <w:pPr>
        <w:pStyle w:val="B1"/>
      </w:pPr>
      <w:r>
        <w:t>-</w:t>
      </w:r>
      <w:r>
        <w:tab/>
        <w:t>C</w:t>
      </w:r>
      <w:r w:rsidRPr="00AA4B1A">
        <w:t>apability information sharing</w:t>
      </w:r>
    </w:p>
    <w:p w:rsidR="00AB77B1" w:rsidRPr="00AA4B1A" w:rsidRDefault="00AB77B1" w:rsidP="00AB77B1">
      <w:pPr>
        <w:pStyle w:val="B1"/>
      </w:pPr>
      <w:r w:rsidRPr="00AA4B1A">
        <w:t>-</w:t>
      </w:r>
      <w:r w:rsidRPr="00AA4B1A">
        <w:tab/>
      </w:r>
      <w:r>
        <w:t>A</w:t>
      </w:r>
      <w:r w:rsidRPr="00AA4B1A">
        <w:t>mbient viewing call</w:t>
      </w:r>
    </w:p>
    <w:p w:rsidR="00AB77B1" w:rsidRPr="00AA4B1A" w:rsidRDefault="00AB77B1" w:rsidP="00AB77B1">
      <w:pPr>
        <w:pStyle w:val="B1"/>
      </w:pPr>
      <w:r w:rsidRPr="00AA4B1A">
        <w:t>-</w:t>
      </w:r>
      <w:r w:rsidRPr="00AA4B1A">
        <w:tab/>
        <w:t>Use of MBMS transmission</w:t>
      </w:r>
    </w:p>
    <w:p w:rsidR="00AB77B1" w:rsidRPr="00AA4B1A" w:rsidRDefault="00AB77B1" w:rsidP="00AB77B1">
      <w:pPr>
        <w:pStyle w:val="B1"/>
      </w:pPr>
      <w:r w:rsidRPr="00AA4B1A">
        <w:t>-</w:t>
      </w:r>
      <w:r w:rsidRPr="00AA4B1A">
        <w:tab/>
        <w:t>Simultaneous session for MCVideo calls</w:t>
      </w:r>
    </w:p>
    <w:p w:rsidR="00AB77B1" w:rsidRPr="00AA4B1A" w:rsidRDefault="00AB77B1" w:rsidP="00AB77B1">
      <w:pPr>
        <w:pStyle w:val="B1"/>
      </w:pPr>
      <w:r w:rsidRPr="00AA4B1A">
        <w:t>-</w:t>
      </w:r>
      <w:r w:rsidRPr="00AA4B1A">
        <w:tab/>
        <w:t>Support for multiple devices</w:t>
      </w:r>
    </w:p>
    <w:p w:rsidR="00AB77B1" w:rsidRPr="00AA4B1A" w:rsidRDefault="00AB77B1" w:rsidP="00AB77B1">
      <w:pPr>
        <w:pStyle w:val="B1"/>
      </w:pPr>
      <w:r w:rsidRPr="00AA4B1A">
        <w:t>-</w:t>
      </w:r>
      <w:r w:rsidRPr="00AA4B1A">
        <w:tab/>
        <w:t>Simultaneous session (on-network)</w:t>
      </w:r>
    </w:p>
    <w:p w:rsidR="00AB77B1" w:rsidRDefault="00AB77B1" w:rsidP="00AB77B1">
      <w:pPr>
        <w:pStyle w:val="B1"/>
      </w:pPr>
      <w:r w:rsidRPr="00AA4B1A">
        <w:t>-</w:t>
      </w:r>
      <w:r w:rsidRPr="00AA4B1A">
        <w:tab/>
        <w:t>Use of UE-to-network relay</w:t>
      </w:r>
    </w:p>
    <w:p w:rsidR="00AB77B1" w:rsidRDefault="00AB77B1" w:rsidP="00AB77B1">
      <w:pPr>
        <w:pStyle w:val="B1"/>
      </w:pPr>
      <w:r>
        <w:t>-</w:t>
      </w:r>
      <w:r>
        <w:tab/>
        <w:t>Service continuity.</w:t>
      </w:r>
    </w:p>
    <w:p w:rsidR="00823263" w:rsidRDefault="00823263" w:rsidP="00823263">
      <w:pPr>
        <w:rPr>
          <w:ins w:id="27" w:author="Niranth" w:date="2017-08-21T18:57:00Z"/>
        </w:rPr>
      </w:pPr>
      <w:ins w:id="28" w:author="Niranth" w:date="2017-08-21T18:57:00Z">
        <w:r>
          <w:t>To create new configuration parameters, for the support of new and enhanced MCVideo features.</w:t>
        </w:r>
      </w:ins>
    </w:p>
    <w:p w:rsidR="000E3B69" w:rsidRDefault="00823263" w:rsidP="00823263">
      <w:pPr>
        <w:rPr>
          <w:lang w:eastAsia="en-US"/>
        </w:rPr>
      </w:pPr>
      <w:ins w:id="29" w:author="Niranth" w:date="2017-08-21T18:57:00Z">
        <w:r>
          <w:t xml:space="preserve">For the new and enhanced MCVideo features, the stage </w:t>
        </w:r>
        <w:r w:rsidRPr="00A828C1">
          <w:t xml:space="preserve">3 work for each </w:t>
        </w:r>
        <w:r>
          <w:t>feature</w:t>
        </w:r>
        <w:r w:rsidRPr="00A828C1">
          <w:t xml:space="preserve"> shall be started only after</w:t>
        </w:r>
        <w:r>
          <w:t xml:space="preserve"> the applicable normative stage </w:t>
        </w:r>
        <w:r w:rsidRPr="00A828C1">
          <w:t>2 specification is available</w:t>
        </w:r>
        <w:r>
          <w:t>.</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FF3F0C" w:rsidRPr="00251D80" w:rsidRDefault="00FF3F0C" w:rsidP="009B493F">
            <w:pPr>
              <w:spacing w:after="0"/>
              <w:rPr>
                <w:i/>
              </w:rPr>
            </w:pPr>
          </w:p>
        </w:tc>
        <w:tc>
          <w:tcPr>
            <w:tcW w:w="2409" w:type="dxa"/>
          </w:tcPr>
          <w:p w:rsidR="00FF3F0C" w:rsidRPr="00251D80" w:rsidRDefault="00FF3F0C" w:rsidP="00CF6810">
            <w:pPr>
              <w:spacing w:after="0"/>
              <w:rPr>
                <w:i/>
              </w:rPr>
            </w:pPr>
          </w:p>
        </w:tc>
        <w:tc>
          <w:tcPr>
            <w:tcW w:w="993" w:type="dxa"/>
          </w:tcPr>
          <w:p w:rsidR="00D14724" w:rsidRPr="00251D80" w:rsidRDefault="00D14724" w:rsidP="00D14724">
            <w:pPr>
              <w:spacing w:after="0"/>
              <w:rPr>
                <w:i/>
              </w:rPr>
            </w:pPr>
          </w:p>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D14724" w:rsidRPr="00251D80" w:rsidRDefault="00D14724" w:rsidP="00D14724">
            <w:pPr>
              <w:spacing w:after="0"/>
              <w:rPr>
                <w:i/>
              </w:rPr>
            </w:pPr>
          </w:p>
          <w:p w:rsidR="00FF3F0C" w:rsidRPr="00251D80" w:rsidRDefault="00FF3F0C" w:rsidP="009B493F">
            <w:pPr>
              <w:spacing w:after="0"/>
              <w:rPr>
                <w:i/>
              </w:rPr>
            </w:pPr>
          </w:p>
        </w:tc>
      </w:tr>
    </w:tbl>
    <w:p w:rsidR="00102222" w:rsidRDefault="00102222" w:rsidP="004C634D">
      <w:pPr>
        <w:pStyle w:val="NO"/>
      </w:pPr>
    </w:p>
    <w:tbl>
      <w:tblPr>
        <w:tblW w:w="0" w:type="auto"/>
        <w:jc w:val="center"/>
        <w:tblInd w:w="-1823" w:type="dxa"/>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3799C">
            <w:pPr>
              <w:pStyle w:val="TAL"/>
              <w:ind w:right="-99"/>
              <w:rPr>
                <w:sz w:val="16"/>
                <w:szCs w:val="16"/>
              </w:rPr>
            </w:pPr>
            <w:r>
              <w:rPr>
                <w:sz w:val="16"/>
                <w:szCs w:val="16"/>
              </w:rPr>
              <w:t xml:space="preserve">Target completion </w:t>
            </w:r>
            <w:r w:rsidRPr="00C50F7C">
              <w:rPr>
                <w:sz w:val="16"/>
                <w:szCs w:val="16"/>
              </w:rPr>
              <w:t>plenary#</w:t>
            </w:r>
          </w:p>
        </w:tc>
      </w:tr>
      <w:tr w:rsidR="004C634D"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4C634D" w:rsidRPr="000E3B69" w:rsidRDefault="000E3B69" w:rsidP="00AB77B1">
            <w:pPr>
              <w:pStyle w:val="TAL"/>
              <w:rPr>
                <w:iCs/>
              </w:rPr>
            </w:pPr>
            <w:r w:rsidRPr="000E3B69">
              <w:rPr>
                <w:sz w:val="16"/>
                <w:szCs w:val="16"/>
                <w:lang w:eastAsia="en-US"/>
              </w:rPr>
              <w:t>24.28</w:t>
            </w:r>
            <w:r w:rsidR="00AB77B1">
              <w:rPr>
                <w:sz w:val="16"/>
                <w:szCs w:val="16"/>
                <w:lang w:eastAsia="en-US"/>
              </w:rPr>
              <w:t>1</w:t>
            </w:r>
          </w:p>
        </w:tc>
        <w:tc>
          <w:tcPr>
            <w:tcW w:w="5670" w:type="dxa"/>
            <w:tcBorders>
              <w:top w:val="single" w:sz="4" w:space="0" w:color="auto"/>
              <w:left w:val="single" w:sz="4" w:space="0" w:color="auto"/>
              <w:bottom w:val="single" w:sz="4" w:space="0" w:color="auto"/>
              <w:right w:val="single" w:sz="4" w:space="0" w:color="auto"/>
            </w:tcBorders>
          </w:tcPr>
          <w:p w:rsidR="00823263" w:rsidRPr="000E3B69" w:rsidRDefault="000E3B69" w:rsidP="000E3B69">
            <w:pPr>
              <w:pStyle w:val="TAL"/>
              <w:rPr>
                <w:sz w:val="16"/>
                <w:szCs w:val="16"/>
                <w:lang w:eastAsia="en-US"/>
              </w:rPr>
            </w:pPr>
            <w:r>
              <w:rPr>
                <w:sz w:val="16"/>
                <w:szCs w:val="16"/>
                <w:lang w:eastAsia="en-US"/>
              </w:rPr>
              <w:t xml:space="preserve">The addition of </w:t>
            </w:r>
            <w:r w:rsidR="00103A35">
              <w:rPr>
                <w:sz w:val="16"/>
                <w:szCs w:val="16"/>
                <w:lang w:eastAsia="en-US"/>
              </w:rPr>
              <w:t xml:space="preserve">new and </w:t>
            </w:r>
            <w:r>
              <w:rPr>
                <w:sz w:val="16"/>
                <w:szCs w:val="16"/>
                <w:lang w:eastAsia="en-US"/>
              </w:rPr>
              <w:t>enhanced features in the control and signalling plane</w:t>
            </w:r>
          </w:p>
        </w:tc>
        <w:tc>
          <w:tcPr>
            <w:tcW w:w="2094" w:type="dxa"/>
            <w:tcBorders>
              <w:top w:val="single" w:sz="4" w:space="0" w:color="auto"/>
              <w:left w:val="single" w:sz="4" w:space="0" w:color="auto"/>
              <w:bottom w:val="single" w:sz="4" w:space="0" w:color="auto"/>
              <w:right w:val="single" w:sz="4" w:space="0" w:color="auto"/>
            </w:tcBorders>
          </w:tcPr>
          <w:p w:rsidR="004C634D" w:rsidRPr="000E3B69" w:rsidRDefault="00E13650" w:rsidP="000E3B69">
            <w:pPr>
              <w:pStyle w:val="TAL"/>
              <w:rPr>
                <w:sz w:val="16"/>
                <w:szCs w:val="16"/>
                <w:lang w:eastAsia="en-US"/>
              </w:rPr>
            </w:pPr>
            <w:r>
              <w:rPr>
                <w:sz w:val="16"/>
                <w:szCs w:val="16"/>
                <w:lang w:eastAsia="en-US"/>
              </w:rPr>
              <w:t>CT#80</w:t>
            </w:r>
          </w:p>
        </w:tc>
      </w:tr>
      <w:tr w:rsidR="000E3B69"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AB77B1">
            <w:pPr>
              <w:pStyle w:val="TAL"/>
              <w:rPr>
                <w:iCs/>
              </w:rPr>
            </w:pPr>
            <w:r w:rsidRPr="000E3B69">
              <w:rPr>
                <w:sz w:val="16"/>
                <w:szCs w:val="16"/>
                <w:lang w:eastAsia="en-US"/>
              </w:rPr>
              <w:t>24.58</w:t>
            </w:r>
            <w:r w:rsidR="00AB77B1">
              <w:rPr>
                <w:sz w:val="16"/>
                <w:szCs w:val="16"/>
                <w:lang w:eastAsia="en-US"/>
              </w:rPr>
              <w:t>1</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0E3B69" w:rsidP="000E3B69">
            <w:pPr>
              <w:pStyle w:val="TAL"/>
              <w:rPr>
                <w:sz w:val="16"/>
                <w:szCs w:val="16"/>
                <w:lang w:eastAsia="en-US"/>
              </w:rPr>
            </w:pPr>
            <w:r>
              <w:rPr>
                <w:sz w:val="16"/>
                <w:szCs w:val="16"/>
                <w:lang w:eastAsia="en-US"/>
              </w:rPr>
              <w:t xml:space="preserve">The addition of the </w:t>
            </w:r>
            <w:r w:rsidR="00103A35">
              <w:rPr>
                <w:sz w:val="16"/>
                <w:szCs w:val="16"/>
                <w:lang w:eastAsia="en-US"/>
              </w:rPr>
              <w:t xml:space="preserve">new and </w:t>
            </w:r>
            <w:r>
              <w:rPr>
                <w:sz w:val="16"/>
                <w:szCs w:val="16"/>
                <w:lang w:eastAsia="en-US"/>
              </w:rPr>
              <w:t>enhanced features in the media plane</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Pr="000E3B69" w:rsidRDefault="000E3B69" w:rsidP="000E3B69">
            <w:pPr>
              <w:pStyle w:val="TAL"/>
              <w:rPr>
                <w:sz w:val="16"/>
                <w:szCs w:val="16"/>
                <w:lang w:eastAsia="en-US"/>
              </w:rPr>
            </w:pPr>
            <w:r>
              <w:rPr>
                <w:sz w:val="16"/>
                <w:szCs w:val="16"/>
                <w:lang w:eastAsia="en-US"/>
              </w:rPr>
              <w:t>24.481</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configuration data for MC</w:t>
            </w:r>
            <w:r w:rsidR="00AB77B1">
              <w:rPr>
                <w:sz w:val="16"/>
                <w:szCs w:val="16"/>
                <w:lang w:eastAsia="en-US"/>
              </w:rPr>
              <w:t>Video</w:t>
            </w:r>
            <w:r w:rsidR="000E3B69">
              <w:rPr>
                <w:sz w:val="16"/>
                <w:szCs w:val="16"/>
                <w:lang w:eastAsia="en-US"/>
              </w:rPr>
              <w:t xml:space="preserve"> groups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0E3B69">
            <w:pPr>
              <w:pStyle w:val="TAL"/>
              <w:rPr>
                <w:sz w:val="16"/>
                <w:szCs w:val="16"/>
                <w:lang w:eastAsia="en-US"/>
              </w:rPr>
            </w:pPr>
            <w:r>
              <w:rPr>
                <w:sz w:val="16"/>
                <w:szCs w:val="16"/>
                <w:lang w:eastAsia="en-US"/>
              </w:rPr>
              <w:t>24.483</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MO for the enhanced MC</w:t>
            </w:r>
            <w:r w:rsidR="00AB77B1">
              <w:rPr>
                <w:sz w:val="16"/>
                <w:szCs w:val="16"/>
                <w:lang w:eastAsia="en-US"/>
              </w:rPr>
              <w:t>Video</w:t>
            </w:r>
            <w:r w:rsidR="000E3B69">
              <w:rPr>
                <w:sz w:val="16"/>
                <w:szCs w:val="16"/>
                <w:lang w:eastAsia="en-US"/>
              </w:rPr>
              <w:t xml:space="preserve"> features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0E3B69"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0E3B69" w:rsidRDefault="000E3B69" w:rsidP="000E3B69">
            <w:pPr>
              <w:pStyle w:val="TAL"/>
              <w:rPr>
                <w:sz w:val="16"/>
                <w:szCs w:val="16"/>
                <w:lang w:eastAsia="en-US"/>
              </w:rPr>
            </w:pPr>
            <w:r>
              <w:rPr>
                <w:sz w:val="16"/>
                <w:szCs w:val="16"/>
                <w:lang w:eastAsia="en-US"/>
              </w:rPr>
              <w:t>24.484</w:t>
            </w:r>
          </w:p>
        </w:tc>
        <w:tc>
          <w:tcPr>
            <w:tcW w:w="5670" w:type="dxa"/>
            <w:tcBorders>
              <w:top w:val="single" w:sz="4" w:space="0" w:color="auto"/>
              <w:left w:val="single" w:sz="4" w:space="0" w:color="auto"/>
              <w:bottom w:val="single" w:sz="4" w:space="0" w:color="auto"/>
              <w:right w:val="single" w:sz="4" w:space="0" w:color="auto"/>
            </w:tcBorders>
          </w:tcPr>
          <w:p w:rsidR="000E3B69" w:rsidRPr="000E3B69" w:rsidRDefault="00103A35" w:rsidP="00AB77B1">
            <w:pPr>
              <w:pStyle w:val="TAL"/>
              <w:rPr>
                <w:sz w:val="16"/>
                <w:szCs w:val="16"/>
                <w:lang w:eastAsia="en-US"/>
              </w:rPr>
            </w:pPr>
            <w:r>
              <w:rPr>
                <w:sz w:val="16"/>
                <w:szCs w:val="16"/>
                <w:lang w:eastAsia="en-US"/>
              </w:rPr>
              <w:t xml:space="preserve">Updated </w:t>
            </w:r>
            <w:r w:rsidR="000E3B69">
              <w:rPr>
                <w:sz w:val="16"/>
                <w:szCs w:val="16"/>
                <w:lang w:eastAsia="en-US"/>
              </w:rPr>
              <w:t>system and user configuration data for the enhanced MC</w:t>
            </w:r>
            <w:r w:rsidR="00AB77B1">
              <w:rPr>
                <w:sz w:val="16"/>
                <w:szCs w:val="16"/>
                <w:lang w:eastAsia="en-US"/>
              </w:rPr>
              <w:t>Video</w:t>
            </w:r>
            <w:r w:rsidR="000E3B69">
              <w:rPr>
                <w:sz w:val="16"/>
                <w:szCs w:val="16"/>
                <w:lang w:eastAsia="en-US"/>
              </w:rPr>
              <w:t xml:space="preserve"> fe</w:t>
            </w:r>
            <w:r>
              <w:rPr>
                <w:sz w:val="16"/>
                <w:szCs w:val="16"/>
                <w:lang w:eastAsia="en-US"/>
              </w:rPr>
              <w:t>a</w:t>
            </w:r>
            <w:r w:rsidR="000E3B69">
              <w:rPr>
                <w:sz w:val="16"/>
                <w:szCs w:val="16"/>
                <w:lang w:eastAsia="en-US"/>
              </w:rPr>
              <w:t>tures</w:t>
            </w:r>
          </w:p>
        </w:tc>
        <w:tc>
          <w:tcPr>
            <w:tcW w:w="2094" w:type="dxa"/>
            <w:tcBorders>
              <w:top w:val="single" w:sz="4" w:space="0" w:color="auto"/>
              <w:left w:val="single" w:sz="4" w:space="0" w:color="auto"/>
              <w:bottom w:val="single" w:sz="4" w:space="0" w:color="auto"/>
              <w:right w:val="single" w:sz="4" w:space="0" w:color="auto"/>
            </w:tcBorders>
          </w:tcPr>
          <w:p w:rsidR="000E3B69" w:rsidRPr="000E3B69" w:rsidRDefault="00E13650" w:rsidP="000E3B69">
            <w:pPr>
              <w:pStyle w:val="TAL"/>
              <w:rPr>
                <w:sz w:val="16"/>
                <w:szCs w:val="16"/>
                <w:lang w:eastAsia="en-US"/>
              </w:rPr>
            </w:pPr>
            <w:r>
              <w:rPr>
                <w:sz w:val="16"/>
                <w:szCs w:val="16"/>
                <w:lang w:eastAsia="en-US"/>
              </w:rPr>
              <w:t>CT#80</w:t>
            </w:r>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30" w:author="Niranth" w:date="2017-08-21T18:57:00Z">
              <w:r>
                <w:rPr>
                  <w:sz w:val="16"/>
                  <w:szCs w:val="16"/>
                </w:rPr>
                <w:t>29.165</w:t>
              </w:r>
            </w:ins>
          </w:p>
        </w:tc>
        <w:tc>
          <w:tcPr>
            <w:tcW w:w="5670"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31" w:author="Niranth" w:date="2017-08-21T18:57:00Z">
              <w:r>
                <w:rPr>
                  <w:sz w:val="16"/>
                  <w:szCs w:val="16"/>
                </w:rPr>
                <w:t>Possible updates to consider i</w:t>
              </w:r>
              <w:r w:rsidRPr="00C5771F">
                <w:rPr>
                  <w:sz w:val="16"/>
                  <w:szCs w:val="16"/>
                </w:rPr>
                <w:t>nteroperability of MC</w:t>
              </w:r>
              <w:r>
                <w:rPr>
                  <w:sz w:val="16"/>
                  <w:szCs w:val="16"/>
                </w:rPr>
                <w:t xml:space="preserve">Video services </w:t>
              </w:r>
              <w:r w:rsidRPr="00C5771F">
                <w:rPr>
                  <w:sz w:val="16"/>
                  <w:szCs w:val="16"/>
                </w:rPr>
                <w:t>over II-NNI</w:t>
              </w:r>
              <w:r>
                <w:rPr>
                  <w:sz w:val="16"/>
                  <w:szCs w:val="16"/>
                </w:rPr>
                <w:t xml:space="preserve">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2"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3" w:author="Niranth" w:date="2017-08-21T18:57:00Z">
              <w:r>
                <w:rPr>
                  <w:sz w:val="16"/>
                  <w:szCs w:val="16"/>
                </w:rPr>
                <w:t>29.213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4" w:author="Niranth" w:date="2017-08-21T18:57:00Z">
              <w:r>
                <w:rPr>
                  <w:sz w:val="16"/>
                  <w:szCs w:val="16"/>
                </w:rPr>
                <w:t>Possible updates to consider priority for MCVideo services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5"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6" w:author="Niranth" w:date="2017-08-21T18:57:00Z">
              <w:r>
                <w:rPr>
                  <w:sz w:val="16"/>
                  <w:szCs w:val="16"/>
                </w:rPr>
                <w:t>29.214</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37" w:author="Niranth" w:date="2017-08-21T18:57:00Z">
              <w:r>
                <w:rPr>
                  <w:sz w:val="16"/>
                  <w:szCs w:val="16"/>
                </w:rPr>
                <w:t>Possible updates to consider priority for MCVideo services (CT3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38"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39" w:author="Niranth" w:date="2017-08-21T18:57:00Z">
              <w:r>
                <w:rPr>
                  <w:sz w:val="16"/>
                  <w:szCs w:val="16"/>
                </w:rPr>
                <w:t>23.003</w:t>
              </w:r>
            </w:ins>
          </w:p>
        </w:tc>
        <w:tc>
          <w:tcPr>
            <w:tcW w:w="5670" w:type="dxa"/>
            <w:tcBorders>
              <w:top w:val="single" w:sz="4" w:space="0" w:color="auto"/>
              <w:left w:val="single" w:sz="4" w:space="0" w:color="auto"/>
              <w:bottom w:val="single" w:sz="4" w:space="0" w:color="auto"/>
              <w:right w:val="single" w:sz="4" w:space="0" w:color="auto"/>
            </w:tcBorders>
          </w:tcPr>
          <w:p w:rsidR="00823263" w:rsidRPr="00C50F7C" w:rsidRDefault="00823263" w:rsidP="00823263">
            <w:pPr>
              <w:pStyle w:val="TAL"/>
              <w:rPr>
                <w:sz w:val="16"/>
                <w:szCs w:val="16"/>
              </w:rPr>
            </w:pPr>
            <w:ins w:id="40" w:author="Niranth" w:date="2017-08-21T18:57:00Z">
              <w:r>
                <w:rPr>
                  <w:sz w:val="16"/>
                  <w:szCs w:val="16"/>
                </w:rPr>
                <w:t>Possible updates to consider n</w:t>
              </w:r>
              <w:r w:rsidRPr="00D96817">
                <w:rPr>
                  <w:sz w:val="16"/>
                  <w:szCs w:val="16"/>
                </w:rPr>
                <w:t>umbering, addressing and identification</w:t>
              </w:r>
              <w:r>
                <w:rPr>
                  <w:sz w:val="16"/>
                  <w:szCs w:val="16"/>
                </w:rPr>
                <w:t xml:space="preserve"> for MCVideo services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1"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2" w:author="Niranth" w:date="2017-08-21T18:57:00Z">
              <w:r>
                <w:rPr>
                  <w:sz w:val="16"/>
                  <w:szCs w:val="16"/>
                </w:rPr>
                <w:t>23.335</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3" w:author="Niranth" w:date="2017-08-21T18:57:00Z">
              <w:r>
                <w:rPr>
                  <w:sz w:val="16"/>
                  <w:szCs w:val="16"/>
                </w:rPr>
                <w:t>Addition of MCVideo server as possible component of UDC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4"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5" w:author="Niranth" w:date="2017-08-21T18:57:00Z">
              <w:r>
                <w:rPr>
                  <w:sz w:val="16"/>
                  <w:szCs w:val="16"/>
                </w:rPr>
                <w:t>29.283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6" w:author="Niranth" w:date="2017-08-21T18:57:00Z">
              <w:r>
                <w:rPr>
                  <w:sz w:val="16"/>
                  <w:szCs w:val="16"/>
                </w:rPr>
                <w:t>Possible updates to consider new reference point MCVideo-2 and to consider use of MC Video ID as a key in procedures used over MCVideo-2 and CSC-13. (CT4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47"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48" w:author="Niranth" w:date="2017-08-21T18:57:00Z">
              <w:r>
                <w:rPr>
                  <w:sz w:val="16"/>
                  <w:szCs w:val="16"/>
                </w:rPr>
                <w:t>31.102</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042536">
            <w:pPr>
              <w:pStyle w:val="TAL"/>
              <w:rPr>
                <w:sz w:val="16"/>
                <w:szCs w:val="16"/>
              </w:rPr>
            </w:pPr>
            <w:ins w:id="49" w:author="Niranth" w:date="2017-08-21T18:57:00Z">
              <w:r>
                <w:rPr>
                  <w:sz w:val="16"/>
                  <w:szCs w:val="16"/>
                </w:rPr>
                <w:t xml:space="preserve">Possible updates </w:t>
              </w:r>
            </w:ins>
            <w:ins w:id="50" w:author="Huawei_CHV_1" w:date="2017-08-23T16:55:00Z">
              <w:r w:rsidR="00042536">
                <w:rPr>
                  <w:sz w:val="16"/>
                  <w:szCs w:val="16"/>
                </w:rPr>
                <w:t xml:space="preserve">to the specification </w:t>
              </w:r>
            </w:ins>
            <w:ins w:id="51" w:author="Niranth" w:date="2017-08-21T18:57:00Z">
              <w:r>
                <w:rPr>
                  <w:sz w:val="16"/>
                  <w:szCs w:val="16"/>
                </w:rPr>
                <w:t>for MCVideo configuration (CT6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52" w:author="Niranth" w:date="2017-08-21T18:57:00Z">
              <w:r>
                <w:rPr>
                  <w:sz w:val="16"/>
                  <w:szCs w:val="16"/>
                  <w:lang w:eastAsia="en-US"/>
                </w:rPr>
                <w:t>CT#80</w:t>
              </w:r>
            </w:ins>
          </w:p>
        </w:tc>
      </w:tr>
      <w:tr w:rsidR="00823263"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53" w:author="Niranth" w:date="2017-08-21T18:57:00Z">
              <w:r>
                <w:rPr>
                  <w:sz w:val="16"/>
                  <w:szCs w:val="16"/>
                </w:rPr>
                <w:t>31.103</w:t>
              </w:r>
            </w:ins>
          </w:p>
        </w:tc>
        <w:tc>
          <w:tcPr>
            <w:tcW w:w="5670"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rPr>
            </w:pPr>
            <w:ins w:id="54" w:author="Niranth" w:date="2017-08-21T18:57:00Z">
              <w:r>
                <w:rPr>
                  <w:sz w:val="16"/>
                  <w:szCs w:val="16"/>
                </w:rPr>
                <w:t xml:space="preserve">Possible updates </w:t>
              </w:r>
            </w:ins>
            <w:ins w:id="55" w:author="Huawei_CHV_1" w:date="2017-08-23T16:56:00Z">
              <w:r w:rsidR="00042536">
                <w:rPr>
                  <w:sz w:val="16"/>
                  <w:szCs w:val="16"/>
                </w:rPr>
                <w:t xml:space="preserve">to the specification </w:t>
              </w:r>
            </w:ins>
            <w:ins w:id="56" w:author="Niranth" w:date="2017-08-21T18:57:00Z">
              <w:r>
                <w:rPr>
                  <w:sz w:val="16"/>
                  <w:szCs w:val="16"/>
                </w:rPr>
                <w:t>for MCVideo configuration (CT6 impacting)</w:t>
              </w:r>
            </w:ins>
          </w:p>
        </w:tc>
        <w:tc>
          <w:tcPr>
            <w:tcW w:w="2094" w:type="dxa"/>
            <w:tcBorders>
              <w:top w:val="single" w:sz="4" w:space="0" w:color="auto"/>
              <w:left w:val="single" w:sz="4" w:space="0" w:color="auto"/>
              <w:bottom w:val="single" w:sz="4" w:space="0" w:color="auto"/>
              <w:right w:val="single" w:sz="4" w:space="0" w:color="auto"/>
            </w:tcBorders>
          </w:tcPr>
          <w:p w:rsidR="00823263" w:rsidRDefault="00823263" w:rsidP="00823263">
            <w:pPr>
              <w:pStyle w:val="TAL"/>
              <w:rPr>
                <w:sz w:val="16"/>
                <w:szCs w:val="16"/>
                <w:lang w:eastAsia="en-US"/>
              </w:rPr>
            </w:pPr>
            <w:ins w:id="57" w:author="Niranth" w:date="2017-08-21T18:57:00Z">
              <w:r>
                <w:rPr>
                  <w:sz w:val="16"/>
                  <w:szCs w:val="16"/>
                  <w:lang w:eastAsia="en-US"/>
                </w:rPr>
                <w:t>CT#80</w:t>
              </w:r>
            </w:ins>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E3B69" w:rsidRDefault="00AB77B1" w:rsidP="000E3B69">
      <w:pPr>
        <w:spacing w:before="180" w:after="0"/>
        <w:ind w:left="1134" w:right="-96"/>
      </w:pPr>
      <w:r>
        <w:t>AMOGH, Niranth</w:t>
      </w:r>
    </w:p>
    <w:p w:rsidR="00AB77B1" w:rsidRDefault="00C1292B" w:rsidP="000E3B69">
      <w:pPr>
        <w:spacing w:after="0"/>
        <w:ind w:left="1134" w:right="-99"/>
      </w:pPr>
      <w:hyperlink r:id="rId11" w:history="1">
        <w:r w:rsidR="00AB77B1" w:rsidRPr="0049696B">
          <w:rPr>
            <w:rStyle w:val="Hyperlink"/>
          </w:rPr>
          <w:t>namogh@huawei.com</w:t>
        </w:r>
      </w:hyperlink>
    </w:p>
    <w:p w:rsidR="000E3B69" w:rsidRDefault="000E3B69" w:rsidP="000E3B69">
      <w:pPr>
        <w:spacing w:after="0"/>
        <w:ind w:left="1134" w:right="-99"/>
      </w:pPr>
    </w:p>
    <w:p w:rsidR="008A76FD" w:rsidRDefault="00174617" w:rsidP="00944B28">
      <w:pPr>
        <w:pStyle w:val="Heading2"/>
        <w:spacing w:before="0" w:after="0"/>
      </w:pPr>
      <w:r>
        <w:t>7</w:t>
      </w:r>
      <w:r w:rsidR="009870A7">
        <w:tab/>
      </w:r>
      <w:r w:rsidR="008A76FD">
        <w:t>Work item leadership</w:t>
      </w:r>
    </w:p>
    <w:p w:rsidR="000E3B69" w:rsidRDefault="000E3B69" w:rsidP="000E3B69">
      <w:pPr>
        <w:spacing w:after="0"/>
        <w:ind w:left="1134" w:right="-96"/>
      </w:pPr>
      <w: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rsidR="00823263" w:rsidRPr="00823263" w:rsidRDefault="00823263" w:rsidP="00174617">
      <w:r>
        <w:t>Stage 2 security work for MCVideo will be provided by SA3. Corresponding stage 3 security work for MCVideo will be provided by this WID.</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8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AB77B1" w:rsidP="001C5C86">
            <w:pPr>
              <w:pStyle w:val="TAL"/>
            </w:pPr>
            <w:r>
              <w:t>Huawei</w:t>
            </w:r>
          </w:p>
        </w:tc>
      </w:tr>
      <w:tr w:rsidR="0048267C" w:rsidTr="007D03D2">
        <w:trPr>
          <w:jc w:val="center"/>
        </w:trPr>
        <w:tc>
          <w:tcPr>
            <w:tcW w:w="0" w:type="auto"/>
            <w:shd w:val="clear" w:color="auto" w:fill="auto"/>
          </w:tcPr>
          <w:p w:rsidR="0048267C" w:rsidRDefault="00CD1498" w:rsidP="001C5C86">
            <w:pPr>
              <w:pStyle w:val="TAL"/>
            </w:pPr>
            <w:ins w:id="58" w:author="Niranth" w:date="2017-08-21T21:28:00Z">
              <w:r>
                <w:t>ZTE</w:t>
              </w:r>
            </w:ins>
          </w:p>
        </w:tc>
      </w:tr>
      <w:tr w:rsidR="0048267C" w:rsidTr="007D03D2">
        <w:trPr>
          <w:jc w:val="center"/>
        </w:trPr>
        <w:tc>
          <w:tcPr>
            <w:tcW w:w="0" w:type="auto"/>
            <w:shd w:val="clear" w:color="auto" w:fill="auto"/>
          </w:tcPr>
          <w:p w:rsidR="0048267C" w:rsidRDefault="00983F19" w:rsidP="001C5C86">
            <w:pPr>
              <w:pStyle w:val="TAL"/>
            </w:pPr>
            <w:ins w:id="59" w:author="Niranth" w:date="2017-08-21T21:28:00Z">
              <w:r>
                <w:t>Leonardo spa</w:t>
              </w:r>
            </w:ins>
          </w:p>
        </w:tc>
      </w:tr>
      <w:tr w:rsidR="0048267C" w:rsidTr="007D03D2">
        <w:trPr>
          <w:jc w:val="center"/>
        </w:trPr>
        <w:tc>
          <w:tcPr>
            <w:tcW w:w="0" w:type="auto"/>
            <w:shd w:val="clear" w:color="auto" w:fill="auto"/>
          </w:tcPr>
          <w:p w:rsidR="0048267C" w:rsidRDefault="00EB3186" w:rsidP="001C5C86">
            <w:pPr>
              <w:pStyle w:val="TAL"/>
            </w:pPr>
            <w:ins w:id="60" w:author="Niranth" w:date="2017-08-22T10:34:00Z">
              <w:r>
                <w:t>The Police of the Netherlands</w:t>
              </w:r>
            </w:ins>
          </w:p>
        </w:tc>
      </w:tr>
      <w:tr w:rsidR="00025316" w:rsidTr="007D03D2">
        <w:trPr>
          <w:jc w:val="center"/>
        </w:trPr>
        <w:tc>
          <w:tcPr>
            <w:tcW w:w="0" w:type="auto"/>
            <w:shd w:val="clear" w:color="auto" w:fill="auto"/>
          </w:tcPr>
          <w:p w:rsidR="00025316" w:rsidRDefault="00776288" w:rsidP="001C5C86">
            <w:pPr>
              <w:pStyle w:val="TAL"/>
            </w:pPr>
            <w:ins w:id="61" w:author="Niranth" w:date="2017-08-22T11:49:00Z">
              <w:r>
                <w:t xml:space="preserve">TD </w:t>
              </w:r>
              <w:r w:rsidR="0041336F">
                <w:t>Tech</w:t>
              </w:r>
            </w:ins>
          </w:p>
        </w:tc>
      </w:tr>
      <w:tr w:rsidR="00025316" w:rsidTr="007D03D2">
        <w:trPr>
          <w:jc w:val="center"/>
        </w:trPr>
        <w:tc>
          <w:tcPr>
            <w:tcW w:w="0" w:type="auto"/>
            <w:shd w:val="clear" w:color="auto" w:fill="auto"/>
          </w:tcPr>
          <w:p w:rsidR="00025316" w:rsidRDefault="00487DF1" w:rsidP="001C5C86">
            <w:pPr>
              <w:pStyle w:val="TAL"/>
            </w:pPr>
            <w:ins w:id="62" w:author="Niranth" w:date="2017-08-22T15:37:00Z">
              <w:r>
                <w:t>ZTE Trunking</w:t>
              </w:r>
            </w:ins>
          </w:p>
        </w:tc>
      </w:tr>
      <w:tr w:rsidR="00487DF1" w:rsidTr="007D03D2">
        <w:trPr>
          <w:jc w:val="center"/>
          <w:ins w:id="63" w:author="Niranth" w:date="2017-08-22T15:37:00Z"/>
        </w:trPr>
        <w:tc>
          <w:tcPr>
            <w:tcW w:w="0" w:type="auto"/>
            <w:shd w:val="clear" w:color="auto" w:fill="auto"/>
          </w:tcPr>
          <w:p w:rsidR="00487DF1" w:rsidRDefault="00487DF1" w:rsidP="001C5C86">
            <w:pPr>
              <w:pStyle w:val="TAL"/>
              <w:rPr>
                <w:ins w:id="64" w:author="Niranth" w:date="2017-08-22T15:37:00Z"/>
              </w:rPr>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5FF" w:rsidRDefault="003B65FF">
      <w:r>
        <w:separator/>
      </w:r>
    </w:p>
  </w:endnote>
  <w:endnote w:type="continuationSeparator" w:id="0">
    <w:p w:rsidR="003B65FF" w:rsidRDefault="003B65F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5FF" w:rsidRDefault="003B65FF">
      <w:r>
        <w:separator/>
      </w:r>
    </w:p>
  </w:footnote>
  <w:footnote w:type="continuationSeparator" w:id="0">
    <w:p w:rsidR="003B65FF" w:rsidRDefault="003B65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472A"/>
    <w:rsid w:val="00006EF7"/>
    <w:rsid w:val="000076AC"/>
    <w:rsid w:val="0001220A"/>
    <w:rsid w:val="000132D1"/>
    <w:rsid w:val="000205C5"/>
    <w:rsid w:val="00025316"/>
    <w:rsid w:val="000324D1"/>
    <w:rsid w:val="00037C06"/>
    <w:rsid w:val="00042536"/>
    <w:rsid w:val="00044DAE"/>
    <w:rsid w:val="00052BF8"/>
    <w:rsid w:val="00057116"/>
    <w:rsid w:val="00064CB2"/>
    <w:rsid w:val="00066954"/>
    <w:rsid w:val="00067741"/>
    <w:rsid w:val="00072A56"/>
    <w:rsid w:val="000A3125"/>
    <w:rsid w:val="000B0519"/>
    <w:rsid w:val="000B61FD"/>
    <w:rsid w:val="000C5FE3"/>
    <w:rsid w:val="000D122A"/>
    <w:rsid w:val="000E3B69"/>
    <w:rsid w:val="000E55AD"/>
    <w:rsid w:val="001001BD"/>
    <w:rsid w:val="00102222"/>
    <w:rsid w:val="00103A35"/>
    <w:rsid w:val="00120541"/>
    <w:rsid w:val="001211F3"/>
    <w:rsid w:val="00174617"/>
    <w:rsid w:val="001759A7"/>
    <w:rsid w:val="001866E8"/>
    <w:rsid w:val="001A4192"/>
    <w:rsid w:val="001C2663"/>
    <w:rsid w:val="001C5C86"/>
    <w:rsid w:val="001C718D"/>
    <w:rsid w:val="001F7EB4"/>
    <w:rsid w:val="002000C2"/>
    <w:rsid w:val="00205F25"/>
    <w:rsid w:val="00221B1E"/>
    <w:rsid w:val="00240DCD"/>
    <w:rsid w:val="0024786B"/>
    <w:rsid w:val="00251D80"/>
    <w:rsid w:val="002640E5"/>
    <w:rsid w:val="0026436F"/>
    <w:rsid w:val="0026606E"/>
    <w:rsid w:val="00276403"/>
    <w:rsid w:val="00286567"/>
    <w:rsid w:val="002A6640"/>
    <w:rsid w:val="002E6A7D"/>
    <w:rsid w:val="002E7A9E"/>
    <w:rsid w:val="002F3C41"/>
    <w:rsid w:val="0030045C"/>
    <w:rsid w:val="00307F15"/>
    <w:rsid w:val="003205AD"/>
    <w:rsid w:val="0033027D"/>
    <w:rsid w:val="00335FB2"/>
    <w:rsid w:val="00344158"/>
    <w:rsid w:val="003776A4"/>
    <w:rsid w:val="0038516D"/>
    <w:rsid w:val="003869D7"/>
    <w:rsid w:val="003A1EB0"/>
    <w:rsid w:val="003A66D3"/>
    <w:rsid w:val="003B65FF"/>
    <w:rsid w:val="003C0F14"/>
    <w:rsid w:val="003C6DA6"/>
    <w:rsid w:val="003D62A9"/>
    <w:rsid w:val="003F268E"/>
    <w:rsid w:val="003F3BC7"/>
    <w:rsid w:val="003F7B3D"/>
    <w:rsid w:val="00411698"/>
    <w:rsid w:val="0041336F"/>
    <w:rsid w:val="00414164"/>
    <w:rsid w:val="0041789B"/>
    <w:rsid w:val="004260A5"/>
    <w:rsid w:val="00432283"/>
    <w:rsid w:val="0043745F"/>
    <w:rsid w:val="0044029F"/>
    <w:rsid w:val="0048267C"/>
    <w:rsid w:val="004876B9"/>
    <w:rsid w:val="00487DF1"/>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862AB"/>
    <w:rsid w:val="00590087"/>
    <w:rsid w:val="005A375A"/>
    <w:rsid w:val="005C4F58"/>
    <w:rsid w:val="005C5E8D"/>
    <w:rsid w:val="005C78F2"/>
    <w:rsid w:val="005D057C"/>
    <w:rsid w:val="005D3FEC"/>
    <w:rsid w:val="005D44BE"/>
    <w:rsid w:val="00611EC4"/>
    <w:rsid w:val="00612542"/>
    <w:rsid w:val="006146D2"/>
    <w:rsid w:val="00620B3F"/>
    <w:rsid w:val="006239E7"/>
    <w:rsid w:val="006254C4"/>
    <w:rsid w:val="00630648"/>
    <w:rsid w:val="006418C6"/>
    <w:rsid w:val="00641ED8"/>
    <w:rsid w:val="00654893"/>
    <w:rsid w:val="00671BBB"/>
    <w:rsid w:val="00682237"/>
    <w:rsid w:val="006A0EF8"/>
    <w:rsid w:val="006A29FA"/>
    <w:rsid w:val="006A45BA"/>
    <w:rsid w:val="006B4280"/>
    <w:rsid w:val="006B4B1C"/>
    <w:rsid w:val="006C4991"/>
    <w:rsid w:val="006E0F19"/>
    <w:rsid w:val="006E1FDA"/>
    <w:rsid w:val="006E5E87"/>
    <w:rsid w:val="00702489"/>
    <w:rsid w:val="00707673"/>
    <w:rsid w:val="007162BE"/>
    <w:rsid w:val="00717980"/>
    <w:rsid w:val="00722267"/>
    <w:rsid w:val="007359FB"/>
    <w:rsid w:val="0075252A"/>
    <w:rsid w:val="00763ACE"/>
    <w:rsid w:val="00764B84"/>
    <w:rsid w:val="00765028"/>
    <w:rsid w:val="00776288"/>
    <w:rsid w:val="0078034D"/>
    <w:rsid w:val="00790BCC"/>
    <w:rsid w:val="00795CEE"/>
    <w:rsid w:val="007974F5"/>
    <w:rsid w:val="007A5AA5"/>
    <w:rsid w:val="007B0F49"/>
    <w:rsid w:val="007C7E14"/>
    <w:rsid w:val="007D03D2"/>
    <w:rsid w:val="007D1AB2"/>
    <w:rsid w:val="007E013F"/>
    <w:rsid w:val="007F522E"/>
    <w:rsid w:val="007F7421"/>
    <w:rsid w:val="00801F7F"/>
    <w:rsid w:val="00814A75"/>
    <w:rsid w:val="00821B3E"/>
    <w:rsid w:val="00823263"/>
    <w:rsid w:val="00834A60"/>
    <w:rsid w:val="00835112"/>
    <w:rsid w:val="00863E89"/>
    <w:rsid w:val="00872683"/>
    <w:rsid w:val="00872B3B"/>
    <w:rsid w:val="0088222A"/>
    <w:rsid w:val="008901F6"/>
    <w:rsid w:val="00896C03"/>
    <w:rsid w:val="008A495D"/>
    <w:rsid w:val="008A76FD"/>
    <w:rsid w:val="008B2D09"/>
    <w:rsid w:val="008B519F"/>
    <w:rsid w:val="008B56DA"/>
    <w:rsid w:val="008C537F"/>
    <w:rsid w:val="008D3D1F"/>
    <w:rsid w:val="008D658B"/>
    <w:rsid w:val="009437A2"/>
    <w:rsid w:val="00944B28"/>
    <w:rsid w:val="00964889"/>
    <w:rsid w:val="00967838"/>
    <w:rsid w:val="00982CD6"/>
    <w:rsid w:val="00983F19"/>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6D02"/>
    <w:rsid w:val="00A27912"/>
    <w:rsid w:val="00A338A3"/>
    <w:rsid w:val="00A35110"/>
    <w:rsid w:val="00A36378"/>
    <w:rsid w:val="00A37372"/>
    <w:rsid w:val="00A40015"/>
    <w:rsid w:val="00A47445"/>
    <w:rsid w:val="00A52940"/>
    <w:rsid w:val="00A62E1B"/>
    <w:rsid w:val="00A6656B"/>
    <w:rsid w:val="00A70E1E"/>
    <w:rsid w:val="00A73257"/>
    <w:rsid w:val="00A9081F"/>
    <w:rsid w:val="00A9188C"/>
    <w:rsid w:val="00A97A52"/>
    <w:rsid w:val="00AA0D6A"/>
    <w:rsid w:val="00AB58BF"/>
    <w:rsid w:val="00AB77B1"/>
    <w:rsid w:val="00AD77C4"/>
    <w:rsid w:val="00AE25BF"/>
    <w:rsid w:val="00AF0C13"/>
    <w:rsid w:val="00B03AF5"/>
    <w:rsid w:val="00B03C01"/>
    <w:rsid w:val="00B078D6"/>
    <w:rsid w:val="00B11DA0"/>
    <w:rsid w:val="00B1248D"/>
    <w:rsid w:val="00B14709"/>
    <w:rsid w:val="00B2743D"/>
    <w:rsid w:val="00B3015C"/>
    <w:rsid w:val="00B344D8"/>
    <w:rsid w:val="00B57BB0"/>
    <w:rsid w:val="00B73B4C"/>
    <w:rsid w:val="00B73F75"/>
    <w:rsid w:val="00BA1A10"/>
    <w:rsid w:val="00BA3A53"/>
    <w:rsid w:val="00BA4095"/>
    <w:rsid w:val="00BA5B43"/>
    <w:rsid w:val="00BC642A"/>
    <w:rsid w:val="00BF7C9D"/>
    <w:rsid w:val="00BF7F40"/>
    <w:rsid w:val="00C01E8C"/>
    <w:rsid w:val="00C03E01"/>
    <w:rsid w:val="00C1292B"/>
    <w:rsid w:val="00C27CA9"/>
    <w:rsid w:val="00C317E7"/>
    <w:rsid w:val="00C3799C"/>
    <w:rsid w:val="00C43D1E"/>
    <w:rsid w:val="00C44336"/>
    <w:rsid w:val="00C50F7C"/>
    <w:rsid w:val="00C51704"/>
    <w:rsid w:val="00C5591F"/>
    <w:rsid w:val="00C57C50"/>
    <w:rsid w:val="00C60A61"/>
    <w:rsid w:val="00C715CA"/>
    <w:rsid w:val="00C7495D"/>
    <w:rsid w:val="00C77CE9"/>
    <w:rsid w:val="00CA0968"/>
    <w:rsid w:val="00CA168E"/>
    <w:rsid w:val="00CB4236"/>
    <w:rsid w:val="00CC72A4"/>
    <w:rsid w:val="00CD1498"/>
    <w:rsid w:val="00CD3153"/>
    <w:rsid w:val="00CF085A"/>
    <w:rsid w:val="00CF6810"/>
    <w:rsid w:val="00D14724"/>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2A4D"/>
    <w:rsid w:val="00E13650"/>
    <w:rsid w:val="00E13CB2"/>
    <w:rsid w:val="00E20C37"/>
    <w:rsid w:val="00E26086"/>
    <w:rsid w:val="00E40BD2"/>
    <w:rsid w:val="00E43A77"/>
    <w:rsid w:val="00E50AA1"/>
    <w:rsid w:val="00E52C57"/>
    <w:rsid w:val="00E57E7D"/>
    <w:rsid w:val="00E80B3C"/>
    <w:rsid w:val="00E84CD8"/>
    <w:rsid w:val="00E90B85"/>
    <w:rsid w:val="00E91679"/>
    <w:rsid w:val="00E92452"/>
    <w:rsid w:val="00E94CC1"/>
    <w:rsid w:val="00EB3186"/>
    <w:rsid w:val="00EC3039"/>
    <w:rsid w:val="00ED7A5B"/>
    <w:rsid w:val="00F07C92"/>
    <w:rsid w:val="00F14B43"/>
    <w:rsid w:val="00F203C7"/>
    <w:rsid w:val="00F20802"/>
    <w:rsid w:val="00F215E2"/>
    <w:rsid w:val="00F41A27"/>
    <w:rsid w:val="00F4338D"/>
    <w:rsid w:val="00F440D3"/>
    <w:rsid w:val="00F446AC"/>
    <w:rsid w:val="00F46EAF"/>
    <w:rsid w:val="00F52DDC"/>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B519F"/>
    <w:pPr>
      <w:keepNext/>
      <w:keepLines/>
      <w:spacing w:after="0"/>
    </w:pPr>
    <w:rPr>
      <w:rFonts w:ascii="Arial" w:hAnsi="Arial"/>
      <w:sz w:val="18"/>
    </w:rPr>
  </w:style>
  <w:style w:type="paragraph" w:styleId="BodyText">
    <w:name w:val="Body Text"/>
    <w:basedOn w:val="Normal"/>
    <w:rsid w:val="00F52DDC"/>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F52DDC"/>
    <w:pPr>
      <w:widowControl w:val="0"/>
      <w:spacing w:after="120" w:line="240" w:lineRule="atLeast"/>
      <w:ind w:left="1260" w:hanging="551"/>
    </w:pPr>
    <w:rPr>
      <w:rFonts w:ascii="Arial" w:hAnsi="Arial"/>
      <w:b/>
      <w:sz w:val="22"/>
    </w:rPr>
  </w:style>
  <w:style w:type="paragraph" w:styleId="BodyTextIndent2">
    <w:name w:val="Body Text Indent 2"/>
    <w:basedOn w:val="Normal"/>
    <w:rsid w:val="00F52DDC"/>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sid w:val="00F52DD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basedOn w:val="NO"/>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link w:val="B1Char"/>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DocumentMap">
    <w:name w:val="Document Map"/>
    <w:basedOn w:val="Normal"/>
    <w:link w:val="DocumentMapChar"/>
    <w:rsid w:val="00A62E1B"/>
    <w:rPr>
      <w:rFonts w:ascii="Tahoma" w:hAnsi="Tahoma" w:cs="Tahoma"/>
      <w:sz w:val="16"/>
      <w:szCs w:val="16"/>
    </w:rPr>
  </w:style>
  <w:style w:type="character" w:customStyle="1" w:styleId="DocumentMapChar">
    <w:name w:val="Document Map Char"/>
    <w:link w:val="DocumentMap"/>
    <w:rsid w:val="00A62E1B"/>
    <w:rPr>
      <w:rFonts w:ascii="Tahoma" w:hAnsi="Tahoma" w:cs="Tahoma"/>
      <w:sz w:val="16"/>
      <w:szCs w:val="16"/>
      <w:lang w:val="en-GB" w:eastAsia="en-GB" w:bidi="ar-SA"/>
    </w:rPr>
  </w:style>
  <w:style w:type="character" w:customStyle="1" w:styleId="B1Char">
    <w:name w:val="B1 Char"/>
    <w:link w:val="B1"/>
    <w:rsid w:val="00AB77B1"/>
    <w:rPr>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0B967-7C64-4047-AB5E-7BF26651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6902</CharactersWithSpaces>
  <SharedDoc>false</SharedDoc>
  <HLinks>
    <vt:vector size="24" baseType="variant">
      <vt:variant>
        <vt:i4>2293761</vt:i4>
      </vt:variant>
      <vt:variant>
        <vt:i4>9</vt:i4>
      </vt:variant>
      <vt:variant>
        <vt:i4>0</vt:i4>
      </vt:variant>
      <vt:variant>
        <vt:i4>5</vt:i4>
      </vt:variant>
      <vt:variant>
        <vt:lpwstr>mailto:namogh@huawei.com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4</cp:revision>
  <cp:lastPrinted>2000-02-29T09:31:00Z</cp:lastPrinted>
  <dcterms:created xsi:type="dcterms:W3CDTF">2017-08-23T14:57:00Z</dcterms:created>
  <dcterms:modified xsi:type="dcterms:W3CDTF">2017-08-24T07:19:00Z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2015_ms_pID_725343">
    <vt:lpwstr>(2)N4QFFd4DUoonC1cmhBV2XxTTDFe5iMgayiGjYLE+qDIlvVOuD9B8WVT45hUCF1e5W4yEkFVl_x000d_
MuRjI7O+ksBP3qvlej3Y/yDFpnMdRrrfB48tgz1dYu22GCkLoPUeJdWDCL9rEgWO5Dhz1sHx_x000d_
/lnExeNnNkVrNYh0d/g2N4ytS+FRWqPKH1wWQRpUxBZv+aFxzJT0THHdRYnv10BgFwbhuOjY_x000d_
Zn44smEBm1fQOeUUtc</vt:lpwstr>
  </property>
  <property fmtid="{D5CDD505-2E9C-101B-9397-08002B2CF9AE}" pid="11" name="_2015_ms_pID_7253431">
    <vt:lpwstr>InfQSqPtIk/IpHnWQEGDO2Ie8kiSs4uYEhuxzu6yrTnxZHEnnuBPfy_x000d_
y+x98sYAvacok1B9cSm/M8wXXJ2/7fAozovcO1Nn8XrsDCsOucZYekoCyPU2HPf1yhfJCB38_x000d_
6lUa6ZMRMBiX3fjedvNq85NBTv9ZdV7oIgAqD7/WWU7b76LEaKDIuo39CgwOPJwsMFo=</vt:lpwstr>
  </property>
</Properties>
</file>