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081" w:rsidRPr="00885081" w:rsidRDefault="00885081" w:rsidP="0088508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885081">
        <w:rPr>
          <w:rFonts w:ascii="Arial" w:hAnsi="Arial"/>
          <w:b/>
          <w:noProof/>
          <w:sz w:val="24"/>
        </w:rPr>
        <w:t>3GPP TSG-</w:t>
      </w:r>
      <w:fldSimple w:instr=" DOCPROPERTY  TSG/WGRef  \* MERGEFORMAT ">
        <w:r w:rsidRPr="00885081">
          <w:rPr>
            <w:rFonts w:ascii="Arial" w:hAnsi="Arial"/>
            <w:b/>
            <w:noProof/>
            <w:sz w:val="24"/>
          </w:rPr>
          <w:t>CT6</w:t>
        </w:r>
      </w:fldSimple>
      <w:r w:rsidRPr="00885081">
        <w:rPr>
          <w:rFonts w:ascii="Arial" w:hAnsi="Arial"/>
          <w:b/>
          <w:noProof/>
          <w:sz w:val="24"/>
        </w:rPr>
        <w:t xml:space="preserve"> Meeting #</w:t>
      </w:r>
      <w:fldSimple w:instr=" DOCPROPERTY  MtgSeq  \* MERGEFORMAT ">
        <w:r w:rsidRPr="00885081">
          <w:rPr>
            <w:rFonts w:ascii="Arial" w:hAnsi="Arial"/>
            <w:b/>
            <w:noProof/>
            <w:sz w:val="24"/>
          </w:rPr>
          <w:t>8</w:t>
        </w:r>
      </w:fldSimple>
      <w:r w:rsidR="00F26624">
        <w:rPr>
          <w:rFonts w:ascii="Arial" w:hAnsi="Arial"/>
          <w:b/>
          <w:noProof/>
          <w:sz w:val="24"/>
        </w:rPr>
        <w:t>5</w:t>
      </w:r>
      <w:r w:rsidRPr="00885081">
        <w:rPr>
          <w:rFonts w:ascii="Arial" w:hAnsi="Arial"/>
          <w:b/>
          <w:i/>
          <w:noProof/>
          <w:sz w:val="28"/>
        </w:rPr>
        <w:tab/>
      </w:r>
      <w:fldSimple w:instr=" DOCPROPERTY  Tdoc#  \* MERGEFORMAT ">
        <w:r w:rsidR="009F6095" w:rsidRPr="00885081">
          <w:rPr>
            <w:rFonts w:ascii="Arial" w:hAnsi="Arial"/>
            <w:b/>
            <w:i/>
            <w:noProof/>
            <w:sz w:val="28"/>
          </w:rPr>
          <w:t>C6-170</w:t>
        </w:r>
        <w:r w:rsidR="00045C9B">
          <w:rPr>
            <w:rFonts w:ascii="Arial" w:hAnsi="Arial"/>
            <w:b/>
            <w:i/>
            <w:noProof/>
            <w:sz w:val="28"/>
          </w:rPr>
          <w:t>4</w:t>
        </w:r>
        <w:r w:rsidR="00487135">
          <w:rPr>
            <w:rFonts w:ascii="Arial" w:hAnsi="Arial"/>
            <w:b/>
            <w:i/>
            <w:noProof/>
            <w:sz w:val="28"/>
          </w:rPr>
          <w:t>90</w:t>
        </w:r>
      </w:fldSimple>
    </w:p>
    <w:p w:rsidR="00F26624" w:rsidRDefault="00F26624" w:rsidP="00F266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Krakow, Poland, 22 - 25 August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5081" w:rsidRPr="00885081" w:rsidTr="003933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885081">
              <w:rPr>
                <w:rFonts w:ascii="Arial" w:hAnsi="Arial"/>
                <w:i/>
                <w:noProof/>
                <w:sz w:val="14"/>
              </w:rPr>
              <w:t>CR-Form-v11.1</w:t>
            </w:r>
          </w:p>
        </w:tc>
      </w:tr>
      <w:tr w:rsidR="00885081" w:rsidRPr="00885081" w:rsidTr="003933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85081" w:rsidRPr="00885081" w:rsidTr="003933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142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85081" w:rsidRPr="00885081" w:rsidRDefault="00DA3A67" w:rsidP="00885081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fldSimple w:instr=" DOCPROPERTY  Spec#  \* MERGEFORMAT ">
              <w:r w:rsidR="00885081" w:rsidRPr="00885081">
                <w:rPr>
                  <w:rFonts w:ascii="Arial" w:hAnsi="Arial"/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85081" w:rsidRPr="00885081" w:rsidRDefault="00DA3A67" w:rsidP="00045C9B">
            <w:pPr>
              <w:spacing w:after="0"/>
              <w:rPr>
                <w:rFonts w:ascii="Arial" w:hAnsi="Arial"/>
                <w:noProof/>
              </w:rPr>
            </w:pPr>
            <w:fldSimple w:instr=" DOCPROPERTY  Cr#  \* MERGEFORMAT ">
              <w:r w:rsidR="00885081" w:rsidRPr="00885081">
                <w:rPr>
                  <w:rFonts w:ascii="Arial" w:hAnsi="Arial"/>
                  <w:b/>
                  <w:noProof/>
                  <w:sz w:val="28"/>
                </w:rPr>
                <w:t>04</w:t>
              </w:r>
              <w:r w:rsidR="00045C9B">
                <w:rPr>
                  <w:rFonts w:ascii="Arial" w:hAnsi="Arial"/>
                  <w:b/>
                  <w:noProof/>
                  <w:sz w:val="28"/>
                </w:rPr>
                <w:t>75</w:t>
              </w:r>
            </w:fldSimple>
          </w:p>
        </w:tc>
        <w:tc>
          <w:tcPr>
            <w:tcW w:w="709" w:type="dxa"/>
          </w:tcPr>
          <w:p w:rsidR="00885081" w:rsidRPr="00885081" w:rsidRDefault="00885081" w:rsidP="00885081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85081" w:rsidRPr="00885081" w:rsidRDefault="00487135" w:rsidP="00885081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885081" w:rsidRPr="00885081" w:rsidRDefault="00885081" w:rsidP="00885081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85081" w:rsidRPr="00885081" w:rsidRDefault="00DA3A67" w:rsidP="00F26624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fldSimple w:instr=" DOCPROPERTY  Version  \* MERGEFORMAT ">
              <w:r w:rsidR="00E7344A">
                <w:rPr>
                  <w:rFonts w:ascii="Arial" w:hAnsi="Arial"/>
                  <w:b/>
                  <w:noProof/>
                  <w:sz w:val="28"/>
                </w:rPr>
                <w:t>14</w:t>
              </w:r>
              <w:r w:rsidR="00C77802">
                <w:rPr>
                  <w:rFonts w:ascii="Arial" w:hAnsi="Arial"/>
                  <w:b/>
                  <w:noProof/>
                  <w:sz w:val="28"/>
                </w:rPr>
                <w:t>.</w:t>
              </w:r>
              <w:r w:rsidR="00F26624">
                <w:rPr>
                  <w:rFonts w:ascii="Arial" w:hAnsi="Arial"/>
                  <w:b/>
                  <w:noProof/>
                  <w:sz w:val="28"/>
                </w:rPr>
                <w:t>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85081" w:rsidRPr="00885081" w:rsidTr="003933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85081" w:rsidRPr="00885081" w:rsidTr="003933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885081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88508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88508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88508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8508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88508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885081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885081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8508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85081" w:rsidRPr="00885081" w:rsidTr="0039336D">
        <w:tc>
          <w:tcPr>
            <w:tcW w:w="9641" w:type="dxa"/>
            <w:gridSpan w:val="9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885081" w:rsidRPr="00885081" w:rsidRDefault="00885081" w:rsidP="008850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5081" w:rsidRPr="00885081" w:rsidTr="0039336D">
        <w:tc>
          <w:tcPr>
            <w:tcW w:w="2835" w:type="dxa"/>
          </w:tcPr>
          <w:p w:rsidR="00885081" w:rsidRPr="00885081" w:rsidRDefault="00885081" w:rsidP="0088508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85081" w:rsidRPr="00885081" w:rsidRDefault="00764524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85081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5081" w:rsidRPr="00885081" w:rsidRDefault="00764524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85081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85081" w:rsidRPr="00885081" w:rsidRDefault="00764524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5081" w:rsidRPr="00885081" w:rsidRDefault="00764524" w:rsidP="00885081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:rsidR="00885081" w:rsidRPr="00885081" w:rsidRDefault="00885081" w:rsidP="008850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5081" w:rsidRPr="00885081" w:rsidTr="0039336D">
        <w:tc>
          <w:tcPr>
            <w:tcW w:w="9640" w:type="dxa"/>
            <w:gridSpan w:val="11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Title:</w:t>
            </w:r>
            <w:r w:rsidRPr="00885081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85081" w:rsidRPr="00885081" w:rsidRDefault="00376C82" w:rsidP="00AF1E8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</w:t>
            </w:r>
            <w:r w:rsidR="00AF1E88">
              <w:rPr>
                <w:rFonts w:ascii="Arial" w:hAnsi="Arial"/>
                <w:noProof/>
              </w:rPr>
              <w:t xml:space="preserve">dding content to FFS </w:t>
            </w:r>
            <w:r w:rsidR="00244A7F">
              <w:rPr>
                <w:rFonts w:ascii="Arial" w:hAnsi="Arial"/>
                <w:noProof/>
              </w:rPr>
              <w:t xml:space="preserve">test sequences under </w:t>
            </w:r>
            <w:r w:rsidR="00244A7F" w:rsidRPr="0013288D">
              <w:rPr>
                <w:rFonts w:ascii="Arial" w:hAnsi="Arial"/>
                <w:noProof/>
              </w:rPr>
              <w:t>27.22</w:t>
            </w:r>
            <w:r w:rsidR="00244A7F">
              <w:rPr>
                <w:rFonts w:ascii="Arial" w:hAnsi="Arial"/>
                <w:noProof/>
              </w:rPr>
              <w:t>.10</w:t>
            </w:r>
          </w:p>
        </w:tc>
      </w:tr>
      <w:tr w:rsidR="00885081" w:rsidRPr="00885081" w:rsidTr="0039336D">
        <w:tc>
          <w:tcPr>
            <w:tcW w:w="1843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1843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8040E3" w:rsidP="0088508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COMPRION</w:t>
            </w:r>
            <w:r w:rsidR="00F0617D">
              <w:rPr>
                <w:rFonts w:ascii="Arial" w:hAnsi="Arial"/>
                <w:noProof/>
              </w:rPr>
              <w:t>, G</w:t>
            </w:r>
            <w:bookmarkStart w:id="1" w:name="_GoBack"/>
            <w:bookmarkEnd w:id="1"/>
            <w:r w:rsidR="00F0617D">
              <w:rPr>
                <w:rFonts w:ascii="Arial" w:hAnsi="Arial"/>
                <w:noProof/>
              </w:rPr>
              <w:t>emalto</w:t>
            </w:r>
          </w:p>
        </w:tc>
      </w:tr>
      <w:tr w:rsidR="00885081" w:rsidRPr="00885081" w:rsidTr="0039336D">
        <w:tc>
          <w:tcPr>
            <w:tcW w:w="1843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885081" w:rsidP="008850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</w:rPr>
              <w:t>CT6</w:t>
            </w:r>
            <w:r w:rsidR="00DA3A67" w:rsidRPr="00885081">
              <w:rPr>
                <w:rFonts w:ascii="Arial" w:hAnsi="Arial"/>
              </w:rPr>
              <w:fldChar w:fldCharType="begin"/>
            </w:r>
            <w:r w:rsidRPr="00885081">
              <w:rPr>
                <w:rFonts w:ascii="Arial" w:hAnsi="Arial"/>
              </w:rPr>
              <w:instrText xml:space="preserve"> DOCPROPERTY  SourceIfTsg  \* MERGEFORMAT </w:instrText>
            </w:r>
            <w:r w:rsidR="00DA3A67" w:rsidRPr="00885081">
              <w:rPr>
                <w:rFonts w:ascii="Arial" w:hAnsi="Arial"/>
              </w:rPr>
              <w:fldChar w:fldCharType="end"/>
            </w:r>
          </w:p>
        </w:tc>
      </w:tr>
      <w:tr w:rsidR="00885081" w:rsidRPr="00885081" w:rsidTr="0039336D">
        <w:tc>
          <w:tcPr>
            <w:tcW w:w="1843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1843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85081" w:rsidRPr="00885081" w:rsidRDefault="00E7344A" w:rsidP="0013288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TEI1</w:t>
            </w:r>
            <w:r w:rsidR="0013288D">
              <w:rPr>
                <w:rFonts w:ascii="Arial" w:hAnsi="Arial"/>
              </w:rPr>
              <w:t>4</w:t>
            </w:r>
            <w:r w:rsidR="00DA3A67" w:rsidRPr="00885081">
              <w:rPr>
                <w:rFonts w:ascii="Arial" w:hAnsi="Arial"/>
              </w:rPr>
              <w:fldChar w:fldCharType="begin"/>
            </w:r>
            <w:r w:rsidR="00885081" w:rsidRPr="00885081">
              <w:rPr>
                <w:rFonts w:ascii="Arial" w:hAnsi="Arial"/>
              </w:rPr>
              <w:instrText xml:space="preserve"> DOCPROPERTY  RelatedWis  \* MERGEFORMAT </w:instrText>
            </w:r>
            <w:r w:rsidR="00DA3A67" w:rsidRPr="00885081">
              <w:rPr>
                <w:rFonts w:ascii="Arial" w:hAnsi="Arial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85081" w:rsidRPr="00885081" w:rsidRDefault="00885081" w:rsidP="00885081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DA3A67" w:rsidP="00487135">
            <w:pPr>
              <w:spacing w:after="0"/>
              <w:ind w:left="100"/>
              <w:rPr>
                <w:rFonts w:ascii="Arial" w:hAnsi="Arial"/>
                <w:noProof/>
              </w:rPr>
            </w:pPr>
            <w:fldSimple w:instr=" DOCPROPERTY  ResDate  \* MERGEFORMAT ">
              <w:r w:rsidR="00885081" w:rsidRPr="00885081">
                <w:rPr>
                  <w:rFonts w:ascii="Arial" w:hAnsi="Arial"/>
                  <w:noProof/>
                </w:rPr>
                <w:t>2017-0</w:t>
              </w:r>
              <w:r w:rsidR="00B546AD">
                <w:rPr>
                  <w:rFonts w:ascii="Arial" w:hAnsi="Arial"/>
                  <w:noProof/>
                </w:rPr>
                <w:t>8-</w:t>
              </w:r>
              <w:r w:rsidR="00934429">
                <w:rPr>
                  <w:rFonts w:ascii="Arial" w:hAnsi="Arial"/>
                  <w:noProof/>
                </w:rPr>
                <w:t>2</w:t>
              </w:r>
              <w:r w:rsidR="00487135">
                <w:rPr>
                  <w:rFonts w:ascii="Arial" w:hAnsi="Arial"/>
                  <w:noProof/>
                </w:rPr>
                <w:t>4</w:t>
              </w:r>
            </w:fldSimple>
          </w:p>
        </w:tc>
      </w:tr>
      <w:tr w:rsidR="00885081" w:rsidRPr="00885081" w:rsidTr="0039336D">
        <w:tc>
          <w:tcPr>
            <w:tcW w:w="1843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85081" w:rsidRPr="00885081" w:rsidRDefault="00376C82" w:rsidP="00885081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DA3A67" w:rsidP="0013288D">
            <w:pPr>
              <w:spacing w:after="0"/>
              <w:ind w:left="100"/>
              <w:rPr>
                <w:rFonts w:ascii="Arial" w:hAnsi="Arial"/>
                <w:noProof/>
              </w:rPr>
            </w:pPr>
            <w:fldSimple w:instr=" DOCPROPERTY  Release  \* MERGEFORMAT ">
              <w:r w:rsidR="00885081" w:rsidRPr="00885081">
                <w:rPr>
                  <w:rFonts w:ascii="Arial" w:hAnsi="Arial"/>
                  <w:noProof/>
                </w:rPr>
                <w:t>Rel-1</w:t>
              </w:r>
              <w:r w:rsidR="0013288D">
                <w:rPr>
                  <w:rFonts w:ascii="Arial" w:hAnsi="Arial"/>
                  <w:noProof/>
                </w:rPr>
                <w:t>4</w:t>
              </w:r>
            </w:fldSimple>
          </w:p>
        </w:tc>
      </w:tr>
      <w:tr w:rsidR="00885081" w:rsidRPr="00885081" w:rsidTr="003933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85081" w:rsidRPr="00885081" w:rsidRDefault="00885081" w:rsidP="00885081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885081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85081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885081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</w:r>
            <w:r w:rsidRPr="00885081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</w:r>
            <w:r w:rsidRPr="00885081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</w:r>
            <w:r w:rsidRPr="00885081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</w:r>
            <w:r w:rsidRPr="00885081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885081" w:rsidRPr="00885081" w:rsidRDefault="00885081" w:rsidP="00885081">
            <w:pPr>
              <w:spacing w:after="120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885081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85081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85081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85081" w:rsidRPr="00885081" w:rsidRDefault="00885081" w:rsidP="0088508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885081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85081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</w:r>
            <w:bookmarkStart w:id="2" w:name="OLE_LINK1"/>
            <w:r w:rsidRPr="00885081">
              <w:rPr>
                <w:rFonts w:ascii="Arial" w:hAnsi="Arial"/>
                <w:i/>
                <w:noProof/>
                <w:sz w:val="18"/>
              </w:rPr>
              <w:t>Rel-13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"/>
            <w:r w:rsidRPr="00885081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</w:p>
        </w:tc>
      </w:tr>
      <w:tr w:rsidR="00885081" w:rsidRPr="00885081" w:rsidTr="0039336D">
        <w:tc>
          <w:tcPr>
            <w:tcW w:w="1843" w:type="dxa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4A7F" w:rsidRPr="00885081" w:rsidRDefault="00244A7F" w:rsidP="00AF1E8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test</w:t>
            </w:r>
            <w:r w:rsidR="00252652">
              <w:rPr>
                <w:rFonts w:ascii="Arial" w:hAnsi="Arial"/>
                <w:noProof/>
              </w:rPr>
              <w:t xml:space="preserve"> sequences 1.3 and 1.6 </w:t>
            </w:r>
            <w:r w:rsidR="00AF1E88">
              <w:rPr>
                <w:rFonts w:ascii="Arial" w:hAnsi="Arial"/>
                <w:noProof/>
              </w:rPr>
              <w:t>are FFS in the current version of the spec.</w:t>
            </w: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244A7F" w:rsidP="00244A7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Defin</w:t>
            </w:r>
            <w:r w:rsidR="00AF1E88">
              <w:rPr>
                <w:rFonts w:ascii="Arial" w:hAnsi="Arial"/>
                <w:noProof/>
              </w:rPr>
              <w:t>i</w:t>
            </w:r>
            <w:r>
              <w:rPr>
                <w:rFonts w:ascii="Arial" w:hAnsi="Arial"/>
                <w:noProof/>
              </w:rPr>
              <w:t>tion of</w:t>
            </w:r>
            <w:r w:rsidR="0013288D">
              <w:rPr>
                <w:rFonts w:ascii="Arial" w:hAnsi="Arial"/>
                <w:noProof/>
              </w:rPr>
              <w:t xml:space="preserve"> </w:t>
            </w:r>
            <w:r w:rsidR="00C935CD">
              <w:rPr>
                <w:rFonts w:ascii="Arial" w:hAnsi="Arial"/>
                <w:noProof/>
              </w:rPr>
              <w:t xml:space="preserve">content for </w:t>
            </w:r>
            <w:r>
              <w:rPr>
                <w:rFonts w:ascii="Arial" w:hAnsi="Arial"/>
                <w:noProof/>
              </w:rPr>
              <w:t>test sequences 1.3 and 1.6</w:t>
            </w: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5081" w:rsidRPr="00885081" w:rsidRDefault="00AF1E88" w:rsidP="0088508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Features under Seq. 1.3 and 1.6 are not tested.</w:t>
            </w:r>
          </w:p>
        </w:tc>
      </w:tr>
      <w:tr w:rsidR="00885081" w:rsidRPr="00885081" w:rsidTr="0039336D">
        <w:tc>
          <w:tcPr>
            <w:tcW w:w="2694" w:type="dxa"/>
            <w:gridSpan w:val="2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85081" w:rsidRPr="00885081" w:rsidRDefault="001840F7" w:rsidP="00376C82">
            <w:pPr>
              <w:spacing w:after="0"/>
              <w:rPr>
                <w:rFonts w:ascii="Arial" w:hAnsi="Arial"/>
                <w:noProof/>
              </w:rPr>
            </w:pPr>
            <w:r w:rsidRPr="0013288D">
              <w:rPr>
                <w:rFonts w:ascii="Arial" w:hAnsi="Arial"/>
                <w:noProof/>
              </w:rPr>
              <w:t>27.22.</w:t>
            </w:r>
            <w:r w:rsidR="00244A7F">
              <w:rPr>
                <w:rFonts w:ascii="Arial" w:hAnsi="Arial"/>
                <w:noProof/>
              </w:rPr>
              <w:t>10</w:t>
            </w: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85081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85081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85081" w:rsidRPr="00885081" w:rsidRDefault="00885081" w:rsidP="0088508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85081" w:rsidRPr="00885081" w:rsidRDefault="00885081" w:rsidP="00885081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5081" w:rsidRPr="00885081" w:rsidRDefault="00764524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85081" w:rsidRPr="00885081" w:rsidRDefault="00885081" w:rsidP="0088508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 Other core specifications</w:t>
            </w:r>
            <w:r w:rsidRPr="00885081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885081" w:rsidP="0088508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5081" w:rsidRPr="00885081" w:rsidRDefault="00764524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885081" w:rsidP="0088508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5081" w:rsidRPr="00885081" w:rsidRDefault="00764524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885081" w:rsidP="0088508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5081" w:rsidRPr="00885081" w:rsidRDefault="00885081" w:rsidP="00597E9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:rsidR="00885081" w:rsidRPr="00885081" w:rsidRDefault="00885081" w:rsidP="00885081">
      <w:pPr>
        <w:spacing w:after="0"/>
        <w:rPr>
          <w:rFonts w:ascii="Arial" w:hAnsi="Arial"/>
          <w:noProof/>
          <w:sz w:val="8"/>
          <w:szCs w:val="8"/>
        </w:rPr>
      </w:pPr>
    </w:p>
    <w:p w:rsidR="00890A10" w:rsidRDefault="00890A10">
      <w:pPr>
        <w:spacing w:after="0"/>
        <w:rPr>
          <w:noProof/>
        </w:rPr>
      </w:pPr>
      <w:r>
        <w:rPr>
          <w:noProof/>
        </w:rPr>
        <w:br w:type="page"/>
      </w:r>
    </w:p>
    <w:p w:rsidR="0084628F" w:rsidRPr="0084628F" w:rsidRDefault="0084628F" w:rsidP="0084628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430973134"/>
      <w:r w:rsidRPr="0084628F">
        <w:rPr>
          <w:rFonts w:ascii="Arial" w:hAnsi="Arial"/>
          <w:sz w:val="32"/>
        </w:rPr>
        <w:lastRenderedPageBreak/>
        <w:t>3.4</w:t>
      </w:r>
      <w:r w:rsidRPr="0084628F">
        <w:rPr>
          <w:rFonts w:ascii="Arial" w:hAnsi="Arial"/>
          <w:sz w:val="32"/>
        </w:rPr>
        <w:tab/>
        <w:t>Applicability table</w:t>
      </w:r>
    </w:p>
    <w:p w:rsidR="0084628F" w:rsidRPr="0084628F" w:rsidRDefault="0084628F" w:rsidP="0084628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/>
        </w:rPr>
      </w:pPr>
      <w:r w:rsidRPr="0084628F">
        <w:rPr>
          <w:rFonts w:ascii="Arial" w:hAnsi="Arial"/>
          <w:b/>
          <w:lang/>
        </w:rPr>
        <w:t>Table B.1: Applicability of tests</w:t>
      </w:r>
    </w:p>
    <w:p w:rsidR="0084628F" w:rsidRPr="0084628F" w:rsidRDefault="0084628F" w:rsidP="0084628F">
      <w:pPr>
        <w:rPr>
          <w:noProof/>
        </w:rPr>
        <w:sectPr w:rsidR="0084628F" w:rsidRPr="0084628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49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/>
      </w:tblPr>
      <w:tblGrid>
        <w:gridCol w:w="524"/>
        <w:gridCol w:w="1711"/>
        <w:gridCol w:w="606"/>
        <w:gridCol w:w="1001"/>
        <w:gridCol w:w="586"/>
        <w:gridCol w:w="585"/>
        <w:gridCol w:w="585"/>
        <w:gridCol w:w="585"/>
        <w:gridCol w:w="585"/>
        <w:gridCol w:w="585"/>
        <w:gridCol w:w="585"/>
        <w:gridCol w:w="587"/>
        <w:gridCol w:w="587"/>
        <w:gridCol w:w="587"/>
        <w:gridCol w:w="587"/>
        <w:gridCol w:w="587"/>
        <w:gridCol w:w="912"/>
        <w:gridCol w:w="1242"/>
        <w:gridCol w:w="552"/>
        <w:gridCol w:w="1035"/>
      </w:tblGrid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lastRenderedPageBreak/>
              <w:t>Item</w:t>
            </w:r>
          </w:p>
        </w:tc>
        <w:tc>
          <w:tcPr>
            <w:tcW w:w="58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Description</w:t>
            </w:r>
          </w:p>
        </w:tc>
        <w:tc>
          <w:tcPr>
            <w:tcW w:w="207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Re-lease</w:t>
            </w:r>
          </w:p>
        </w:tc>
        <w:tc>
          <w:tcPr>
            <w:tcW w:w="34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Test sequence</w:t>
            </w: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br/>
              <w:t>(s)</w:t>
            </w: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 99 ME</w:t>
            </w: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Rel-4 ME</w:t>
            </w: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Rel-5 ME</w:t>
            </w: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Rel-6 ME</w:t>
            </w: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Rel-7 ME</w:t>
            </w: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Rel-8 ME</w:t>
            </w: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Rel-9 ME</w:t>
            </w: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Rel-10 ME</w:t>
            </w: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Rel-11 ME</w:t>
            </w: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Rel-12 ME</w:t>
            </w: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Rel-13 ME</w:t>
            </w: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Rel-14 ME</w:t>
            </w:r>
          </w:p>
        </w:tc>
        <w:tc>
          <w:tcPr>
            <w:tcW w:w="31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Terminal Profile</w:t>
            </w:r>
          </w:p>
        </w:tc>
        <w:tc>
          <w:tcPr>
            <w:tcW w:w="42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Network Dependency</w:t>
            </w:r>
          </w:p>
        </w:tc>
        <w:tc>
          <w:tcPr>
            <w:tcW w:w="189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Sup-port</w:t>
            </w:r>
          </w:p>
        </w:tc>
        <w:tc>
          <w:tcPr>
            <w:tcW w:w="354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Additional test case execution parameter</w:t>
            </w: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7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1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9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nil"/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>[ …………..]</w:t>
            </w:r>
          </w:p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7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1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9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nil"/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7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1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9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nil"/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snapToGrid w:val="0"/>
                <w:szCs w:val="18"/>
              </w:rPr>
              <w:t>50</w:t>
            </w:r>
          </w:p>
        </w:tc>
        <w:tc>
          <w:tcPr>
            <w:tcW w:w="58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color w:val="000000"/>
                <w:sz w:val="18"/>
                <w:lang w:eastAsia="ja-JP"/>
              </w:rPr>
              <w:t>Handling of command number 27.22.9</w:t>
            </w:r>
          </w:p>
        </w:tc>
        <w:tc>
          <w:tcPr>
            <w:tcW w:w="207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1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9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nil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DISPLAY TEXT normal priority</w:t>
            </w:r>
          </w:p>
        </w:tc>
        <w:tc>
          <w:tcPr>
            <w:tcW w:w="207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R99</w:t>
            </w: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1.1</w:t>
            </w:r>
          </w:p>
        </w:tc>
        <w:tc>
          <w:tcPr>
            <w:tcW w:w="200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0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0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0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0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0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0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1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1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1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1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1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E.1/17</w:t>
            </w:r>
          </w:p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AND</w:t>
            </w:r>
          </w:p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E.1/110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  <w:t>51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color w:val="000000"/>
                <w:sz w:val="18"/>
                <w:lang w:eastAsia="ja-JP"/>
              </w:rPr>
              <w:t>Call Control on EPS PDN connection 27.22.10</w:t>
            </w: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cs="Arial"/>
                <w:snapToGrid w:val="0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single" w:sz="4" w:space="0" w:color="auto"/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CALL CONTROL on EPS PDN for E-UTRAN – default PDN connection activation, allowed without modification</w:t>
            </w:r>
          </w:p>
        </w:tc>
        <w:tc>
          <w:tcPr>
            <w:tcW w:w="207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R99</w:t>
            </w:r>
          </w:p>
        </w:tc>
        <w:tc>
          <w:tcPr>
            <w:tcW w:w="34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1.1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C222</w:t>
            </w:r>
          </w:p>
        </w:tc>
        <w:tc>
          <w:tcPr>
            <w:tcW w:w="31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E.1/7 AND E.1/8 AND E.1/10 AND E.1/11 AND E.1/13 AND E.1/64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E-USS or NB-SS (See NOTE)</w:t>
            </w:r>
          </w:p>
        </w:tc>
        <w:tc>
          <w:tcPr>
            <w:tcW w:w="189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single" w:sz="4" w:space="0" w:color="auto"/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CALL CONTROL on EPS PDN for E-UTRAN – default PDN connection activation, not allowed</w:t>
            </w:r>
          </w:p>
        </w:tc>
        <w:tc>
          <w:tcPr>
            <w:tcW w:w="207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R99</w:t>
            </w:r>
          </w:p>
        </w:tc>
        <w:tc>
          <w:tcPr>
            <w:tcW w:w="34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1.2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C222</w:t>
            </w:r>
          </w:p>
        </w:tc>
        <w:tc>
          <w:tcPr>
            <w:tcW w:w="31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E.1/7 AND E.1/8 AND E.1/10 AND E.1/11 AND E.1/13 AND E.1/64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E-USS or NB-SS (See NOTE)</w:t>
            </w:r>
          </w:p>
        </w:tc>
        <w:tc>
          <w:tcPr>
            <w:tcW w:w="189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  <w:ins w:id="4" w:author="Dania Azem" w:date="2017-05-09T14:45:00Z"/>
        </w:trPr>
        <w:tc>
          <w:tcPr>
            <w:tcW w:w="179" w:type="pct"/>
            <w:tcBorders>
              <w:top w:val="single" w:sz="4" w:space="0" w:color="auto"/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7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C</w:t>
              </w:r>
            </w:ins>
            <w:ins w:id="8" w:author="Dania Azem" w:date="2017-05-10T00:1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ALL CONTROL on EPS PDN for E-UTRAN – default PDN connection activation, allowed with modification</w:t>
              </w:r>
            </w:ins>
          </w:p>
        </w:tc>
        <w:tc>
          <w:tcPr>
            <w:tcW w:w="207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10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R</w:t>
              </w:r>
            </w:ins>
            <w:ins w:id="11" w:author="Dania Azem" w:date="2017-05-09T16:42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99</w:t>
              </w:r>
            </w:ins>
          </w:p>
        </w:tc>
        <w:tc>
          <w:tcPr>
            <w:tcW w:w="34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13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1.3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15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16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18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19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21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22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24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25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27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28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30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31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33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34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36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37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39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40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42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43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45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46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Dania Azem" w:date="2017-05-16T11:45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ins w:id="48" w:author="Dania Azem" w:date="2017-05-16T11:45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C222</w:t>
              </w:r>
            </w:ins>
          </w:p>
        </w:tc>
        <w:tc>
          <w:tcPr>
            <w:tcW w:w="31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Dania Azem" w:date="2017-05-09T14:45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ins w:id="50" w:author="Dania Azem" w:date="2017-05-09T14:45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E</w:t>
              </w:r>
            </w:ins>
            <w:ins w:id="51" w:author="Dania Azem" w:date="2017-05-09T14:46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.1/7 AND E.1/8 AND E.1/10 AND E.1/11 AND E.1/13 AND E.1/64</w:t>
              </w:r>
            </w:ins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Dania Azem" w:date="2017-05-09T14:45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ins w:id="53" w:author="Dania Azem" w:date="2017-05-09T14:45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E</w:t>
              </w:r>
            </w:ins>
            <w:ins w:id="54" w:author="Dania Azem" w:date="2017-05-09T14:47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-USS or NB-SS (See NOTE)</w:t>
              </w:r>
            </w:ins>
          </w:p>
        </w:tc>
        <w:tc>
          <w:tcPr>
            <w:tcW w:w="189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Dania Azem" w:date="2017-05-09T14:45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Dania Azem" w:date="2017-05-09T14:45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single" w:sz="4" w:space="0" w:color="auto"/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CALL CONTROL on EPS PDN for E-UTRAN – PDN connection triggered by user, UICC sends 90 00</w:t>
            </w:r>
          </w:p>
        </w:tc>
        <w:tc>
          <w:tcPr>
            <w:tcW w:w="207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R99</w:t>
            </w:r>
          </w:p>
        </w:tc>
        <w:tc>
          <w:tcPr>
            <w:tcW w:w="34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1.4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C190</w:t>
            </w:r>
          </w:p>
        </w:tc>
        <w:tc>
          <w:tcPr>
            <w:tcW w:w="31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E.1/7 AND E.1/8 AND E.1/10 AND E.1/11 AND E.1/13 AND E.1/64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E-USS only</w:t>
            </w:r>
          </w:p>
        </w:tc>
        <w:tc>
          <w:tcPr>
            <w:tcW w:w="189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single" w:sz="4" w:space="0" w:color="auto"/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CALL CONTROL on EPS PDN for E-UTRAN – PDN connection triggered by user, UICC sends 93 00</w:t>
            </w:r>
          </w:p>
        </w:tc>
        <w:tc>
          <w:tcPr>
            <w:tcW w:w="207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R99</w:t>
            </w:r>
          </w:p>
        </w:tc>
        <w:tc>
          <w:tcPr>
            <w:tcW w:w="34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1.5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C190</w:t>
            </w:r>
          </w:p>
        </w:tc>
        <w:tc>
          <w:tcPr>
            <w:tcW w:w="31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E.1/7 AND E.1/8 AND E.1/10 AND E.1/11 AND E.1/13 AND E.1/64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E-USS only</w:t>
            </w:r>
          </w:p>
        </w:tc>
        <w:tc>
          <w:tcPr>
            <w:tcW w:w="189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  <w:ins w:id="57" w:author="Dania Azem" w:date="2017-05-09T14:44:00Z"/>
        </w:trPr>
        <w:tc>
          <w:tcPr>
            <w:tcW w:w="179" w:type="pct"/>
            <w:tcBorders>
              <w:top w:val="single" w:sz="4" w:space="0" w:color="auto"/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Dania Azem" w:date="2017-05-09T14:44:00Z"/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60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C</w:t>
              </w:r>
            </w:ins>
            <w:ins w:id="61" w:author="Dania Azem" w:date="2017-05-09T15:31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ALL CONTROL on EPS PDN for E-UTRAN – PDN connection triggered by user, allowed with modification</w:t>
              </w:r>
            </w:ins>
          </w:p>
        </w:tc>
        <w:tc>
          <w:tcPr>
            <w:tcW w:w="207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63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R</w:t>
              </w:r>
            </w:ins>
            <w:ins w:id="64" w:author="Dania Azem" w:date="2017-05-09T16:42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99</w:t>
              </w:r>
            </w:ins>
          </w:p>
        </w:tc>
        <w:tc>
          <w:tcPr>
            <w:tcW w:w="34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66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1</w:t>
              </w:r>
            </w:ins>
            <w:ins w:id="67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.6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69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70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72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73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75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76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78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79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81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82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84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85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87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88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90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91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93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94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96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97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99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100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Dania Azem" w:date="2017-05-16T11:45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ins w:id="102" w:author="Dania Azem" w:date="2017-05-16T11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C190</w:t>
              </w:r>
            </w:ins>
          </w:p>
        </w:tc>
        <w:tc>
          <w:tcPr>
            <w:tcW w:w="31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Dania Azem" w:date="2017-05-09T14:44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ins w:id="104" w:author="Dania Azem" w:date="2017-05-09T14:44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E</w:t>
              </w:r>
            </w:ins>
            <w:ins w:id="105" w:author="Dania Azem" w:date="2017-05-09T14:46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.1/7 AND E.1/8 AND E.1/10 AND E.1/11 AND E.1/13 AND E.1/64</w:t>
              </w:r>
            </w:ins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Dania Azem" w:date="2017-05-09T14:44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ins w:id="107" w:author="Dania Azem" w:date="2017-05-09T14:44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E</w:t>
              </w:r>
            </w:ins>
            <w:ins w:id="108" w:author="Dania Azem" w:date="2017-05-09T14:48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-USS only</w:t>
              </w:r>
            </w:ins>
          </w:p>
        </w:tc>
        <w:tc>
          <w:tcPr>
            <w:tcW w:w="189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Dania Azem" w:date="2017-05-09T14:44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Dania Azem" w:date="2017-05-09T14:44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CALL CONTROL on EPS PDN -  PDN connection activation from OPEN CHANNEL command</w:t>
            </w: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R99</w:t>
            </w: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1.7</w:t>
            </w: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t>C182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E.1/7 AND E.1/8 AND E.1/10 AND E.1/11 AND E.1/13 AND E.1/64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E-USS only</w:t>
            </w:r>
          </w:p>
        </w:tc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</w:tbl>
    <w:tbl>
      <w:tblPr>
        <w:tblpPr w:leftFromText="141" w:rightFromText="141" w:vertAnchor="text" w:horzAnchor="margin" w:tblpXSpec="center" w:tblpY="2436"/>
        <w:tblW w:w="4137" w:type="pct"/>
        <w:tblLook w:val="04A0"/>
      </w:tblPr>
      <w:tblGrid>
        <w:gridCol w:w="1297"/>
        <w:gridCol w:w="5186"/>
        <w:gridCol w:w="5753"/>
      </w:tblGrid>
      <w:tr w:rsidR="0084628F" w:rsidRPr="0084628F" w:rsidTr="0084628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[….]</w:t>
            </w:r>
          </w:p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4628F" w:rsidRPr="0084628F" w:rsidTr="0084628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C182</w:t>
            </w: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IF A.1/18 AND (A.1/132 OR A.1/133) THEN M ELSE N/A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-- O_TCP AND (pc_BIP_eFDD OR pc_BIP_eTDD)</w:t>
            </w:r>
          </w:p>
        </w:tc>
      </w:tr>
      <w:tr w:rsidR="0084628F" w:rsidRPr="0084628F" w:rsidTr="0084628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[…..]</w:t>
            </w:r>
          </w:p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/>
              <w:ind w:left="173" w:hanging="173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4628F" w:rsidRPr="0084628F" w:rsidTr="0084628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C190</w:t>
            </w: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IF (A.1/139 OR A.1/140) THEN M ELSE N/A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-- pc_eTDD OR pc_eFDD</w:t>
            </w:r>
          </w:p>
        </w:tc>
      </w:tr>
      <w:tr w:rsidR="0084628F" w:rsidRPr="0084628F" w:rsidTr="0084628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 xml:space="preserve">[…..] </w:t>
            </w:r>
          </w:p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4628F" w:rsidRPr="0084628F" w:rsidTr="0084628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4628F" w:rsidRPr="0084628F" w:rsidTr="0084628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C222</w:t>
            </w: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IF (A.1/139 OR A.1/140 OR A.1/173) THEN M ELSE N/A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-- pc_eTDD OR pc_eFDD OR pc_NB</w:t>
            </w:r>
          </w:p>
        </w:tc>
      </w:tr>
    </w:tbl>
    <w:p w:rsidR="0084628F" w:rsidRDefault="0084628F" w:rsidP="0084628F">
      <w:pPr>
        <w:spacing w:after="0"/>
        <w:sectPr w:rsidR="0084628F" w:rsidSect="0084628F">
          <w:headerReference w:type="default" r:id="rId13"/>
          <w:footerReference w:type="default" r:id="rId14"/>
          <w:footnotePr>
            <w:numRestart w:val="eachSect"/>
          </w:footnotePr>
          <w:pgSz w:w="16840" w:h="11907" w:orient="landscape" w:code="9"/>
          <w:pgMar w:top="1134" w:right="1134" w:bottom="1134" w:left="1134" w:header="680" w:footer="567" w:gutter="0"/>
          <w:cols w:space="720"/>
        </w:sectPr>
      </w:pPr>
    </w:p>
    <w:p w:rsidR="002B2973" w:rsidRPr="00057CD0" w:rsidRDefault="005A09A8">
      <w:pPr>
        <w:spacing w:after="0"/>
        <w:rPr>
          <w:rFonts w:ascii="Arial" w:hAnsi="Arial"/>
          <w:sz w:val="28"/>
          <w:lang w:val="it-IT"/>
        </w:rPr>
      </w:pPr>
      <w:r>
        <w:rPr>
          <w:rFonts w:ascii="Arial" w:hAnsi="Arial"/>
          <w:sz w:val="28"/>
          <w:lang w:val="it-IT"/>
        </w:rPr>
        <w:lastRenderedPageBreak/>
        <w:t>[....]</w:t>
      </w:r>
    </w:p>
    <w:p w:rsidR="00834A0B" w:rsidRPr="00834A0B" w:rsidRDefault="00834A0B" w:rsidP="00834A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11" w:name="_Toc485375219"/>
      <w:bookmarkEnd w:id="3"/>
      <w:r w:rsidRPr="00834A0B">
        <w:rPr>
          <w:rFonts w:ascii="Arial" w:hAnsi="Arial"/>
          <w:sz w:val="28"/>
        </w:rPr>
        <w:t>27.22.10</w:t>
      </w:r>
      <w:r w:rsidRPr="00834A0B">
        <w:rPr>
          <w:rFonts w:ascii="Arial" w:hAnsi="Arial"/>
          <w:sz w:val="28"/>
        </w:rPr>
        <w:tab/>
        <w:t>CALL CONTROL on EPS PDN Connection</w:t>
      </w:r>
      <w:bookmarkEnd w:id="111"/>
    </w:p>
    <w:p w:rsidR="0052763E" w:rsidRDefault="0052763E" w:rsidP="0052763E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rFonts w:ascii="Arial" w:hAnsi="Arial"/>
          <w:b/>
          <w:lang/>
        </w:rPr>
      </w:pPr>
      <w:r>
        <w:rPr>
          <w:rFonts w:ascii="Arial" w:hAnsi="Arial"/>
          <w:b/>
          <w:lang/>
        </w:rPr>
        <w:t>[……]</w:t>
      </w:r>
    </w:p>
    <w:p w:rsidR="00834A0B" w:rsidRPr="00834A0B" w:rsidRDefault="00834A0B" w:rsidP="00834A0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/>
        </w:rPr>
      </w:pPr>
      <w:r w:rsidRPr="00834A0B">
        <w:rPr>
          <w:rFonts w:ascii="Arial" w:hAnsi="Arial"/>
          <w:b/>
          <w:lang/>
        </w:rPr>
        <w:t>Expected Sequence 1.3 (CALL CONTROL on EPS PDN for E-UTRAN – default PDN connection activation, allowed with modification)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765"/>
        <w:gridCol w:w="1418"/>
        <w:gridCol w:w="2835"/>
        <w:gridCol w:w="3609"/>
      </w:tblGrid>
      <w:tr w:rsidR="0084628F" w:rsidRPr="0084628F" w:rsidTr="00AC732A">
        <w:trPr>
          <w:cantSplit/>
          <w:jc w:val="center"/>
          <w:ins w:id="112" w:author="Dania Azem" w:date="2017-08-14T14:14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13" w:author="Dania Azem" w:date="2017-08-14T14:14:00Z"/>
                <w:rFonts w:ascii="Arial" w:hAnsi="Arial"/>
                <w:b/>
                <w:sz w:val="18"/>
              </w:rPr>
            </w:pPr>
            <w:ins w:id="114" w:author="Dania Azem" w:date="2017-08-14T14:14:00Z">
              <w:r w:rsidRPr="0084628F">
                <w:rPr>
                  <w:rFonts w:ascii="Arial" w:hAnsi="Arial"/>
                  <w:b/>
                  <w:sz w:val="18"/>
                </w:rPr>
                <w:t>Step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15" w:author="Dania Azem" w:date="2017-08-14T14:14:00Z"/>
                <w:rFonts w:ascii="Arial" w:hAnsi="Arial"/>
                <w:b/>
                <w:sz w:val="18"/>
              </w:rPr>
            </w:pPr>
            <w:ins w:id="116" w:author="Dania Azem" w:date="2017-08-14T14:14:00Z">
              <w:r w:rsidRPr="0084628F">
                <w:rPr>
                  <w:rFonts w:ascii="Arial" w:hAnsi="Arial"/>
                  <w:b/>
                  <w:sz w:val="18"/>
                </w:rPr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17" w:author="Dania Azem" w:date="2017-08-14T14:14:00Z"/>
                <w:rFonts w:ascii="Arial" w:hAnsi="Arial"/>
                <w:b/>
                <w:sz w:val="18"/>
              </w:rPr>
            </w:pPr>
            <w:ins w:id="118" w:author="Dania Azem" w:date="2017-08-14T14:14:00Z">
              <w:r w:rsidRPr="0084628F">
                <w:rPr>
                  <w:rFonts w:ascii="Arial" w:hAnsi="Arial"/>
                  <w:b/>
                  <w:sz w:val="18"/>
                </w:rPr>
                <w:t>Message / Action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19" w:author="Dania Azem" w:date="2017-08-14T14:14:00Z"/>
                <w:rFonts w:ascii="Arial" w:hAnsi="Arial"/>
                <w:b/>
                <w:sz w:val="18"/>
              </w:rPr>
            </w:pPr>
            <w:ins w:id="120" w:author="Dania Azem" w:date="2017-08-14T14:14:00Z">
              <w:r w:rsidRPr="0084628F">
                <w:rPr>
                  <w:rFonts w:ascii="Arial" w:hAnsi="Arial"/>
                  <w:b/>
                  <w:sz w:val="18"/>
                </w:rPr>
                <w:t>Comments</w:t>
              </w:r>
            </w:ins>
          </w:p>
        </w:tc>
      </w:tr>
      <w:tr w:rsidR="00AC732A" w:rsidRPr="0084628F" w:rsidTr="00AC732A">
        <w:trPr>
          <w:cantSplit/>
          <w:jc w:val="center"/>
          <w:ins w:id="121" w:author="Dania Azem" w:date="2017-08-16T17:09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32A" w:rsidRPr="0084628F" w:rsidRDefault="00AC732A" w:rsidP="00AC732A">
            <w:pPr>
              <w:keepNext/>
              <w:keepLines/>
              <w:spacing w:after="0"/>
              <w:jc w:val="center"/>
              <w:rPr>
                <w:ins w:id="122" w:author="Dania Azem" w:date="2017-08-16T17:09:00Z"/>
                <w:rFonts w:ascii="Arial" w:hAnsi="Arial"/>
                <w:b/>
                <w:sz w:val="18"/>
              </w:rPr>
            </w:pPr>
            <w:ins w:id="123" w:author="Dania Azem" w:date="2017-08-16T17:1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32A" w:rsidRPr="0084628F" w:rsidRDefault="00AC732A" w:rsidP="00AC732A">
            <w:pPr>
              <w:keepNext/>
              <w:keepLines/>
              <w:spacing w:after="0"/>
              <w:jc w:val="center"/>
              <w:rPr>
                <w:ins w:id="124" w:author="Dania Azem" w:date="2017-08-16T17:09:00Z"/>
                <w:rFonts w:ascii="Arial" w:hAnsi="Arial"/>
                <w:b/>
                <w:sz w:val="18"/>
              </w:rPr>
            </w:pPr>
            <w:ins w:id="125" w:author="Dania Azem" w:date="2017-08-16T17:10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USER </w:t>
              </w:r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sym w:font="Symbol" w:char="F0AE"/>
              </w:r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32A" w:rsidRPr="0084628F" w:rsidRDefault="00AC732A" w:rsidP="00AC732A">
            <w:pPr>
              <w:keepNext/>
              <w:keepLines/>
              <w:spacing w:after="0"/>
              <w:rPr>
                <w:ins w:id="126" w:author="Dania Azem" w:date="2017-08-16T17:09:00Z"/>
                <w:rFonts w:ascii="Arial" w:hAnsi="Arial"/>
                <w:b/>
                <w:sz w:val="18"/>
              </w:rPr>
            </w:pPr>
            <w:ins w:id="127" w:author="Dania Azem" w:date="2017-08-16T17:10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>Set and configure APN "TestGp.rs" in the terminal configuration if required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32A" w:rsidRPr="00DA1320" w:rsidRDefault="00AC732A" w:rsidP="00AC73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Dania Azem" w:date="2017-08-16T17:10:00Z"/>
                <w:rFonts w:ascii="Arial" w:hAnsi="Arial"/>
                <w:color w:val="000000"/>
                <w:sz w:val="18"/>
                <w:lang w:eastAsia="ja-JP"/>
              </w:rPr>
            </w:pPr>
            <w:ins w:id="129" w:author="Dania Azem" w:date="2017-08-16T17:10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  <w:p w:rsidR="00AC732A" w:rsidRPr="0084628F" w:rsidRDefault="00AC732A" w:rsidP="00AC732A">
            <w:pPr>
              <w:keepNext/>
              <w:keepLines/>
              <w:spacing w:after="0"/>
              <w:jc w:val="center"/>
              <w:rPr>
                <w:ins w:id="130" w:author="Dania Azem" w:date="2017-08-16T17:09:00Z"/>
                <w:rFonts w:ascii="Arial" w:hAnsi="Arial"/>
                <w:b/>
                <w:sz w:val="18"/>
              </w:rPr>
            </w:pPr>
          </w:p>
        </w:tc>
      </w:tr>
      <w:tr w:rsidR="0084628F" w:rsidRPr="0084628F" w:rsidTr="00AC732A">
        <w:trPr>
          <w:cantSplit/>
          <w:jc w:val="center"/>
          <w:ins w:id="131" w:author="Dania Azem" w:date="2017-08-14T14:14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32" w:author="Dania Azem" w:date="2017-08-14T14:14:00Z"/>
                <w:rFonts w:ascii="Arial" w:hAnsi="Arial"/>
                <w:sz w:val="18"/>
              </w:rPr>
            </w:pPr>
            <w:ins w:id="133" w:author="Dania Azem" w:date="2017-08-14T14:14:00Z">
              <w:r w:rsidRPr="0084628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34" w:author="Dania Azem" w:date="2017-08-14T14:14:00Z"/>
                <w:rFonts w:ascii="Arial" w:hAnsi="Arial"/>
                <w:sz w:val="18"/>
              </w:rPr>
            </w:pPr>
            <w:ins w:id="135" w:author="Dania Azem" w:date="2017-08-14T14:14:00Z">
              <w:r w:rsidRPr="0084628F">
                <w:rPr>
                  <w:rFonts w:ascii="Arial" w:hAnsi="Arial"/>
                  <w:sz w:val="18"/>
                </w:rPr>
                <w:t xml:space="preserve">ME </w:t>
              </w:r>
              <w:r w:rsidRPr="0084628F">
                <w:rPr>
                  <w:rFonts w:ascii="Arial" w:hAnsi="Arial"/>
                  <w:sz w:val="18"/>
                </w:rPr>
                <w:sym w:font="Wingdings" w:char="F0E0"/>
              </w:r>
              <w:r w:rsidRPr="0084628F">
                <w:rPr>
                  <w:rFonts w:ascii="Arial" w:hAnsi="Arial"/>
                  <w:sz w:val="18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rPr>
                <w:ins w:id="136" w:author="Dania Azem" w:date="2017-08-14T14:14:00Z"/>
                <w:rFonts w:ascii="Arial" w:hAnsi="Arial"/>
                <w:sz w:val="18"/>
              </w:rPr>
            </w:pPr>
            <w:ins w:id="137" w:author="Dania Azem" w:date="2017-08-14T14:14:00Z">
              <w:r w:rsidRPr="0084628F">
                <w:rPr>
                  <w:rFonts w:ascii="Arial" w:hAnsi="Arial"/>
                  <w:sz w:val="18"/>
                </w:rPr>
                <w:t>ENVELOPE CALL CONTROL 1.1.1</w:t>
              </w:r>
              <w:r w:rsidRPr="0084628F">
                <w:rPr>
                  <w:rFonts w:ascii="Arial" w:hAnsi="Arial"/>
                  <w:sz w:val="18"/>
                </w:rPr>
                <w:br/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Default="0084628F" w:rsidP="0084628F">
            <w:pPr>
              <w:keepNext/>
              <w:keepLines/>
              <w:spacing w:after="0"/>
              <w:rPr>
                <w:ins w:id="138" w:author="Dania Azem" w:date="2017-08-14T14:15:00Z"/>
                <w:rFonts w:ascii="Arial" w:hAnsi="Arial"/>
                <w:sz w:val="18"/>
              </w:rPr>
            </w:pPr>
            <w:ins w:id="139" w:author="Dania Azem" w:date="2017-08-14T14:14:00Z">
              <w:r w:rsidRPr="0084628F">
                <w:rPr>
                  <w:rFonts w:ascii="Arial" w:hAnsi="Arial"/>
                  <w:sz w:val="18"/>
                </w:rPr>
                <w:t>For default PDN establishment during ATTACH procedure</w:t>
              </w:r>
            </w:ins>
          </w:p>
          <w:p w:rsidR="0084628F" w:rsidRPr="0084628F" w:rsidRDefault="0084628F" w:rsidP="0084628F">
            <w:pPr>
              <w:keepNext/>
              <w:keepLines/>
              <w:spacing w:after="0"/>
              <w:rPr>
                <w:ins w:id="140" w:author="Dania Azem" w:date="2017-08-14T14:14:00Z"/>
                <w:rFonts w:ascii="Arial" w:hAnsi="Arial"/>
                <w:sz w:val="18"/>
              </w:rPr>
            </w:pPr>
            <w:ins w:id="141" w:author="Dania Azem" w:date="2017-08-14T14:14:00Z">
              <w:r w:rsidRPr="0084628F">
                <w:rPr>
                  <w:rFonts w:ascii="Arial" w:hAnsi="Arial"/>
                  <w:sz w:val="18"/>
                </w:rPr>
                <w:br/>
              </w:r>
            </w:ins>
          </w:p>
        </w:tc>
      </w:tr>
      <w:tr w:rsidR="0084628F" w:rsidRPr="0084628F" w:rsidTr="00A8673D">
        <w:trPr>
          <w:cantSplit/>
          <w:jc w:val="center"/>
          <w:ins w:id="142" w:author="Dania Azem" w:date="2017-08-14T14:14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43" w:author="Dania Azem" w:date="2017-08-14T14:14:00Z"/>
                <w:rFonts w:ascii="Arial" w:hAnsi="Arial"/>
                <w:sz w:val="18"/>
              </w:rPr>
            </w:pPr>
            <w:ins w:id="144" w:author="Dania Azem" w:date="2017-08-14T14:14:00Z">
              <w:r w:rsidRPr="0084628F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45" w:author="Dania Azem" w:date="2017-08-14T14:14:00Z"/>
                <w:rFonts w:ascii="Arial" w:hAnsi="Arial"/>
                <w:sz w:val="18"/>
              </w:rPr>
            </w:pPr>
            <w:ins w:id="146" w:author="Dania Azem" w:date="2017-08-14T14:14:00Z">
              <w:r w:rsidRPr="0084628F">
                <w:rPr>
                  <w:rFonts w:ascii="Arial" w:hAnsi="Arial"/>
                  <w:sz w:val="18"/>
                </w:rPr>
                <w:t xml:space="preserve">UICC </w:t>
              </w:r>
              <w:r w:rsidRPr="0084628F">
                <w:rPr>
                  <w:rFonts w:ascii="Arial" w:hAnsi="Arial"/>
                  <w:sz w:val="18"/>
                </w:rPr>
                <w:sym w:font="Wingdings" w:char="F0E0"/>
              </w:r>
              <w:r w:rsidRPr="0084628F">
                <w:rPr>
                  <w:rFonts w:ascii="Arial" w:hAnsi="Arial"/>
                  <w:sz w:val="18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rPr>
                <w:ins w:id="147" w:author="Dania Azem" w:date="2017-08-14T14:14:00Z"/>
                <w:rFonts w:ascii="Arial" w:hAnsi="Arial"/>
                <w:sz w:val="18"/>
              </w:rPr>
            </w:pPr>
            <w:ins w:id="148" w:author="Dania Azem" w:date="2017-08-14T14:14:00Z">
              <w:r w:rsidRPr="0084628F">
                <w:rPr>
                  <w:rFonts w:ascii="Arial" w:hAnsi="Arial"/>
                  <w:sz w:val="18"/>
                </w:rPr>
                <w:t>CALL CONTROL RESULT 1.3.1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rPr>
                <w:ins w:id="149" w:author="Dania Azem" w:date="2017-08-14T14:14:00Z"/>
                <w:rFonts w:ascii="Arial" w:hAnsi="Arial"/>
                <w:sz w:val="18"/>
              </w:rPr>
            </w:pPr>
            <w:ins w:id="150" w:author="Dania Azem" w:date="2017-08-14T14:14:00Z">
              <w:r w:rsidRPr="0084628F">
                <w:t>[Call control result: "Allowed with modifications"]</w:t>
              </w:r>
            </w:ins>
          </w:p>
        </w:tc>
      </w:tr>
      <w:tr w:rsidR="0084628F" w:rsidRPr="0084628F" w:rsidTr="00A8673D">
        <w:trPr>
          <w:cantSplit/>
          <w:jc w:val="center"/>
          <w:ins w:id="151" w:author="Dania Azem" w:date="2017-08-14T14:14:00Z"/>
        </w:trPr>
        <w:tc>
          <w:tcPr>
            <w:tcW w:w="7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52" w:author="Dania Azem" w:date="2017-08-14T14:14:00Z"/>
                <w:rFonts w:ascii="Arial" w:hAnsi="Arial"/>
                <w:sz w:val="18"/>
              </w:rPr>
            </w:pPr>
            <w:ins w:id="153" w:author="Dania Azem" w:date="2017-08-14T14:14:00Z">
              <w:r w:rsidRPr="0084628F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14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54" w:author="Dania Azem" w:date="2017-08-14T14:14:00Z"/>
                <w:rFonts w:ascii="Arial" w:hAnsi="Arial"/>
                <w:sz w:val="18"/>
              </w:rPr>
            </w:pPr>
            <w:ins w:id="155" w:author="Dania Azem" w:date="2017-08-14T14:14:00Z">
              <w:r w:rsidRPr="0084628F">
                <w:rPr>
                  <w:rFonts w:ascii="Arial" w:hAnsi="Arial"/>
                  <w:sz w:val="18"/>
                </w:rPr>
                <w:t xml:space="preserve">ME </w:t>
              </w:r>
              <w:r w:rsidRPr="0084628F">
                <w:rPr>
                  <w:rFonts w:ascii="Arial" w:hAnsi="Arial"/>
                  <w:sz w:val="18"/>
                </w:rPr>
                <w:sym w:font="Wingdings" w:char="F0E0"/>
              </w:r>
              <w:r w:rsidRPr="0084628F">
                <w:rPr>
                  <w:rFonts w:ascii="Arial" w:hAnsi="Arial"/>
                  <w:sz w:val="18"/>
                </w:rPr>
                <w:t xml:space="preserve"> E-USS/NB-SS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rPr>
                <w:ins w:id="156" w:author="Dania Azem" w:date="2017-08-14T14:14:00Z"/>
                <w:rFonts w:ascii="Arial" w:hAnsi="Arial"/>
                <w:sz w:val="18"/>
              </w:rPr>
            </w:pPr>
            <w:ins w:id="157" w:author="Dania Azem" w:date="2017-08-14T14:14:00Z">
              <w:r w:rsidRPr="0084628F">
                <w:rPr>
                  <w:rFonts w:ascii="Arial" w:hAnsi="Arial"/>
                  <w:sz w:val="18"/>
                </w:rPr>
                <w:t>The PDN connection is established successfully with modification</w:t>
              </w:r>
            </w:ins>
          </w:p>
        </w:tc>
        <w:tc>
          <w:tcPr>
            <w:tcW w:w="36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28F" w:rsidRPr="0084628F" w:rsidRDefault="00E333FB" w:rsidP="00803D8A">
            <w:pPr>
              <w:keepNext/>
              <w:keepLines/>
              <w:spacing w:after="0"/>
              <w:rPr>
                <w:ins w:id="158" w:author="Dania Azem" w:date="2017-08-14T14:14:00Z"/>
                <w:rFonts w:ascii="Arial" w:hAnsi="Arial"/>
                <w:sz w:val="18"/>
              </w:rPr>
            </w:pPr>
            <w:ins w:id="159" w:author="Dania Azem" w:date="2017-08-24T09:15:00Z">
              <w:r w:rsidRPr="00E333FB">
                <w:rPr>
                  <w:rFonts w:ascii="Arial" w:hAnsi="Arial"/>
                  <w:sz w:val="18"/>
                </w:rPr>
                <w:t>Same EPS PDN activation par</w:t>
              </w:r>
              <w:r w:rsidR="00803D8A">
                <w:rPr>
                  <w:rFonts w:ascii="Arial" w:hAnsi="Arial"/>
                  <w:sz w:val="18"/>
                </w:rPr>
                <w:t>ameters returned by the ME i</w:t>
              </w:r>
              <w:r w:rsidRPr="00E333FB">
                <w:rPr>
                  <w:rFonts w:ascii="Arial" w:hAnsi="Arial"/>
                  <w:sz w:val="18"/>
                </w:rPr>
                <w:t>n the ENVELOPE CALL CONTROL are used to establish the PDN connection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:rsidR="0084628F" w:rsidRPr="0084628F" w:rsidRDefault="0084628F" w:rsidP="0084628F">
      <w:pPr>
        <w:rPr>
          <w:ins w:id="160" w:author="Dania Azem" w:date="2017-08-14T14:14:00Z"/>
        </w:rPr>
      </w:pPr>
    </w:p>
    <w:p w:rsidR="0084628F" w:rsidRPr="0084628F" w:rsidRDefault="0084628F" w:rsidP="0084628F">
      <w:pPr>
        <w:overflowPunct w:val="0"/>
        <w:autoSpaceDE w:val="0"/>
        <w:autoSpaceDN w:val="0"/>
        <w:adjustRightInd w:val="0"/>
        <w:textAlignment w:val="baseline"/>
        <w:rPr>
          <w:ins w:id="161" w:author="Dania Azem" w:date="2017-08-14T14:14:00Z"/>
        </w:rPr>
      </w:pPr>
      <w:ins w:id="162" w:author="Dania Azem" w:date="2017-08-14T14:14:00Z">
        <w:r w:rsidRPr="0084628F">
          <w:t>CALL CONTROL RESULT 1.3.1</w:t>
        </w:r>
      </w:ins>
    </w:p>
    <w:p w:rsidR="0084628F" w:rsidRPr="0084628F" w:rsidRDefault="0084628F" w:rsidP="0084628F">
      <w:pPr>
        <w:overflowPunct w:val="0"/>
        <w:autoSpaceDE w:val="0"/>
        <w:autoSpaceDN w:val="0"/>
        <w:adjustRightInd w:val="0"/>
        <w:textAlignment w:val="baseline"/>
        <w:rPr>
          <w:ins w:id="163" w:author="Dania Azem" w:date="2017-08-14T14:14:00Z"/>
        </w:rPr>
      </w:pPr>
      <w:ins w:id="164" w:author="Dania Azem" w:date="2017-08-14T14:14:00Z">
        <w:r w:rsidRPr="0084628F">
          <w:t>Logically: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65" w:author="Dania Azem" w:date="2017-08-14T14:14:00Z"/>
        </w:rPr>
      </w:pPr>
      <w:ins w:id="166" w:author="Dania Azem" w:date="2017-08-14T14:14:00Z">
        <w:r w:rsidRPr="0084628F">
          <w:tab/>
          <w:t>Call control result:</w:t>
        </w:r>
        <w:r w:rsidRPr="0084628F">
          <w:tab/>
          <w:t>'02' = Allowed with modifications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67" w:author="Dania Azem" w:date="2017-08-14T14:14:00Z"/>
        </w:rPr>
      </w:pPr>
      <w:ins w:id="168" w:author="Dania Azem" w:date="2017-08-14T14:14:00Z">
        <w:r w:rsidRPr="0084628F">
          <w:t>Address: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69" w:author="Dania Azem" w:date="2017-08-14T14:14:00Z"/>
        </w:rPr>
      </w:pPr>
      <w:ins w:id="170" w:author="Dania Azem" w:date="2017-08-14T14:14:00Z">
        <w:r w:rsidRPr="0084628F">
          <w:tab/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71" w:author="Dania Azem" w:date="2017-08-14T14:14:00Z"/>
        </w:rPr>
      </w:pPr>
      <w:ins w:id="172" w:author="Dania Azem" w:date="2017-08-14T14:14:00Z">
        <w:r w:rsidRPr="0084628F">
          <w:t>EPS PDN connection activation parameters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73" w:author="Dania Azem" w:date="2017-08-14T14:14:00Z"/>
        </w:rPr>
      </w:pPr>
      <w:ins w:id="174" w:author="Dania Azem" w:date="2017-08-14T14:14:00Z">
        <w:r w:rsidRPr="0084628F">
          <w:t xml:space="preserve">   </w:t>
        </w:r>
        <w:r w:rsidRPr="0084628F">
          <w:tab/>
          <w:t xml:space="preserve">Protocol Discriminator:                         </w:t>
        </w:r>
        <w:r w:rsidRPr="0084628F">
          <w:tab/>
        </w:r>
        <w:r w:rsidRPr="0084628F">
          <w:tab/>
        </w:r>
        <w:r w:rsidRPr="0084628F">
          <w:tab/>
          <w:t xml:space="preserve">EPS session management messages                                                                 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75" w:author="Dania Azem" w:date="2017-08-14T14:14:00Z"/>
        </w:rPr>
      </w:pPr>
      <w:ins w:id="176" w:author="Dania Azem" w:date="2017-08-14T14:14:00Z">
        <w:r w:rsidRPr="0084628F">
          <w:tab/>
          <w:t xml:space="preserve">EPS bearer identity:                           </w:t>
        </w:r>
        <w:r w:rsidRPr="0084628F">
          <w:tab/>
        </w:r>
        <w:r w:rsidRPr="0084628F">
          <w:tab/>
        </w:r>
        <w:r w:rsidRPr="0084628F">
          <w:tab/>
        </w:r>
        <w:r w:rsidRPr="0084628F">
          <w:tab/>
          <w:t xml:space="preserve">No EPS bearer identity assigned                                                                 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77" w:author="Dania Azem" w:date="2017-08-14T14:14:00Z"/>
        </w:rPr>
      </w:pPr>
      <w:ins w:id="178" w:author="Dania Azem" w:date="2017-08-14T14:14:00Z">
        <w:r w:rsidRPr="0084628F">
          <w:tab/>
          <w:t xml:space="preserve">Procedure Transaction Identity:                 </w:t>
        </w:r>
        <w:r w:rsidRPr="0084628F">
          <w:tab/>
        </w:r>
        <w:r w:rsidRPr="0084628F">
          <w:tab/>
        </w:r>
        <w:r w:rsidRPr="0084628F">
          <w:tab/>
          <w:t xml:space="preserve">1                                                                                               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79" w:author="Dania Azem" w:date="2017-08-14T14:14:00Z"/>
        </w:rPr>
      </w:pPr>
      <w:ins w:id="180" w:author="Dania Azem" w:date="2017-08-14T14:14:00Z">
        <w:r w:rsidRPr="0084628F">
          <w:tab/>
          <w:t xml:space="preserve">PDN connectivity request message identity:   </w:t>
        </w:r>
        <w:r w:rsidRPr="0084628F">
          <w:tab/>
        </w:r>
        <w:r w:rsidRPr="0084628F">
          <w:tab/>
          <w:t xml:space="preserve">PDN connectivity request                                                                        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81" w:author="Dania Azem" w:date="2017-08-14T14:14:00Z"/>
        </w:rPr>
      </w:pPr>
      <w:ins w:id="182" w:author="Dania Azem" w:date="2017-08-14T14:14:00Z">
        <w:r w:rsidRPr="0084628F">
          <w:tab/>
          <w:t xml:space="preserve">Request type:                                   </w:t>
        </w:r>
        <w:r w:rsidRPr="0084628F">
          <w:tab/>
        </w:r>
        <w:r w:rsidRPr="0084628F">
          <w:tab/>
        </w:r>
        <w:r w:rsidRPr="0084628F">
          <w:tab/>
        </w:r>
        <w:r w:rsidRPr="0084628F">
          <w:tab/>
          <w:t xml:space="preserve">Initial request                                                                                 </w:t>
        </w:r>
      </w:ins>
    </w:p>
    <w:p w:rsidR="000041F5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83" w:author="Dania Azem" w:date="2017-08-16T16:17:00Z"/>
        </w:rPr>
      </w:pPr>
      <w:ins w:id="184" w:author="Dania Azem" w:date="2017-08-14T14:14:00Z">
        <w:r w:rsidRPr="0084628F">
          <w:tab/>
          <w:t xml:space="preserve">PDN Type:                                       </w:t>
        </w:r>
        <w:r w:rsidRPr="0084628F">
          <w:tab/>
        </w:r>
        <w:r w:rsidRPr="0084628F">
          <w:tab/>
        </w:r>
        <w:r w:rsidRPr="0084628F">
          <w:tab/>
        </w:r>
        <w:r w:rsidRPr="0084628F">
          <w:tab/>
        </w:r>
      </w:ins>
      <w:ins w:id="185" w:author="Dania Azem" w:date="2017-08-16T16:04:00Z">
        <w:r w:rsidR="000F5F4D">
          <w:t>same PDN Type in step 1</w:t>
        </w:r>
        <w:r w:rsidR="000F5F4D" w:rsidRPr="000F5F4D">
          <w:t>)</w:t>
        </w:r>
      </w:ins>
      <w:ins w:id="186" w:author="Dania Azem" w:date="2017-08-14T14:14:00Z">
        <w:r w:rsidRPr="0084628F">
          <w:t xml:space="preserve">           </w:t>
        </w:r>
      </w:ins>
    </w:p>
    <w:p w:rsidR="000041F5" w:rsidRDefault="000041F5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87" w:author="Dania Azem" w:date="2017-08-16T16:17:00Z"/>
        </w:rPr>
      </w:pPr>
    </w:p>
    <w:p w:rsidR="0084628F" w:rsidRPr="0084628F" w:rsidRDefault="00833F9B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88" w:author="Dania Azem" w:date="2017-08-14T14:14:00Z"/>
        </w:rPr>
      </w:pPr>
      <w:ins w:id="189" w:author="Dania Azem" w:date="2017-08-24T09:17:00Z">
        <w:r>
          <w:tab/>
        </w:r>
      </w:ins>
      <w:ins w:id="190" w:author="Dania Azem" w:date="2017-08-16T16:17:00Z">
        <w:r w:rsidR="000041F5" w:rsidRPr="00834A0B">
          <w:t>Access Point Name:</w:t>
        </w:r>
        <w:r w:rsidR="000041F5">
          <w:tab/>
        </w:r>
        <w:r w:rsidR="000041F5">
          <w:tab/>
        </w:r>
        <w:r w:rsidR="000041F5">
          <w:tab/>
        </w:r>
        <w:r w:rsidR="000041F5">
          <w:tab/>
        </w:r>
        <w:r w:rsidR="000041F5" w:rsidRPr="00834A0B">
          <w:t xml:space="preserve"> </w:t>
        </w:r>
        <w:r w:rsidR="000041F5">
          <w:tab/>
        </w:r>
        <w:r w:rsidR="000041F5">
          <w:tab/>
        </w:r>
        <w:r w:rsidR="000041F5">
          <w:tab/>
        </w:r>
        <w:r w:rsidR="000041F5">
          <w:tab/>
        </w:r>
        <w:r w:rsidR="000041F5">
          <w:tab/>
        </w:r>
        <w:r w:rsidR="000041F5" w:rsidRPr="00834A0B">
          <w:t>Test12.rs</w:t>
        </w:r>
      </w:ins>
      <w:ins w:id="191" w:author="Dania Azem" w:date="2017-08-14T14:14:00Z">
        <w:r w:rsidR="0084628F" w:rsidRPr="0084628F">
          <w:t xml:space="preserve">                                                                                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92" w:author="Dania Azem" w:date="2017-08-14T14:14:00Z"/>
        </w:rPr>
      </w:pPr>
    </w:p>
    <w:p w:rsidR="0084628F" w:rsidRPr="0084628F" w:rsidRDefault="0084628F" w:rsidP="0084628F">
      <w:pPr>
        <w:overflowPunct w:val="0"/>
        <w:autoSpaceDE w:val="0"/>
        <w:autoSpaceDN w:val="0"/>
        <w:adjustRightInd w:val="0"/>
        <w:textAlignment w:val="baseline"/>
        <w:rPr>
          <w:ins w:id="193" w:author="Dania Azem" w:date="2017-08-14T14:14:00Z"/>
        </w:rPr>
      </w:pPr>
      <w:ins w:id="194" w:author="Dania Azem" w:date="2017-08-14T14:14:00Z">
        <w:r w:rsidRPr="0084628F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988"/>
        <w:gridCol w:w="708"/>
        <w:gridCol w:w="719"/>
        <w:gridCol w:w="567"/>
        <w:gridCol w:w="704"/>
        <w:gridCol w:w="430"/>
        <w:gridCol w:w="567"/>
        <w:gridCol w:w="567"/>
        <w:gridCol w:w="704"/>
        <w:gridCol w:w="430"/>
        <w:gridCol w:w="567"/>
      </w:tblGrid>
      <w:tr w:rsidR="000F5F4D" w:rsidRPr="0084628F" w:rsidTr="00DE7384">
        <w:trPr>
          <w:cantSplit/>
          <w:jc w:val="center"/>
          <w:ins w:id="195" w:author="Dania Azem" w:date="2017-08-14T14:14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197" w:author="Dania Azem" w:date="2017-08-14T14:14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199" w:author="Dania Azem" w:date="2017-08-14T14:14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E738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01" w:author="Dania Azem" w:date="2017-08-20T00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03" w:author="Dania Azem" w:date="2017-08-14T14:14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7C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FE3760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05" w:author="Dania Azem" w:date="2017-08-20T00:1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Note </w:t>
              </w:r>
              <w:r w:rsidR="00DE7384">
                <w:rPr>
                  <w:rFonts w:ascii="Arial" w:hAnsi="Arial"/>
                  <w:color w:val="000000"/>
                  <w:sz w:val="18"/>
                  <w:lang w:eastAsia="ja-JP"/>
                </w:rPr>
                <w:t>2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07" w:author="Dania Azem" w:date="2017-08-14T14:14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09" w:author="Dania Azem" w:date="2017-08-14T14:14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11" w:author="Dania Azem" w:date="2017-08-14T14:14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D0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13" w:author="Dania Azem" w:date="2017-08-14T14:1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X</w:t>
              </w:r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  <w:ins w:id="214" w:author="Dania Azem" w:date="2017-08-20T00:15:00Z">
              <w:r w:rsidR="005E7166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Note </w:t>
              </w:r>
              <w:r w:rsidR="00DE7384">
                <w:rPr>
                  <w:rFonts w:ascii="Arial" w:hAnsi="Arial"/>
                  <w:color w:val="000000"/>
                  <w:sz w:val="18"/>
                  <w:lang w:eastAsia="ja-JP"/>
                </w:rPr>
                <w:t>3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ins w:id="215" w:author="Dania Azem" w:date="2017-08-16T16:0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ins w:id="216" w:author="Dania Azem" w:date="2017-08-16T16:59:00Z">
              <w:r w:rsidRPr="00D44064">
                <w:rPr>
                  <w:rFonts w:ascii="Arial" w:hAnsi="Arial"/>
                  <w:color w:val="000000"/>
                  <w:sz w:val="18"/>
                  <w:lang w:eastAsia="ja-JP"/>
                </w:rPr>
                <w:t>0A</w:t>
              </w:r>
            </w:ins>
          </w:p>
        </w:tc>
      </w:tr>
      <w:tr w:rsidR="000F5F4D" w:rsidRPr="0084628F" w:rsidTr="00DE7384">
        <w:trPr>
          <w:cantSplit/>
          <w:jc w:val="center"/>
          <w:ins w:id="217" w:author="Dania Azem" w:date="2017-08-16T16:04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20" w:author="Dania Azem" w:date="2017-08-16T16:5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09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22" w:author="Dania Azem" w:date="2017-08-16T16:5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24" w:author="Dania Azem" w:date="2017-08-16T16:5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26" w:author="Dania Azem" w:date="2017-08-16T17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28" w:author="Dania Azem" w:date="2017-08-16T17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30" w:author="Dania Azem" w:date="2017-08-16T17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32" w:author="Dania Azem" w:date="2017-08-16T17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32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34" w:author="Dania Azem" w:date="2017-08-16T17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36" w:author="Dania Azem" w:date="2017-08-16T17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38" w:author="Dania Azem" w:date="2017-08-16T17:0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</w:tr>
      <w:tr w:rsidR="005E7166" w:rsidRPr="0084628F" w:rsidTr="00DE7384">
        <w:trPr>
          <w:cantSplit/>
          <w:jc w:val="center"/>
          <w:ins w:id="239" w:author="Dania Azem" w:date="2017-08-20T00:14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Pr="0084628F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FE37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  <w:ins w:id="242" w:author="Dania Azem" w:date="2017-08-20T00:1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Note </w:t>
              </w:r>
            </w:ins>
            <w:ins w:id="243" w:author="Dania Azem" w:date="2017-08-20T00:17:00Z">
              <w:r w:rsidR="00DE7384">
                <w:rPr>
                  <w:rFonts w:ascii="Arial" w:hAnsi="Arial"/>
                  <w:color w:val="000000"/>
                  <w:sz w:val="18"/>
                  <w:lang w:eastAsia="ja-JP"/>
                </w:rPr>
                <w:t>4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:rsidR="00A8673D" w:rsidRDefault="00A8673D" w:rsidP="00834A0B">
      <w:pPr>
        <w:overflowPunct w:val="0"/>
        <w:autoSpaceDE w:val="0"/>
        <w:autoSpaceDN w:val="0"/>
        <w:adjustRightInd w:val="0"/>
        <w:ind w:left="568" w:firstLine="284"/>
        <w:textAlignment w:val="baseline"/>
        <w:rPr>
          <w:ins w:id="253" w:author="Dania Azem" w:date="2017-08-15T12:27:00Z"/>
        </w:rPr>
      </w:pPr>
    </w:p>
    <w:p w:rsidR="00DE7384" w:rsidRDefault="00FE3760" w:rsidP="00E919A9">
      <w:pPr>
        <w:overflowPunct w:val="0"/>
        <w:autoSpaceDE w:val="0"/>
        <w:autoSpaceDN w:val="0"/>
        <w:adjustRightInd w:val="0"/>
        <w:textAlignment w:val="baseline"/>
        <w:rPr>
          <w:ins w:id="254" w:author="Dania Azem" w:date="2017-08-20T00:23:00Z"/>
        </w:rPr>
      </w:pPr>
      <w:ins w:id="255" w:author="Dania Azem" w:date="2017-08-20T00:18:00Z">
        <w:r>
          <w:t xml:space="preserve">Note 1: </w:t>
        </w:r>
      </w:ins>
      <w:ins w:id="256" w:author="Dania Azem" w:date="2017-08-22T11:18:00Z">
        <w:r w:rsidR="00F2507D" w:rsidRPr="00F2507D">
          <w:t>The length of the BER-TLV is present here.</w:t>
        </w:r>
      </w:ins>
    </w:p>
    <w:p w:rsidR="00FE3760" w:rsidRDefault="00DE7384" w:rsidP="00E919A9">
      <w:pPr>
        <w:overflowPunct w:val="0"/>
        <w:autoSpaceDE w:val="0"/>
        <w:autoSpaceDN w:val="0"/>
        <w:adjustRightInd w:val="0"/>
        <w:textAlignment w:val="baseline"/>
        <w:rPr>
          <w:ins w:id="257" w:author="Dania Azem" w:date="2017-08-20T00:18:00Z"/>
        </w:rPr>
      </w:pPr>
      <w:ins w:id="258" w:author="Dania Azem" w:date="2017-08-20T00:23:00Z">
        <w:r>
          <w:t xml:space="preserve">Note 2: </w:t>
        </w:r>
      </w:ins>
      <w:ins w:id="259" w:author="Dania Azem" w:date="2017-08-20T00:18:00Z">
        <w:r w:rsidR="00FE3760">
          <w:t>Length of EPS PDN</w:t>
        </w:r>
        <w:r w:rsidR="00FE3760" w:rsidRPr="00FE3760">
          <w:t xml:space="preserve"> context activation parameters, dependant of optional </w:t>
        </w:r>
      </w:ins>
      <w:ins w:id="260" w:author="Dania Azem" w:date="2017-08-24T09:14:00Z">
        <w:r w:rsidR="00C42272">
          <w:t>fields</w:t>
        </w:r>
      </w:ins>
      <w:ins w:id="261" w:author="Dania Azem" w:date="2017-08-20T00:18:00Z">
        <w:r w:rsidR="00FE3760" w:rsidRPr="00FE3760">
          <w:t>.</w:t>
        </w:r>
      </w:ins>
    </w:p>
    <w:p w:rsidR="00E919A9" w:rsidRDefault="00A8673D" w:rsidP="00E919A9">
      <w:pPr>
        <w:overflowPunct w:val="0"/>
        <w:autoSpaceDE w:val="0"/>
        <w:autoSpaceDN w:val="0"/>
        <w:adjustRightInd w:val="0"/>
        <w:textAlignment w:val="baseline"/>
        <w:rPr>
          <w:ins w:id="262" w:author="Dania Azem" w:date="2017-08-20T00:15:00Z"/>
        </w:rPr>
      </w:pPr>
      <w:ins w:id="263" w:author="Dania Azem" w:date="2017-08-15T12:26:00Z">
        <w:r>
          <w:t>Note</w:t>
        </w:r>
      </w:ins>
      <w:ins w:id="264" w:author="Dania Azem" w:date="2017-08-20T00:18:00Z">
        <w:r w:rsidR="00FE3760">
          <w:t xml:space="preserve"> 2</w:t>
        </w:r>
      </w:ins>
      <w:ins w:id="265" w:author="Dania Azem" w:date="2017-08-15T12:26:00Z">
        <w:r>
          <w:t xml:space="preserve">: </w:t>
        </w:r>
      </w:ins>
      <w:ins w:id="266" w:author="Dania Azem" w:date="2017-08-15T13:47:00Z">
        <w:r w:rsidR="000F5F4D">
          <w:t xml:space="preserve">X </w:t>
        </w:r>
      </w:ins>
      <w:ins w:id="267" w:author="Dania Azem" w:date="2017-08-20T00:16:00Z">
        <w:r w:rsidR="005E7166">
          <w:t>i</w:t>
        </w:r>
      </w:ins>
      <w:ins w:id="268" w:author="Dania Azem" w:date="2017-08-15T13:52:00Z">
        <w:r w:rsidR="000F5F4D">
          <w:t>s</w:t>
        </w:r>
      </w:ins>
      <w:ins w:id="269" w:author="Dania Azem" w:date="2017-08-15T13:47:00Z">
        <w:r w:rsidR="000F5F4D">
          <w:t xml:space="preserve"> the PDN</w:t>
        </w:r>
      </w:ins>
      <w:ins w:id="270" w:author="Dania Azem" w:date="2017-08-24T09:14:00Z">
        <w:r w:rsidR="00C42272">
          <w:t xml:space="preserve"> Type</w:t>
        </w:r>
      </w:ins>
      <w:ins w:id="271" w:author="Dania Azem" w:date="2017-08-15T16:17:00Z">
        <w:r w:rsidR="000F5F4D">
          <w:t>.</w:t>
        </w:r>
      </w:ins>
      <w:ins w:id="272" w:author="Dania Azem" w:date="2017-08-16T16:52:00Z">
        <w:r w:rsidR="00D44064">
          <w:t xml:space="preserve"> </w:t>
        </w:r>
      </w:ins>
    </w:p>
    <w:p w:rsidR="005E7166" w:rsidRDefault="005E7166" w:rsidP="00E919A9">
      <w:pPr>
        <w:overflowPunct w:val="0"/>
        <w:autoSpaceDE w:val="0"/>
        <w:autoSpaceDN w:val="0"/>
        <w:adjustRightInd w:val="0"/>
        <w:textAlignment w:val="baseline"/>
        <w:rPr>
          <w:ins w:id="273" w:author="Dania Azem" w:date="2017-08-15T13:51:00Z"/>
        </w:rPr>
      </w:pPr>
      <w:ins w:id="274" w:author="Dania Azem" w:date="2017-08-20T00:15:00Z">
        <w:r w:rsidRPr="005E7166">
          <w:t xml:space="preserve">Note </w:t>
        </w:r>
      </w:ins>
      <w:ins w:id="275" w:author="Dania Azem" w:date="2017-08-20T00:18:00Z">
        <w:r w:rsidR="00550B3B">
          <w:t>3</w:t>
        </w:r>
      </w:ins>
      <w:ins w:id="276" w:author="Dania Azem" w:date="2017-08-20T00:15:00Z">
        <w:r>
          <w:t xml:space="preserve">: </w:t>
        </w:r>
        <w:r w:rsidRPr="005E7166">
          <w:t xml:space="preserve">Optional </w:t>
        </w:r>
      </w:ins>
      <w:ins w:id="277" w:author="Dania Azem" w:date="2017-08-24T09:14:00Z">
        <w:r w:rsidR="00C42272">
          <w:t>fields</w:t>
        </w:r>
      </w:ins>
      <w:ins w:id="278" w:author="Dania Azem" w:date="2017-08-20T00:15:00Z">
        <w:r>
          <w:t>.</w:t>
        </w:r>
      </w:ins>
    </w:p>
    <w:p w:rsidR="00834A0B" w:rsidRPr="00834A0B" w:rsidRDefault="00834A0B" w:rsidP="00834A0B">
      <w:pPr>
        <w:overflowPunct w:val="0"/>
        <w:autoSpaceDE w:val="0"/>
        <w:autoSpaceDN w:val="0"/>
        <w:adjustRightInd w:val="0"/>
        <w:ind w:left="568" w:firstLine="284"/>
        <w:textAlignment w:val="baseline"/>
      </w:pPr>
      <w:del w:id="279" w:author="Dania Azem" w:date="2017-08-14T14:14:00Z">
        <w:r w:rsidRPr="00834A0B" w:rsidDel="0084628F">
          <w:delText>FFS</w:delText>
        </w:r>
      </w:del>
    </w:p>
    <w:p w:rsidR="00834A0B" w:rsidRPr="00834A0B" w:rsidRDefault="00834A0B" w:rsidP="00834A0B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hAnsi="Arial"/>
          <w:b/>
          <w:sz w:val="8"/>
          <w:szCs w:val="8"/>
        </w:rPr>
      </w:pPr>
    </w:p>
    <w:p w:rsidR="00834A0B" w:rsidRPr="00834A0B" w:rsidRDefault="0052763E" w:rsidP="00834A0B">
      <w:pPr>
        <w:overflowPunct w:val="0"/>
        <w:autoSpaceDE w:val="0"/>
        <w:autoSpaceDN w:val="0"/>
        <w:adjustRightInd w:val="0"/>
        <w:textAlignment w:val="baseline"/>
      </w:pPr>
      <w:r>
        <w:t>[………]</w:t>
      </w:r>
    </w:p>
    <w:p w:rsidR="00834A0B" w:rsidRPr="00834A0B" w:rsidRDefault="00834A0B" w:rsidP="00834A0B">
      <w:pPr>
        <w:overflowPunct w:val="0"/>
        <w:autoSpaceDE w:val="0"/>
        <w:autoSpaceDN w:val="0"/>
        <w:adjustRightInd w:val="0"/>
        <w:textAlignment w:val="baseline"/>
      </w:pPr>
    </w:p>
    <w:p w:rsidR="00834A0B" w:rsidRPr="00834A0B" w:rsidRDefault="00834A0B" w:rsidP="00834A0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/>
        </w:rPr>
      </w:pPr>
      <w:r w:rsidRPr="00834A0B">
        <w:rPr>
          <w:rFonts w:ascii="Arial" w:hAnsi="Arial"/>
          <w:b/>
          <w:lang/>
        </w:rPr>
        <w:lastRenderedPageBreak/>
        <w:t>Expected Sequence 1.6 (CALL CONTROL on EPS PDN for E-UTRAN – PDN connection triggered by user, allowed with modification)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765"/>
        <w:gridCol w:w="1112"/>
        <w:gridCol w:w="2835"/>
        <w:gridCol w:w="3626"/>
      </w:tblGrid>
      <w:tr w:rsidR="005116EC" w:rsidRPr="005116EC" w:rsidTr="00A8673D">
        <w:trPr>
          <w:cantSplit/>
          <w:jc w:val="center"/>
          <w:ins w:id="280" w:author="Dania Azem" w:date="2017-08-14T14:16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281" w:author="Dania Azem" w:date="2017-08-14T14:16:00Z"/>
                <w:rFonts w:ascii="Arial" w:hAnsi="Arial"/>
                <w:b/>
                <w:sz w:val="18"/>
              </w:rPr>
            </w:pPr>
            <w:ins w:id="282" w:author="Dania Azem" w:date="2017-08-14T14:16:00Z">
              <w:r w:rsidRPr="005116EC">
                <w:rPr>
                  <w:rFonts w:ascii="Arial" w:hAnsi="Arial"/>
                  <w:b/>
                  <w:sz w:val="18"/>
                </w:rPr>
                <w:t>Step</w:t>
              </w:r>
            </w:ins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283" w:author="Dania Azem" w:date="2017-08-14T14:16:00Z"/>
                <w:rFonts w:ascii="Arial" w:hAnsi="Arial"/>
                <w:b/>
                <w:sz w:val="18"/>
              </w:rPr>
            </w:pPr>
            <w:ins w:id="284" w:author="Dania Azem" w:date="2017-08-14T14:16:00Z">
              <w:r w:rsidRPr="005116EC">
                <w:rPr>
                  <w:rFonts w:ascii="Arial" w:hAnsi="Arial"/>
                  <w:b/>
                  <w:sz w:val="18"/>
                </w:rPr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285" w:author="Dania Azem" w:date="2017-08-14T14:16:00Z"/>
                <w:rFonts w:ascii="Arial" w:hAnsi="Arial"/>
                <w:b/>
                <w:sz w:val="18"/>
              </w:rPr>
            </w:pPr>
            <w:ins w:id="286" w:author="Dania Azem" w:date="2017-08-14T14:16:00Z">
              <w:r w:rsidRPr="005116EC">
                <w:rPr>
                  <w:rFonts w:ascii="Arial" w:hAnsi="Arial"/>
                  <w:b/>
                  <w:sz w:val="18"/>
                </w:rPr>
                <w:t>Message / Action</w:t>
              </w:r>
            </w:ins>
          </w:p>
        </w:tc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287" w:author="Dania Azem" w:date="2017-08-14T14:16:00Z"/>
                <w:rFonts w:ascii="Arial" w:hAnsi="Arial"/>
                <w:b/>
                <w:sz w:val="18"/>
              </w:rPr>
            </w:pPr>
            <w:ins w:id="288" w:author="Dania Azem" w:date="2017-08-14T14:16:00Z">
              <w:r w:rsidRPr="005116EC">
                <w:rPr>
                  <w:rFonts w:ascii="Arial" w:hAnsi="Arial"/>
                  <w:b/>
                  <w:sz w:val="18"/>
                </w:rPr>
                <w:t>Comments</w:t>
              </w:r>
            </w:ins>
          </w:p>
        </w:tc>
      </w:tr>
      <w:tr w:rsidR="00285CA9" w:rsidRPr="005116EC" w:rsidTr="00A8673D">
        <w:trPr>
          <w:cantSplit/>
          <w:jc w:val="center"/>
          <w:ins w:id="289" w:author="Dania Azem" w:date="2017-08-16T17:1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285CA9" w:rsidRPr="005116EC" w:rsidRDefault="00285CA9" w:rsidP="00285CA9">
            <w:pPr>
              <w:keepNext/>
              <w:keepLines/>
              <w:spacing w:after="0"/>
              <w:jc w:val="center"/>
              <w:rPr>
                <w:ins w:id="290" w:author="Dania Azem" w:date="2017-08-16T17:12:00Z"/>
                <w:rFonts w:ascii="Arial" w:hAnsi="Arial"/>
                <w:sz w:val="18"/>
              </w:rPr>
            </w:pPr>
            <w:ins w:id="291" w:author="Dania Azem" w:date="2017-08-16T17:1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285CA9" w:rsidRPr="005116EC" w:rsidRDefault="00285CA9" w:rsidP="00285CA9">
            <w:pPr>
              <w:keepNext/>
              <w:keepLines/>
              <w:spacing w:after="0"/>
              <w:jc w:val="center"/>
              <w:rPr>
                <w:ins w:id="292" w:author="Dania Azem" w:date="2017-08-16T17:12:00Z"/>
                <w:rFonts w:ascii="Arial" w:hAnsi="Arial"/>
                <w:sz w:val="18"/>
              </w:rPr>
            </w:pPr>
            <w:ins w:id="293" w:author="Dania Azem" w:date="2017-08-16T17:12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USER </w:t>
              </w:r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sym w:font="Symbol" w:char="F0AE"/>
              </w:r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285CA9" w:rsidRPr="005116EC" w:rsidRDefault="00285CA9" w:rsidP="00285CA9">
            <w:pPr>
              <w:keepNext/>
              <w:keepLines/>
              <w:spacing w:after="0"/>
              <w:rPr>
                <w:ins w:id="294" w:author="Dania Azem" w:date="2017-08-16T17:12:00Z"/>
                <w:rFonts w:ascii="Arial" w:hAnsi="Arial"/>
                <w:sz w:val="18"/>
              </w:rPr>
            </w:pPr>
            <w:ins w:id="295" w:author="Dania Azem" w:date="2017-08-16T17:12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>Set and configure APN "TestGp.rs" in the terminal configuration if required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285CA9" w:rsidRPr="00DA1320" w:rsidRDefault="00285CA9" w:rsidP="00285C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Dania Azem" w:date="2017-08-16T17:12:00Z"/>
                <w:rFonts w:ascii="Arial" w:hAnsi="Arial"/>
                <w:color w:val="000000"/>
                <w:sz w:val="18"/>
                <w:lang w:eastAsia="ja-JP"/>
              </w:rPr>
            </w:pPr>
            <w:ins w:id="297" w:author="Dania Azem" w:date="2017-08-16T17:12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  <w:p w:rsidR="00285CA9" w:rsidRPr="005116EC" w:rsidRDefault="00285CA9" w:rsidP="00285CA9">
            <w:pPr>
              <w:keepNext/>
              <w:keepLines/>
              <w:spacing w:after="0"/>
              <w:rPr>
                <w:ins w:id="298" w:author="Dania Azem" w:date="2017-08-16T17:12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299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00" w:author="Dania Azem" w:date="2017-08-14T14:16:00Z"/>
                <w:rFonts w:ascii="Arial" w:hAnsi="Arial"/>
                <w:sz w:val="18"/>
              </w:rPr>
            </w:pPr>
            <w:ins w:id="301" w:author="Dania Azem" w:date="2017-08-14T14:16:00Z">
              <w:r w:rsidRPr="005116E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02" w:author="Dania Azem" w:date="2017-08-14T14:16:00Z"/>
                <w:rFonts w:ascii="Arial" w:hAnsi="Arial"/>
                <w:sz w:val="18"/>
              </w:rPr>
            </w:pPr>
            <w:ins w:id="303" w:author="Dania Azem" w:date="2017-08-14T14:16:00Z">
              <w:r w:rsidRPr="005116EC">
                <w:rPr>
                  <w:rFonts w:ascii="Arial" w:hAnsi="Arial"/>
                  <w:sz w:val="18"/>
                </w:rPr>
                <w:t xml:space="preserve">ME </w:t>
              </w:r>
              <w:r w:rsidRPr="005116EC">
                <w:rPr>
                  <w:rFonts w:ascii="Arial" w:hAnsi="Arial"/>
                  <w:sz w:val="18"/>
                </w:rPr>
                <w:sym w:font="Wingdings" w:char="F0E0"/>
              </w:r>
              <w:r w:rsidRPr="005116EC">
                <w:rPr>
                  <w:rFonts w:ascii="Arial" w:hAnsi="Arial"/>
                  <w:sz w:val="18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04" w:author="Dania Azem" w:date="2017-08-14T14:16:00Z"/>
                <w:rFonts w:ascii="Arial" w:hAnsi="Arial"/>
                <w:sz w:val="18"/>
              </w:rPr>
            </w:pPr>
            <w:ins w:id="305" w:author="Dania Azem" w:date="2017-08-14T14:16:00Z">
              <w:r w:rsidRPr="005116EC">
                <w:rPr>
                  <w:rFonts w:ascii="Arial" w:hAnsi="Arial"/>
                  <w:sz w:val="18"/>
                </w:rPr>
                <w:t>ENVELOPE CALL CONTROL 1.1.1</w:t>
              </w:r>
              <w:r w:rsidRPr="005116EC">
                <w:rPr>
                  <w:rFonts w:ascii="Arial" w:hAnsi="Arial"/>
                  <w:sz w:val="18"/>
                </w:rPr>
                <w:br/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Default="005116EC" w:rsidP="005116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06" w:author="Dania Azem" w:date="2017-08-14T14:16:00Z">
              <w:r w:rsidRPr="005116EC">
                <w:rPr>
                  <w:rFonts w:ascii="Arial" w:hAnsi="Arial"/>
                  <w:sz w:val="18"/>
                </w:rPr>
                <w:t>For default PDN establishment during ATTACH procedure</w:t>
              </w:r>
            </w:ins>
          </w:p>
          <w:p w:rsidR="00E333FB" w:rsidRPr="00E333FB" w:rsidRDefault="00E333FB" w:rsidP="00E333FB">
            <w:pPr>
              <w:keepNext/>
              <w:keepLines/>
              <w:spacing w:after="0"/>
              <w:rPr>
                <w:ins w:id="307" w:author="Dania Azem" w:date="2017-08-24T09:15:00Z"/>
                <w:rFonts w:ascii="Arial" w:hAnsi="Arial"/>
                <w:sz w:val="18"/>
              </w:rPr>
            </w:pPr>
            <w:ins w:id="308" w:author="Dania Azem" w:date="2017-08-24T09:15:00Z">
              <w:r w:rsidRPr="00E333FB">
                <w:rPr>
                  <w:rFonts w:ascii="Arial" w:hAnsi="Arial"/>
                  <w:sz w:val="18"/>
                </w:rPr>
                <w:t>Same EPS PDN activation par</w:t>
              </w:r>
              <w:r w:rsidR="00803D8A">
                <w:rPr>
                  <w:rFonts w:ascii="Arial" w:hAnsi="Arial"/>
                  <w:sz w:val="18"/>
                </w:rPr>
                <w:t xml:space="preserve">ameters  returned by the ME </w:t>
              </w:r>
              <w:r w:rsidRPr="00E333FB">
                <w:rPr>
                  <w:rFonts w:ascii="Arial" w:hAnsi="Arial"/>
                  <w:sz w:val="18"/>
                </w:rPr>
                <w:t>in the ENVELOPE CALL CONTROL are used to establish the PDN connection</w:t>
              </w:r>
            </w:ins>
          </w:p>
          <w:p w:rsidR="008D2AC6" w:rsidRPr="005116EC" w:rsidRDefault="008D2AC6" w:rsidP="005116EC">
            <w:pPr>
              <w:keepNext/>
              <w:keepLines/>
              <w:spacing w:after="0"/>
              <w:rPr>
                <w:ins w:id="309" w:author="Dania Azem" w:date="2017-08-14T14:16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310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11" w:author="Dania Azem" w:date="2017-08-14T14:16:00Z"/>
                <w:rFonts w:ascii="Arial" w:hAnsi="Arial"/>
                <w:sz w:val="18"/>
              </w:rPr>
            </w:pPr>
            <w:ins w:id="312" w:author="Dania Azem" w:date="2017-08-14T14:16:00Z">
              <w:r w:rsidRPr="005116EC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13" w:author="Dania Azem" w:date="2017-08-14T14:16:00Z"/>
                <w:rFonts w:ascii="Arial" w:hAnsi="Arial"/>
                <w:sz w:val="18"/>
              </w:rPr>
            </w:pPr>
            <w:ins w:id="314" w:author="Dania Azem" w:date="2017-08-14T14:16:00Z">
              <w:r w:rsidRPr="005116EC">
                <w:rPr>
                  <w:rFonts w:ascii="Arial" w:hAnsi="Arial"/>
                  <w:sz w:val="18"/>
                </w:rPr>
                <w:t xml:space="preserve">ME </w:t>
              </w:r>
              <w:r w:rsidRPr="005116EC">
                <w:rPr>
                  <w:rFonts w:ascii="Arial" w:hAnsi="Arial"/>
                  <w:sz w:val="18"/>
                </w:rPr>
                <w:sym w:font="Wingdings" w:char="F0E0"/>
              </w:r>
              <w:r w:rsidRPr="005116EC">
                <w:rPr>
                  <w:rFonts w:ascii="Arial" w:hAnsi="Arial"/>
                  <w:sz w:val="18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15" w:author="Dania Azem" w:date="2017-08-14T14:16:00Z"/>
                <w:rFonts w:ascii="Arial" w:hAnsi="Arial"/>
                <w:sz w:val="18"/>
              </w:rPr>
            </w:pPr>
            <w:ins w:id="316" w:author="Dania Azem" w:date="2017-08-14T14:16:00Z">
              <w:r w:rsidRPr="005116EC">
                <w:rPr>
                  <w:rFonts w:ascii="Arial" w:hAnsi="Arial"/>
                  <w:sz w:val="18"/>
                </w:rPr>
                <w:t>90 00</w:t>
              </w:r>
              <w:r w:rsidRPr="005116EC">
                <w:rPr>
                  <w:rFonts w:ascii="Arial" w:hAnsi="Arial"/>
                  <w:sz w:val="18"/>
                </w:rPr>
                <w:br/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17" w:author="Dania Azem" w:date="2017-08-14T14:16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318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19" w:author="Dania Azem" w:date="2017-08-14T14:16:00Z"/>
                <w:rFonts w:ascii="Arial" w:hAnsi="Arial"/>
                <w:sz w:val="18"/>
              </w:rPr>
            </w:pPr>
            <w:ins w:id="320" w:author="Dania Azem" w:date="2017-08-14T14:16:00Z">
              <w:r w:rsidRPr="005116EC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21" w:author="Dania Azem" w:date="2017-08-14T14:16:00Z"/>
                <w:rFonts w:ascii="Arial" w:hAnsi="Arial"/>
                <w:sz w:val="18"/>
              </w:rPr>
            </w:pPr>
            <w:ins w:id="322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USER </w:t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sym w:font="Symbol" w:char="F0AE"/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23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24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Set and configure APN "Test</w:t>
              </w:r>
            </w:ins>
            <w:ins w:id="325" w:author="Dania Azem" w:date="2017-08-16T18:00:00Z">
              <w:r w:rsidR="005C4CD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12</w:t>
              </w:r>
            </w:ins>
            <w:ins w:id="326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.rs" in the terminal configuration if required, and trigger the ME to establish a PDN connection</w:t>
              </w:r>
            </w:ins>
          </w:p>
          <w:p w:rsidR="005116EC" w:rsidRPr="005116EC" w:rsidRDefault="005116EC" w:rsidP="005116EC">
            <w:pPr>
              <w:keepNext/>
              <w:keepLines/>
              <w:spacing w:after="0"/>
              <w:rPr>
                <w:ins w:id="327" w:author="Dania Azem" w:date="2017-08-14T14:16:00Z"/>
                <w:rFonts w:ascii="Arial" w:hAnsi="Arial"/>
                <w:sz w:val="18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29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[see initial conditions]</w:t>
              </w:r>
            </w:ins>
          </w:p>
          <w:p w:rsidR="005116EC" w:rsidRPr="005116EC" w:rsidRDefault="005116EC" w:rsidP="005116EC">
            <w:pPr>
              <w:keepNext/>
              <w:keepLines/>
              <w:spacing w:after="0"/>
              <w:rPr>
                <w:ins w:id="330" w:author="Dania Azem" w:date="2017-08-14T14:16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331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32" w:author="Dania Azem" w:date="2017-08-14T14:16:00Z"/>
                <w:rFonts w:ascii="Arial" w:hAnsi="Arial"/>
                <w:sz w:val="18"/>
              </w:rPr>
            </w:pPr>
            <w:ins w:id="333" w:author="Dania Azem" w:date="2017-08-14T14:16:00Z">
              <w:r w:rsidRPr="005116EC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34" w:author="Dania Azem" w:date="2017-08-14T14:16:00Z"/>
                <w:rFonts w:ascii="Arial" w:hAnsi="Arial"/>
                <w:sz w:val="18"/>
              </w:rPr>
            </w:pPr>
            <w:ins w:id="335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ME </w:t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sym w:font="Symbol" w:char="F0AE"/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E-USS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36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37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PDN CONNECTIVITY REQUEST</w:t>
              </w:r>
            </w:ins>
          </w:p>
          <w:p w:rsidR="005116EC" w:rsidRPr="005116EC" w:rsidRDefault="005116EC" w:rsidP="005116EC">
            <w:pPr>
              <w:keepNext/>
              <w:keepLines/>
              <w:spacing w:after="0"/>
              <w:rPr>
                <w:ins w:id="338" w:author="Dania Azem" w:date="2017-08-14T14:16:00Z"/>
                <w:rFonts w:ascii="Arial" w:hAnsi="Arial"/>
                <w:sz w:val="18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39" w:author="Dania Azem" w:date="2017-08-14T14:16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340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41" w:author="Dania Azem" w:date="2017-08-14T14:16:00Z"/>
                <w:rFonts w:ascii="Arial" w:hAnsi="Arial"/>
                <w:sz w:val="18"/>
              </w:rPr>
            </w:pPr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42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43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44" w:author="Dania Azem" w:date="2017-08-14T14:16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345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46" w:author="Dania Azem" w:date="2017-08-14T14:16:00Z"/>
                <w:rFonts w:ascii="Arial" w:hAnsi="Arial"/>
                <w:sz w:val="18"/>
              </w:rPr>
            </w:pPr>
            <w:ins w:id="347" w:author="Dania Azem" w:date="2017-08-14T14:16:00Z">
              <w:r w:rsidRPr="005116EC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48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49" w:author="Dania Azem" w:date="2017-08-14T14:16:00Z">
              <w:r w:rsidRPr="005116EC">
                <w:rPr>
                  <w:rFonts w:ascii="Arial" w:hAnsi="Arial"/>
                  <w:sz w:val="18"/>
                </w:rPr>
                <w:t xml:space="preserve">ME </w:t>
              </w:r>
              <w:r w:rsidRPr="005116EC">
                <w:rPr>
                  <w:rFonts w:ascii="Arial" w:hAnsi="Arial"/>
                  <w:sz w:val="18"/>
                </w:rPr>
                <w:sym w:font="Wingdings" w:char="F0E0"/>
              </w:r>
              <w:r w:rsidRPr="005116EC">
                <w:rPr>
                  <w:rFonts w:ascii="Arial" w:hAnsi="Arial"/>
                  <w:sz w:val="18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50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51" w:author="Dania Azem" w:date="2017-08-14T14:16:00Z">
              <w:r w:rsidRPr="005116EC">
                <w:rPr>
                  <w:rFonts w:ascii="Arial" w:hAnsi="Arial"/>
                  <w:sz w:val="18"/>
                </w:rPr>
                <w:t>ENVELOPE CALL CONTROL 1.4.1</w:t>
              </w:r>
              <w:r w:rsidRPr="005116EC">
                <w:rPr>
                  <w:rFonts w:ascii="Arial" w:hAnsi="Arial"/>
                  <w:sz w:val="18"/>
                </w:rPr>
                <w:br/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52" w:author="Dania Azem" w:date="2017-08-14T14:16:00Z"/>
                <w:rFonts w:ascii="Arial" w:hAnsi="Arial"/>
                <w:sz w:val="18"/>
              </w:rPr>
            </w:pPr>
            <w:ins w:id="353" w:author="Dania Azem" w:date="2017-08-14T14:17:00Z">
              <w:r w:rsidRPr="005116EC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5116EC" w:rsidRPr="005116EC" w:rsidTr="00A8673D">
        <w:trPr>
          <w:cantSplit/>
          <w:jc w:val="center"/>
          <w:ins w:id="354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55" w:author="Dania Azem" w:date="2017-08-14T14:16:00Z"/>
                <w:rFonts w:ascii="Arial" w:hAnsi="Arial"/>
                <w:sz w:val="18"/>
              </w:rPr>
            </w:pPr>
            <w:ins w:id="356" w:author="Dania Azem" w:date="2017-08-14T14:16:00Z">
              <w:r w:rsidRPr="005116EC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57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58" w:author="Dania Azem" w:date="2017-08-14T14:16:00Z">
              <w:r w:rsidRPr="005116EC">
                <w:rPr>
                  <w:rFonts w:ascii="Arial" w:hAnsi="Arial"/>
                  <w:sz w:val="18"/>
                </w:rPr>
                <w:t xml:space="preserve">UICC </w:t>
              </w:r>
              <w:r w:rsidRPr="005116EC">
                <w:rPr>
                  <w:rFonts w:ascii="Arial" w:hAnsi="Arial"/>
                  <w:sz w:val="18"/>
                </w:rPr>
                <w:sym w:font="Wingdings" w:char="F0E0"/>
              </w:r>
              <w:r w:rsidRPr="005116EC">
                <w:rPr>
                  <w:rFonts w:ascii="Arial" w:hAnsi="Arial"/>
                  <w:sz w:val="18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59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60" w:author="Dania Azem" w:date="2017-08-14T14:16:00Z">
              <w:r w:rsidRPr="005116EC">
                <w:rPr>
                  <w:rFonts w:ascii="Arial" w:hAnsi="Arial"/>
                  <w:sz w:val="18"/>
                </w:rPr>
                <w:t>CALL CONTROL RESULT 1.6.1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61" w:author="Dania Azem" w:date="2017-08-14T14:16:00Z"/>
                <w:rFonts w:ascii="Arial" w:hAnsi="Arial"/>
                <w:sz w:val="18"/>
              </w:rPr>
            </w:pPr>
            <w:ins w:id="362" w:author="Dania Azem" w:date="2017-08-14T14:16:00Z">
              <w:r w:rsidRPr="005116EC">
                <w:rPr>
                  <w:rFonts w:ascii="Arial" w:hAnsi="Arial"/>
                  <w:sz w:val="18"/>
                </w:rPr>
                <w:t>[Call control result: "Allowed with modifications", ]</w:t>
              </w:r>
            </w:ins>
          </w:p>
        </w:tc>
      </w:tr>
      <w:tr w:rsidR="005116EC" w:rsidRPr="005116EC" w:rsidTr="00A8673D">
        <w:trPr>
          <w:cantSplit/>
          <w:jc w:val="center"/>
          <w:ins w:id="363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64" w:author="Dania Azem" w:date="2017-08-14T14:16:00Z"/>
                <w:rFonts w:ascii="Arial" w:hAnsi="Arial"/>
                <w:sz w:val="18"/>
              </w:rPr>
            </w:pPr>
            <w:ins w:id="365" w:author="Dania Azem" w:date="2017-08-14T14:16:00Z">
              <w:r w:rsidRPr="005116EC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66" w:author="Dania Azem" w:date="2017-08-14T14:16:00Z"/>
                <w:rFonts w:ascii="Arial" w:hAnsi="Arial"/>
                <w:sz w:val="18"/>
              </w:rPr>
            </w:pPr>
            <w:ins w:id="367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E-USS </w:t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sym w:font="Symbol" w:char="F0AE"/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68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69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ACTIVATE DEFAULT EPS BEARER CONTEXT REQUEST</w:t>
              </w:r>
            </w:ins>
          </w:p>
          <w:p w:rsidR="005116EC" w:rsidRPr="005116EC" w:rsidRDefault="005116EC" w:rsidP="005116EC">
            <w:pPr>
              <w:keepNext/>
              <w:keepLines/>
              <w:spacing w:after="0"/>
              <w:rPr>
                <w:ins w:id="370" w:author="Dania Azem" w:date="2017-08-14T14:16:00Z"/>
                <w:rFonts w:ascii="Arial" w:hAnsi="Arial"/>
                <w:sz w:val="18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71" w:author="Dania Azem" w:date="2017-08-14T14:16:00Z"/>
                <w:rFonts w:ascii="Arial" w:hAnsi="Arial"/>
                <w:sz w:val="18"/>
              </w:rPr>
            </w:pPr>
            <w:ins w:id="372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[The E-UTRAN parameters are used]</w:t>
              </w:r>
            </w:ins>
          </w:p>
        </w:tc>
      </w:tr>
      <w:tr w:rsidR="005116EC" w:rsidRPr="005116EC" w:rsidTr="00A8673D">
        <w:trPr>
          <w:cantSplit/>
          <w:jc w:val="center"/>
          <w:ins w:id="373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74" w:author="Dania Azem" w:date="2017-08-14T14:16:00Z"/>
                <w:rFonts w:ascii="Arial" w:hAnsi="Arial"/>
                <w:sz w:val="18"/>
              </w:rPr>
            </w:pPr>
            <w:ins w:id="375" w:author="Dania Azem" w:date="2017-08-14T14:16:00Z">
              <w:r w:rsidRPr="005116EC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76" w:author="Dania Azem" w:date="2017-08-14T14:16:00Z"/>
                <w:rFonts w:ascii="Arial" w:hAnsi="Arial"/>
                <w:sz w:val="18"/>
              </w:rPr>
            </w:pPr>
            <w:ins w:id="377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ME </w:t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sym w:font="Symbol" w:char="F0AE"/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E-USS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78" w:author="Dania Azem" w:date="2017-08-14T14:16:00Z"/>
                <w:rFonts w:ascii="Arial" w:hAnsi="Arial"/>
                <w:sz w:val="18"/>
              </w:rPr>
            </w:pPr>
            <w:ins w:id="379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ACTIVATE DEFAULT EPS BEARER CONTEXT ACCEPT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80" w:author="Dania Azem" w:date="2017-08-14T14:16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381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82" w:author="Dania Azem" w:date="2017-08-14T14:16:00Z"/>
                <w:rFonts w:ascii="Arial" w:hAnsi="Arial"/>
                <w:sz w:val="18"/>
              </w:rPr>
            </w:pPr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83" w:author="Dania Azem" w:date="2017-08-14T14:16:00Z"/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84" w:author="Dania Azem" w:date="2017-08-14T14:16:00Z"/>
                <w:rFonts w:ascii="Arial" w:hAnsi="Arial"/>
                <w:sz w:val="18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85" w:author="Dania Azem" w:date="2017-08-14T14:16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386" w:author="Dania Azem" w:date="2017-08-14T14:16:00Z"/>
        </w:trPr>
        <w:tc>
          <w:tcPr>
            <w:tcW w:w="7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87" w:author="Dania Azem" w:date="2017-08-14T14:16:00Z"/>
                <w:rFonts w:ascii="Arial" w:hAnsi="Arial"/>
                <w:sz w:val="18"/>
              </w:rPr>
            </w:pPr>
            <w:ins w:id="388" w:author="Dania Azem" w:date="2017-08-14T14:16:00Z">
              <w:r w:rsidRPr="005116EC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111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89" w:author="Dania Azem" w:date="2017-08-14T14:16:00Z"/>
                <w:rFonts w:ascii="Arial" w:hAnsi="Arial"/>
                <w:sz w:val="18"/>
              </w:rPr>
            </w:pPr>
            <w:ins w:id="390" w:author="Dania Azem" w:date="2017-08-14T14:16:00Z">
              <w:r w:rsidRPr="005116EC">
                <w:rPr>
                  <w:rFonts w:ascii="Arial" w:hAnsi="Arial"/>
                  <w:sz w:val="18"/>
                </w:rPr>
                <w:t xml:space="preserve">ME </w:t>
              </w:r>
              <w:r w:rsidRPr="005116EC">
                <w:rPr>
                  <w:rFonts w:ascii="Arial" w:hAnsi="Arial"/>
                  <w:sz w:val="18"/>
                </w:rPr>
                <w:sym w:font="Wingdings" w:char="F0E0"/>
              </w:r>
              <w:r w:rsidRPr="005116EC">
                <w:rPr>
                  <w:rFonts w:ascii="Arial" w:hAnsi="Arial"/>
                  <w:sz w:val="18"/>
                </w:rPr>
                <w:t xml:space="preserve"> E-USS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91" w:author="Dania Azem" w:date="2017-08-14T14:16:00Z"/>
                <w:rFonts w:ascii="Arial" w:hAnsi="Arial"/>
                <w:sz w:val="18"/>
              </w:rPr>
            </w:pPr>
            <w:ins w:id="392" w:author="Dania Azem" w:date="2017-08-14T14:16:00Z">
              <w:r w:rsidRPr="005116EC">
                <w:rPr>
                  <w:rFonts w:ascii="Arial" w:hAnsi="Arial"/>
                  <w:sz w:val="18"/>
                </w:rPr>
                <w:t>The PDN connection is established successfully with modification</w:t>
              </w:r>
            </w:ins>
          </w:p>
        </w:tc>
        <w:tc>
          <w:tcPr>
            <w:tcW w:w="36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6EC" w:rsidRPr="005116EC" w:rsidRDefault="00E333FB" w:rsidP="00E333FB">
            <w:pPr>
              <w:keepNext/>
              <w:keepLines/>
              <w:spacing w:after="0"/>
              <w:rPr>
                <w:ins w:id="393" w:author="Dania Azem" w:date="2017-08-14T14:16:00Z"/>
                <w:rFonts w:ascii="Arial" w:hAnsi="Arial"/>
                <w:sz w:val="18"/>
              </w:rPr>
            </w:pPr>
            <w:ins w:id="394" w:author="Dania Azem" w:date="2017-08-24T09:16:00Z">
              <w:r w:rsidRPr="00E333FB">
                <w:rPr>
                  <w:rFonts w:ascii="Arial" w:hAnsi="Arial"/>
                  <w:sz w:val="18"/>
                </w:rPr>
                <w:t xml:space="preserve">Same EPS PDN activation parameters returned by the ME within the ENVELOPE CALL CONTROL in step </w:t>
              </w:r>
              <w:r>
                <w:rPr>
                  <w:rFonts w:ascii="Arial" w:hAnsi="Arial"/>
                  <w:sz w:val="18"/>
                </w:rPr>
                <w:t>5</w:t>
              </w:r>
              <w:r w:rsidRPr="00E333FB">
                <w:rPr>
                  <w:rFonts w:ascii="Arial" w:hAnsi="Arial"/>
                  <w:sz w:val="18"/>
                </w:rPr>
                <w:t xml:space="preserve"> are used to establish the PDN connection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:rsidR="005116EC" w:rsidRPr="005116EC" w:rsidRDefault="005116EC" w:rsidP="005116EC">
      <w:pPr>
        <w:overflowPunct w:val="0"/>
        <w:autoSpaceDE w:val="0"/>
        <w:autoSpaceDN w:val="0"/>
        <w:adjustRightInd w:val="0"/>
        <w:textAlignment w:val="baseline"/>
        <w:rPr>
          <w:ins w:id="395" w:author="Dania Azem" w:date="2017-08-14T14:16:00Z"/>
        </w:rPr>
      </w:pPr>
    </w:p>
    <w:p w:rsidR="005116EC" w:rsidRPr="005116EC" w:rsidRDefault="005116EC" w:rsidP="005116EC">
      <w:pPr>
        <w:overflowPunct w:val="0"/>
        <w:autoSpaceDE w:val="0"/>
        <w:autoSpaceDN w:val="0"/>
        <w:adjustRightInd w:val="0"/>
        <w:textAlignment w:val="baseline"/>
        <w:rPr>
          <w:ins w:id="396" w:author="Dania Azem" w:date="2017-08-14T14:16:00Z"/>
        </w:rPr>
      </w:pPr>
      <w:ins w:id="397" w:author="Dania Azem" w:date="2017-08-14T14:16:00Z">
        <w:r w:rsidRPr="005116EC">
          <w:t>CALL CONTROL RESULT 1.6.1</w:t>
        </w:r>
      </w:ins>
    </w:p>
    <w:p w:rsidR="005116EC" w:rsidRPr="005116EC" w:rsidRDefault="005116EC" w:rsidP="005116EC">
      <w:pPr>
        <w:overflowPunct w:val="0"/>
        <w:autoSpaceDE w:val="0"/>
        <w:autoSpaceDN w:val="0"/>
        <w:adjustRightInd w:val="0"/>
        <w:textAlignment w:val="baseline"/>
        <w:rPr>
          <w:ins w:id="398" w:author="Dania Azem" w:date="2017-08-14T14:16:00Z"/>
        </w:rPr>
      </w:pPr>
      <w:ins w:id="399" w:author="Dania Azem" w:date="2017-08-14T14:16:00Z">
        <w:r w:rsidRPr="005116EC">
          <w:t>Logically: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00" w:author="Dania Azem" w:date="2017-08-14T14:16:00Z"/>
        </w:rPr>
      </w:pPr>
      <w:ins w:id="401" w:author="Dania Azem" w:date="2017-08-14T14:16:00Z">
        <w:r w:rsidRPr="005116EC">
          <w:tab/>
          <w:t>Call control result:</w:t>
        </w:r>
        <w:r w:rsidRPr="005116EC">
          <w:tab/>
          <w:t>'02' = Allowed with modifications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02" w:author="Dania Azem" w:date="2017-08-14T14:16:00Z"/>
        </w:rPr>
      </w:pPr>
      <w:ins w:id="403" w:author="Dania Azem" w:date="2017-08-14T14:16:00Z">
        <w:r w:rsidRPr="005116EC">
          <w:t>Address: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04" w:author="Dania Azem" w:date="2017-08-14T14:16:00Z"/>
        </w:rPr>
      </w:pPr>
      <w:ins w:id="405" w:author="Dania Azem" w:date="2017-08-14T14:16:00Z">
        <w:r w:rsidRPr="005116EC">
          <w:tab/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06" w:author="Dania Azem" w:date="2017-08-14T14:16:00Z"/>
        </w:rPr>
      </w:pPr>
      <w:ins w:id="407" w:author="Dania Azem" w:date="2017-08-14T14:16:00Z">
        <w:r w:rsidRPr="005116EC">
          <w:t>EPS PDN connection activation parameters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08" w:author="Dania Azem" w:date="2017-08-14T14:16:00Z"/>
        </w:rPr>
      </w:pPr>
      <w:ins w:id="409" w:author="Dania Azem" w:date="2017-08-14T14:16:00Z">
        <w:r w:rsidRPr="005116EC">
          <w:t xml:space="preserve">   </w:t>
        </w:r>
        <w:r w:rsidRPr="005116EC">
          <w:tab/>
          <w:t xml:space="preserve">Protocol Discriminator:                         </w:t>
        </w:r>
        <w:r w:rsidRPr="005116EC">
          <w:tab/>
        </w:r>
        <w:r w:rsidRPr="005116EC">
          <w:tab/>
        </w:r>
        <w:r w:rsidRPr="005116EC">
          <w:tab/>
          <w:t xml:space="preserve">EPS session management messages                                                                 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10" w:author="Dania Azem" w:date="2017-08-14T14:16:00Z"/>
        </w:rPr>
      </w:pPr>
      <w:ins w:id="411" w:author="Dania Azem" w:date="2017-08-14T14:16:00Z">
        <w:r w:rsidRPr="005116EC">
          <w:tab/>
          <w:t xml:space="preserve">EPS bearer identity:                           </w:t>
        </w:r>
        <w:r w:rsidRPr="005116EC">
          <w:tab/>
        </w:r>
        <w:r w:rsidRPr="005116EC">
          <w:tab/>
        </w:r>
        <w:r w:rsidRPr="005116EC">
          <w:tab/>
        </w:r>
        <w:r w:rsidRPr="005116EC">
          <w:tab/>
          <w:t xml:space="preserve">No EPS bearer identity assigned                                                                 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12" w:author="Dania Azem" w:date="2017-08-14T14:16:00Z"/>
        </w:rPr>
      </w:pPr>
      <w:ins w:id="413" w:author="Dania Azem" w:date="2017-08-14T14:16:00Z">
        <w:r w:rsidRPr="005116EC">
          <w:tab/>
          <w:t xml:space="preserve">Procedure Transaction Identity:                 </w:t>
        </w:r>
        <w:r w:rsidRPr="005116EC">
          <w:tab/>
        </w:r>
        <w:r w:rsidRPr="005116EC">
          <w:tab/>
        </w:r>
        <w:r w:rsidRPr="005116EC">
          <w:tab/>
          <w:t xml:space="preserve">2                                                                                               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14" w:author="Dania Azem" w:date="2017-08-14T14:16:00Z"/>
        </w:rPr>
      </w:pPr>
      <w:ins w:id="415" w:author="Dania Azem" w:date="2017-08-14T14:16:00Z">
        <w:r w:rsidRPr="005116EC">
          <w:tab/>
          <w:t xml:space="preserve">PDN connectivity request message identity:   </w:t>
        </w:r>
        <w:r w:rsidRPr="005116EC">
          <w:tab/>
        </w:r>
        <w:r w:rsidRPr="005116EC">
          <w:tab/>
          <w:t xml:space="preserve">PDN connectivity request                                                                        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16" w:author="Dania Azem" w:date="2017-08-14T14:16:00Z"/>
        </w:rPr>
      </w:pPr>
      <w:ins w:id="417" w:author="Dania Azem" w:date="2017-08-14T14:16:00Z">
        <w:r w:rsidRPr="005116EC">
          <w:tab/>
          <w:t xml:space="preserve">Request type:                                   </w:t>
        </w:r>
        <w:r w:rsidRPr="005116EC">
          <w:tab/>
        </w:r>
        <w:r w:rsidRPr="005116EC">
          <w:tab/>
        </w:r>
        <w:r w:rsidRPr="005116EC">
          <w:tab/>
        </w:r>
        <w:r w:rsidRPr="005116EC">
          <w:tab/>
          <w:t xml:space="preserve">Initial request                                                                                 </w:t>
        </w:r>
      </w:ins>
    </w:p>
    <w:p w:rsidR="00CE1545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18" w:author="Dania Azem" w:date="2017-08-16T16:17:00Z"/>
        </w:rPr>
      </w:pPr>
      <w:ins w:id="419" w:author="Dania Azem" w:date="2017-08-14T14:16:00Z">
        <w:r w:rsidRPr="005116EC">
          <w:tab/>
          <w:t xml:space="preserve">PDN Type:                                       </w:t>
        </w:r>
        <w:r w:rsidRPr="005116EC">
          <w:tab/>
        </w:r>
        <w:r w:rsidRPr="005116EC">
          <w:tab/>
        </w:r>
        <w:r w:rsidRPr="005116EC">
          <w:tab/>
        </w:r>
        <w:r w:rsidRPr="005116EC">
          <w:tab/>
        </w:r>
      </w:ins>
      <w:ins w:id="420" w:author="Dania Azem" w:date="2017-08-16T16:05:00Z">
        <w:r w:rsidR="000F5F4D" w:rsidRPr="000F5F4D">
          <w:t>same PDN Type in step 5)</w:t>
        </w:r>
      </w:ins>
      <w:ins w:id="421" w:author="Dania Azem" w:date="2017-08-14T14:16:00Z">
        <w:r w:rsidRPr="005116EC">
          <w:t xml:space="preserve">  </w:t>
        </w:r>
      </w:ins>
    </w:p>
    <w:p w:rsidR="00CE1545" w:rsidRDefault="00CE1545" w:rsidP="00CE1545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22" w:author="Dania Azem" w:date="2017-08-16T16:18:00Z"/>
        </w:rPr>
      </w:pPr>
    </w:p>
    <w:p w:rsidR="005116EC" w:rsidRPr="005116EC" w:rsidRDefault="001C3607" w:rsidP="00CE1545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23" w:author="Dania Azem" w:date="2017-08-14T14:16:00Z"/>
        </w:rPr>
      </w:pPr>
      <w:ins w:id="424" w:author="Dania Azem" w:date="2017-08-24T09:16:00Z">
        <w:r>
          <w:tab/>
        </w:r>
      </w:ins>
      <w:ins w:id="425" w:author="Dania Azem" w:date="2017-08-16T16:17:00Z">
        <w:r w:rsidR="00CE1545" w:rsidRPr="00834A0B">
          <w:t>Access Point Name:</w:t>
        </w:r>
        <w:r w:rsidR="00CE1545">
          <w:tab/>
        </w:r>
        <w:r w:rsidR="00CE1545">
          <w:tab/>
        </w:r>
        <w:r w:rsidR="00CE1545">
          <w:tab/>
        </w:r>
        <w:r w:rsidR="00CE1545">
          <w:tab/>
        </w:r>
        <w:r w:rsidR="00CE1545" w:rsidRPr="00834A0B">
          <w:t xml:space="preserve"> </w:t>
        </w:r>
        <w:r w:rsidR="00CE1545">
          <w:tab/>
        </w:r>
        <w:r w:rsidR="00CE1545">
          <w:tab/>
        </w:r>
        <w:r w:rsidR="00CE1545">
          <w:tab/>
        </w:r>
        <w:r w:rsidR="00CE1545">
          <w:tab/>
        </w:r>
        <w:r w:rsidR="00CE1545">
          <w:tab/>
        </w:r>
        <w:r w:rsidR="008162A8">
          <w:t>Test13</w:t>
        </w:r>
        <w:r w:rsidR="00CE1545" w:rsidRPr="00834A0B">
          <w:t>.rs</w:t>
        </w:r>
        <w:r w:rsidR="00CE1545" w:rsidRPr="0084628F">
          <w:t xml:space="preserve">              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26" w:author="Dania Azem" w:date="2017-08-14T14:16:00Z"/>
        </w:rPr>
      </w:pPr>
    </w:p>
    <w:p w:rsidR="005116EC" w:rsidRPr="005116EC" w:rsidRDefault="005116EC" w:rsidP="005116EC">
      <w:pPr>
        <w:overflowPunct w:val="0"/>
        <w:autoSpaceDE w:val="0"/>
        <w:autoSpaceDN w:val="0"/>
        <w:adjustRightInd w:val="0"/>
        <w:textAlignment w:val="baseline"/>
        <w:rPr>
          <w:ins w:id="427" w:author="Dania Azem" w:date="2017-08-14T14:16:00Z"/>
        </w:rPr>
      </w:pPr>
      <w:ins w:id="428" w:author="Dania Azem" w:date="2017-08-14T14:16:00Z">
        <w:r w:rsidRPr="005116EC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993"/>
        <w:gridCol w:w="703"/>
        <w:gridCol w:w="719"/>
        <w:gridCol w:w="567"/>
        <w:gridCol w:w="567"/>
        <w:gridCol w:w="567"/>
        <w:gridCol w:w="567"/>
        <w:gridCol w:w="415"/>
        <w:gridCol w:w="719"/>
        <w:gridCol w:w="567"/>
        <w:gridCol w:w="567"/>
      </w:tblGrid>
      <w:tr w:rsidR="00D44064" w:rsidRPr="005116EC" w:rsidTr="00550B3B">
        <w:trPr>
          <w:cantSplit/>
          <w:jc w:val="center"/>
          <w:ins w:id="429" w:author="Dania Azem" w:date="2017-08-14T14:1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0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31" w:author="Dania Azem" w:date="2017-08-14T14:16:00Z">
              <w:r w:rsidRPr="005116EC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2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33" w:author="Dania Azem" w:date="2017-08-14T14:16:00Z">
              <w:r w:rsidRPr="005116EC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550B3B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4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35" w:author="Dania Azem" w:date="2017-08-20T00:1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6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37" w:author="Dania Azem" w:date="2017-08-14T14:16:00Z">
              <w:r w:rsidRPr="005116EC">
                <w:rPr>
                  <w:rFonts w:ascii="Arial" w:hAnsi="Arial"/>
                  <w:color w:val="000000"/>
                  <w:sz w:val="18"/>
                  <w:lang w:eastAsia="ja-JP"/>
                </w:rPr>
                <w:t>7C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E738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8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39" w:author="Dania Azem" w:date="2017-08-20T00:2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0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41" w:author="Dania Azem" w:date="2017-08-15T16:1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442" w:author="Dania Azem" w:date="2017-08-15T15:3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3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44" w:author="Dania Azem" w:date="2017-08-14T14:16:00Z">
              <w:r w:rsidRPr="005116EC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5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46" w:author="Dania Azem" w:date="2017-08-14T14:16:00Z">
              <w:r w:rsidRPr="005116EC">
                <w:rPr>
                  <w:rFonts w:ascii="Arial" w:hAnsi="Arial"/>
                  <w:color w:val="000000"/>
                  <w:sz w:val="18"/>
                  <w:lang w:eastAsia="ja-JP"/>
                </w:rPr>
                <w:t>D0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7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  <w:ins w:id="448" w:author="Dania Azem" w:date="2017-08-15T13:4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X</w:t>
              </w:r>
            </w:ins>
            <w:ins w:id="449" w:author="Dania Azem" w:date="2017-08-14T14:16:00Z">
              <w:r w:rsidRPr="005116EC"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</w:p>
          <w:p w:rsidR="00550B3B" w:rsidRPr="005116EC" w:rsidRDefault="00550B3B" w:rsidP="00DE73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0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51" w:author="Dania Azem" w:date="2017-08-20T00:1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Note </w:t>
              </w:r>
            </w:ins>
            <w:ins w:id="452" w:author="Dania Azem" w:date="2017-08-20T00:25:00Z">
              <w:r w:rsidR="00DE7384">
                <w:rPr>
                  <w:rFonts w:ascii="Arial" w:hAnsi="Arial"/>
                  <w:color w:val="000000"/>
                  <w:sz w:val="18"/>
                  <w:lang w:eastAsia="ja-JP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3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54" w:author="Dania Azem" w:date="2017-08-16T16:1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56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0A</w:t>
              </w:r>
            </w:ins>
          </w:p>
        </w:tc>
      </w:tr>
      <w:tr w:rsidR="00D44064" w:rsidRPr="005116EC" w:rsidTr="00550B3B">
        <w:trPr>
          <w:cantSplit/>
          <w:jc w:val="center"/>
          <w:ins w:id="457" w:author="Dania Azem" w:date="2017-08-16T16:0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9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60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09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1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62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3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64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5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66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7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68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8162A8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9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70" w:author="Dania Azem" w:date="2017-08-16T17:4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8162A8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1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72" w:author="Dania Azem" w:date="2017-08-16T17:4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33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3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74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5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76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78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</w:tr>
      <w:tr w:rsidR="00550B3B" w:rsidRPr="005116EC" w:rsidTr="00550B3B">
        <w:trPr>
          <w:cantSplit/>
          <w:jc w:val="center"/>
          <w:ins w:id="479" w:author="Dania Azem" w:date="2017-08-20T00:1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Pr="005116EC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E73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1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  <w:ins w:id="482" w:author="Dania Azem" w:date="2017-08-20T00:1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Note </w:t>
              </w:r>
            </w:ins>
            <w:ins w:id="483" w:author="Dania Azem" w:date="2017-08-20T00:25:00Z">
              <w:r w:rsidR="00DE7384">
                <w:rPr>
                  <w:rFonts w:ascii="Arial" w:hAnsi="Arial"/>
                  <w:color w:val="000000"/>
                  <w:sz w:val="18"/>
                  <w:lang w:eastAsia="ja-JP"/>
                </w:rPr>
                <w:t>4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4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5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6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7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8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9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0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1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2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:rsidR="00E919A9" w:rsidRDefault="00E919A9" w:rsidP="00E919A9">
      <w:pPr>
        <w:overflowPunct w:val="0"/>
        <w:autoSpaceDE w:val="0"/>
        <w:autoSpaceDN w:val="0"/>
        <w:adjustRightInd w:val="0"/>
        <w:textAlignment w:val="baseline"/>
        <w:rPr>
          <w:ins w:id="493" w:author="Dania Azem" w:date="2017-08-15T13:52:00Z"/>
        </w:rPr>
      </w:pPr>
    </w:p>
    <w:p w:rsidR="00DE7384" w:rsidRDefault="00550B3B" w:rsidP="00550B3B">
      <w:pPr>
        <w:overflowPunct w:val="0"/>
        <w:autoSpaceDE w:val="0"/>
        <w:autoSpaceDN w:val="0"/>
        <w:adjustRightInd w:val="0"/>
        <w:textAlignment w:val="baseline"/>
        <w:rPr>
          <w:ins w:id="494" w:author="Dania Azem" w:date="2017-08-20T00:25:00Z"/>
        </w:rPr>
      </w:pPr>
      <w:ins w:id="495" w:author="Dania Azem" w:date="2017-08-20T00:18:00Z">
        <w:r>
          <w:lastRenderedPageBreak/>
          <w:t xml:space="preserve">Note 1: </w:t>
        </w:r>
      </w:ins>
      <w:ins w:id="496" w:author="Dania Azem" w:date="2017-08-22T11:18:00Z">
        <w:r w:rsidR="00F2507D" w:rsidRPr="00F2507D">
          <w:t>The length of the BER-TLV is present here.</w:t>
        </w:r>
      </w:ins>
    </w:p>
    <w:p w:rsidR="00550B3B" w:rsidRDefault="00DE7384" w:rsidP="00550B3B">
      <w:pPr>
        <w:overflowPunct w:val="0"/>
        <w:autoSpaceDE w:val="0"/>
        <w:autoSpaceDN w:val="0"/>
        <w:adjustRightInd w:val="0"/>
        <w:textAlignment w:val="baseline"/>
        <w:rPr>
          <w:ins w:id="497" w:author="Dania Azem" w:date="2017-08-20T00:18:00Z"/>
        </w:rPr>
      </w:pPr>
      <w:ins w:id="498" w:author="Dania Azem" w:date="2017-08-20T00:25:00Z">
        <w:r>
          <w:t xml:space="preserve">Note 2: </w:t>
        </w:r>
      </w:ins>
      <w:ins w:id="499" w:author="Dania Azem" w:date="2017-08-20T00:18:00Z">
        <w:r w:rsidR="00550B3B">
          <w:t xml:space="preserve">Length of EPS PDN context activation parameters, dependant of optional </w:t>
        </w:r>
      </w:ins>
      <w:ins w:id="500" w:author="Dania Azem" w:date="2017-08-24T09:17:00Z">
        <w:r w:rsidR="001C3607">
          <w:t>fields</w:t>
        </w:r>
      </w:ins>
      <w:ins w:id="501" w:author="Dania Azem" w:date="2017-08-20T00:18:00Z">
        <w:r w:rsidR="00550B3B">
          <w:t>.</w:t>
        </w:r>
      </w:ins>
    </w:p>
    <w:p w:rsidR="00550B3B" w:rsidRDefault="00550B3B" w:rsidP="00550B3B">
      <w:pPr>
        <w:overflowPunct w:val="0"/>
        <w:autoSpaceDE w:val="0"/>
        <w:autoSpaceDN w:val="0"/>
        <w:adjustRightInd w:val="0"/>
        <w:textAlignment w:val="baseline"/>
        <w:rPr>
          <w:ins w:id="502" w:author="Dania Azem" w:date="2017-08-20T00:18:00Z"/>
        </w:rPr>
      </w:pPr>
      <w:ins w:id="503" w:author="Dania Azem" w:date="2017-08-20T00:18:00Z">
        <w:r>
          <w:t xml:space="preserve">Note </w:t>
        </w:r>
      </w:ins>
      <w:ins w:id="504" w:author="Dania Azem" w:date="2017-08-20T00:25:00Z">
        <w:r w:rsidR="00F22B7F">
          <w:t>3</w:t>
        </w:r>
      </w:ins>
      <w:ins w:id="505" w:author="Dania Azem" w:date="2017-08-20T00:18:00Z">
        <w:r>
          <w:t xml:space="preserve">: X is the PDN Type. </w:t>
        </w:r>
      </w:ins>
    </w:p>
    <w:p w:rsidR="00CC7746" w:rsidRDefault="00550B3B" w:rsidP="00550B3B">
      <w:pPr>
        <w:overflowPunct w:val="0"/>
        <w:autoSpaceDE w:val="0"/>
        <w:autoSpaceDN w:val="0"/>
        <w:adjustRightInd w:val="0"/>
        <w:textAlignment w:val="baseline"/>
        <w:rPr>
          <w:ins w:id="506" w:author="Dania Azem" w:date="2017-08-15T15:37:00Z"/>
        </w:rPr>
      </w:pPr>
      <w:ins w:id="507" w:author="Dania Azem" w:date="2017-08-20T00:18:00Z">
        <w:r>
          <w:t xml:space="preserve">Note </w:t>
        </w:r>
      </w:ins>
      <w:ins w:id="508" w:author="Dania Azem" w:date="2017-08-20T00:25:00Z">
        <w:r w:rsidR="00F22B7F">
          <w:t>4</w:t>
        </w:r>
      </w:ins>
      <w:ins w:id="509" w:author="Dania Azem" w:date="2017-08-20T00:18:00Z">
        <w:r>
          <w:t xml:space="preserve">: Optional </w:t>
        </w:r>
      </w:ins>
      <w:ins w:id="510" w:author="Dania Azem" w:date="2017-08-24T09:17:00Z">
        <w:r w:rsidR="001C3607">
          <w:t>fields</w:t>
        </w:r>
      </w:ins>
      <w:ins w:id="511" w:author="Dania Azem" w:date="2017-08-20T00:18:00Z">
        <w:r>
          <w:t>.</w:t>
        </w:r>
      </w:ins>
    </w:p>
    <w:p w:rsidR="00834A0B" w:rsidRPr="00834A0B" w:rsidRDefault="00834A0B" w:rsidP="00834A0B">
      <w:pPr>
        <w:overflowPunct w:val="0"/>
        <w:autoSpaceDE w:val="0"/>
        <w:autoSpaceDN w:val="0"/>
        <w:adjustRightInd w:val="0"/>
        <w:textAlignment w:val="baseline"/>
      </w:pPr>
      <w:del w:id="512" w:author="Dania Azem" w:date="2017-08-14T14:16:00Z">
        <w:r w:rsidRPr="00834A0B" w:rsidDel="005116EC">
          <w:delText>FFS</w:delText>
        </w:r>
      </w:del>
    </w:p>
    <w:sectPr w:rsidR="00834A0B" w:rsidRPr="00834A0B" w:rsidSect="00834A0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A15" w:rsidRDefault="001A1A15">
      <w:r>
        <w:separator/>
      </w:r>
    </w:p>
  </w:endnote>
  <w:endnote w:type="continuationSeparator" w:id="0">
    <w:p w:rsidR="001A1A15" w:rsidRDefault="001A1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etaCorr">
    <w:charset w:val="00"/>
    <w:family w:val="swiss"/>
    <w:pitch w:val="variable"/>
    <w:sig w:usb0="80000027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905" w:rsidRDefault="009C6905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A15" w:rsidRDefault="001A1A15">
      <w:r>
        <w:separator/>
      </w:r>
    </w:p>
  </w:footnote>
  <w:footnote w:type="continuationSeparator" w:id="0">
    <w:p w:rsidR="001A1A15" w:rsidRDefault="001A1A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905" w:rsidRDefault="009C6905">
    <w:r>
      <w:t xml:space="preserve">Page </w:t>
    </w:r>
    <w:r w:rsidR="00DA3A67">
      <w:fldChar w:fldCharType="begin"/>
    </w:r>
    <w:r>
      <w:instrText>PAGE</w:instrText>
    </w:r>
    <w:r w:rsidR="00DA3A67">
      <w:fldChar w:fldCharType="separate"/>
    </w:r>
    <w:r>
      <w:rPr>
        <w:noProof/>
      </w:rPr>
      <w:t>1</w:t>
    </w:r>
    <w:r w:rsidR="00DA3A6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905" w:rsidRDefault="00DA3A67">
    <w:pPr>
      <w:pStyle w:val="Header"/>
      <w:framePr w:wrap="auto" w:vAnchor="text" w:hAnchor="margin" w:xAlign="right" w:y="1"/>
      <w:widowControl/>
    </w:pPr>
    <w:r>
      <w:fldChar w:fldCharType="begin"/>
    </w:r>
    <w:r w:rsidR="009C6905">
      <w:instrText xml:space="preserve"> STYLEREF ZA </w:instrText>
    </w:r>
    <w:r>
      <w:fldChar w:fldCharType="separate"/>
    </w:r>
    <w:r w:rsidR="009F53A1">
      <w:rPr>
        <w:b w:val="0"/>
        <w:bCs/>
        <w:lang w:val="en-US"/>
      </w:rPr>
      <w:t>Error! No text of specified style in document.</w:t>
    </w:r>
    <w:r>
      <w:fldChar w:fldCharType="end"/>
    </w:r>
  </w:p>
  <w:p w:rsidR="009C6905" w:rsidRDefault="00DA3A67">
    <w:pPr>
      <w:pStyle w:val="Header"/>
      <w:framePr w:wrap="auto" w:vAnchor="text" w:hAnchor="margin" w:xAlign="center" w:y="1"/>
      <w:widowControl/>
    </w:pPr>
    <w:r>
      <w:fldChar w:fldCharType="begin"/>
    </w:r>
    <w:r w:rsidR="009C6905">
      <w:instrText xml:space="preserve"> PAGE </w:instrText>
    </w:r>
    <w:r>
      <w:fldChar w:fldCharType="separate"/>
    </w:r>
    <w:r w:rsidR="009F53A1">
      <w:t>8</w:t>
    </w:r>
    <w:r>
      <w:fldChar w:fldCharType="end"/>
    </w:r>
  </w:p>
  <w:p w:rsidR="009C6905" w:rsidRDefault="00DA3A67">
    <w:pPr>
      <w:pStyle w:val="Header"/>
      <w:framePr w:wrap="auto" w:vAnchor="text" w:hAnchor="margin" w:y="1"/>
      <w:widowControl/>
    </w:pPr>
    <w:r>
      <w:fldChar w:fldCharType="begin"/>
    </w:r>
    <w:r w:rsidR="009C6905">
      <w:instrText xml:space="preserve"> STYLEREF ZGSM </w:instrText>
    </w:r>
    <w:r>
      <w:fldChar w:fldCharType="separate"/>
    </w:r>
    <w:r w:rsidR="009F53A1">
      <w:rPr>
        <w:b w:val="0"/>
        <w:bCs/>
        <w:lang w:val="en-US"/>
      </w:rPr>
      <w:t>Error! No text of specified style in document.</w:t>
    </w:r>
    <w:r>
      <w:fldChar w:fldCharType="end"/>
    </w:r>
  </w:p>
  <w:p w:rsidR="009C6905" w:rsidRDefault="009C69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abstractNum w:abstractNumId="1">
    <w:nsid w:val="1C1C12C4"/>
    <w:multiLevelType w:val="multilevel"/>
    <w:tmpl w:val="72163BEA"/>
    <w:lvl w:ilvl="0">
      <w:start w:val="27"/>
      <w:numFmt w:val="decimal"/>
      <w:pStyle w:val="IBN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51F157AF"/>
    <w:multiLevelType w:val="multilevel"/>
    <w:tmpl w:val="29DE7328"/>
    <w:lvl w:ilvl="0">
      <w:start w:val="27"/>
      <w:numFmt w:val="decimal"/>
      <w:pStyle w:val="IB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a Azem">
    <w15:presenceInfo w15:providerId="AD" w15:userId="S-1-5-21-854245398-113007714-839522115-319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3D88"/>
    <w:rsid w:val="000041F5"/>
    <w:rsid w:val="00017802"/>
    <w:rsid w:val="00020FB4"/>
    <w:rsid w:val="00022E4A"/>
    <w:rsid w:val="0002435A"/>
    <w:rsid w:val="00026027"/>
    <w:rsid w:val="0002639F"/>
    <w:rsid w:val="00027174"/>
    <w:rsid w:val="000313DC"/>
    <w:rsid w:val="0003339B"/>
    <w:rsid w:val="00045C9B"/>
    <w:rsid w:val="00046D24"/>
    <w:rsid w:val="00047A1D"/>
    <w:rsid w:val="00051E2F"/>
    <w:rsid w:val="000522AE"/>
    <w:rsid w:val="00054B6F"/>
    <w:rsid w:val="00057CD0"/>
    <w:rsid w:val="00062198"/>
    <w:rsid w:val="00065DF7"/>
    <w:rsid w:val="0006696C"/>
    <w:rsid w:val="00067225"/>
    <w:rsid w:val="00071E5A"/>
    <w:rsid w:val="000823A8"/>
    <w:rsid w:val="000825D0"/>
    <w:rsid w:val="00084D38"/>
    <w:rsid w:val="00097EBD"/>
    <w:rsid w:val="000A15C3"/>
    <w:rsid w:val="000A525F"/>
    <w:rsid w:val="000A59F1"/>
    <w:rsid w:val="000A6394"/>
    <w:rsid w:val="000A6DC1"/>
    <w:rsid w:val="000B1683"/>
    <w:rsid w:val="000B3CEC"/>
    <w:rsid w:val="000B7FED"/>
    <w:rsid w:val="000C038A"/>
    <w:rsid w:val="000C3D91"/>
    <w:rsid w:val="000C6598"/>
    <w:rsid w:val="000D3661"/>
    <w:rsid w:val="000D38D7"/>
    <w:rsid w:val="000E0202"/>
    <w:rsid w:val="000E30D9"/>
    <w:rsid w:val="000F27CB"/>
    <w:rsid w:val="000F373D"/>
    <w:rsid w:val="000F3B8C"/>
    <w:rsid w:val="000F5F4D"/>
    <w:rsid w:val="000F65CD"/>
    <w:rsid w:val="00105DEA"/>
    <w:rsid w:val="00112DF0"/>
    <w:rsid w:val="001217FF"/>
    <w:rsid w:val="00122822"/>
    <w:rsid w:val="001234C2"/>
    <w:rsid w:val="001245D1"/>
    <w:rsid w:val="0013249D"/>
    <w:rsid w:val="0013288D"/>
    <w:rsid w:val="00134910"/>
    <w:rsid w:val="001371E3"/>
    <w:rsid w:val="001412C8"/>
    <w:rsid w:val="00145248"/>
    <w:rsid w:val="00145D43"/>
    <w:rsid w:val="00145F6E"/>
    <w:rsid w:val="001474D0"/>
    <w:rsid w:val="001557CE"/>
    <w:rsid w:val="00160B2C"/>
    <w:rsid w:val="00164735"/>
    <w:rsid w:val="00183248"/>
    <w:rsid w:val="001840F7"/>
    <w:rsid w:val="001865F1"/>
    <w:rsid w:val="0018762D"/>
    <w:rsid w:val="001877E0"/>
    <w:rsid w:val="00190CC6"/>
    <w:rsid w:val="00192C46"/>
    <w:rsid w:val="001941C4"/>
    <w:rsid w:val="001A08B3"/>
    <w:rsid w:val="001A1A15"/>
    <w:rsid w:val="001A3E86"/>
    <w:rsid w:val="001A7B60"/>
    <w:rsid w:val="001B52F0"/>
    <w:rsid w:val="001B7A65"/>
    <w:rsid w:val="001C3607"/>
    <w:rsid w:val="001D1C55"/>
    <w:rsid w:val="001D29FD"/>
    <w:rsid w:val="001E41F3"/>
    <w:rsid w:val="001E59C7"/>
    <w:rsid w:val="001F0995"/>
    <w:rsid w:val="001F6A54"/>
    <w:rsid w:val="00203EF9"/>
    <w:rsid w:val="002135D2"/>
    <w:rsid w:val="00224F22"/>
    <w:rsid w:val="00230A0A"/>
    <w:rsid w:val="002370F7"/>
    <w:rsid w:val="00240501"/>
    <w:rsid w:val="002437A8"/>
    <w:rsid w:val="00244A7F"/>
    <w:rsid w:val="00252652"/>
    <w:rsid w:val="0026004D"/>
    <w:rsid w:val="002640DD"/>
    <w:rsid w:val="002677D4"/>
    <w:rsid w:val="00275D12"/>
    <w:rsid w:val="00280A26"/>
    <w:rsid w:val="00284FEB"/>
    <w:rsid w:val="00285CA9"/>
    <w:rsid w:val="002860C4"/>
    <w:rsid w:val="0029574C"/>
    <w:rsid w:val="002B176C"/>
    <w:rsid w:val="002B2973"/>
    <w:rsid w:val="002B5741"/>
    <w:rsid w:val="002B769B"/>
    <w:rsid w:val="002C18A8"/>
    <w:rsid w:val="002C32ED"/>
    <w:rsid w:val="002C4EAB"/>
    <w:rsid w:val="002D2458"/>
    <w:rsid w:val="002D251F"/>
    <w:rsid w:val="002D59F2"/>
    <w:rsid w:val="002E123F"/>
    <w:rsid w:val="002E52B1"/>
    <w:rsid w:val="002E6764"/>
    <w:rsid w:val="002F2563"/>
    <w:rsid w:val="002F5B59"/>
    <w:rsid w:val="002F7F5B"/>
    <w:rsid w:val="00301059"/>
    <w:rsid w:val="00305409"/>
    <w:rsid w:val="00305684"/>
    <w:rsid w:val="00306F6D"/>
    <w:rsid w:val="00310797"/>
    <w:rsid w:val="00313A35"/>
    <w:rsid w:val="00313A5A"/>
    <w:rsid w:val="00321522"/>
    <w:rsid w:val="003269F5"/>
    <w:rsid w:val="003314FB"/>
    <w:rsid w:val="0033251A"/>
    <w:rsid w:val="003347D1"/>
    <w:rsid w:val="003476FA"/>
    <w:rsid w:val="00347F93"/>
    <w:rsid w:val="0035051D"/>
    <w:rsid w:val="00355A1A"/>
    <w:rsid w:val="00360854"/>
    <w:rsid w:val="003609EF"/>
    <w:rsid w:val="0036231A"/>
    <w:rsid w:val="00364CBC"/>
    <w:rsid w:val="003769AA"/>
    <w:rsid w:val="00376C82"/>
    <w:rsid w:val="00377A48"/>
    <w:rsid w:val="0039336D"/>
    <w:rsid w:val="003A12D9"/>
    <w:rsid w:val="003A2A8A"/>
    <w:rsid w:val="003A3D8C"/>
    <w:rsid w:val="003B01A2"/>
    <w:rsid w:val="003B469E"/>
    <w:rsid w:val="003C158B"/>
    <w:rsid w:val="003C1EF1"/>
    <w:rsid w:val="003C32E2"/>
    <w:rsid w:val="003D01E5"/>
    <w:rsid w:val="003E1A36"/>
    <w:rsid w:val="003E4887"/>
    <w:rsid w:val="003E67A3"/>
    <w:rsid w:val="003E6DD8"/>
    <w:rsid w:val="00403230"/>
    <w:rsid w:val="0040401F"/>
    <w:rsid w:val="00404829"/>
    <w:rsid w:val="00406D5A"/>
    <w:rsid w:val="00410371"/>
    <w:rsid w:val="00421902"/>
    <w:rsid w:val="004224ED"/>
    <w:rsid w:val="004242F1"/>
    <w:rsid w:val="00427F00"/>
    <w:rsid w:val="004369DC"/>
    <w:rsid w:val="00436A06"/>
    <w:rsid w:val="00436E46"/>
    <w:rsid w:val="00442703"/>
    <w:rsid w:val="0045428D"/>
    <w:rsid w:val="00463A0F"/>
    <w:rsid w:val="0046459E"/>
    <w:rsid w:val="004654BA"/>
    <w:rsid w:val="0047367C"/>
    <w:rsid w:val="0047461E"/>
    <w:rsid w:val="0048028A"/>
    <w:rsid w:val="00482F24"/>
    <w:rsid w:val="0048466F"/>
    <w:rsid w:val="00484F0B"/>
    <w:rsid w:val="00487135"/>
    <w:rsid w:val="00487C18"/>
    <w:rsid w:val="00496E26"/>
    <w:rsid w:val="004B4986"/>
    <w:rsid w:val="004B75B7"/>
    <w:rsid w:val="004C3D21"/>
    <w:rsid w:val="004C6329"/>
    <w:rsid w:val="004D4065"/>
    <w:rsid w:val="004D5B20"/>
    <w:rsid w:val="004E4986"/>
    <w:rsid w:val="004F1032"/>
    <w:rsid w:val="004F4DC4"/>
    <w:rsid w:val="004F4EC5"/>
    <w:rsid w:val="00502CF4"/>
    <w:rsid w:val="005045E7"/>
    <w:rsid w:val="00510F94"/>
    <w:rsid w:val="005116EC"/>
    <w:rsid w:val="0051580D"/>
    <w:rsid w:val="0052396A"/>
    <w:rsid w:val="0052763E"/>
    <w:rsid w:val="0052779F"/>
    <w:rsid w:val="00530C2A"/>
    <w:rsid w:val="00546BCA"/>
    <w:rsid w:val="00547111"/>
    <w:rsid w:val="00550B3B"/>
    <w:rsid w:val="00550B8A"/>
    <w:rsid w:val="00551725"/>
    <w:rsid w:val="00552D52"/>
    <w:rsid w:val="005543F0"/>
    <w:rsid w:val="00556EA8"/>
    <w:rsid w:val="00562A5C"/>
    <w:rsid w:val="00571C7C"/>
    <w:rsid w:val="00575CA4"/>
    <w:rsid w:val="00580058"/>
    <w:rsid w:val="005900BD"/>
    <w:rsid w:val="00592D74"/>
    <w:rsid w:val="00597E96"/>
    <w:rsid w:val="005A0281"/>
    <w:rsid w:val="005A09A8"/>
    <w:rsid w:val="005A795C"/>
    <w:rsid w:val="005B54C0"/>
    <w:rsid w:val="005C4CDC"/>
    <w:rsid w:val="005C521F"/>
    <w:rsid w:val="005C77FA"/>
    <w:rsid w:val="005C7FBD"/>
    <w:rsid w:val="005D1B13"/>
    <w:rsid w:val="005E1906"/>
    <w:rsid w:val="005E2044"/>
    <w:rsid w:val="005E2C44"/>
    <w:rsid w:val="005E69D9"/>
    <w:rsid w:val="005E7166"/>
    <w:rsid w:val="006033B2"/>
    <w:rsid w:val="0061215F"/>
    <w:rsid w:val="00621188"/>
    <w:rsid w:val="00623F10"/>
    <w:rsid w:val="006257ED"/>
    <w:rsid w:val="00633C0D"/>
    <w:rsid w:val="00635BC9"/>
    <w:rsid w:val="00661871"/>
    <w:rsid w:val="006620D2"/>
    <w:rsid w:val="00662676"/>
    <w:rsid w:val="006838FB"/>
    <w:rsid w:val="00683E11"/>
    <w:rsid w:val="00695808"/>
    <w:rsid w:val="006A1927"/>
    <w:rsid w:val="006A691F"/>
    <w:rsid w:val="006B2590"/>
    <w:rsid w:val="006B45AE"/>
    <w:rsid w:val="006B46FB"/>
    <w:rsid w:val="006C075A"/>
    <w:rsid w:val="006D65B6"/>
    <w:rsid w:val="006D7909"/>
    <w:rsid w:val="006E02F9"/>
    <w:rsid w:val="006E0C5F"/>
    <w:rsid w:val="006E15C1"/>
    <w:rsid w:val="006E21FB"/>
    <w:rsid w:val="006E6D6D"/>
    <w:rsid w:val="006E750A"/>
    <w:rsid w:val="006F0CA7"/>
    <w:rsid w:val="006F1EEE"/>
    <w:rsid w:val="00707D5C"/>
    <w:rsid w:val="0071126F"/>
    <w:rsid w:val="007137E9"/>
    <w:rsid w:val="00717507"/>
    <w:rsid w:val="007212C5"/>
    <w:rsid w:val="00737B27"/>
    <w:rsid w:val="007420DB"/>
    <w:rsid w:val="00743DE7"/>
    <w:rsid w:val="00746CDB"/>
    <w:rsid w:val="00754CC8"/>
    <w:rsid w:val="00756483"/>
    <w:rsid w:val="00764524"/>
    <w:rsid w:val="007738AA"/>
    <w:rsid w:val="00785811"/>
    <w:rsid w:val="00792342"/>
    <w:rsid w:val="00793455"/>
    <w:rsid w:val="00797061"/>
    <w:rsid w:val="007977A8"/>
    <w:rsid w:val="007A4595"/>
    <w:rsid w:val="007A4A38"/>
    <w:rsid w:val="007A4F7E"/>
    <w:rsid w:val="007A7AEB"/>
    <w:rsid w:val="007B512A"/>
    <w:rsid w:val="007C1746"/>
    <w:rsid w:val="007C2097"/>
    <w:rsid w:val="007C5B2C"/>
    <w:rsid w:val="007D03F3"/>
    <w:rsid w:val="007D0E7E"/>
    <w:rsid w:val="007D50C5"/>
    <w:rsid w:val="007D6A07"/>
    <w:rsid w:val="007E3024"/>
    <w:rsid w:val="007E307E"/>
    <w:rsid w:val="007F415C"/>
    <w:rsid w:val="007F429D"/>
    <w:rsid w:val="007F7259"/>
    <w:rsid w:val="00803D8A"/>
    <w:rsid w:val="008040E3"/>
    <w:rsid w:val="00806A80"/>
    <w:rsid w:val="008162A8"/>
    <w:rsid w:val="00826A91"/>
    <w:rsid w:val="008279FA"/>
    <w:rsid w:val="00827C58"/>
    <w:rsid w:val="00833F9B"/>
    <w:rsid w:val="00834A0B"/>
    <w:rsid w:val="0083729F"/>
    <w:rsid w:val="00843089"/>
    <w:rsid w:val="0084628F"/>
    <w:rsid w:val="00847FA0"/>
    <w:rsid w:val="00853E5A"/>
    <w:rsid w:val="00856700"/>
    <w:rsid w:val="00856755"/>
    <w:rsid w:val="00860ABA"/>
    <w:rsid w:val="008626E7"/>
    <w:rsid w:val="008639F0"/>
    <w:rsid w:val="00870DAB"/>
    <w:rsid w:val="00870EE7"/>
    <w:rsid w:val="00875856"/>
    <w:rsid w:val="008832D7"/>
    <w:rsid w:val="00883B95"/>
    <w:rsid w:val="00885081"/>
    <w:rsid w:val="00890A10"/>
    <w:rsid w:val="008A240A"/>
    <w:rsid w:val="008A45A6"/>
    <w:rsid w:val="008C13AE"/>
    <w:rsid w:val="008C68F0"/>
    <w:rsid w:val="008C693E"/>
    <w:rsid w:val="008D2AC6"/>
    <w:rsid w:val="008D3AB1"/>
    <w:rsid w:val="008E3CBE"/>
    <w:rsid w:val="008F0CAE"/>
    <w:rsid w:val="008F13D9"/>
    <w:rsid w:val="008F686C"/>
    <w:rsid w:val="009148DE"/>
    <w:rsid w:val="009242A9"/>
    <w:rsid w:val="009257C3"/>
    <w:rsid w:val="00925EFE"/>
    <w:rsid w:val="009261D8"/>
    <w:rsid w:val="00932F77"/>
    <w:rsid w:val="00934318"/>
    <w:rsid w:val="00934429"/>
    <w:rsid w:val="0094086B"/>
    <w:rsid w:val="00940A00"/>
    <w:rsid w:val="0095026A"/>
    <w:rsid w:val="00953333"/>
    <w:rsid w:val="00960C34"/>
    <w:rsid w:val="00962068"/>
    <w:rsid w:val="0096464E"/>
    <w:rsid w:val="00966EC3"/>
    <w:rsid w:val="00967810"/>
    <w:rsid w:val="00967D31"/>
    <w:rsid w:val="009777D9"/>
    <w:rsid w:val="00981968"/>
    <w:rsid w:val="00983EC6"/>
    <w:rsid w:val="00991B88"/>
    <w:rsid w:val="009A073D"/>
    <w:rsid w:val="009A2B4C"/>
    <w:rsid w:val="009A43EE"/>
    <w:rsid w:val="009A5753"/>
    <w:rsid w:val="009A579D"/>
    <w:rsid w:val="009A63A0"/>
    <w:rsid w:val="009A64E5"/>
    <w:rsid w:val="009A70E6"/>
    <w:rsid w:val="009B1F40"/>
    <w:rsid w:val="009B1F44"/>
    <w:rsid w:val="009B4E4E"/>
    <w:rsid w:val="009C0B32"/>
    <w:rsid w:val="009C1271"/>
    <w:rsid w:val="009C3286"/>
    <w:rsid w:val="009C459B"/>
    <w:rsid w:val="009C5C65"/>
    <w:rsid w:val="009C6905"/>
    <w:rsid w:val="009D6886"/>
    <w:rsid w:val="009E3297"/>
    <w:rsid w:val="009E4239"/>
    <w:rsid w:val="009E6902"/>
    <w:rsid w:val="009F53A1"/>
    <w:rsid w:val="009F6095"/>
    <w:rsid w:val="009F6B5C"/>
    <w:rsid w:val="009F71BC"/>
    <w:rsid w:val="009F734F"/>
    <w:rsid w:val="00A00FBC"/>
    <w:rsid w:val="00A044AF"/>
    <w:rsid w:val="00A04551"/>
    <w:rsid w:val="00A04F4A"/>
    <w:rsid w:val="00A13589"/>
    <w:rsid w:val="00A16E0E"/>
    <w:rsid w:val="00A246B6"/>
    <w:rsid w:val="00A26CD4"/>
    <w:rsid w:val="00A47E70"/>
    <w:rsid w:val="00A50CF0"/>
    <w:rsid w:val="00A518F9"/>
    <w:rsid w:val="00A56EFD"/>
    <w:rsid w:val="00A60579"/>
    <w:rsid w:val="00A6281C"/>
    <w:rsid w:val="00A72ECF"/>
    <w:rsid w:val="00A7671C"/>
    <w:rsid w:val="00A834CA"/>
    <w:rsid w:val="00A8673D"/>
    <w:rsid w:val="00A8788E"/>
    <w:rsid w:val="00AA1498"/>
    <w:rsid w:val="00AA2CBC"/>
    <w:rsid w:val="00AA42B5"/>
    <w:rsid w:val="00AA79F4"/>
    <w:rsid w:val="00AB127A"/>
    <w:rsid w:val="00AC5820"/>
    <w:rsid w:val="00AC732A"/>
    <w:rsid w:val="00AD1CD8"/>
    <w:rsid w:val="00AD3CF0"/>
    <w:rsid w:val="00AD7AA6"/>
    <w:rsid w:val="00AE0530"/>
    <w:rsid w:val="00AE1142"/>
    <w:rsid w:val="00AE4FEA"/>
    <w:rsid w:val="00AF1E88"/>
    <w:rsid w:val="00B03DC4"/>
    <w:rsid w:val="00B05011"/>
    <w:rsid w:val="00B057EF"/>
    <w:rsid w:val="00B0590D"/>
    <w:rsid w:val="00B12D9A"/>
    <w:rsid w:val="00B13CC6"/>
    <w:rsid w:val="00B157AA"/>
    <w:rsid w:val="00B1622D"/>
    <w:rsid w:val="00B164AA"/>
    <w:rsid w:val="00B247EE"/>
    <w:rsid w:val="00B258BB"/>
    <w:rsid w:val="00B27D85"/>
    <w:rsid w:val="00B3133B"/>
    <w:rsid w:val="00B31484"/>
    <w:rsid w:val="00B32885"/>
    <w:rsid w:val="00B546AD"/>
    <w:rsid w:val="00B614F9"/>
    <w:rsid w:val="00B6563F"/>
    <w:rsid w:val="00B67B97"/>
    <w:rsid w:val="00B74293"/>
    <w:rsid w:val="00B80400"/>
    <w:rsid w:val="00B817A5"/>
    <w:rsid w:val="00B83F4A"/>
    <w:rsid w:val="00B85E9F"/>
    <w:rsid w:val="00B8622F"/>
    <w:rsid w:val="00B968C8"/>
    <w:rsid w:val="00BA3AF6"/>
    <w:rsid w:val="00BA3EC5"/>
    <w:rsid w:val="00BA51D9"/>
    <w:rsid w:val="00BB0E95"/>
    <w:rsid w:val="00BB34CF"/>
    <w:rsid w:val="00BB5DFC"/>
    <w:rsid w:val="00BC3BF9"/>
    <w:rsid w:val="00BD05DE"/>
    <w:rsid w:val="00BD1897"/>
    <w:rsid w:val="00BD279D"/>
    <w:rsid w:val="00BD6BB8"/>
    <w:rsid w:val="00BD7A65"/>
    <w:rsid w:val="00BE06D2"/>
    <w:rsid w:val="00BE2649"/>
    <w:rsid w:val="00BF048C"/>
    <w:rsid w:val="00C005C7"/>
    <w:rsid w:val="00C04090"/>
    <w:rsid w:val="00C0419E"/>
    <w:rsid w:val="00C102B4"/>
    <w:rsid w:val="00C109FC"/>
    <w:rsid w:val="00C23D1C"/>
    <w:rsid w:val="00C24D63"/>
    <w:rsid w:val="00C331C0"/>
    <w:rsid w:val="00C33568"/>
    <w:rsid w:val="00C37823"/>
    <w:rsid w:val="00C42272"/>
    <w:rsid w:val="00C4470F"/>
    <w:rsid w:val="00C45EDD"/>
    <w:rsid w:val="00C46D11"/>
    <w:rsid w:val="00C47212"/>
    <w:rsid w:val="00C52B11"/>
    <w:rsid w:val="00C53F19"/>
    <w:rsid w:val="00C63469"/>
    <w:rsid w:val="00C642B7"/>
    <w:rsid w:val="00C66BA2"/>
    <w:rsid w:val="00C67F46"/>
    <w:rsid w:val="00C77802"/>
    <w:rsid w:val="00C82868"/>
    <w:rsid w:val="00C82FB3"/>
    <w:rsid w:val="00C877FF"/>
    <w:rsid w:val="00C935CD"/>
    <w:rsid w:val="00C95985"/>
    <w:rsid w:val="00CA0D4A"/>
    <w:rsid w:val="00CC4D78"/>
    <w:rsid w:val="00CC5026"/>
    <w:rsid w:val="00CC7746"/>
    <w:rsid w:val="00CD397C"/>
    <w:rsid w:val="00CE10F7"/>
    <w:rsid w:val="00CE1545"/>
    <w:rsid w:val="00CF736F"/>
    <w:rsid w:val="00D03F9A"/>
    <w:rsid w:val="00D058B5"/>
    <w:rsid w:val="00D06D51"/>
    <w:rsid w:val="00D11ED8"/>
    <w:rsid w:val="00D13118"/>
    <w:rsid w:val="00D1718B"/>
    <w:rsid w:val="00D2272B"/>
    <w:rsid w:val="00D23A99"/>
    <w:rsid w:val="00D24991"/>
    <w:rsid w:val="00D313A9"/>
    <w:rsid w:val="00D31F11"/>
    <w:rsid w:val="00D40F8D"/>
    <w:rsid w:val="00D43035"/>
    <w:rsid w:val="00D44064"/>
    <w:rsid w:val="00D4522A"/>
    <w:rsid w:val="00D50255"/>
    <w:rsid w:val="00D552F2"/>
    <w:rsid w:val="00D561AE"/>
    <w:rsid w:val="00D56421"/>
    <w:rsid w:val="00D57DED"/>
    <w:rsid w:val="00D605BA"/>
    <w:rsid w:val="00D7136C"/>
    <w:rsid w:val="00D74CB8"/>
    <w:rsid w:val="00D82EE4"/>
    <w:rsid w:val="00D87DA7"/>
    <w:rsid w:val="00D937FF"/>
    <w:rsid w:val="00D95D01"/>
    <w:rsid w:val="00DA16B1"/>
    <w:rsid w:val="00DA3A67"/>
    <w:rsid w:val="00DA5CAB"/>
    <w:rsid w:val="00DB063C"/>
    <w:rsid w:val="00DB1351"/>
    <w:rsid w:val="00DB5CEA"/>
    <w:rsid w:val="00DC50BE"/>
    <w:rsid w:val="00DC5BA7"/>
    <w:rsid w:val="00DC7EA3"/>
    <w:rsid w:val="00DE34CF"/>
    <w:rsid w:val="00DE7384"/>
    <w:rsid w:val="00DE7397"/>
    <w:rsid w:val="00DF2A33"/>
    <w:rsid w:val="00DF337F"/>
    <w:rsid w:val="00DF550F"/>
    <w:rsid w:val="00E07EC6"/>
    <w:rsid w:val="00E13902"/>
    <w:rsid w:val="00E13F3D"/>
    <w:rsid w:val="00E30892"/>
    <w:rsid w:val="00E31F55"/>
    <w:rsid w:val="00E333FB"/>
    <w:rsid w:val="00E37DFC"/>
    <w:rsid w:val="00E45188"/>
    <w:rsid w:val="00E467D2"/>
    <w:rsid w:val="00E53BE9"/>
    <w:rsid w:val="00E60F78"/>
    <w:rsid w:val="00E621AB"/>
    <w:rsid w:val="00E7344A"/>
    <w:rsid w:val="00E7439C"/>
    <w:rsid w:val="00E75548"/>
    <w:rsid w:val="00E777D1"/>
    <w:rsid w:val="00E919A9"/>
    <w:rsid w:val="00E92534"/>
    <w:rsid w:val="00ED30B8"/>
    <w:rsid w:val="00ED61D2"/>
    <w:rsid w:val="00EE2CCD"/>
    <w:rsid w:val="00EE7D7C"/>
    <w:rsid w:val="00EF3017"/>
    <w:rsid w:val="00EF6515"/>
    <w:rsid w:val="00F02781"/>
    <w:rsid w:val="00F057DB"/>
    <w:rsid w:val="00F0617D"/>
    <w:rsid w:val="00F1108F"/>
    <w:rsid w:val="00F22B7F"/>
    <w:rsid w:val="00F2507D"/>
    <w:rsid w:val="00F25D98"/>
    <w:rsid w:val="00F26624"/>
    <w:rsid w:val="00F300FB"/>
    <w:rsid w:val="00F31139"/>
    <w:rsid w:val="00F32909"/>
    <w:rsid w:val="00F37E4C"/>
    <w:rsid w:val="00F40AB6"/>
    <w:rsid w:val="00F40C83"/>
    <w:rsid w:val="00F40F03"/>
    <w:rsid w:val="00F47301"/>
    <w:rsid w:val="00F50AD6"/>
    <w:rsid w:val="00F52764"/>
    <w:rsid w:val="00F70593"/>
    <w:rsid w:val="00F71448"/>
    <w:rsid w:val="00F71B8C"/>
    <w:rsid w:val="00F7260E"/>
    <w:rsid w:val="00F84182"/>
    <w:rsid w:val="00F929F0"/>
    <w:rsid w:val="00F97B91"/>
    <w:rsid w:val="00FA24D6"/>
    <w:rsid w:val="00FA3DCB"/>
    <w:rsid w:val="00FA4813"/>
    <w:rsid w:val="00FB08EE"/>
    <w:rsid w:val="00FB0A2F"/>
    <w:rsid w:val="00FB4BFA"/>
    <w:rsid w:val="00FB6386"/>
    <w:rsid w:val="00FC032B"/>
    <w:rsid w:val="00FC0D9F"/>
    <w:rsid w:val="00FC185C"/>
    <w:rsid w:val="00FD016B"/>
    <w:rsid w:val="00FD01BE"/>
    <w:rsid w:val="00FD0E3C"/>
    <w:rsid w:val="00FE3760"/>
    <w:rsid w:val="00FE56F8"/>
    <w:rsid w:val="00FE60F5"/>
    <w:rsid w:val="00FF2F79"/>
    <w:rsid w:val="00FF4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basedOn w:val="DefaultParagraphFont"/>
    <w:link w:val="TAL"/>
    <w:rsid w:val="00860A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60AB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860AB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C32E2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rsid w:val="00743DE7"/>
  </w:style>
  <w:style w:type="character" w:customStyle="1" w:styleId="Heading1Char1">
    <w:name w:val="Heading 1 Char1"/>
    <w:basedOn w:val="DefaultParagraphFont"/>
    <w:link w:val="Heading1"/>
    <w:rsid w:val="00743DE7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743DE7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743DE7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43DE7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743DE7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743DE7"/>
    <w:rPr>
      <w:rFonts w:ascii="Arial" w:hAnsi="Arial"/>
      <w:lang w:val="en-GB" w:eastAsia="en-US"/>
    </w:rPr>
  </w:style>
  <w:style w:type="paragraph" w:styleId="IndexHeading">
    <w:name w:val="index heading"/>
    <w:basedOn w:val="Normal"/>
    <w:next w:val="Normal"/>
    <w:rsid w:val="00743DE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743DE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743DE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43DE7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743DE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743DE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43DE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43DE7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743DE7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43DE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743DE7"/>
    <w:rPr>
      <w:rFonts w:ascii="Arial" w:hAnsi="Arial"/>
      <w:sz w:val="22"/>
      <w:lang w:val="de-DE" w:eastAsia="en-US"/>
    </w:rPr>
  </w:style>
  <w:style w:type="paragraph" w:styleId="BodyText3">
    <w:name w:val="Body Text 3"/>
    <w:basedOn w:val="Normal"/>
    <w:link w:val="BodyText3Char"/>
    <w:rsid w:val="00743DE7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743DE7"/>
    <w:rPr>
      <w:rFonts w:ascii="Times New Roman" w:hAnsi="Times New Roman"/>
      <w:color w:val="FF0000"/>
      <w:lang w:val="en-GB" w:eastAsia="en-US"/>
    </w:rPr>
  </w:style>
  <w:style w:type="paragraph" w:customStyle="1" w:styleId="ZchnZchnChar">
    <w:name w:val="Zchn Zchn Char"/>
    <w:basedOn w:val="Normal"/>
    <w:semiHidden/>
    <w:rsid w:val="00743DE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743DE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IB3">
    <w:name w:val="IB3"/>
    <w:basedOn w:val="Normal"/>
    <w:rsid w:val="00743DE7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styleId="Revision">
    <w:name w:val="Revision"/>
    <w:hidden/>
    <w:uiPriority w:val="99"/>
    <w:semiHidden/>
    <w:rsid w:val="00743DE7"/>
    <w:rPr>
      <w:rFonts w:ascii="Times New Roman" w:hAnsi="Times New Roman"/>
      <w:lang w:val="en-GB" w:eastAsia="en-US"/>
    </w:rPr>
  </w:style>
  <w:style w:type="paragraph" w:customStyle="1" w:styleId="IB1">
    <w:name w:val="IB1"/>
    <w:basedOn w:val="Normal"/>
    <w:rsid w:val="00743DE7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743DE7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3DE7"/>
    <w:pPr>
      <w:numPr>
        <w:numId w:val="3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743DE7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743DE7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743DE7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743DE7"/>
    <w:pPr>
      <w:ind w:left="851"/>
    </w:pPr>
  </w:style>
  <w:style w:type="paragraph" w:customStyle="1" w:styleId="INDENT2">
    <w:name w:val="INDENT2"/>
    <w:basedOn w:val="Normal"/>
    <w:rsid w:val="00743DE7"/>
    <w:pPr>
      <w:ind w:left="1135" w:hanging="284"/>
    </w:pPr>
  </w:style>
  <w:style w:type="paragraph" w:customStyle="1" w:styleId="INDENT3">
    <w:name w:val="INDENT3"/>
    <w:basedOn w:val="Normal"/>
    <w:rsid w:val="00743DE7"/>
    <w:pPr>
      <w:ind w:left="1701" w:hanging="567"/>
    </w:pPr>
  </w:style>
  <w:style w:type="paragraph" w:customStyle="1" w:styleId="FigureTitle">
    <w:name w:val="Figure_Title"/>
    <w:basedOn w:val="Normal"/>
    <w:next w:val="Normal"/>
    <w:rsid w:val="00743DE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43DE7"/>
    <w:pPr>
      <w:keepNext/>
      <w:keepLines/>
    </w:pPr>
    <w:rPr>
      <w:b/>
    </w:rPr>
  </w:style>
  <w:style w:type="paragraph" w:customStyle="1" w:styleId="enumlev2">
    <w:name w:val="enumlev2"/>
    <w:basedOn w:val="Normal"/>
    <w:rsid w:val="00743DE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43DE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743DE7"/>
  </w:style>
  <w:style w:type="paragraph" w:customStyle="1" w:styleId="Guidance">
    <w:name w:val="Guidance"/>
    <w:basedOn w:val="Normal"/>
    <w:rsid w:val="00743DE7"/>
    <w:rPr>
      <w:i/>
      <w:color w:val="0000FF"/>
    </w:rPr>
  </w:style>
  <w:style w:type="paragraph" w:customStyle="1" w:styleId="ParagrapheNormal">
    <w:name w:val="Paragraphe Normal"/>
    <w:basedOn w:val="Normal"/>
    <w:rsid w:val="00743DE7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basedOn w:val="DefaultParagraphFont"/>
    <w:rsid w:val="00743DE7"/>
    <w:rPr>
      <w:lang w:val="en-GB" w:eastAsia="en-US" w:bidi="ar-SA"/>
    </w:rPr>
  </w:style>
  <w:style w:type="character" w:customStyle="1" w:styleId="ListBulletChar">
    <w:name w:val="List Bullet Char"/>
    <w:basedOn w:val="ListChar"/>
    <w:rsid w:val="00743DE7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743DE7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743DE7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basedOn w:val="Heading3Char"/>
    <w:rsid w:val="00743DE7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743DE7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743DE7"/>
    <w:rPr>
      <w:rFonts w:ascii="Arial" w:hAnsi="Arial"/>
      <w:sz w:val="22"/>
      <w:lang w:val="en-GB" w:eastAsia="en-US" w:bidi="ar-SA"/>
    </w:rPr>
  </w:style>
  <w:style w:type="character" w:customStyle="1" w:styleId="ListNumberChar">
    <w:name w:val="List Number Char"/>
    <w:basedOn w:val="ListChar"/>
    <w:rsid w:val="00743DE7"/>
    <w:rPr>
      <w:lang w:val="en-GB" w:eastAsia="en-US" w:bidi="ar-SA"/>
    </w:rPr>
  </w:style>
  <w:style w:type="paragraph" w:customStyle="1" w:styleId="istb">
    <w:name w:val="ist b"/>
    <w:basedOn w:val="Normal"/>
    <w:rsid w:val="00743DE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743DE7"/>
    <w:rPr>
      <w:lang w:val="en-GB"/>
    </w:rPr>
  </w:style>
  <w:style w:type="paragraph" w:customStyle="1" w:styleId="G6">
    <w:name w:val="G6"/>
    <w:basedOn w:val="EQ"/>
    <w:rsid w:val="00743DE7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NormalIndent">
    <w:name w:val="Normal Indent"/>
    <w:basedOn w:val="Normal"/>
    <w:next w:val="Normal"/>
    <w:rsid w:val="00743DE7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743DE7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3DE7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743DE7"/>
  </w:style>
  <w:style w:type="character" w:customStyle="1" w:styleId="berschrift1H1HuvudrubrikChar">
    <w:name w:val="Überschrift 1;H1;Huvudrubrik Char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743DE7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basedOn w:val="berschrift2T2Char"/>
    <w:rsid w:val="00743DE7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4"/>
    <w:rsid w:val="00743DE7"/>
    <w:rPr>
      <w:rFonts w:ascii="Arial" w:hAnsi="Arial"/>
      <w:sz w:val="24"/>
      <w:lang w:val="en-GB" w:eastAsia="en-US" w:bidi="ar-SA"/>
    </w:rPr>
  </w:style>
  <w:style w:type="paragraph" w:customStyle="1" w:styleId="B23">
    <w:name w:val="B23"/>
    <w:basedOn w:val="B1"/>
    <w:rsid w:val="00743DE7"/>
  </w:style>
  <w:style w:type="paragraph" w:customStyle="1" w:styleId="H7">
    <w:name w:val="H7"/>
    <w:basedOn w:val="H6"/>
    <w:rsid w:val="00743DE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743D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743DE7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743DE7"/>
    <w:pPr>
      <w:spacing w:after="0"/>
    </w:pPr>
  </w:style>
  <w:style w:type="paragraph" w:customStyle="1" w:styleId="EXCharChar">
    <w:name w:val="EX Char Char"/>
    <w:basedOn w:val="Normal"/>
    <w:rsid w:val="00743DE7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743DE7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743DE7"/>
    <w:rPr>
      <w:lang w:val="en-GB" w:eastAsia="en-US" w:bidi="ar-SA"/>
    </w:rPr>
  </w:style>
  <w:style w:type="character" w:customStyle="1" w:styleId="EXChar">
    <w:name w:val="EX Char"/>
    <w:basedOn w:val="DefaultParagraphFont"/>
    <w:rsid w:val="00743DE7"/>
    <w:rPr>
      <w:lang w:val="en-GB" w:eastAsia="en-US" w:bidi="ar-SA"/>
    </w:rPr>
  </w:style>
  <w:style w:type="paragraph" w:customStyle="1" w:styleId="H8">
    <w:name w:val="H8"/>
    <w:basedOn w:val="H6"/>
    <w:rsid w:val="00743DE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743DE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743DE7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743DE7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743DE7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743DE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743DE7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743DE7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743DE7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743DE7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743DE7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743DE7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743DE7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743DE7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743DE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743DE7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743DE7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743DE7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743DE7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743DE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1Char">
    <w:name w:val="B1 Char"/>
    <w:basedOn w:val="DefaultParagraphFont"/>
    <w:link w:val="B1"/>
    <w:rsid w:val="00743DE7"/>
    <w:rPr>
      <w:rFonts w:ascii="Times New Roman" w:hAnsi="Times New Roman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743DE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CommentSubject2">
    <w:name w:val="Comment Subject2"/>
    <w:basedOn w:val="CommentText"/>
    <w:next w:val="CommentText"/>
    <w:semiHidden/>
    <w:rsid w:val="00743DE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743DE7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stringliteral">
    <w:name w:val="stringliteral"/>
    <w:basedOn w:val="DefaultParagraphFont"/>
    <w:rsid w:val="00743DE7"/>
  </w:style>
  <w:style w:type="character" w:customStyle="1" w:styleId="B1Char1">
    <w:name w:val="B1 Char1"/>
    <w:rsid w:val="00743DE7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743DE7"/>
  </w:style>
  <w:style w:type="paragraph" w:styleId="ListParagraph">
    <w:name w:val="List Paragraph"/>
    <w:basedOn w:val="Normal"/>
    <w:uiPriority w:val="34"/>
    <w:qFormat/>
    <w:rsid w:val="00743DE7"/>
    <w:pPr>
      <w:spacing w:after="120" w:line="240" w:lineRule="atLeast"/>
      <w:ind w:left="720"/>
      <w:contextualSpacing/>
    </w:pPr>
    <w:rPr>
      <w:rFonts w:ascii="MetaCorr" w:hAnsi="MetaCorr"/>
      <w:sz w:val="22"/>
      <w:szCs w:val="22"/>
      <w:lang w:val="de-DE" w:eastAsia="de-DE"/>
    </w:rPr>
  </w:style>
  <w:style w:type="numbering" w:customStyle="1" w:styleId="NoList2">
    <w:name w:val="No List2"/>
    <w:next w:val="NoList"/>
    <w:uiPriority w:val="99"/>
    <w:semiHidden/>
    <w:rsid w:val="002D59F2"/>
  </w:style>
  <w:style w:type="paragraph" w:customStyle="1" w:styleId="ZchnZchnChar6">
    <w:name w:val="Zchn Zchn Char6"/>
    <w:basedOn w:val="Normal"/>
    <w:semiHidden/>
    <w:rsid w:val="002D59F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6">
    <w:name w:val="Char Char Char6"/>
    <w:basedOn w:val="Normal"/>
    <w:semiHidden/>
    <w:rsid w:val="002D59F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6">
    <w:name w:val="Char Char46"/>
    <w:basedOn w:val="DefaultParagraphFont"/>
    <w:rsid w:val="002D59F2"/>
    <w:rPr>
      <w:rFonts w:ascii="Arial" w:hAnsi="Arial"/>
      <w:sz w:val="32"/>
      <w:lang w:val="en-GB" w:eastAsia="en-US" w:bidi="ar-SA"/>
    </w:rPr>
  </w:style>
  <w:style w:type="character" w:customStyle="1" w:styleId="CharChar26">
    <w:name w:val="Char Char26"/>
    <w:basedOn w:val="DefaultParagraphFont"/>
    <w:rsid w:val="002D59F2"/>
    <w:rPr>
      <w:rFonts w:ascii="Arial" w:hAnsi="Arial"/>
      <w:sz w:val="24"/>
      <w:lang w:val="en-GB" w:eastAsia="en-US" w:bidi="ar-SA"/>
    </w:rPr>
  </w:style>
  <w:style w:type="character" w:customStyle="1" w:styleId="CharChar36">
    <w:name w:val="Char Char36"/>
    <w:basedOn w:val="CharChar46"/>
    <w:rsid w:val="002D59F2"/>
    <w:rPr>
      <w:rFonts w:ascii="Arial" w:hAnsi="Arial"/>
      <w:sz w:val="28"/>
      <w:lang w:val="en-GB" w:eastAsia="en-US" w:bidi="ar-SA"/>
    </w:rPr>
  </w:style>
  <w:style w:type="character" w:customStyle="1" w:styleId="CharChar16">
    <w:name w:val="Char Char16"/>
    <w:basedOn w:val="DefaultParagraphFont"/>
    <w:rsid w:val="002D59F2"/>
    <w:rPr>
      <w:rFonts w:ascii="Arial" w:hAnsi="Arial"/>
      <w:sz w:val="22"/>
      <w:lang w:val="en-GB" w:eastAsia="en-US" w:bidi="ar-SA"/>
    </w:rPr>
  </w:style>
  <w:style w:type="character" w:customStyle="1" w:styleId="CharChar56">
    <w:name w:val="Char Char56"/>
    <w:basedOn w:val="DefaultParagraphFont"/>
    <w:rsid w:val="002D59F2"/>
    <w:rPr>
      <w:rFonts w:ascii="Arial" w:hAnsi="Arial"/>
      <w:sz w:val="36"/>
      <w:lang w:val="en-GB" w:eastAsia="en-US" w:bidi="ar-SA"/>
    </w:rPr>
  </w:style>
  <w:style w:type="character" w:customStyle="1" w:styleId="CharChar106">
    <w:name w:val="Char Char106"/>
    <w:basedOn w:val="DefaultParagraphFont"/>
    <w:rsid w:val="002D59F2"/>
    <w:rPr>
      <w:rFonts w:ascii="Arial" w:hAnsi="Arial"/>
      <w:sz w:val="36"/>
      <w:lang w:val="en-GB" w:eastAsia="en-US" w:bidi="ar-SA"/>
    </w:rPr>
  </w:style>
  <w:style w:type="character" w:customStyle="1" w:styleId="CharChar96">
    <w:name w:val="Char Char96"/>
    <w:basedOn w:val="CharChar106"/>
    <w:rsid w:val="002D59F2"/>
    <w:rPr>
      <w:rFonts w:ascii="Arial" w:hAnsi="Arial"/>
      <w:sz w:val="32"/>
      <w:lang w:val="en-GB" w:eastAsia="en-US" w:bidi="ar-SA"/>
    </w:rPr>
  </w:style>
  <w:style w:type="character" w:customStyle="1" w:styleId="CharChar86">
    <w:name w:val="Char Char86"/>
    <w:basedOn w:val="CharChar96"/>
    <w:rsid w:val="002D59F2"/>
    <w:rPr>
      <w:rFonts w:ascii="Arial" w:hAnsi="Arial"/>
      <w:sz w:val="28"/>
      <w:lang w:val="en-GB" w:eastAsia="en-US" w:bidi="ar-SA"/>
    </w:rPr>
  </w:style>
  <w:style w:type="character" w:customStyle="1" w:styleId="CharChar76">
    <w:name w:val="Char Char76"/>
    <w:basedOn w:val="DefaultParagraphFont"/>
    <w:rsid w:val="002D59F2"/>
    <w:rPr>
      <w:rFonts w:ascii="Arial" w:hAnsi="Arial"/>
      <w:sz w:val="24"/>
      <w:lang w:val="en-GB" w:eastAsia="en-US" w:bidi="ar-SA"/>
    </w:rPr>
  </w:style>
  <w:style w:type="character" w:customStyle="1" w:styleId="CharChar66">
    <w:name w:val="Char Char66"/>
    <w:basedOn w:val="DefaultParagraphFont"/>
    <w:rsid w:val="002D59F2"/>
    <w:rPr>
      <w:rFonts w:ascii="Arial" w:hAnsi="Arial"/>
      <w:sz w:val="22"/>
      <w:lang w:val="en-GB" w:eastAsia="en-US" w:bidi="ar-SA"/>
    </w:rPr>
  </w:style>
  <w:style w:type="character" w:customStyle="1" w:styleId="TAL0">
    <w:name w:val="TAL (文字)"/>
    <w:rsid w:val="009A073D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967810"/>
  </w:style>
  <w:style w:type="paragraph" w:customStyle="1" w:styleId="ZchnZchnChar5">
    <w:name w:val="Zchn Zchn Char5"/>
    <w:basedOn w:val="Normal"/>
    <w:semiHidden/>
    <w:rsid w:val="0096781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5">
    <w:name w:val="Char Char Char5"/>
    <w:basedOn w:val="Normal"/>
    <w:semiHidden/>
    <w:rsid w:val="00967810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5">
    <w:name w:val="Char Char45"/>
    <w:basedOn w:val="DefaultParagraphFont"/>
    <w:rsid w:val="00967810"/>
    <w:rPr>
      <w:rFonts w:ascii="Arial" w:hAnsi="Arial"/>
      <w:sz w:val="32"/>
      <w:lang w:val="en-GB" w:eastAsia="en-US" w:bidi="ar-SA"/>
    </w:rPr>
  </w:style>
  <w:style w:type="character" w:customStyle="1" w:styleId="CharChar25">
    <w:name w:val="Char Char25"/>
    <w:basedOn w:val="DefaultParagraphFont"/>
    <w:rsid w:val="00967810"/>
    <w:rPr>
      <w:rFonts w:ascii="Arial" w:hAnsi="Arial"/>
      <w:sz w:val="24"/>
      <w:lang w:val="en-GB" w:eastAsia="en-US" w:bidi="ar-SA"/>
    </w:rPr>
  </w:style>
  <w:style w:type="character" w:customStyle="1" w:styleId="CharChar35">
    <w:name w:val="Char Char35"/>
    <w:basedOn w:val="CharChar45"/>
    <w:rsid w:val="00967810"/>
    <w:rPr>
      <w:rFonts w:ascii="Arial" w:hAnsi="Arial"/>
      <w:sz w:val="28"/>
      <w:lang w:val="en-GB" w:eastAsia="en-US" w:bidi="ar-SA"/>
    </w:rPr>
  </w:style>
  <w:style w:type="character" w:customStyle="1" w:styleId="CharChar15">
    <w:name w:val="Char Char15"/>
    <w:basedOn w:val="DefaultParagraphFont"/>
    <w:rsid w:val="00967810"/>
    <w:rPr>
      <w:rFonts w:ascii="Arial" w:hAnsi="Arial"/>
      <w:sz w:val="22"/>
      <w:lang w:val="en-GB" w:eastAsia="en-US" w:bidi="ar-SA"/>
    </w:rPr>
  </w:style>
  <w:style w:type="character" w:customStyle="1" w:styleId="CharChar55">
    <w:name w:val="Char Char55"/>
    <w:basedOn w:val="DefaultParagraphFont"/>
    <w:rsid w:val="00967810"/>
    <w:rPr>
      <w:rFonts w:ascii="Arial" w:hAnsi="Arial"/>
      <w:sz w:val="36"/>
      <w:lang w:val="en-GB" w:eastAsia="en-US" w:bidi="ar-SA"/>
    </w:rPr>
  </w:style>
  <w:style w:type="character" w:customStyle="1" w:styleId="CharChar105">
    <w:name w:val="Char Char105"/>
    <w:basedOn w:val="DefaultParagraphFont"/>
    <w:rsid w:val="00967810"/>
    <w:rPr>
      <w:rFonts w:ascii="Arial" w:hAnsi="Arial"/>
      <w:sz w:val="36"/>
      <w:lang w:val="en-GB" w:eastAsia="en-US" w:bidi="ar-SA"/>
    </w:rPr>
  </w:style>
  <w:style w:type="character" w:customStyle="1" w:styleId="CharChar95">
    <w:name w:val="Char Char95"/>
    <w:basedOn w:val="CharChar105"/>
    <w:rsid w:val="00967810"/>
    <w:rPr>
      <w:rFonts w:ascii="Arial" w:hAnsi="Arial"/>
      <w:sz w:val="32"/>
      <w:lang w:val="en-GB" w:eastAsia="en-US" w:bidi="ar-SA"/>
    </w:rPr>
  </w:style>
  <w:style w:type="character" w:customStyle="1" w:styleId="CharChar85">
    <w:name w:val="Char Char85"/>
    <w:basedOn w:val="CharChar95"/>
    <w:rsid w:val="00967810"/>
    <w:rPr>
      <w:rFonts w:ascii="Arial" w:hAnsi="Arial"/>
      <w:sz w:val="28"/>
      <w:lang w:val="en-GB" w:eastAsia="en-US" w:bidi="ar-SA"/>
    </w:rPr>
  </w:style>
  <w:style w:type="character" w:customStyle="1" w:styleId="CharChar75">
    <w:name w:val="Char Char75"/>
    <w:basedOn w:val="DefaultParagraphFont"/>
    <w:rsid w:val="00967810"/>
    <w:rPr>
      <w:rFonts w:ascii="Arial" w:hAnsi="Arial"/>
      <w:sz w:val="24"/>
      <w:lang w:val="en-GB" w:eastAsia="en-US" w:bidi="ar-SA"/>
    </w:rPr>
  </w:style>
  <w:style w:type="character" w:customStyle="1" w:styleId="CharChar65">
    <w:name w:val="Char Char65"/>
    <w:basedOn w:val="DefaultParagraphFont"/>
    <w:rsid w:val="00967810"/>
    <w:rPr>
      <w:rFonts w:ascii="Arial" w:hAnsi="Arial"/>
      <w:sz w:val="22"/>
      <w:lang w:val="en-GB" w:eastAsia="en-US" w:bidi="ar-SA"/>
    </w:rPr>
  </w:style>
  <w:style w:type="numbering" w:customStyle="1" w:styleId="NoList4">
    <w:name w:val="No List4"/>
    <w:next w:val="NoList"/>
    <w:uiPriority w:val="99"/>
    <w:semiHidden/>
    <w:rsid w:val="000A525F"/>
  </w:style>
  <w:style w:type="paragraph" w:customStyle="1" w:styleId="ZchnZchnChar4">
    <w:name w:val="Zchn Zchn Char4"/>
    <w:basedOn w:val="Normal"/>
    <w:semiHidden/>
    <w:rsid w:val="000A525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4">
    <w:name w:val="Char Char Char4"/>
    <w:basedOn w:val="Normal"/>
    <w:semiHidden/>
    <w:rsid w:val="000A525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4">
    <w:name w:val="Char Char44"/>
    <w:basedOn w:val="DefaultParagraphFont"/>
    <w:rsid w:val="000A525F"/>
    <w:rPr>
      <w:rFonts w:ascii="Arial" w:hAnsi="Arial"/>
      <w:sz w:val="32"/>
      <w:lang w:val="en-GB" w:eastAsia="en-US" w:bidi="ar-SA"/>
    </w:rPr>
  </w:style>
  <w:style w:type="character" w:customStyle="1" w:styleId="CharChar24">
    <w:name w:val="Char Char24"/>
    <w:basedOn w:val="DefaultParagraphFont"/>
    <w:rsid w:val="000A525F"/>
    <w:rPr>
      <w:rFonts w:ascii="Arial" w:hAnsi="Arial"/>
      <w:sz w:val="24"/>
      <w:lang w:val="en-GB" w:eastAsia="en-US" w:bidi="ar-SA"/>
    </w:rPr>
  </w:style>
  <w:style w:type="character" w:customStyle="1" w:styleId="CharChar34">
    <w:name w:val="Char Char34"/>
    <w:basedOn w:val="CharChar44"/>
    <w:rsid w:val="000A525F"/>
    <w:rPr>
      <w:rFonts w:ascii="Arial" w:hAnsi="Arial"/>
      <w:sz w:val="28"/>
      <w:lang w:val="en-GB" w:eastAsia="en-US" w:bidi="ar-SA"/>
    </w:rPr>
  </w:style>
  <w:style w:type="character" w:customStyle="1" w:styleId="CharChar14">
    <w:name w:val="Char Char14"/>
    <w:basedOn w:val="DefaultParagraphFont"/>
    <w:rsid w:val="000A525F"/>
    <w:rPr>
      <w:rFonts w:ascii="Arial" w:hAnsi="Arial"/>
      <w:sz w:val="22"/>
      <w:lang w:val="en-GB" w:eastAsia="en-US" w:bidi="ar-SA"/>
    </w:rPr>
  </w:style>
  <w:style w:type="character" w:customStyle="1" w:styleId="CharChar54">
    <w:name w:val="Char Char54"/>
    <w:basedOn w:val="DefaultParagraphFont"/>
    <w:rsid w:val="000A525F"/>
    <w:rPr>
      <w:rFonts w:ascii="Arial" w:hAnsi="Arial"/>
      <w:sz w:val="36"/>
      <w:lang w:val="en-GB" w:eastAsia="en-US" w:bidi="ar-SA"/>
    </w:rPr>
  </w:style>
  <w:style w:type="character" w:customStyle="1" w:styleId="CharChar104">
    <w:name w:val="Char Char104"/>
    <w:basedOn w:val="DefaultParagraphFont"/>
    <w:rsid w:val="000A525F"/>
    <w:rPr>
      <w:rFonts w:ascii="Arial" w:hAnsi="Arial"/>
      <w:sz w:val="36"/>
      <w:lang w:val="en-GB" w:eastAsia="en-US" w:bidi="ar-SA"/>
    </w:rPr>
  </w:style>
  <w:style w:type="character" w:customStyle="1" w:styleId="CharChar94">
    <w:name w:val="Char Char94"/>
    <w:basedOn w:val="CharChar104"/>
    <w:rsid w:val="000A525F"/>
    <w:rPr>
      <w:rFonts w:ascii="Arial" w:hAnsi="Arial"/>
      <w:sz w:val="32"/>
      <w:lang w:val="en-GB" w:eastAsia="en-US" w:bidi="ar-SA"/>
    </w:rPr>
  </w:style>
  <w:style w:type="character" w:customStyle="1" w:styleId="CharChar84">
    <w:name w:val="Char Char84"/>
    <w:basedOn w:val="CharChar94"/>
    <w:rsid w:val="000A525F"/>
    <w:rPr>
      <w:rFonts w:ascii="Arial" w:hAnsi="Arial"/>
      <w:sz w:val="28"/>
      <w:lang w:val="en-GB" w:eastAsia="en-US" w:bidi="ar-SA"/>
    </w:rPr>
  </w:style>
  <w:style w:type="character" w:customStyle="1" w:styleId="CharChar74">
    <w:name w:val="Char Char74"/>
    <w:basedOn w:val="DefaultParagraphFont"/>
    <w:rsid w:val="000A525F"/>
    <w:rPr>
      <w:rFonts w:ascii="Arial" w:hAnsi="Arial"/>
      <w:sz w:val="24"/>
      <w:lang w:val="en-GB" w:eastAsia="en-US" w:bidi="ar-SA"/>
    </w:rPr>
  </w:style>
  <w:style w:type="character" w:customStyle="1" w:styleId="CharChar64">
    <w:name w:val="Char Char64"/>
    <w:basedOn w:val="DefaultParagraphFont"/>
    <w:rsid w:val="000A525F"/>
    <w:rPr>
      <w:rFonts w:ascii="Arial" w:hAnsi="Arial"/>
      <w:sz w:val="22"/>
      <w:lang w:val="en-GB" w:eastAsia="en-US" w:bidi="ar-SA"/>
    </w:rPr>
  </w:style>
  <w:style w:type="numbering" w:customStyle="1" w:styleId="NoList5">
    <w:name w:val="No List5"/>
    <w:next w:val="NoList"/>
    <w:uiPriority w:val="99"/>
    <w:semiHidden/>
    <w:rsid w:val="00097EBD"/>
  </w:style>
  <w:style w:type="paragraph" w:customStyle="1" w:styleId="ZchnZchnChar3">
    <w:name w:val="Zchn Zchn Char3"/>
    <w:basedOn w:val="Normal"/>
    <w:semiHidden/>
    <w:rsid w:val="00097EB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3">
    <w:name w:val="Char Char Char3"/>
    <w:basedOn w:val="Normal"/>
    <w:semiHidden/>
    <w:rsid w:val="00097EBD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3">
    <w:name w:val="Char Char43"/>
    <w:basedOn w:val="DefaultParagraphFont"/>
    <w:rsid w:val="00097EBD"/>
    <w:rPr>
      <w:rFonts w:ascii="Arial" w:hAnsi="Arial"/>
      <w:sz w:val="32"/>
      <w:lang w:val="en-GB" w:eastAsia="en-US" w:bidi="ar-SA"/>
    </w:rPr>
  </w:style>
  <w:style w:type="character" w:customStyle="1" w:styleId="CharChar23">
    <w:name w:val="Char Char23"/>
    <w:basedOn w:val="DefaultParagraphFont"/>
    <w:rsid w:val="00097EBD"/>
    <w:rPr>
      <w:rFonts w:ascii="Arial" w:hAnsi="Arial"/>
      <w:sz w:val="24"/>
      <w:lang w:val="en-GB" w:eastAsia="en-US" w:bidi="ar-SA"/>
    </w:rPr>
  </w:style>
  <w:style w:type="character" w:customStyle="1" w:styleId="CharChar33">
    <w:name w:val="Char Char33"/>
    <w:basedOn w:val="CharChar43"/>
    <w:rsid w:val="00097EBD"/>
    <w:rPr>
      <w:rFonts w:ascii="Arial" w:hAnsi="Arial"/>
      <w:sz w:val="28"/>
      <w:lang w:val="en-GB" w:eastAsia="en-US" w:bidi="ar-SA"/>
    </w:rPr>
  </w:style>
  <w:style w:type="character" w:customStyle="1" w:styleId="CharChar13">
    <w:name w:val="Char Char13"/>
    <w:basedOn w:val="DefaultParagraphFont"/>
    <w:rsid w:val="00097EBD"/>
    <w:rPr>
      <w:rFonts w:ascii="Arial" w:hAnsi="Arial"/>
      <w:sz w:val="22"/>
      <w:lang w:val="en-GB" w:eastAsia="en-US" w:bidi="ar-SA"/>
    </w:rPr>
  </w:style>
  <w:style w:type="character" w:customStyle="1" w:styleId="CharChar53">
    <w:name w:val="Char Char53"/>
    <w:basedOn w:val="DefaultParagraphFont"/>
    <w:rsid w:val="00097EBD"/>
    <w:rPr>
      <w:rFonts w:ascii="Arial" w:hAnsi="Arial"/>
      <w:sz w:val="36"/>
      <w:lang w:val="en-GB" w:eastAsia="en-US" w:bidi="ar-SA"/>
    </w:rPr>
  </w:style>
  <w:style w:type="character" w:customStyle="1" w:styleId="CharChar103">
    <w:name w:val="Char Char103"/>
    <w:basedOn w:val="DefaultParagraphFont"/>
    <w:rsid w:val="00097EBD"/>
    <w:rPr>
      <w:rFonts w:ascii="Arial" w:hAnsi="Arial"/>
      <w:sz w:val="36"/>
      <w:lang w:val="en-GB" w:eastAsia="en-US" w:bidi="ar-SA"/>
    </w:rPr>
  </w:style>
  <w:style w:type="character" w:customStyle="1" w:styleId="CharChar93">
    <w:name w:val="Char Char93"/>
    <w:basedOn w:val="CharChar103"/>
    <w:rsid w:val="00097EBD"/>
    <w:rPr>
      <w:rFonts w:ascii="Arial" w:hAnsi="Arial"/>
      <w:sz w:val="32"/>
      <w:lang w:val="en-GB" w:eastAsia="en-US" w:bidi="ar-SA"/>
    </w:rPr>
  </w:style>
  <w:style w:type="character" w:customStyle="1" w:styleId="CharChar83">
    <w:name w:val="Char Char83"/>
    <w:basedOn w:val="CharChar93"/>
    <w:rsid w:val="00097EBD"/>
    <w:rPr>
      <w:rFonts w:ascii="Arial" w:hAnsi="Arial"/>
      <w:sz w:val="28"/>
      <w:lang w:val="en-GB" w:eastAsia="en-US" w:bidi="ar-SA"/>
    </w:rPr>
  </w:style>
  <w:style w:type="character" w:customStyle="1" w:styleId="CharChar73">
    <w:name w:val="Char Char73"/>
    <w:basedOn w:val="DefaultParagraphFont"/>
    <w:rsid w:val="00097EBD"/>
    <w:rPr>
      <w:rFonts w:ascii="Arial" w:hAnsi="Arial"/>
      <w:sz w:val="24"/>
      <w:lang w:val="en-GB" w:eastAsia="en-US" w:bidi="ar-SA"/>
    </w:rPr>
  </w:style>
  <w:style w:type="character" w:customStyle="1" w:styleId="CharChar63">
    <w:name w:val="Char Char63"/>
    <w:basedOn w:val="DefaultParagraphFont"/>
    <w:rsid w:val="00097EBD"/>
    <w:rPr>
      <w:rFonts w:ascii="Arial" w:hAnsi="Arial"/>
      <w:sz w:val="22"/>
      <w:lang w:val="en-GB" w:eastAsia="en-US" w:bidi="ar-SA"/>
    </w:rPr>
  </w:style>
  <w:style w:type="numbering" w:customStyle="1" w:styleId="NoList6">
    <w:name w:val="No List6"/>
    <w:next w:val="NoList"/>
    <w:uiPriority w:val="99"/>
    <w:semiHidden/>
    <w:rsid w:val="002D2458"/>
  </w:style>
  <w:style w:type="paragraph" w:customStyle="1" w:styleId="ZchnZchnChar2">
    <w:name w:val="Zchn Zchn Char2"/>
    <w:basedOn w:val="Normal"/>
    <w:semiHidden/>
    <w:rsid w:val="002D2458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2">
    <w:name w:val="Char Char Char2"/>
    <w:basedOn w:val="Normal"/>
    <w:semiHidden/>
    <w:rsid w:val="002D2458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2">
    <w:name w:val="Char Char42"/>
    <w:basedOn w:val="DefaultParagraphFont"/>
    <w:rsid w:val="002D2458"/>
    <w:rPr>
      <w:rFonts w:ascii="Arial" w:hAnsi="Arial"/>
      <w:sz w:val="32"/>
      <w:lang w:val="en-GB" w:eastAsia="en-US" w:bidi="ar-SA"/>
    </w:rPr>
  </w:style>
  <w:style w:type="character" w:customStyle="1" w:styleId="CharChar22">
    <w:name w:val="Char Char22"/>
    <w:basedOn w:val="DefaultParagraphFont"/>
    <w:rsid w:val="002D2458"/>
    <w:rPr>
      <w:rFonts w:ascii="Arial" w:hAnsi="Arial"/>
      <w:sz w:val="24"/>
      <w:lang w:val="en-GB" w:eastAsia="en-US" w:bidi="ar-SA"/>
    </w:rPr>
  </w:style>
  <w:style w:type="character" w:customStyle="1" w:styleId="CharChar32">
    <w:name w:val="Char Char32"/>
    <w:basedOn w:val="CharChar42"/>
    <w:rsid w:val="002D2458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2"/>
    <w:basedOn w:val="DefaultParagraphFont"/>
    <w:rsid w:val="002D2458"/>
    <w:rPr>
      <w:rFonts w:ascii="Arial" w:hAnsi="Arial"/>
      <w:sz w:val="22"/>
      <w:lang w:val="en-GB" w:eastAsia="en-US" w:bidi="ar-SA"/>
    </w:rPr>
  </w:style>
  <w:style w:type="character" w:customStyle="1" w:styleId="CharChar52">
    <w:name w:val="Char Char52"/>
    <w:basedOn w:val="DefaultParagraphFont"/>
    <w:rsid w:val="002D2458"/>
    <w:rPr>
      <w:rFonts w:ascii="Arial" w:hAnsi="Arial"/>
      <w:sz w:val="36"/>
      <w:lang w:val="en-GB" w:eastAsia="en-US" w:bidi="ar-SA"/>
    </w:rPr>
  </w:style>
  <w:style w:type="character" w:customStyle="1" w:styleId="CharChar102">
    <w:name w:val="Char Char102"/>
    <w:basedOn w:val="DefaultParagraphFont"/>
    <w:rsid w:val="002D2458"/>
    <w:rPr>
      <w:rFonts w:ascii="Arial" w:hAnsi="Arial"/>
      <w:sz w:val="36"/>
      <w:lang w:val="en-GB" w:eastAsia="en-US" w:bidi="ar-SA"/>
    </w:rPr>
  </w:style>
  <w:style w:type="character" w:customStyle="1" w:styleId="CharChar92">
    <w:name w:val="Char Char92"/>
    <w:basedOn w:val="CharChar102"/>
    <w:rsid w:val="002D2458"/>
    <w:rPr>
      <w:rFonts w:ascii="Arial" w:hAnsi="Arial"/>
      <w:sz w:val="32"/>
      <w:lang w:val="en-GB" w:eastAsia="en-US" w:bidi="ar-SA"/>
    </w:rPr>
  </w:style>
  <w:style w:type="character" w:customStyle="1" w:styleId="CharChar82">
    <w:name w:val="Char Char82"/>
    <w:basedOn w:val="CharChar92"/>
    <w:rsid w:val="002D2458"/>
    <w:rPr>
      <w:rFonts w:ascii="Arial" w:hAnsi="Arial"/>
      <w:sz w:val="28"/>
      <w:lang w:val="en-GB" w:eastAsia="en-US" w:bidi="ar-SA"/>
    </w:rPr>
  </w:style>
  <w:style w:type="character" w:customStyle="1" w:styleId="CharChar72">
    <w:name w:val="Char Char72"/>
    <w:basedOn w:val="DefaultParagraphFont"/>
    <w:rsid w:val="002D2458"/>
    <w:rPr>
      <w:rFonts w:ascii="Arial" w:hAnsi="Arial"/>
      <w:sz w:val="24"/>
      <w:lang w:val="en-GB" w:eastAsia="en-US" w:bidi="ar-SA"/>
    </w:rPr>
  </w:style>
  <w:style w:type="character" w:customStyle="1" w:styleId="CharChar62">
    <w:name w:val="Char Char62"/>
    <w:basedOn w:val="DefaultParagraphFont"/>
    <w:rsid w:val="002D2458"/>
    <w:rPr>
      <w:rFonts w:ascii="Arial" w:hAnsi="Arial"/>
      <w:sz w:val="22"/>
      <w:lang w:val="en-GB" w:eastAsia="en-US" w:bidi="ar-SA"/>
    </w:rPr>
  </w:style>
  <w:style w:type="numbering" w:customStyle="1" w:styleId="NoList7">
    <w:name w:val="No List7"/>
    <w:next w:val="NoList"/>
    <w:uiPriority w:val="99"/>
    <w:semiHidden/>
    <w:rsid w:val="00785811"/>
  </w:style>
  <w:style w:type="numbering" w:customStyle="1" w:styleId="NoList8">
    <w:name w:val="No List8"/>
    <w:next w:val="NoList"/>
    <w:uiPriority w:val="99"/>
    <w:semiHidden/>
    <w:rsid w:val="00D561AE"/>
  </w:style>
  <w:style w:type="numbering" w:customStyle="1" w:styleId="NoList9">
    <w:name w:val="No List9"/>
    <w:next w:val="NoList"/>
    <w:uiPriority w:val="99"/>
    <w:semiHidden/>
    <w:rsid w:val="004654BA"/>
  </w:style>
  <w:style w:type="paragraph" w:customStyle="1" w:styleId="ZchnZchnChar1">
    <w:name w:val="Zchn Zchn Char1"/>
    <w:basedOn w:val="Normal"/>
    <w:semiHidden/>
    <w:rsid w:val="004654BA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1">
    <w:name w:val="Char Char Char1"/>
    <w:basedOn w:val="Normal"/>
    <w:semiHidden/>
    <w:rsid w:val="004654BA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1">
    <w:name w:val="Char Char41"/>
    <w:basedOn w:val="DefaultParagraphFont"/>
    <w:rsid w:val="004654BA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1"/>
    <w:basedOn w:val="DefaultParagraphFont"/>
    <w:rsid w:val="004654BA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1"/>
    <w:basedOn w:val="CharChar41"/>
    <w:rsid w:val="004654BA"/>
    <w:rPr>
      <w:rFonts w:ascii="Arial" w:hAnsi="Arial"/>
      <w:sz w:val="28"/>
      <w:lang w:val="en-GB" w:eastAsia="en-US" w:bidi="ar-SA"/>
    </w:rPr>
  </w:style>
  <w:style w:type="character" w:customStyle="1" w:styleId="CharChar11">
    <w:name w:val="Char Char11"/>
    <w:basedOn w:val="DefaultParagraphFont"/>
    <w:rsid w:val="004654BA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1"/>
    <w:basedOn w:val="DefaultParagraphFont"/>
    <w:rsid w:val="004654BA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1"/>
    <w:basedOn w:val="DefaultParagraphFont"/>
    <w:rsid w:val="004654BA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1"/>
    <w:basedOn w:val="CharChar101"/>
    <w:rsid w:val="004654BA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1"/>
    <w:basedOn w:val="CharChar91"/>
    <w:rsid w:val="004654BA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1"/>
    <w:basedOn w:val="DefaultParagraphFont"/>
    <w:rsid w:val="004654BA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1"/>
    <w:basedOn w:val="DefaultParagraphFont"/>
    <w:rsid w:val="004654BA"/>
    <w:rPr>
      <w:rFonts w:ascii="Arial" w:hAnsi="Arial"/>
      <w:sz w:val="22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D9E9A-3D90-47E0-94DC-2607CDBE3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1398</Words>
  <Characters>7972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SCP(16)000181</cp:lastModifiedBy>
  <cp:revision>2</cp:revision>
  <cp:lastPrinted>2017-02-02T14:22:00Z</cp:lastPrinted>
  <dcterms:created xsi:type="dcterms:W3CDTF">2017-08-25T10:31:00Z</dcterms:created>
  <dcterms:modified xsi:type="dcterms:W3CDTF">2017-08-25T10:31:00Z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82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15th Nov 2016</vt:lpwstr>
  </property>
  <property fmtid="{D5CDD505-2E9C-101B-9397-08002B2CF9AE}" pid="7" name="EndDate">
    <vt:lpwstr>18th Nov 2016</vt:lpwstr>
  </property>
  <property fmtid="{D5CDD505-2E9C-101B-9397-08002B2CF9AE}" pid="8" name="Tdoc#">
    <vt:lpwstr>C6-160553</vt:lpwstr>
  </property>
  <property fmtid="{D5CDD505-2E9C-101B-9397-08002B2CF9AE}" pid="9" name="Spec#">
    <vt:lpwstr>31.121</vt:lpwstr>
  </property>
  <property fmtid="{D5CDD505-2E9C-101B-9397-08002B2CF9AE}" pid="10" name="Cr#">
    <vt:lpwstr>0236</vt:lpwstr>
  </property>
  <property fmtid="{D5CDD505-2E9C-101B-9397-08002B2CF9AE}" pid="11" name="Revision">
    <vt:lpwstr>-</vt:lpwstr>
  </property>
  <property fmtid="{D5CDD505-2E9C-101B-9397-08002B2CF9AE}" pid="12" name="Version">
    <vt:lpwstr>13.4.0</vt:lpwstr>
  </property>
  <property fmtid="{D5CDD505-2E9C-101B-9397-08002B2CF9AE}" pid="13" name="CrTitle">
    <vt:lpwstr>Introduction of new test cases on NB-IoT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B</vt:lpwstr>
  </property>
  <property fmtid="{D5CDD505-2E9C-101B-9397-08002B2CF9AE}" pid="18" name="ResDate">
    <vt:lpwstr>2016-11-07</vt:lpwstr>
  </property>
  <property fmtid="{D5CDD505-2E9C-101B-9397-08002B2CF9AE}" pid="19" name="Release">
    <vt:lpwstr>Rel-13</vt:lpwstr>
  </property>
</Properties>
</file>