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081" w:rsidRPr="00885081" w:rsidRDefault="00885081" w:rsidP="0088508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885081">
        <w:rPr>
          <w:rFonts w:ascii="Arial" w:hAnsi="Arial"/>
          <w:b/>
          <w:noProof/>
          <w:sz w:val="24"/>
        </w:rPr>
        <w:t>3GPP TSG-</w:t>
      </w:r>
      <w:fldSimple w:instr=" DOCPROPERTY  TSG/WGRef  \* MERGEFORMAT ">
        <w:r w:rsidRPr="00885081">
          <w:rPr>
            <w:rFonts w:ascii="Arial" w:hAnsi="Arial"/>
            <w:b/>
            <w:noProof/>
            <w:sz w:val="24"/>
          </w:rPr>
          <w:t>CT6</w:t>
        </w:r>
      </w:fldSimple>
      <w:r w:rsidRPr="00885081">
        <w:rPr>
          <w:rFonts w:ascii="Arial" w:hAnsi="Arial"/>
          <w:b/>
          <w:noProof/>
          <w:sz w:val="24"/>
        </w:rPr>
        <w:t xml:space="preserve"> Meeting #</w:t>
      </w:r>
      <w:fldSimple w:instr=" DOCPROPERTY  MtgSeq  \* MERGEFORMAT ">
        <w:r w:rsidRPr="00885081">
          <w:rPr>
            <w:rFonts w:ascii="Arial" w:hAnsi="Arial"/>
            <w:b/>
            <w:noProof/>
            <w:sz w:val="24"/>
          </w:rPr>
          <w:t>8</w:t>
        </w:r>
      </w:fldSimple>
      <w:r w:rsidR="00F26624">
        <w:rPr>
          <w:rFonts w:ascii="Arial" w:hAnsi="Arial"/>
          <w:b/>
          <w:noProof/>
          <w:sz w:val="24"/>
        </w:rPr>
        <w:t>5</w:t>
      </w:r>
      <w:r w:rsidRPr="00885081">
        <w:rPr>
          <w:rFonts w:ascii="Arial" w:hAnsi="Arial"/>
          <w:b/>
          <w:i/>
          <w:noProof/>
          <w:sz w:val="28"/>
        </w:rPr>
        <w:tab/>
      </w:r>
      <w:fldSimple w:instr=" DOCPROPERTY  Tdoc#  \* MERGEFORMAT ">
        <w:r w:rsidR="009F6095" w:rsidRPr="00885081">
          <w:rPr>
            <w:rFonts w:ascii="Arial" w:hAnsi="Arial"/>
            <w:b/>
            <w:i/>
            <w:noProof/>
            <w:sz w:val="28"/>
          </w:rPr>
          <w:t>C6-170</w:t>
        </w:r>
        <w:r w:rsidR="00045C9B">
          <w:rPr>
            <w:rFonts w:ascii="Arial" w:hAnsi="Arial"/>
            <w:b/>
            <w:i/>
            <w:noProof/>
            <w:sz w:val="28"/>
          </w:rPr>
          <w:t>4</w:t>
        </w:r>
        <w:r w:rsidR="00934429">
          <w:rPr>
            <w:rFonts w:ascii="Arial" w:hAnsi="Arial"/>
            <w:b/>
            <w:i/>
            <w:noProof/>
            <w:sz w:val="28"/>
          </w:rPr>
          <w:t>71</w:t>
        </w:r>
      </w:fldSimple>
    </w:p>
    <w:p w:rsidR="00F26624" w:rsidRDefault="00F26624" w:rsidP="00F266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Krakow, Poland, 22 - 25 August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5081" w:rsidRPr="00885081" w:rsidTr="003933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85081">
              <w:rPr>
                <w:rFonts w:ascii="Arial" w:hAnsi="Arial"/>
                <w:i/>
                <w:noProof/>
                <w:sz w:val="14"/>
              </w:rPr>
              <w:t>CR-Form-v11.1</w:t>
            </w: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42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85081" w:rsidRPr="00885081" w:rsidRDefault="003919FF" w:rsidP="00885081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fldSimple w:instr=" DOCPROPERTY  Spec#  \* MERGEFORMAT ">
              <w:r w:rsidR="00885081" w:rsidRPr="00885081">
                <w:rPr>
                  <w:rFonts w:ascii="Arial" w:hAnsi="Arial"/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85081" w:rsidRPr="00885081" w:rsidRDefault="003919FF" w:rsidP="00045C9B">
            <w:pPr>
              <w:spacing w:after="0"/>
              <w:rPr>
                <w:rFonts w:ascii="Arial" w:hAnsi="Arial"/>
                <w:noProof/>
              </w:rPr>
            </w:pPr>
            <w:fldSimple w:instr=" DOCPROPERTY  Cr#  \* MERGEFORMAT ">
              <w:r w:rsidR="00885081" w:rsidRPr="00885081">
                <w:rPr>
                  <w:rFonts w:ascii="Arial" w:hAnsi="Arial"/>
                  <w:b/>
                  <w:noProof/>
                  <w:sz w:val="28"/>
                </w:rPr>
                <w:t>04</w:t>
              </w:r>
              <w:r w:rsidR="00045C9B">
                <w:rPr>
                  <w:rFonts w:ascii="Arial" w:hAnsi="Arial"/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:rsidR="00885081" w:rsidRPr="00885081" w:rsidRDefault="00885081" w:rsidP="008850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85081" w:rsidRPr="00885081" w:rsidRDefault="00934429" w:rsidP="0088508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885081" w:rsidRPr="00885081" w:rsidRDefault="00885081" w:rsidP="008850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85081" w:rsidRPr="00885081" w:rsidRDefault="003919FF" w:rsidP="00F26624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fldSimple w:instr=" DOCPROPERTY  Version  \* MERGEFORMAT ">
              <w:r w:rsidR="00E7344A">
                <w:rPr>
                  <w:rFonts w:ascii="Arial" w:hAnsi="Arial"/>
                  <w:b/>
                  <w:noProof/>
                  <w:sz w:val="28"/>
                </w:rPr>
                <w:t>14</w:t>
              </w:r>
              <w:r w:rsidR="00C77802">
                <w:rPr>
                  <w:rFonts w:ascii="Arial" w:hAnsi="Arial"/>
                  <w:b/>
                  <w:noProof/>
                  <w:sz w:val="28"/>
                </w:rPr>
                <w:t>.</w:t>
              </w:r>
              <w:r w:rsidR="00F26624">
                <w:rPr>
                  <w:rFonts w:ascii="Arial" w:hAnsi="Arial"/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bookmarkStart w:id="0" w:name="_GoBack"/>
            <w:bookmarkEnd w:id="0"/>
          </w:p>
        </w:tc>
      </w:tr>
      <w:tr w:rsidR="00885081" w:rsidRPr="00885081" w:rsidTr="003933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85081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88508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8508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8508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85081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885081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8508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85081" w:rsidRPr="00885081" w:rsidTr="0039336D">
        <w:tc>
          <w:tcPr>
            <w:tcW w:w="9641" w:type="dxa"/>
            <w:gridSpan w:val="9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885081" w:rsidRPr="00885081" w:rsidRDefault="00885081" w:rsidP="008850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5081" w:rsidRPr="00885081" w:rsidTr="0039336D">
        <w:tc>
          <w:tcPr>
            <w:tcW w:w="2835" w:type="dxa"/>
          </w:tcPr>
          <w:p w:rsidR="00885081" w:rsidRPr="00885081" w:rsidRDefault="00885081" w:rsidP="008850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85081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:rsidR="00885081" w:rsidRPr="00885081" w:rsidRDefault="00885081" w:rsidP="008850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5081" w:rsidRPr="00885081" w:rsidTr="0039336D">
        <w:tc>
          <w:tcPr>
            <w:tcW w:w="9640" w:type="dxa"/>
            <w:gridSpan w:val="11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Title:</w:t>
            </w:r>
            <w:r w:rsidRPr="00885081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376C82" w:rsidP="00AF1E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="00AF1E88">
              <w:rPr>
                <w:rFonts w:ascii="Arial" w:hAnsi="Arial"/>
                <w:noProof/>
              </w:rPr>
              <w:t xml:space="preserve">dding content to FFS </w:t>
            </w:r>
            <w:r w:rsidR="00244A7F">
              <w:rPr>
                <w:rFonts w:ascii="Arial" w:hAnsi="Arial"/>
                <w:noProof/>
              </w:rPr>
              <w:t xml:space="preserve">test sequences under </w:t>
            </w:r>
            <w:r w:rsidR="00244A7F" w:rsidRPr="0013288D">
              <w:rPr>
                <w:rFonts w:ascii="Arial" w:hAnsi="Arial"/>
                <w:noProof/>
              </w:rPr>
              <w:t>27.22</w:t>
            </w:r>
            <w:r w:rsidR="00244A7F">
              <w:rPr>
                <w:rFonts w:ascii="Arial" w:hAnsi="Arial"/>
                <w:noProof/>
              </w:rPr>
              <w:t>.10</w:t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040E3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COMPRION</w:t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</w:rPr>
              <w:t>CT6</w:t>
            </w:r>
            <w:r w:rsidR="003919FF" w:rsidRPr="00885081">
              <w:rPr>
                <w:rFonts w:ascii="Arial" w:hAnsi="Arial"/>
              </w:rPr>
              <w:fldChar w:fldCharType="begin"/>
            </w:r>
            <w:r w:rsidRPr="00885081">
              <w:rPr>
                <w:rFonts w:ascii="Arial" w:hAnsi="Arial"/>
              </w:rPr>
              <w:instrText xml:space="preserve"> DOCPROPERTY  SourceIfTsg  \* MERGEFORMAT </w:instrText>
            </w:r>
            <w:r w:rsidR="003919FF" w:rsidRPr="00885081">
              <w:rPr>
                <w:rFonts w:ascii="Arial" w:hAnsi="Arial"/>
              </w:rPr>
              <w:fldChar w:fldCharType="end"/>
            </w: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5081" w:rsidRPr="00885081" w:rsidRDefault="00E7344A" w:rsidP="0013288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TEI1</w:t>
            </w:r>
            <w:r w:rsidR="0013288D">
              <w:rPr>
                <w:rFonts w:ascii="Arial" w:hAnsi="Arial"/>
              </w:rPr>
              <w:t>4</w:t>
            </w:r>
            <w:r w:rsidR="003919FF" w:rsidRPr="00885081">
              <w:rPr>
                <w:rFonts w:ascii="Arial" w:hAnsi="Arial"/>
              </w:rPr>
              <w:fldChar w:fldCharType="begin"/>
            </w:r>
            <w:r w:rsidR="00885081" w:rsidRPr="00885081">
              <w:rPr>
                <w:rFonts w:ascii="Arial" w:hAnsi="Arial"/>
              </w:rPr>
              <w:instrText xml:space="preserve"> DOCPROPERTY  RelatedWis  \* MERGEFORMAT </w:instrText>
            </w:r>
            <w:r w:rsidR="003919FF" w:rsidRPr="00885081">
              <w:rPr>
                <w:rFonts w:ascii="Arial" w:hAnsi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3919FF" w:rsidP="00934429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sDate  \* MERGEFORMAT ">
              <w:r w:rsidR="00885081" w:rsidRPr="00885081">
                <w:rPr>
                  <w:rFonts w:ascii="Arial" w:hAnsi="Arial"/>
                  <w:noProof/>
                </w:rPr>
                <w:t>2017-0</w:t>
              </w:r>
              <w:r w:rsidR="00B546AD">
                <w:rPr>
                  <w:rFonts w:ascii="Arial" w:hAnsi="Arial"/>
                  <w:noProof/>
                </w:rPr>
                <w:t>8-</w:t>
              </w:r>
              <w:r w:rsidR="00934429">
                <w:rPr>
                  <w:rFonts w:ascii="Arial" w:hAnsi="Arial"/>
                  <w:noProof/>
                </w:rPr>
                <w:t>22</w:t>
              </w:r>
            </w:fldSimple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5081" w:rsidRPr="00885081" w:rsidRDefault="00376C82" w:rsidP="00885081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5081" w:rsidRPr="00885081" w:rsidRDefault="00885081" w:rsidP="008850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3919FF" w:rsidP="0013288D">
            <w:pPr>
              <w:spacing w:after="0"/>
              <w:ind w:left="100"/>
              <w:rPr>
                <w:rFonts w:ascii="Arial" w:hAnsi="Arial"/>
                <w:noProof/>
              </w:rPr>
            </w:pPr>
            <w:fldSimple w:instr=" DOCPROPERTY  Release  \* MERGEFORMAT ">
              <w:r w:rsidR="00885081" w:rsidRPr="00885081">
                <w:rPr>
                  <w:rFonts w:ascii="Arial" w:hAnsi="Arial"/>
                  <w:noProof/>
                </w:rPr>
                <w:t>Rel-1</w:t>
              </w:r>
              <w:r w:rsidR="0013288D">
                <w:rPr>
                  <w:rFonts w:ascii="Arial" w:hAnsi="Arial"/>
                  <w:noProof/>
                </w:rPr>
                <w:t>4</w:t>
              </w:r>
            </w:fldSimple>
          </w:p>
        </w:tc>
      </w:tr>
      <w:tr w:rsidR="00885081" w:rsidRPr="00885081" w:rsidTr="003933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r w:rsidRPr="00885081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885081" w:rsidRPr="00885081" w:rsidRDefault="00885081" w:rsidP="00885081">
            <w:pPr>
              <w:spacing w:after="12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85081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85081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85081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85081" w:rsidRPr="00885081" w:rsidRDefault="00885081" w:rsidP="008850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85081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85081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85081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885081">
              <w:rPr>
                <w:rFonts w:ascii="Arial" w:hAnsi="Arial"/>
                <w:i/>
                <w:noProof/>
                <w:sz w:val="18"/>
              </w:rPr>
              <w:br/>
            </w:r>
            <w:bookmarkStart w:id="2" w:name="OLE_LINK1"/>
            <w:r w:rsidRPr="00885081">
              <w:rPr>
                <w:rFonts w:ascii="Arial" w:hAnsi="Arial"/>
                <w:i/>
                <w:noProof/>
                <w:sz w:val="18"/>
              </w:rPr>
              <w:t>Rel-13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2"/>
            <w:r w:rsidRPr="00885081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885081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</w:p>
        </w:tc>
      </w:tr>
      <w:tr w:rsidR="00885081" w:rsidRPr="00885081" w:rsidTr="0039336D">
        <w:tc>
          <w:tcPr>
            <w:tcW w:w="1843" w:type="dxa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4A7F" w:rsidRPr="00885081" w:rsidRDefault="00244A7F" w:rsidP="00AF1E88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test</w:t>
            </w:r>
            <w:r w:rsidR="00252652">
              <w:rPr>
                <w:rFonts w:ascii="Arial" w:hAnsi="Arial"/>
                <w:noProof/>
              </w:rPr>
              <w:t xml:space="preserve"> sequences 1.3 and 1.6 </w:t>
            </w:r>
            <w:r w:rsidR="00AF1E88">
              <w:rPr>
                <w:rFonts w:ascii="Arial" w:hAnsi="Arial"/>
                <w:noProof/>
              </w:rPr>
              <w:t>are FFS in the current version of the spec.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244A7F" w:rsidP="00244A7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Defin</w:t>
            </w:r>
            <w:r w:rsidR="00AF1E88">
              <w:rPr>
                <w:rFonts w:ascii="Arial" w:hAnsi="Arial"/>
                <w:noProof/>
              </w:rPr>
              <w:t>i</w:t>
            </w:r>
            <w:r>
              <w:rPr>
                <w:rFonts w:ascii="Arial" w:hAnsi="Arial"/>
                <w:noProof/>
              </w:rPr>
              <w:t>tion of</w:t>
            </w:r>
            <w:r w:rsidR="0013288D">
              <w:rPr>
                <w:rFonts w:ascii="Arial" w:hAnsi="Arial"/>
                <w:noProof/>
              </w:rPr>
              <w:t xml:space="preserve"> </w:t>
            </w:r>
            <w:r w:rsidR="00C935CD">
              <w:rPr>
                <w:rFonts w:ascii="Arial" w:hAnsi="Arial"/>
                <w:noProof/>
              </w:rPr>
              <w:t xml:space="preserve">content for </w:t>
            </w:r>
            <w:r>
              <w:rPr>
                <w:rFonts w:ascii="Arial" w:hAnsi="Arial"/>
                <w:noProof/>
              </w:rPr>
              <w:t>test sequences 1.3 and 1.6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AF1E88" w:rsidP="008850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Features under Seq. 1.3 and 1.6 are not tested.</w:t>
            </w:r>
          </w:p>
        </w:tc>
      </w:tr>
      <w:tr w:rsidR="00885081" w:rsidRPr="00885081" w:rsidTr="0039336D">
        <w:tc>
          <w:tcPr>
            <w:tcW w:w="2694" w:type="dxa"/>
            <w:gridSpan w:val="2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1840F7" w:rsidP="00376C82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3.4</w:t>
            </w:r>
            <w:r w:rsidR="00244A7F">
              <w:rPr>
                <w:rFonts w:ascii="Arial" w:hAnsi="Arial"/>
                <w:noProof/>
              </w:rPr>
              <w:t xml:space="preserve"> table B.1</w:t>
            </w:r>
            <w:r w:rsidR="00376C82">
              <w:rPr>
                <w:rFonts w:ascii="Arial" w:hAnsi="Arial"/>
                <w:noProof/>
              </w:rPr>
              <w:t xml:space="preserve">, </w:t>
            </w:r>
            <w:r w:rsidRPr="0013288D">
              <w:rPr>
                <w:rFonts w:ascii="Arial" w:hAnsi="Arial"/>
                <w:noProof/>
              </w:rPr>
              <w:t>27.22.</w:t>
            </w:r>
            <w:r w:rsidR="00244A7F">
              <w:rPr>
                <w:rFonts w:ascii="Arial" w:hAnsi="Arial"/>
                <w:noProof/>
              </w:rPr>
              <w:t>10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85081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Other core specifications</w:t>
            </w:r>
            <w:r w:rsidRPr="00885081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85081" w:rsidRPr="00885081" w:rsidRDefault="00885081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764524" w:rsidP="008850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85081" w:rsidRPr="00885081" w:rsidRDefault="00885081" w:rsidP="008850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85081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85081" w:rsidRPr="00885081" w:rsidRDefault="00885081" w:rsidP="008850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85081" w:rsidRPr="00885081" w:rsidTr="003933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85081" w:rsidRPr="00885081" w:rsidRDefault="00885081" w:rsidP="008850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85081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5081" w:rsidRPr="00885081" w:rsidRDefault="00376C82" w:rsidP="00597E96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uses a new item in 5.3 table A.2 defined in document C6-170459 CR0474, </w:t>
            </w:r>
            <w:r w:rsidR="00597E96">
              <w:rPr>
                <w:rFonts w:ascii="Arial" w:hAnsi="Arial"/>
                <w:noProof/>
              </w:rPr>
              <w:t xml:space="preserve">therefore CR074 </w:t>
            </w:r>
            <w:r>
              <w:rPr>
                <w:rFonts w:ascii="Arial" w:hAnsi="Arial"/>
                <w:noProof/>
              </w:rPr>
              <w:t xml:space="preserve">should be implemented </w:t>
            </w:r>
            <w:r w:rsidR="00597E96">
              <w:rPr>
                <w:rFonts w:ascii="Arial" w:hAnsi="Arial"/>
                <w:noProof/>
              </w:rPr>
              <w:t>to</w:t>
            </w:r>
            <w:r>
              <w:rPr>
                <w:rFonts w:ascii="Arial" w:hAnsi="Arial"/>
                <w:noProof/>
              </w:rPr>
              <w:t xml:space="preserve"> TS 31.124 </w:t>
            </w:r>
            <w:r w:rsidR="00597E96">
              <w:rPr>
                <w:rFonts w:ascii="Arial" w:hAnsi="Arial"/>
                <w:noProof/>
              </w:rPr>
              <w:t>before appling the changes from this CR.</w:t>
            </w:r>
            <w:r>
              <w:rPr>
                <w:rFonts w:ascii="Arial" w:hAnsi="Arial"/>
                <w:noProof/>
              </w:rPr>
              <w:t xml:space="preserve"> </w:t>
            </w:r>
          </w:p>
        </w:tc>
      </w:tr>
    </w:tbl>
    <w:p w:rsidR="00885081" w:rsidRPr="00885081" w:rsidRDefault="00885081" w:rsidP="00885081">
      <w:pPr>
        <w:spacing w:after="0"/>
        <w:rPr>
          <w:rFonts w:ascii="Arial" w:hAnsi="Arial"/>
          <w:noProof/>
          <w:sz w:val="8"/>
          <w:szCs w:val="8"/>
        </w:rPr>
      </w:pPr>
    </w:p>
    <w:p w:rsidR="00890A10" w:rsidRDefault="00890A10">
      <w:pPr>
        <w:spacing w:after="0"/>
        <w:rPr>
          <w:noProof/>
        </w:rPr>
      </w:pPr>
      <w:r>
        <w:rPr>
          <w:noProof/>
        </w:rPr>
        <w:br w:type="page"/>
      </w:r>
    </w:p>
    <w:p w:rsidR="0084628F" w:rsidRPr="0084628F" w:rsidRDefault="0084628F" w:rsidP="0084628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430973134"/>
      <w:r w:rsidRPr="0084628F">
        <w:rPr>
          <w:rFonts w:ascii="Arial" w:hAnsi="Arial"/>
          <w:sz w:val="32"/>
        </w:rPr>
        <w:lastRenderedPageBreak/>
        <w:t>3.4</w:t>
      </w:r>
      <w:r w:rsidRPr="0084628F">
        <w:rPr>
          <w:rFonts w:ascii="Arial" w:hAnsi="Arial"/>
          <w:sz w:val="32"/>
        </w:rPr>
        <w:tab/>
        <w:t>Applicability table</w:t>
      </w:r>
    </w:p>
    <w:p w:rsidR="0084628F" w:rsidRPr="0084628F" w:rsidRDefault="0084628F" w:rsidP="008462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4628F">
        <w:rPr>
          <w:rFonts w:ascii="Arial" w:hAnsi="Arial"/>
          <w:b/>
          <w:lang/>
        </w:rPr>
        <w:t>Table B.1: Applicability of tests</w:t>
      </w:r>
    </w:p>
    <w:p w:rsidR="0084628F" w:rsidRPr="0084628F" w:rsidRDefault="0084628F" w:rsidP="0084628F">
      <w:pPr>
        <w:rPr>
          <w:noProof/>
        </w:rPr>
        <w:sectPr w:rsidR="0084628F" w:rsidRPr="008462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49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524"/>
        <w:gridCol w:w="1711"/>
        <w:gridCol w:w="606"/>
        <w:gridCol w:w="1001"/>
        <w:gridCol w:w="586"/>
        <w:gridCol w:w="585"/>
        <w:gridCol w:w="585"/>
        <w:gridCol w:w="585"/>
        <w:gridCol w:w="585"/>
        <w:gridCol w:w="585"/>
        <w:gridCol w:w="585"/>
        <w:gridCol w:w="587"/>
        <w:gridCol w:w="587"/>
        <w:gridCol w:w="587"/>
        <w:gridCol w:w="587"/>
        <w:gridCol w:w="587"/>
        <w:gridCol w:w="912"/>
        <w:gridCol w:w="1242"/>
        <w:gridCol w:w="552"/>
        <w:gridCol w:w="1035"/>
      </w:tblGrid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lastRenderedPageBreak/>
              <w:t>Item</w:t>
            </w: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Description</w:t>
            </w: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Re-lease</w:t>
            </w: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Test sequence</w:t>
            </w: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br/>
              <w:t>(s)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 99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Rel-4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Rel-5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Rel-6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Rel-7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Rel-8 ME</w:t>
            </w: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Rel-9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Rel-10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Rel-11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Rel-12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Rel-13 ME</w:t>
            </w: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Rel-14 ME</w:t>
            </w: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Terminal Profile</w:t>
            </w: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Network Dependency</w:t>
            </w: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Sup-port</w:t>
            </w: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lang w:eastAsia="ja-JP"/>
              </w:rPr>
              <w:t>Additional test case execution parameter</w:t>
            </w: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[ …………..]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snapToGrid w:val="0"/>
                <w:szCs w:val="18"/>
              </w:rPr>
              <w:t>50</w:t>
            </w:r>
          </w:p>
        </w:tc>
        <w:tc>
          <w:tcPr>
            <w:tcW w:w="58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color w:val="000000"/>
                <w:sz w:val="18"/>
                <w:lang w:eastAsia="ja-JP"/>
              </w:rPr>
              <w:t>Handling of command number 27.22.9</w:t>
            </w:r>
          </w:p>
        </w:tc>
        <w:tc>
          <w:tcPr>
            <w:tcW w:w="207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4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0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1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nil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DISPLAY TEXT normal priority</w:t>
            </w: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1.1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0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201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C177</w:t>
            </w: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E.1/17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AND</w:t>
            </w:r>
          </w:p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E.1/110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  <w:t>51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b/>
                <w:color w:val="000000"/>
                <w:sz w:val="18"/>
                <w:lang w:eastAsia="ja-JP"/>
              </w:rPr>
              <w:t>Call Control on EPS PDN connection 27.22.10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="Arial"/>
                <w:snapToGrid w:val="0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default PDN connection activation, allowed without modification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1.1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or NB-SS (See NOTE)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default PDN connection activation, not allowed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1.2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or NB-SS (See NOTE)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  <w:ins w:id="4" w:author="Dania Azem" w:date="2017-05-09T14:45:00Z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</w:t>
              </w:r>
            </w:ins>
            <w:ins w:id="8" w:author="Dania Azem" w:date="2017-05-10T00:1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ALL CONTROL on EPS PDN for E-UTRAN – default PDN connection activation, allowed with modification</w:t>
              </w:r>
            </w:ins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0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R</w:t>
              </w:r>
            </w:ins>
            <w:ins w:id="11" w:author="Dania Azem" w:date="2017-05-09T16:42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99</w:t>
              </w:r>
            </w:ins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3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1.3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5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18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1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2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4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2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28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0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1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3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4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6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37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39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42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3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Dania Azem" w:date="2017-05-09T14:45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45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4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Dania Azem" w:date="2017-05-16T11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48" w:author="Dania Azem" w:date="2017-05-16T11:45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C222</w:t>
              </w:r>
            </w:ins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50" w:author="Dania Azem" w:date="2017-05-09T14:45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51" w:author="Dania Azem" w:date="2017-05-09T14:46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.1/7 AND E.1/8 AND E.1/10 AND E.1/11 AND E.1/13 AND E.1/64</w:t>
              </w:r>
            </w:ins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53" w:author="Dania Azem" w:date="2017-05-09T14:45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54" w:author="Dania Azem" w:date="2017-05-09T14:47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-USS or NB-SS (See NOTE)</w:t>
              </w:r>
            </w:ins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Dania Azem" w:date="2017-05-09T14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PDN connection triggered by user, UICC sends 90 00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1.4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for E-UTRAN – PDN connection triggered by user, UICC sends 93 00</w:t>
            </w:r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1.5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  <w:ins w:id="57" w:author="Dania Azem" w:date="2017-05-09T14:44:00Z"/>
        </w:trPr>
        <w:tc>
          <w:tcPr>
            <w:tcW w:w="179" w:type="pct"/>
            <w:tcBorders>
              <w:top w:val="single" w:sz="4" w:space="0" w:color="auto"/>
              <w:bottom w:val="nil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ania Azem" w:date="2017-05-09T14:44:00Z"/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0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</w:t>
              </w:r>
            </w:ins>
            <w:ins w:id="61" w:author="Dania Azem" w:date="2017-05-09T15:31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ALL CONTROL on EPS PDN for E-UTRAN – PDN connection triggered by user, allowed with modification</w:t>
              </w:r>
            </w:ins>
          </w:p>
        </w:tc>
        <w:tc>
          <w:tcPr>
            <w:tcW w:w="207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3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R</w:t>
              </w:r>
            </w:ins>
            <w:ins w:id="64" w:author="Dania Azem" w:date="2017-05-09T16:42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99</w:t>
              </w:r>
            </w:ins>
          </w:p>
        </w:tc>
        <w:tc>
          <w:tcPr>
            <w:tcW w:w="34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6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1</w:t>
              </w:r>
            </w:ins>
            <w:ins w:id="67" w:author="Dania Azem" w:date="2017-05-09T14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.6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69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2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3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5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6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78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79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1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2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4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5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0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87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88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0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1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3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4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6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97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Dania Azem" w:date="2017-05-09T14:44:00Z"/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ins w:id="99" w:author="Dania Azem" w:date="2017-05-09T14:44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N</w:t>
              </w:r>
            </w:ins>
            <w:ins w:id="100" w:author="Dania Azem" w:date="2017-05-09T16:38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/A</w:t>
              </w:r>
            </w:ins>
          </w:p>
        </w:tc>
        <w:tc>
          <w:tcPr>
            <w:tcW w:w="201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Dania Azem" w:date="2017-05-16T11:45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2" w:author="Dania Azem" w:date="2017-05-16T11:45:00Z">
              <w:r w:rsidRPr="0084628F">
                <w:rPr>
                  <w:rFonts w:ascii="Arial" w:hAnsi="Arial" w:cs="Arial"/>
                  <w:snapToGrid w:val="0"/>
                  <w:color w:val="000000"/>
                  <w:sz w:val="18"/>
                  <w:lang w:eastAsia="ja-JP"/>
                </w:rPr>
                <w:t>C190</w:t>
              </w:r>
            </w:ins>
          </w:p>
        </w:tc>
        <w:tc>
          <w:tcPr>
            <w:tcW w:w="312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4" w:author="Dania Azem" w:date="2017-05-09T14:44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105" w:author="Dania Azem" w:date="2017-05-09T14:46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.1/7 AND E.1/8 AND E.1/10 AND E.1/11 AND E.1/13 AND E.1/64</w:t>
              </w:r>
            </w:ins>
          </w:p>
        </w:tc>
        <w:tc>
          <w:tcPr>
            <w:tcW w:w="425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ins w:id="107" w:author="Dania Azem" w:date="2017-05-09T14:44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E</w:t>
              </w:r>
            </w:ins>
            <w:ins w:id="108" w:author="Dania Azem" w:date="2017-05-09T14:48:00Z">
              <w:r w:rsidRPr="0084628F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ja-JP"/>
                </w:rPr>
                <w:t>-USS only</w:t>
              </w:r>
            </w:ins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Dania Azem" w:date="2017-05-09T14:44:00Z"/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CALL CONTROL on EPS PDN -  PDN connection activation from OPEN CHANNEL command</w:t>
            </w: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R99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1.7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  <w:t>N/A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t>C182</w:t>
            </w: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E.1/7 AND E.1/8 AND E.1/10 AND E.1/11 AND E.1/13 AND E.1/64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  <w:r w:rsidRPr="0084628F"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  <w:t>E-USS only</w:t>
            </w: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  <w:tr w:rsidR="009242A9" w:rsidRPr="0084628F" w:rsidTr="009242A9">
        <w:trPr>
          <w:cantSplit/>
          <w:jc w:val="center"/>
        </w:trPr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7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0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lang w:eastAsia="ja-JP"/>
              </w:rPr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89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9242A9" w:rsidRPr="0084628F" w:rsidRDefault="009242A9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color w:val="000000"/>
                <w:sz w:val="18"/>
                <w:szCs w:val="18"/>
                <w:lang w:eastAsia="ja-JP"/>
              </w:rPr>
            </w:pPr>
          </w:p>
        </w:tc>
      </w:tr>
    </w:tbl>
    <w:tbl>
      <w:tblPr>
        <w:tblpPr w:leftFromText="141" w:rightFromText="141" w:vertAnchor="text" w:horzAnchor="margin" w:tblpXSpec="center" w:tblpY="2436"/>
        <w:tblW w:w="4137" w:type="pct"/>
        <w:tblLook w:val="04A0"/>
      </w:tblPr>
      <w:tblGrid>
        <w:gridCol w:w="1297"/>
        <w:gridCol w:w="5186"/>
        <w:gridCol w:w="5753"/>
      </w:tblGrid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[….]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C182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A.1/18 AND (A.1/132 OR A.1/133)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O_TCP AND (pc_BIP_eFDD OR pc_BIP_eTDD)</w:t>
            </w: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[…..]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tabs>
                <w:tab w:val="left" w:pos="510"/>
              </w:tabs>
              <w:overflowPunct w:val="0"/>
              <w:autoSpaceDE w:val="0"/>
              <w:autoSpaceDN w:val="0"/>
              <w:adjustRightInd w:val="0"/>
              <w:spacing w:after="0"/>
              <w:ind w:left="173" w:hanging="173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C190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(A.1/139 OR A.1/140)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pc_eTDD OR pc_eFDD</w:t>
            </w: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 xml:space="preserve">[…..] </w:t>
            </w:r>
          </w:p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84628F" w:rsidRPr="0084628F" w:rsidTr="0084628F"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C222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IF (A.1/139 OR A.1/140 OR A.1/173) THEN M ELSE N/A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28F" w:rsidRPr="0084628F" w:rsidRDefault="0084628F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84628F">
              <w:rPr>
                <w:rFonts w:ascii="Arial" w:hAnsi="Arial"/>
                <w:color w:val="000000"/>
                <w:sz w:val="18"/>
                <w:lang w:eastAsia="ja-JP"/>
              </w:rPr>
              <w:t>-- pc_eTDD OR pc_eFDD OR pc_NB</w:t>
            </w:r>
          </w:p>
        </w:tc>
      </w:tr>
    </w:tbl>
    <w:p w:rsidR="0084628F" w:rsidRDefault="0084628F" w:rsidP="0084628F">
      <w:pPr>
        <w:spacing w:after="0"/>
        <w:sectPr w:rsidR="0084628F" w:rsidSect="0084628F">
          <w:headerReference w:type="default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134" w:bottom="1134" w:left="1134" w:header="680" w:footer="567" w:gutter="0"/>
          <w:cols w:space="720"/>
        </w:sectPr>
      </w:pPr>
    </w:p>
    <w:p w:rsidR="0084628F" w:rsidRPr="0084628F" w:rsidRDefault="0084628F" w:rsidP="0084628F">
      <w:pPr>
        <w:spacing w:after="0"/>
      </w:pPr>
    </w:p>
    <w:p w:rsidR="002B2973" w:rsidRPr="0084628F" w:rsidRDefault="0084628F" w:rsidP="00057CD0">
      <w:pPr>
        <w:tabs>
          <w:tab w:val="left" w:pos="2980"/>
        </w:tabs>
        <w:rPr>
          <w:lang w:val="it-IT"/>
        </w:rPr>
      </w:pPr>
      <w:r>
        <w:rPr>
          <w:lang w:val="it-IT"/>
        </w:rPr>
        <w:t>[..........]</w:t>
      </w:r>
    </w:p>
    <w:p w:rsidR="00244A7F" w:rsidRPr="00244A7F" w:rsidRDefault="00244A7F" w:rsidP="00244A7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11" w:name="_Toc485374840"/>
      <w:r w:rsidRPr="00244A7F">
        <w:rPr>
          <w:rFonts w:ascii="Arial" w:hAnsi="Arial"/>
          <w:sz w:val="32"/>
        </w:rPr>
        <w:t>5.3</w:t>
      </w:r>
      <w:r w:rsidRPr="00244A7F">
        <w:rPr>
          <w:rFonts w:ascii="Arial" w:hAnsi="Arial"/>
          <w:sz w:val="32"/>
        </w:rPr>
        <w:tab/>
        <w:t>Information to be provided by the apparatus supplier</w:t>
      </w:r>
      <w:bookmarkEnd w:id="111"/>
    </w:p>
    <w:p w:rsidR="00244A7F" w:rsidRPr="00244A7F" w:rsidRDefault="00244A7F" w:rsidP="00244A7F">
      <w:pPr>
        <w:overflowPunct w:val="0"/>
        <w:autoSpaceDE w:val="0"/>
        <w:autoSpaceDN w:val="0"/>
        <w:adjustRightInd w:val="0"/>
        <w:textAlignment w:val="baseline"/>
      </w:pPr>
      <w:r w:rsidRPr="00244A7F">
        <w:t>The information to be provided by the apparatus supplier specified in TS 36.523-2 [34], TS 36.508 [33], TS 34.108 [12] and TS 51.010-1 [23] shall apply, unless otherwise specified in the present clause.</w:t>
      </w:r>
    </w:p>
    <w:p w:rsidR="00244A7F" w:rsidRPr="00244A7F" w:rsidRDefault="00244A7F" w:rsidP="00244A7F">
      <w:pPr>
        <w:overflowPunct w:val="0"/>
        <w:autoSpaceDE w:val="0"/>
        <w:autoSpaceDN w:val="0"/>
        <w:adjustRightInd w:val="0"/>
        <w:textAlignment w:val="baseline"/>
      </w:pPr>
      <w:r w:rsidRPr="00244A7F">
        <w:t>In addition, the apparatus supplier shall provide the information with respect to the Supported Option table A.1 and to ME’s default configuration table A.2.</w:t>
      </w:r>
    </w:p>
    <w:p w:rsidR="00B0590D" w:rsidRDefault="00B0590D" w:rsidP="00057CD0">
      <w:pPr>
        <w:tabs>
          <w:tab w:val="left" w:pos="2980"/>
        </w:tabs>
      </w:pPr>
    </w:p>
    <w:p w:rsidR="00B0590D" w:rsidRPr="00B0590D" w:rsidRDefault="00B0590D" w:rsidP="00B0590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B0590D">
        <w:rPr>
          <w:rFonts w:ascii="Arial" w:hAnsi="Arial"/>
          <w:b/>
          <w:lang/>
        </w:rPr>
        <w:t>Table A.2: ME’s default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/>
      </w:tblPr>
      <w:tblGrid>
        <w:gridCol w:w="520"/>
        <w:gridCol w:w="6472"/>
        <w:gridCol w:w="851"/>
        <w:gridCol w:w="756"/>
      </w:tblGrid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Item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Description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Value</w:t>
            </w: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/>
                <w:color w:val="000000"/>
                <w:sz w:val="18"/>
                <w:lang w:eastAsia="ja-JP"/>
              </w:rPr>
              <w:t>Status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1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DISPLAY TEXT: No Response from user timeout interval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GET INKEY: No response from user Timeout interval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3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GET INPUT: No response from user Timeout interval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4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SELECT ITEM: No response from user Timeout interval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5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DISPLAY TEXT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6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GET INKEY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7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GET IMPUT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8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PLAY TONE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9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SET UP MENU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SELECT ITEM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11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SEND SHORT MESSAGE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12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SEND SS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13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SEND USSD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14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SET UP CALL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15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SET UP IDLE MODE TEXT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16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RUN AT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17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SEND DTMF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18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LAUNCH BROWSER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19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OPEN CHANNEL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20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CLOSE CHANNEL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21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RECEIVE DATA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22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SEND DATA Text Attributes Alignment [Left or Center or Right]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val="fr-FR"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val="fr-FR"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val="fr-FR"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val="fr-FR" w:eastAsia="ja-JP"/>
              </w:rPr>
              <w:t>23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fr-FR"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val="fr-FR" w:eastAsia="ja-JP"/>
              </w:rPr>
              <w:t>IMEI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val="fr-FR"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val="fr-FR"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val="fr-FR" w:eastAsia="ja-JP"/>
              </w:rPr>
              <w:t>M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24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IMEISV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25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[Reserved]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26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Additional Card Reader Id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27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Channel Id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28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Manufacturer identification as implemented according to TS 27.007, cl. 5.1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29</w:t>
            </w:r>
          </w:p>
        </w:tc>
        <w:tc>
          <w:tcPr>
            <w:tcW w:w="6472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Preferred buffer size supported by the terminal for Open Channel command</w:t>
            </w:r>
          </w:p>
        </w:tc>
        <w:tc>
          <w:tcPr>
            <w:tcW w:w="851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bCs/>
                <w:color w:val="000000"/>
                <w:sz w:val="18"/>
                <w:lang w:eastAsia="ja-JP"/>
              </w:rPr>
              <w:t>C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520" w:type="dxa"/>
          </w:tcPr>
          <w:p w:rsidR="00B0590D" w:rsidRPr="00B0590D" w:rsidRDefault="00B0590D" w:rsidP="00E77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9A64E5">
              <w:rPr>
                <w:rFonts w:ascii="Arial" w:hAnsi="Arial"/>
                <w:color w:val="000000"/>
                <w:sz w:val="18"/>
                <w:highlight w:val="yellow"/>
                <w:lang w:eastAsia="ja-JP"/>
              </w:rPr>
              <w:t>XX</w:t>
            </w:r>
          </w:p>
        </w:tc>
        <w:tc>
          <w:tcPr>
            <w:tcW w:w="6472" w:type="dxa"/>
          </w:tcPr>
          <w:p w:rsidR="00B0590D" w:rsidRPr="00B0590D" w:rsidRDefault="00B0590D" w:rsidP="00E621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PDN Type:</w:t>
            </w:r>
            <w:r w:rsidR="00E621AB">
              <w:rPr>
                <w:rFonts w:ascii="Arial" w:hAnsi="Arial"/>
                <w:color w:val="000000"/>
                <w:sz w:val="18"/>
                <w:lang w:eastAsia="ja-JP"/>
              </w:rPr>
              <w:t xml:space="preserve"> configured </w:t>
            </w: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IP type depeing on the support of IPv4 and/or IPv6</w:t>
            </w:r>
          </w:p>
        </w:tc>
        <w:tc>
          <w:tcPr>
            <w:tcW w:w="851" w:type="dxa"/>
          </w:tcPr>
          <w:p w:rsidR="00B0590D" w:rsidRPr="00B0590D" w:rsidRDefault="00B0590D" w:rsidP="00E77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56" w:type="dxa"/>
          </w:tcPr>
          <w:p w:rsidR="00B0590D" w:rsidRPr="00B0590D" w:rsidRDefault="00E621AB" w:rsidP="00E777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Cs/>
                <w:color w:val="000000"/>
                <w:sz w:val="18"/>
                <w:lang w:eastAsia="ja-JP"/>
              </w:rPr>
              <w:t>M</w:t>
            </w:r>
          </w:p>
        </w:tc>
      </w:tr>
      <w:tr w:rsidR="00B0590D" w:rsidRPr="00B0590D" w:rsidTr="00E777D1">
        <w:trPr>
          <w:cantSplit/>
          <w:jc w:val="center"/>
        </w:trPr>
        <w:tc>
          <w:tcPr>
            <w:tcW w:w="8599" w:type="dxa"/>
            <w:gridSpan w:val="4"/>
          </w:tcPr>
          <w:p w:rsidR="00B0590D" w:rsidRPr="00B0590D" w:rsidRDefault="00B0590D" w:rsidP="00B059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>Note :</w:t>
            </w:r>
            <w:r w:rsidRPr="00B0590D">
              <w:rPr>
                <w:rFonts w:ascii="Arial" w:hAnsi="Arial"/>
                <w:color w:val="000000"/>
                <w:sz w:val="18"/>
                <w:lang w:eastAsia="ja-JP"/>
              </w:rPr>
              <w:tab/>
              <w:t>Conditional values shall be provided if the corresponding option is supported in the table A.1</w:t>
            </w:r>
          </w:p>
        </w:tc>
      </w:tr>
    </w:tbl>
    <w:p w:rsidR="00834A0B" w:rsidRDefault="00834A0B" w:rsidP="00057CD0">
      <w:pPr>
        <w:tabs>
          <w:tab w:val="left" w:pos="2980"/>
        </w:tabs>
      </w:pPr>
    </w:p>
    <w:p w:rsidR="00834A0B" w:rsidRDefault="00834A0B" w:rsidP="00834A0B"/>
    <w:p w:rsidR="00834A0B" w:rsidRDefault="00834A0B" w:rsidP="00834A0B">
      <w:pPr>
        <w:tabs>
          <w:tab w:val="left" w:pos="1608"/>
        </w:tabs>
      </w:pPr>
      <w:r>
        <w:tab/>
        <w:t>[………]</w:t>
      </w:r>
    </w:p>
    <w:p w:rsidR="00B0590D" w:rsidRPr="00834A0B" w:rsidRDefault="00834A0B" w:rsidP="00834A0B">
      <w:pPr>
        <w:tabs>
          <w:tab w:val="left" w:pos="1608"/>
        </w:tabs>
        <w:sectPr w:rsidR="00B0590D" w:rsidRPr="00834A0B" w:rsidSect="00834A0B"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</w:sectPr>
      </w:pPr>
      <w:r>
        <w:tab/>
      </w:r>
    </w:p>
    <w:p w:rsidR="002B2973" w:rsidRPr="00057CD0" w:rsidRDefault="002B2973">
      <w:pPr>
        <w:spacing w:after="0"/>
        <w:rPr>
          <w:rFonts w:ascii="Arial" w:hAnsi="Arial"/>
          <w:sz w:val="28"/>
          <w:lang w:val="it-IT"/>
        </w:rPr>
      </w:pP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12" w:name="_Toc485375219"/>
      <w:bookmarkEnd w:id="3"/>
      <w:r w:rsidRPr="00834A0B">
        <w:rPr>
          <w:rFonts w:ascii="Arial" w:hAnsi="Arial"/>
          <w:sz w:val="28"/>
        </w:rPr>
        <w:t>27.22.10</w:t>
      </w:r>
      <w:r w:rsidRPr="00834A0B">
        <w:rPr>
          <w:rFonts w:ascii="Arial" w:hAnsi="Arial"/>
          <w:sz w:val="28"/>
        </w:rPr>
        <w:tab/>
        <w:t>CALL CONTROL on EPS PDN Connection</w:t>
      </w:r>
      <w:bookmarkEnd w:id="112"/>
    </w:p>
    <w:p w:rsidR="0052763E" w:rsidRDefault="0052763E" w:rsidP="0052763E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rFonts w:ascii="Arial" w:hAnsi="Arial"/>
          <w:b/>
          <w:lang/>
        </w:rPr>
      </w:pPr>
      <w:r>
        <w:rPr>
          <w:rFonts w:ascii="Arial" w:hAnsi="Arial"/>
          <w:b/>
          <w:lang/>
        </w:rPr>
        <w:t>[……]</w:t>
      </w: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34A0B">
        <w:rPr>
          <w:rFonts w:ascii="Arial" w:hAnsi="Arial"/>
          <w:b/>
          <w:lang/>
        </w:rPr>
        <w:t>Expected Sequence 1.3 (CALL CONTROL on EPS PDN for E-UTRAN – default PDN connection activation, allowed with modification)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418"/>
        <w:gridCol w:w="2835"/>
        <w:gridCol w:w="3609"/>
      </w:tblGrid>
      <w:tr w:rsidR="0084628F" w:rsidRPr="0084628F" w:rsidTr="00AC732A">
        <w:trPr>
          <w:cantSplit/>
          <w:jc w:val="center"/>
          <w:ins w:id="113" w:author="Dania Azem" w:date="2017-08-14T14:14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4" w:author="Dania Azem" w:date="2017-08-14T14:14:00Z"/>
                <w:rFonts w:ascii="Arial" w:hAnsi="Arial"/>
                <w:b/>
                <w:sz w:val="18"/>
              </w:rPr>
            </w:pPr>
            <w:ins w:id="115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6" w:author="Dania Azem" w:date="2017-08-14T14:14:00Z"/>
                <w:rFonts w:ascii="Arial" w:hAnsi="Arial"/>
                <w:b/>
                <w:sz w:val="18"/>
              </w:rPr>
            </w:pPr>
            <w:ins w:id="117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18" w:author="Dania Azem" w:date="2017-08-14T14:14:00Z"/>
                <w:rFonts w:ascii="Arial" w:hAnsi="Arial"/>
                <w:b/>
                <w:sz w:val="18"/>
              </w:rPr>
            </w:pPr>
            <w:ins w:id="119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20" w:author="Dania Azem" w:date="2017-08-14T14:14:00Z"/>
                <w:rFonts w:ascii="Arial" w:hAnsi="Arial"/>
                <w:b/>
                <w:sz w:val="18"/>
              </w:rPr>
            </w:pPr>
            <w:ins w:id="121" w:author="Dania Azem" w:date="2017-08-14T14:14:00Z">
              <w:r w:rsidRPr="0084628F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AC732A" w:rsidRPr="0084628F" w:rsidTr="00AC732A">
        <w:trPr>
          <w:cantSplit/>
          <w:jc w:val="center"/>
          <w:ins w:id="122" w:author="Dania Azem" w:date="2017-08-16T17:09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23" w:author="Dania Azem" w:date="2017-08-16T17:09:00Z"/>
                <w:rFonts w:ascii="Arial" w:hAnsi="Arial"/>
                <w:b/>
                <w:sz w:val="18"/>
              </w:rPr>
            </w:pPr>
            <w:ins w:id="124" w:author="Dania Azem" w:date="2017-08-16T17:1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25" w:author="Dania Azem" w:date="2017-08-16T17:09:00Z"/>
                <w:rFonts w:ascii="Arial" w:hAnsi="Arial"/>
                <w:b/>
                <w:sz w:val="18"/>
              </w:rPr>
            </w:pPr>
            <w:ins w:id="126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84628F" w:rsidRDefault="00AC732A" w:rsidP="00AC732A">
            <w:pPr>
              <w:keepNext/>
              <w:keepLines/>
              <w:spacing w:after="0"/>
              <w:rPr>
                <w:ins w:id="127" w:author="Dania Azem" w:date="2017-08-16T17:09:00Z"/>
                <w:rFonts w:ascii="Arial" w:hAnsi="Arial"/>
                <w:b/>
                <w:sz w:val="18"/>
              </w:rPr>
            </w:pPr>
            <w:ins w:id="128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32A" w:rsidRPr="00DA1320" w:rsidRDefault="00AC732A" w:rsidP="00AC73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Dania Azem" w:date="2017-08-16T17:10:00Z"/>
                <w:rFonts w:ascii="Arial" w:hAnsi="Arial"/>
                <w:color w:val="000000"/>
                <w:sz w:val="18"/>
                <w:lang w:eastAsia="ja-JP"/>
              </w:rPr>
            </w:pPr>
            <w:ins w:id="130" w:author="Dania Azem" w:date="2017-08-16T17:10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AC732A" w:rsidRPr="0084628F" w:rsidRDefault="00AC732A" w:rsidP="00AC732A">
            <w:pPr>
              <w:keepNext/>
              <w:keepLines/>
              <w:spacing w:after="0"/>
              <w:jc w:val="center"/>
              <w:rPr>
                <w:ins w:id="131" w:author="Dania Azem" w:date="2017-08-16T17:09:00Z"/>
                <w:rFonts w:ascii="Arial" w:hAnsi="Arial"/>
                <w:b/>
                <w:sz w:val="18"/>
              </w:rPr>
            </w:pPr>
          </w:p>
        </w:tc>
      </w:tr>
      <w:tr w:rsidR="0084628F" w:rsidRPr="0084628F" w:rsidTr="00AC732A">
        <w:trPr>
          <w:cantSplit/>
          <w:jc w:val="center"/>
          <w:ins w:id="132" w:author="Dania Azem" w:date="2017-08-14T14:14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33" w:author="Dania Azem" w:date="2017-08-14T14:14:00Z"/>
                <w:rFonts w:ascii="Arial" w:hAnsi="Arial"/>
                <w:sz w:val="18"/>
              </w:rPr>
            </w:pPr>
            <w:ins w:id="134" w:author="Dania Azem" w:date="2017-08-14T14:14:00Z">
              <w:r w:rsidRPr="0084628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35" w:author="Dania Azem" w:date="2017-08-14T14:14:00Z"/>
                <w:rFonts w:ascii="Arial" w:hAnsi="Arial"/>
                <w:sz w:val="18"/>
              </w:rPr>
            </w:pPr>
            <w:ins w:id="136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37" w:author="Dania Azem" w:date="2017-08-14T14:14:00Z"/>
                <w:rFonts w:ascii="Arial" w:hAnsi="Arial"/>
                <w:sz w:val="18"/>
              </w:rPr>
            </w:pPr>
            <w:ins w:id="138" w:author="Dania Azem" w:date="2017-08-14T14:14:00Z">
              <w:r w:rsidRPr="0084628F">
                <w:rPr>
                  <w:rFonts w:ascii="Arial" w:hAnsi="Arial"/>
                  <w:sz w:val="18"/>
                </w:rPr>
                <w:t>ENVELOPE CALL CONTROL 1.1.1</w:t>
              </w:r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Default="0084628F" w:rsidP="0084628F">
            <w:pPr>
              <w:keepNext/>
              <w:keepLines/>
              <w:spacing w:after="0"/>
              <w:rPr>
                <w:ins w:id="139" w:author="Dania Azem" w:date="2017-08-14T14:15:00Z"/>
                <w:rFonts w:ascii="Arial" w:hAnsi="Arial"/>
                <w:sz w:val="18"/>
              </w:rPr>
            </w:pPr>
            <w:ins w:id="140" w:author="Dania Azem" w:date="2017-08-14T14:14:00Z">
              <w:r w:rsidRPr="0084628F">
                <w:rPr>
                  <w:rFonts w:ascii="Arial" w:hAnsi="Arial"/>
                  <w:sz w:val="18"/>
                </w:rPr>
                <w:t>For default PDN establishment during ATTACH procedure</w:t>
              </w:r>
            </w:ins>
          </w:p>
          <w:p w:rsidR="0084628F" w:rsidRPr="0084628F" w:rsidRDefault="0084628F" w:rsidP="0084628F">
            <w:pPr>
              <w:keepNext/>
              <w:keepLines/>
              <w:spacing w:after="0"/>
              <w:rPr>
                <w:ins w:id="141" w:author="Dania Azem" w:date="2017-08-14T14:14:00Z"/>
                <w:rFonts w:ascii="Arial" w:hAnsi="Arial"/>
                <w:sz w:val="18"/>
              </w:rPr>
            </w:pPr>
            <w:ins w:id="142" w:author="Dania Azem" w:date="2017-08-14T14:1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PDN T</w:t>
              </w:r>
              <w:r w:rsidRPr="00834A0B">
                <w:rPr>
                  <w:rFonts w:ascii="Arial" w:hAnsi="Arial"/>
                  <w:color w:val="000000"/>
                  <w:sz w:val="18"/>
                  <w:lang w:eastAsia="ja-JP"/>
                </w:rPr>
                <w:t>yp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e </w:t>
              </w:r>
              <w:r w:rsidRPr="00834A0B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configured </w:t>
              </w:r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in the ME as declared in A.2/XX.</w:t>
              </w:r>
            </w:ins>
            <w:ins w:id="143" w:author="Dania Azem" w:date="2017-08-14T14:14:00Z">
              <w:r w:rsidRPr="0084628F">
                <w:rPr>
                  <w:rFonts w:ascii="Arial" w:hAnsi="Arial"/>
                  <w:sz w:val="18"/>
                </w:rPr>
                <w:br/>
              </w:r>
            </w:ins>
          </w:p>
        </w:tc>
      </w:tr>
      <w:tr w:rsidR="0084628F" w:rsidRPr="0084628F" w:rsidTr="00A8673D">
        <w:trPr>
          <w:cantSplit/>
          <w:jc w:val="center"/>
          <w:ins w:id="144" w:author="Dania Azem" w:date="2017-08-14T14:14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45" w:author="Dania Azem" w:date="2017-08-14T14:14:00Z"/>
                <w:rFonts w:ascii="Arial" w:hAnsi="Arial"/>
                <w:sz w:val="18"/>
              </w:rPr>
            </w:pPr>
            <w:ins w:id="146" w:author="Dania Azem" w:date="2017-08-14T14:14:00Z">
              <w:r w:rsidRPr="0084628F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47" w:author="Dania Azem" w:date="2017-08-14T14:14:00Z"/>
                <w:rFonts w:ascii="Arial" w:hAnsi="Arial"/>
                <w:sz w:val="18"/>
              </w:rPr>
            </w:pPr>
            <w:ins w:id="148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UICC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49" w:author="Dania Azem" w:date="2017-08-14T14:14:00Z"/>
                <w:rFonts w:ascii="Arial" w:hAnsi="Arial"/>
                <w:sz w:val="18"/>
              </w:rPr>
            </w:pPr>
            <w:ins w:id="150" w:author="Dania Azem" w:date="2017-08-14T14:14:00Z">
              <w:r w:rsidRPr="0084628F">
                <w:rPr>
                  <w:rFonts w:ascii="Arial" w:hAnsi="Arial"/>
                  <w:sz w:val="18"/>
                </w:rPr>
                <w:t>CALL CONTROL RESULT 1.3.1</w:t>
              </w:r>
            </w:ins>
          </w:p>
        </w:tc>
        <w:tc>
          <w:tcPr>
            <w:tcW w:w="3609" w:type="dxa"/>
            <w:tcBorders>
              <w:left w:val="single" w:sz="6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51" w:author="Dania Azem" w:date="2017-08-14T14:14:00Z"/>
                <w:rFonts w:ascii="Arial" w:hAnsi="Arial"/>
                <w:sz w:val="18"/>
              </w:rPr>
            </w:pPr>
            <w:ins w:id="152" w:author="Dania Azem" w:date="2017-08-14T14:14:00Z">
              <w:r w:rsidRPr="0084628F">
                <w:t>[Call control result: "Allowed with modifications"]</w:t>
              </w:r>
            </w:ins>
          </w:p>
        </w:tc>
      </w:tr>
      <w:tr w:rsidR="0084628F" w:rsidRPr="0084628F" w:rsidTr="00A8673D">
        <w:trPr>
          <w:cantSplit/>
          <w:jc w:val="center"/>
          <w:ins w:id="153" w:author="Dania Azem" w:date="2017-08-14T14:14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54" w:author="Dania Azem" w:date="2017-08-14T14:14:00Z"/>
                <w:rFonts w:ascii="Arial" w:hAnsi="Arial"/>
                <w:sz w:val="18"/>
              </w:rPr>
            </w:pPr>
            <w:ins w:id="155" w:author="Dania Azem" w:date="2017-08-14T14:14:00Z">
              <w:r w:rsidRPr="0084628F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41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jc w:val="center"/>
              <w:rPr>
                <w:ins w:id="156" w:author="Dania Azem" w:date="2017-08-14T14:14:00Z"/>
                <w:rFonts w:ascii="Arial" w:hAnsi="Arial"/>
                <w:sz w:val="18"/>
              </w:rPr>
            </w:pPr>
            <w:ins w:id="157" w:author="Dania Azem" w:date="2017-08-14T14:14:00Z">
              <w:r w:rsidRPr="0084628F">
                <w:rPr>
                  <w:rFonts w:ascii="Arial" w:hAnsi="Arial"/>
                  <w:sz w:val="18"/>
                </w:rPr>
                <w:t xml:space="preserve">ME </w:t>
              </w:r>
              <w:r w:rsidRPr="0084628F">
                <w:rPr>
                  <w:rFonts w:ascii="Arial" w:hAnsi="Arial"/>
                  <w:sz w:val="18"/>
                </w:rPr>
                <w:sym w:font="Wingdings" w:char="F0E0"/>
              </w:r>
              <w:r w:rsidRPr="0084628F">
                <w:rPr>
                  <w:rFonts w:ascii="Arial" w:hAnsi="Arial"/>
                  <w:sz w:val="18"/>
                </w:rPr>
                <w:t xml:space="preserve"> E-USS/NB-SS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58" w:author="Dania Azem" w:date="2017-08-14T14:14:00Z"/>
                <w:rFonts w:ascii="Arial" w:hAnsi="Arial"/>
                <w:sz w:val="18"/>
              </w:rPr>
            </w:pPr>
            <w:ins w:id="159" w:author="Dania Azem" w:date="2017-08-14T14:14:00Z">
              <w:r w:rsidRPr="0084628F">
                <w:rPr>
                  <w:rFonts w:ascii="Arial" w:hAnsi="Arial"/>
                  <w:sz w:val="18"/>
                </w:rPr>
                <w:t>The PDN connection is established successfully with modification</w:t>
              </w:r>
            </w:ins>
          </w:p>
        </w:tc>
        <w:tc>
          <w:tcPr>
            <w:tcW w:w="36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628F" w:rsidRPr="0084628F" w:rsidRDefault="0084628F" w:rsidP="0084628F">
            <w:pPr>
              <w:keepNext/>
              <w:keepLines/>
              <w:spacing w:after="0"/>
              <w:rPr>
                <w:ins w:id="160" w:author="Dania Azem" w:date="2017-08-14T14:14:00Z"/>
                <w:rFonts w:ascii="Arial" w:hAnsi="Arial"/>
                <w:sz w:val="18"/>
              </w:rPr>
            </w:pPr>
          </w:p>
        </w:tc>
      </w:tr>
    </w:tbl>
    <w:p w:rsidR="0084628F" w:rsidRPr="0084628F" w:rsidRDefault="0084628F" w:rsidP="0084628F">
      <w:pPr>
        <w:rPr>
          <w:ins w:id="161" w:author="Dania Azem" w:date="2017-08-14T14:14:00Z"/>
        </w:rPr>
      </w:pPr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62" w:author="Dania Azem" w:date="2017-08-14T14:14:00Z"/>
        </w:rPr>
      </w:pPr>
      <w:ins w:id="163" w:author="Dania Azem" w:date="2017-08-14T14:14:00Z">
        <w:r w:rsidRPr="0084628F">
          <w:t>CALL CONTROL RESULT 1.3.1</w:t>
        </w:r>
      </w:ins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64" w:author="Dania Azem" w:date="2017-08-14T14:14:00Z"/>
        </w:rPr>
      </w:pPr>
      <w:ins w:id="165" w:author="Dania Azem" w:date="2017-08-14T14:14:00Z">
        <w:r w:rsidRPr="0084628F">
          <w:t>Logically: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6" w:author="Dania Azem" w:date="2017-08-14T14:14:00Z"/>
        </w:rPr>
      </w:pPr>
      <w:ins w:id="167" w:author="Dania Azem" w:date="2017-08-14T14:14:00Z">
        <w:r w:rsidRPr="0084628F">
          <w:tab/>
          <w:t>Call control result:</w:t>
        </w:r>
        <w:r w:rsidRPr="0084628F">
          <w:tab/>
          <w:t>'02' = Allowed with modifications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68" w:author="Dania Azem" w:date="2017-08-14T14:14:00Z"/>
        </w:rPr>
      </w:pPr>
      <w:ins w:id="169" w:author="Dania Azem" w:date="2017-08-14T14:14:00Z">
        <w:r w:rsidRPr="0084628F">
          <w:t>Address: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0" w:author="Dania Azem" w:date="2017-08-14T14:14:00Z"/>
        </w:rPr>
      </w:pPr>
      <w:ins w:id="171" w:author="Dania Azem" w:date="2017-08-14T14:14:00Z">
        <w:r w:rsidRPr="0084628F">
          <w:tab/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2" w:author="Dania Azem" w:date="2017-08-14T14:14:00Z"/>
        </w:rPr>
      </w:pPr>
      <w:ins w:id="173" w:author="Dania Azem" w:date="2017-08-14T14:14:00Z">
        <w:r w:rsidRPr="0084628F">
          <w:t>EPS PDN connection activation parameters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4" w:author="Dania Azem" w:date="2017-08-14T14:14:00Z"/>
        </w:rPr>
      </w:pPr>
      <w:ins w:id="175" w:author="Dania Azem" w:date="2017-08-14T14:14:00Z">
        <w:r w:rsidRPr="0084628F">
          <w:t xml:space="preserve">   </w:t>
        </w:r>
        <w:r w:rsidRPr="0084628F">
          <w:tab/>
          <w:t xml:space="preserve">Protocol Discriminator:                         </w:t>
        </w:r>
        <w:r w:rsidRPr="0084628F">
          <w:tab/>
        </w:r>
        <w:r w:rsidRPr="0084628F">
          <w:tab/>
        </w:r>
        <w:r w:rsidRPr="0084628F">
          <w:tab/>
          <w:t xml:space="preserve">EPS session management messages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6" w:author="Dania Azem" w:date="2017-08-14T14:14:00Z"/>
        </w:rPr>
      </w:pPr>
      <w:ins w:id="177" w:author="Dania Azem" w:date="2017-08-14T14:14:00Z">
        <w:r w:rsidRPr="0084628F">
          <w:tab/>
          <w:t xml:space="preserve">EPS bearer identity: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  <w:t xml:space="preserve">No EPS bearer identity assigned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78" w:author="Dania Azem" w:date="2017-08-14T14:14:00Z"/>
        </w:rPr>
      </w:pPr>
      <w:ins w:id="179" w:author="Dania Azem" w:date="2017-08-14T14:14:00Z">
        <w:r w:rsidRPr="0084628F">
          <w:tab/>
          <w:t xml:space="preserve">Procedure Transaction Identity:                 </w:t>
        </w:r>
        <w:r w:rsidRPr="0084628F">
          <w:tab/>
        </w:r>
        <w:r w:rsidRPr="0084628F">
          <w:tab/>
        </w:r>
        <w:r w:rsidRPr="0084628F">
          <w:tab/>
          <w:t xml:space="preserve">1                       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0" w:author="Dania Azem" w:date="2017-08-14T14:14:00Z"/>
        </w:rPr>
      </w:pPr>
      <w:ins w:id="181" w:author="Dania Azem" w:date="2017-08-14T14:14:00Z">
        <w:r w:rsidRPr="0084628F">
          <w:tab/>
          <w:t xml:space="preserve">PDN connectivity request message identity:   </w:t>
        </w:r>
        <w:r w:rsidRPr="0084628F">
          <w:tab/>
        </w:r>
        <w:r w:rsidRPr="0084628F">
          <w:tab/>
          <w:t xml:space="preserve">PDN connectivity request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2" w:author="Dania Azem" w:date="2017-08-14T14:14:00Z"/>
        </w:rPr>
      </w:pPr>
      <w:ins w:id="183" w:author="Dania Azem" w:date="2017-08-14T14:14:00Z">
        <w:r w:rsidRPr="0084628F">
          <w:tab/>
          <w:t xml:space="preserve">Request type:        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  <w:t xml:space="preserve">Initial request                                                                                 </w:t>
        </w:r>
      </w:ins>
    </w:p>
    <w:p w:rsidR="000041F5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4" w:author="Dania Azem" w:date="2017-08-16T16:17:00Z"/>
        </w:rPr>
      </w:pPr>
      <w:ins w:id="185" w:author="Dania Azem" w:date="2017-08-14T14:14:00Z">
        <w:r w:rsidRPr="0084628F">
          <w:tab/>
          <w:t xml:space="preserve">PDN Type:                                       </w:t>
        </w:r>
        <w:r w:rsidRPr="0084628F">
          <w:tab/>
        </w:r>
        <w:r w:rsidRPr="0084628F">
          <w:tab/>
        </w:r>
        <w:r w:rsidRPr="0084628F">
          <w:tab/>
        </w:r>
        <w:r w:rsidRPr="0084628F">
          <w:tab/>
        </w:r>
      </w:ins>
      <w:ins w:id="186" w:author="Dania Azem" w:date="2017-08-16T16:04:00Z">
        <w:r w:rsidR="000F5F4D">
          <w:t>same PDN Type in step 1</w:t>
        </w:r>
        <w:r w:rsidR="000F5F4D" w:rsidRPr="000F5F4D">
          <w:t>)</w:t>
        </w:r>
      </w:ins>
      <w:ins w:id="187" w:author="Dania Azem" w:date="2017-08-14T14:14:00Z">
        <w:r w:rsidRPr="0084628F">
          <w:t xml:space="preserve">           </w:t>
        </w:r>
      </w:ins>
    </w:p>
    <w:p w:rsidR="000041F5" w:rsidRDefault="000041F5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8" w:author="Dania Azem" w:date="2017-08-16T16:17:00Z"/>
        </w:rPr>
      </w:pPr>
    </w:p>
    <w:p w:rsidR="0084628F" w:rsidRPr="0084628F" w:rsidRDefault="000041F5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89" w:author="Dania Azem" w:date="2017-08-14T14:14:00Z"/>
        </w:rPr>
      </w:pPr>
      <w:ins w:id="190" w:author="Dania Azem" w:date="2017-08-16T16:17:00Z">
        <w:r w:rsidRPr="00834A0B">
          <w:t>Access Point Name:</w:t>
        </w:r>
        <w:r>
          <w:tab/>
        </w:r>
        <w:r>
          <w:tab/>
        </w:r>
        <w:r>
          <w:tab/>
        </w:r>
        <w:r>
          <w:tab/>
        </w:r>
        <w:r w:rsidRPr="00834A0B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34A0B">
          <w:t>Test12.rs</w:t>
        </w:r>
      </w:ins>
      <w:ins w:id="191" w:author="Dania Azem" w:date="2017-08-14T14:14:00Z">
        <w:r w:rsidR="0084628F" w:rsidRPr="0084628F">
          <w:t xml:space="preserve">                                                                                </w:t>
        </w:r>
      </w:ins>
    </w:p>
    <w:p w:rsidR="0084628F" w:rsidRPr="0084628F" w:rsidRDefault="0084628F" w:rsidP="0084628F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192" w:author="Dania Azem" w:date="2017-08-14T14:14:00Z"/>
        </w:rPr>
      </w:pPr>
    </w:p>
    <w:p w:rsidR="0084628F" w:rsidRPr="0084628F" w:rsidRDefault="0084628F" w:rsidP="0084628F">
      <w:pPr>
        <w:overflowPunct w:val="0"/>
        <w:autoSpaceDE w:val="0"/>
        <w:autoSpaceDN w:val="0"/>
        <w:adjustRightInd w:val="0"/>
        <w:textAlignment w:val="baseline"/>
        <w:rPr>
          <w:ins w:id="193" w:author="Dania Azem" w:date="2017-08-14T14:14:00Z"/>
        </w:rPr>
      </w:pPr>
      <w:ins w:id="194" w:author="Dania Azem" w:date="2017-08-14T14:14:00Z">
        <w:r w:rsidRPr="0084628F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988"/>
        <w:gridCol w:w="708"/>
        <w:gridCol w:w="719"/>
        <w:gridCol w:w="567"/>
        <w:gridCol w:w="704"/>
        <w:gridCol w:w="430"/>
        <w:gridCol w:w="567"/>
        <w:gridCol w:w="567"/>
        <w:gridCol w:w="704"/>
        <w:gridCol w:w="430"/>
        <w:gridCol w:w="567"/>
      </w:tblGrid>
      <w:tr w:rsidR="000F5F4D" w:rsidRPr="0084628F" w:rsidTr="00DE7384">
        <w:trPr>
          <w:cantSplit/>
          <w:jc w:val="center"/>
          <w:ins w:id="195" w:author="Dania Azem" w:date="2017-08-14T14:1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197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199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E738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1" w:author="Dania Azem" w:date="2017-08-20T00:2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3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7C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FE3760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5" w:author="Dania Azem" w:date="2017-08-20T00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7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09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1" w:author="Dania Azem" w:date="2017-08-14T14:14:00Z"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Dania Azem" w:date="2017-08-14T14:14:00Z"/>
                <w:rFonts w:ascii="Arial" w:hAnsi="Arial"/>
                <w:color w:val="000000"/>
                <w:sz w:val="18"/>
                <w:lang w:eastAsia="ja-JP"/>
              </w:rPr>
            </w:pPr>
            <w:ins w:id="213" w:author="Dania Azem" w:date="2017-08-14T14:1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X</w:t>
              </w:r>
              <w:r w:rsidRPr="0084628F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  <w:ins w:id="214" w:author="Dania Azem" w:date="2017-08-20T00:15:00Z">
              <w:r w:rsidR="005E7166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Note </w:t>
              </w:r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215" w:author="Dania Azem" w:date="2017-08-16T16:0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ins w:id="216" w:author="Dania Azem" w:date="2017-08-16T16:59:00Z">
              <w:r w:rsidRPr="00D44064"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</w:tr>
      <w:tr w:rsidR="000F5F4D" w:rsidRPr="0084628F" w:rsidTr="00DE7384">
        <w:trPr>
          <w:cantSplit/>
          <w:jc w:val="center"/>
          <w:ins w:id="217" w:author="Dania Azem" w:date="2017-08-16T16:0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0F5F4D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0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2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4" w:author="Dania Azem" w:date="2017-08-16T16:5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6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28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0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Pr="0084628F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2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32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4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6" w:author="Dania Azem" w:date="2017-08-16T17:00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4D" w:rsidRDefault="00D44064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Dania Azem" w:date="2017-08-16T16:04:00Z"/>
                <w:rFonts w:ascii="Arial" w:hAnsi="Arial"/>
                <w:color w:val="000000"/>
                <w:sz w:val="18"/>
                <w:lang w:eastAsia="ja-JP"/>
              </w:rPr>
            </w:pPr>
            <w:ins w:id="238" w:author="Dania Azem" w:date="2017-08-16T17:01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</w:tr>
      <w:tr w:rsidR="005E7166" w:rsidRPr="0084628F" w:rsidTr="00DE7384">
        <w:trPr>
          <w:cantSplit/>
          <w:jc w:val="center"/>
          <w:ins w:id="239" w:author="Dania Azem" w:date="2017-08-20T00:1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Pr="0084628F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FE376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  <w:ins w:id="242" w:author="Dania Azem" w:date="2017-08-20T00:1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243" w:author="Dania Azem" w:date="2017-08-20T00:17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4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166" w:rsidRDefault="005E7166" w:rsidP="008462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Dania Azem" w:date="2017-08-20T00:14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A8673D" w:rsidRDefault="00A8673D" w:rsidP="00834A0B">
      <w:pPr>
        <w:overflowPunct w:val="0"/>
        <w:autoSpaceDE w:val="0"/>
        <w:autoSpaceDN w:val="0"/>
        <w:adjustRightInd w:val="0"/>
        <w:ind w:left="568" w:firstLine="284"/>
        <w:textAlignment w:val="baseline"/>
        <w:rPr>
          <w:ins w:id="253" w:author="Dania Azem" w:date="2017-08-15T12:27:00Z"/>
        </w:rPr>
      </w:pPr>
    </w:p>
    <w:p w:rsidR="00DE7384" w:rsidRDefault="00FE3760" w:rsidP="00E919A9">
      <w:pPr>
        <w:overflowPunct w:val="0"/>
        <w:autoSpaceDE w:val="0"/>
        <w:autoSpaceDN w:val="0"/>
        <w:adjustRightInd w:val="0"/>
        <w:textAlignment w:val="baseline"/>
        <w:rPr>
          <w:ins w:id="254" w:author="Dania Azem" w:date="2017-08-20T00:23:00Z"/>
        </w:rPr>
      </w:pPr>
      <w:ins w:id="255" w:author="Dania Azem" w:date="2017-08-20T00:18:00Z">
        <w:r>
          <w:t xml:space="preserve">Note 1: </w:t>
        </w:r>
      </w:ins>
      <w:ins w:id="256" w:author="Dania Azem" w:date="2017-08-22T11:18:00Z">
        <w:r w:rsidR="00F2507D" w:rsidRPr="00F2507D">
          <w:t>The length of the BER-TLV is present here.</w:t>
        </w:r>
      </w:ins>
    </w:p>
    <w:p w:rsidR="00FE3760" w:rsidRDefault="00DE7384" w:rsidP="00E919A9">
      <w:pPr>
        <w:overflowPunct w:val="0"/>
        <w:autoSpaceDE w:val="0"/>
        <w:autoSpaceDN w:val="0"/>
        <w:adjustRightInd w:val="0"/>
        <w:textAlignment w:val="baseline"/>
        <w:rPr>
          <w:ins w:id="257" w:author="Dania Azem" w:date="2017-08-20T00:18:00Z"/>
        </w:rPr>
      </w:pPr>
      <w:ins w:id="258" w:author="Dania Azem" w:date="2017-08-20T00:23:00Z">
        <w:r>
          <w:t xml:space="preserve">Note 2: </w:t>
        </w:r>
      </w:ins>
      <w:ins w:id="259" w:author="Dania Azem" w:date="2017-08-20T00:18:00Z">
        <w:r w:rsidR="00FE3760">
          <w:t>Length of EPS PDN</w:t>
        </w:r>
        <w:r w:rsidR="00FE3760" w:rsidRPr="00FE3760">
          <w:t xml:space="preserve"> context activation parameters, dependant of optional values.</w:t>
        </w:r>
      </w:ins>
    </w:p>
    <w:p w:rsidR="00E919A9" w:rsidRDefault="00A8673D" w:rsidP="00E919A9">
      <w:pPr>
        <w:overflowPunct w:val="0"/>
        <w:autoSpaceDE w:val="0"/>
        <w:autoSpaceDN w:val="0"/>
        <w:adjustRightInd w:val="0"/>
        <w:textAlignment w:val="baseline"/>
        <w:rPr>
          <w:ins w:id="260" w:author="Dania Azem" w:date="2017-08-20T00:15:00Z"/>
        </w:rPr>
      </w:pPr>
      <w:ins w:id="261" w:author="Dania Azem" w:date="2017-08-15T12:26:00Z">
        <w:r>
          <w:t>Note</w:t>
        </w:r>
      </w:ins>
      <w:ins w:id="262" w:author="Dania Azem" w:date="2017-08-20T00:18:00Z">
        <w:r w:rsidR="00FE3760">
          <w:t xml:space="preserve"> 2</w:t>
        </w:r>
      </w:ins>
      <w:ins w:id="263" w:author="Dania Azem" w:date="2017-08-15T12:26:00Z">
        <w:r>
          <w:t xml:space="preserve">: </w:t>
        </w:r>
      </w:ins>
      <w:ins w:id="264" w:author="Dania Azem" w:date="2017-08-15T13:47:00Z">
        <w:r w:rsidR="000F5F4D">
          <w:t xml:space="preserve">X </w:t>
        </w:r>
      </w:ins>
      <w:ins w:id="265" w:author="Dania Azem" w:date="2017-08-20T00:16:00Z">
        <w:r w:rsidR="005E7166">
          <w:t>i</w:t>
        </w:r>
      </w:ins>
      <w:ins w:id="266" w:author="Dania Azem" w:date="2017-08-15T13:52:00Z">
        <w:r w:rsidR="000F5F4D">
          <w:t>s</w:t>
        </w:r>
      </w:ins>
      <w:ins w:id="267" w:author="Dania Azem" w:date="2017-08-15T13:47:00Z">
        <w:r w:rsidR="000F5F4D">
          <w:t xml:space="preserve"> the PDN </w:t>
        </w:r>
      </w:ins>
      <w:ins w:id="268" w:author="Dania Azem" w:date="2017-08-20T00:16:00Z">
        <w:r w:rsidR="005E7166" w:rsidRPr="005E7166">
          <w:t>Type as declared in A.2/XX</w:t>
        </w:r>
      </w:ins>
      <w:ins w:id="269" w:author="Dania Azem" w:date="2017-08-15T16:17:00Z">
        <w:r w:rsidR="000F5F4D">
          <w:t>.</w:t>
        </w:r>
      </w:ins>
      <w:ins w:id="270" w:author="Dania Azem" w:date="2017-08-16T16:52:00Z">
        <w:r w:rsidR="00D44064">
          <w:t xml:space="preserve"> </w:t>
        </w:r>
      </w:ins>
    </w:p>
    <w:p w:rsidR="005E7166" w:rsidRDefault="005E7166" w:rsidP="00E919A9">
      <w:pPr>
        <w:overflowPunct w:val="0"/>
        <w:autoSpaceDE w:val="0"/>
        <w:autoSpaceDN w:val="0"/>
        <w:adjustRightInd w:val="0"/>
        <w:textAlignment w:val="baseline"/>
        <w:rPr>
          <w:ins w:id="271" w:author="Dania Azem" w:date="2017-08-15T13:51:00Z"/>
        </w:rPr>
      </w:pPr>
      <w:ins w:id="272" w:author="Dania Azem" w:date="2017-08-20T00:15:00Z">
        <w:r w:rsidRPr="005E7166">
          <w:t xml:space="preserve">Note </w:t>
        </w:r>
      </w:ins>
      <w:ins w:id="273" w:author="Dania Azem" w:date="2017-08-20T00:18:00Z">
        <w:r w:rsidR="00550B3B">
          <w:t>3</w:t>
        </w:r>
      </w:ins>
      <w:ins w:id="274" w:author="Dania Azem" w:date="2017-08-20T00:15:00Z">
        <w:r>
          <w:t xml:space="preserve">: </w:t>
        </w:r>
        <w:r w:rsidRPr="005E7166">
          <w:t>Optional TLVs</w:t>
        </w:r>
        <w:r>
          <w:t>.</w:t>
        </w:r>
      </w:ins>
    </w:p>
    <w:p w:rsidR="00834A0B" w:rsidRPr="00834A0B" w:rsidRDefault="00834A0B" w:rsidP="00834A0B">
      <w:pPr>
        <w:overflowPunct w:val="0"/>
        <w:autoSpaceDE w:val="0"/>
        <w:autoSpaceDN w:val="0"/>
        <w:adjustRightInd w:val="0"/>
        <w:ind w:left="568" w:firstLine="284"/>
        <w:textAlignment w:val="baseline"/>
      </w:pPr>
      <w:del w:id="275" w:author="Dania Azem" w:date="2017-08-14T14:14:00Z">
        <w:r w:rsidRPr="00834A0B" w:rsidDel="0084628F">
          <w:delText>FFS</w:delText>
        </w:r>
      </w:del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Arial" w:hAnsi="Arial"/>
          <w:b/>
          <w:sz w:val="8"/>
          <w:szCs w:val="8"/>
        </w:rPr>
      </w:pPr>
    </w:p>
    <w:p w:rsidR="00834A0B" w:rsidRPr="00834A0B" w:rsidRDefault="0052763E" w:rsidP="00834A0B">
      <w:pPr>
        <w:overflowPunct w:val="0"/>
        <w:autoSpaceDE w:val="0"/>
        <w:autoSpaceDN w:val="0"/>
        <w:adjustRightInd w:val="0"/>
        <w:textAlignment w:val="baseline"/>
      </w:pPr>
      <w:r>
        <w:t>[………]</w:t>
      </w:r>
    </w:p>
    <w:p w:rsidR="00834A0B" w:rsidRPr="00834A0B" w:rsidRDefault="00834A0B" w:rsidP="00834A0B">
      <w:pPr>
        <w:overflowPunct w:val="0"/>
        <w:autoSpaceDE w:val="0"/>
        <w:autoSpaceDN w:val="0"/>
        <w:adjustRightInd w:val="0"/>
        <w:textAlignment w:val="baseline"/>
      </w:pPr>
    </w:p>
    <w:p w:rsidR="00834A0B" w:rsidRPr="00834A0B" w:rsidRDefault="00834A0B" w:rsidP="00834A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/>
        </w:rPr>
      </w:pPr>
      <w:r w:rsidRPr="00834A0B">
        <w:rPr>
          <w:rFonts w:ascii="Arial" w:hAnsi="Arial"/>
          <w:b/>
          <w:lang/>
        </w:rPr>
        <w:lastRenderedPageBreak/>
        <w:t>Expected Sequence 1.6 (CALL CONTROL on EPS PDN for E-UTRAN – PDN connection triggered by user, allowed with modification)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65"/>
        <w:gridCol w:w="1112"/>
        <w:gridCol w:w="2835"/>
        <w:gridCol w:w="3626"/>
      </w:tblGrid>
      <w:tr w:rsidR="005116EC" w:rsidRPr="005116EC" w:rsidTr="00A8673D">
        <w:trPr>
          <w:cantSplit/>
          <w:jc w:val="center"/>
          <w:ins w:id="276" w:author="Dania Azem" w:date="2017-08-14T14:16:00Z"/>
        </w:trPr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77" w:author="Dania Azem" w:date="2017-08-14T14:16:00Z"/>
                <w:rFonts w:ascii="Arial" w:hAnsi="Arial"/>
                <w:b/>
                <w:sz w:val="18"/>
              </w:rPr>
            </w:pPr>
            <w:ins w:id="278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Step</w:t>
              </w:r>
            </w:ins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79" w:author="Dania Azem" w:date="2017-08-14T14:16:00Z"/>
                <w:rFonts w:ascii="Arial" w:hAnsi="Arial"/>
                <w:b/>
                <w:sz w:val="18"/>
              </w:rPr>
            </w:pPr>
            <w:ins w:id="280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Direction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1" w:author="Dania Azem" w:date="2017-08-14T14:16:00Z"/>
                <w:rFonts w:ascii="Arial" w:hAnsi="Arial"/>
                <w:b/>
                <w:sz w:val="18"/>
              </w:rPr>
            </w:pPr>
            <w:ins w:id="282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Message / Action</w:t>
              </w:r>
            </w:ins>
          </w:p>
        </w:tc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83" w:author="Dania Azem" w:date="2017-08-14T14:16:00Z"/>
                <w:rFonts w:ascii="Arial" w:hAnsi="Arial"/>
                <w:b/>
                <w:sz w:val="18"/>
              </w:rPr>
            </w:pPr>
            <w:ins w:id="284" w:author="Dania Azem" w:date="2017-08-14T14:16:00Z">
              <w:r w:rsidRPr="005116E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285CA9" w:rsidRPr="005116EC" w:rsidTr="00A8673D">
        <w:trPr>
          <w:cantSplit/>
          <w:jc w:val="center"/>
          <w:ins w:id="285" w:author="Dania Azem" w:date="2017-08-16T17:12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jc w:val="center"/>
              <w:rPr>
                <w:ins w:id="286" w:author="Dania Azem" w:date="2017-08-16T17:12:00Z"/>
                <w:rFonts w:ascii="Arial" w:hAnsi="Arial"/>
                <w:sz w:val="18"/>
              </w:rPr>
            </w:pPr>
            <w:ins w:id="287" w:author="Dania Azem" w:date="2017-08-16T17:12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jc w:val="center"/>
              <w:rPr>
                <w:ins w:id="288" w:author="Dania Azem" w:date="2017-08-16T17:12:00Z"/>
                <w:rFonts w:ascii="Arial" w:hAnsi="Arial"/>
                <w:sz w:val="18"/>
              </w:rPr>
            </w:pPr>
            <w:ins w:id="289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USER </w:t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sym w:font="Symbol" w:char="F0AE"/>
              </w:r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5116EC" w:rsidRDefault="00285CA9" w:rsidP="00285CA9">
            <w:pPr>
              <w:keepNext/>
              <w:keepLines/>
              <w:spacing w:after="0"/>
              <w:rPr>
                <w:ins w:id="290" w:author="Dania Azem" w:date="2017-08-16T17:12:00Z"/>
                <w:rFonts w:ascii="Arial" w:hAnsi="Arial"/>
                <w:sz w:val="18"/>
              </w:rPr>
            </w:pPr>
            <w:ins w:id="291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Set and configure APN "TestGp.rs" in the terminal configuration if required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285CA9" w:rsidRPr="00DA1320" w:rsidRDefault="00285CA9" w:rsidP="00285C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Dania Azem" w:date="2017-08-16T17:12:00Z"/>
                <w:rFonts w:ascii="Arial" w:hAnsi="Arial"/>
                <w:color w:val="000000"/>
                <w:sz w:val="18"/>
                <w:lang w:eastAsia="ja-JP"/>
              </w:rPr>
            </w:pPr>
            <w:ins w:id="293" w:author="Dania Azem" w:date="2017-08-16T17:12:00Z">
              <w:r w:rsidRPr="00DA1320">
                <w:rPr>
                  <w:rFonts w:ascii="Arial" w:hAnsi="Arial"/>
                  <w:color w:val="000000"/>
                  <w:sz w:val="18"/>
                  <w:lang w:eastAsia="ja-JP"/>
                </w:rPr>
                <w:t>[see initial conditions]</w:t>
              </w:r>
            </w:ins>
          </w:p>
          <w:p w:rsidR="00285CA9" w:rsidRPr="005116EC" w:rsidRDefault="00285CA9" w:rsidP="00285CA9">
            <w:pPr>
              <w:keepNext/>
              <w:keepLines/>
              <w:spacing w:after="0"/>
              <w:rPr>
                <w:ins w:id="294" w:author="Dania Azem" w:date="2017-08-16T17:12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295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96" w:author="Dania Azem" w:date="2017-08-14T14:16:00Z"/>
                <w:rFonts w:ascii="Arial" w:hAnsi="Arial"/>
                <w:sz w:val="18"/>
              </w:rPr>
            </w:pPr>
            <w:ins w:id="297" w:author="Dania Azem" w:date="2017-08-14T14:16:00Z">
              <w:r w:rsidRPr="005116E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298" w:author="Dania Azem" w:date="2017-08-14T14:16:00Z"/>
                <w:rFonts w:ascii="Arial" w:hAnsi="Arial"/>
                <w:sz w:val="18"/>
              </w:rPr>
            </w:pPr>
            <w:ins w:id="299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00" w:author="Dania Azem" w:date="2017-08-14T14:16:00Z"/>
                <w:rFonts w:ascii="Arial" w:hAnsi="Arial"/>
                <w:sz w:val="18"/>
              </w:rPr>
            </w:pPr>
            <w:ins w:id="301" w:author="Dania Azem" w:date="2017-08-14T14:16:00Z">
              <w:r w:rsidRPr="005116EC">
                <w:rPr>
                  <w:rFonts w:ascii="Arial" w:hAnsi="Arial"/>
                  <w:sz w:val="18"/>
                </w:rPr>
                <w:t>ENVELOPE CALL CONTROL 1.1.1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Default="005116EC" w:rsidP="005116E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02" w:author="Dania Azem" w:date="2017-08-14T14:16:00Z">
              <w:r w:rsidRPr="005116EC">
                <w:rPr>
                  <w:rFonts w:ascii="Arial" w:hAnsi="Arial"/>
                  <w:sz w:val="18"/>
                </w:rPr>
                <w:t>For default PDN establishment during ATTACH procedure</w:t>
              </w:r>
            </w:ins>
          </w:p>
          <w:p w:rsidR="008D2AC6" w:rsidRPr="005116EC" w:rsidRDefault="008D2AC6" w:rsidP="005116EC">
            <w:pPr>
              <w:keepNext/>
              <w:keepLines/>
              <w:spacing w:after="0"/>
              <w:rPr>
                <w:ins w:id="303" w:author="Dania Azem" w:date="2017-08-14T14:16:00Z"/>
                <w:rFonts w:ascii="Arial" w:hAnsi="Arial"/>
                <w:sz w:val="18"/>
              </w:rPr>
            </w:pPr>
            <w:ins w:id="304" w:author="Dania Azem" w:date="2017-08-14T14:17:00Z">
              <w:r w:rsidRPr="005116EC">
                <w:rPr>
                  <w:rFonts w:ascii="Arial" w:hAnsi="Arial"/>
                  <w:sz w:val="18"/>
                </w:rPr>
                <w:t>PDN Type configured in the ME as declared in A.2/XX.</w:t>
              </w:r>
            </w:ins>
          </w:p>
        </w:tc>
      </w:tr>
      <w:tr w:rsidR="005116EC" w:rsidRPr="005116EC" w:rsidTr="00A8673D">
        <w:trPr>
          <w:cantSplit/>
          <w:jc w:val="center"/>
          <w:ins w:id="305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06" w:author="Dania Azem" w:date="2017-08-14T14:16:00Z"/>
                <w:rFonts w:ascii="Arial" w:hAnsi="Arial"/>
                <w:sz w:val="18"/>
              </w:rPr>
            </w:pPr>
            <w:ins w:id="307" w:author="Dania Azem" w:date="2017-08-14T14:16:00Z">
              <w:r w:rsidRPr="005116EC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08" w:author="Dania Azem" w:date="2017-08-14T14:16:00Z"/>
                <w:rFonts w:ascii="Arial" w:hAnsi="Arial"/>
                <w:sz w:val="18"/>
              </w:rPr>
            </w:pPr>
            <w:ins w:id="309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0" w:author="Dania Azem" w:date="2017-08-14T14:16:00Z"/>
                <w:rFonts w:ascii="Arial" w:hAnsi="Arial"/>
                <w:sz w:val="18"/>
              </w:rPr>
            </w:pPr>
            <w:ins w:id="311" w:author="Dania Azem" w:date="2017-08-14T14:16:00Z">
              <w:r w:rsidRPr="005116EC">
                <w:rPr>
                  <w:rFonts w:ascii="Arial" w:hAnsi="Arial"/>
                  <w:sz w:val="18"/>
                </w:rPr>
                <w:t>90 00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2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13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4" w:author="Dania Azem" w:date="2017-08-14T14:16:00Z"/>
                <w:rFonts w:ascii="Arial" w:hAnsi="Arial"/>
                <w:sz w:val="18"/>
              </w:rPr>
            </w:pPr>
            <w:ins w:id="315" w:author="Dania Azem" w:date="2017-08-14T14:16:00Z">
              <w:r w:rsidRPr="005116EC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16" w:author="Dania Azem" w:date="2017-08-14T14:16:00Z"/>
                <w:rFonts w:ascii="Arial" w:hAnsi="Arial"/>
                <w:sz w:val="18"/>
              </w:rPr>
            </w:pPr>
            <w:ins w:id="317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USER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18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19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Set and configure APN "Test</w:t>
              </w:r>
            </w:ins>
            <w:ins w:id="320" w:author="Dania Azem" w:date="2017-08-16T18:00:00Z">
              <w:r w:rsidR="005C4CD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12</w:t>
              </w:r>
            </w:ins>
            <w:ins w:id="321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.rs" in the terminal configuration if required, and trigger the ME to establish a PDN connection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22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2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[see initial conditions]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25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26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27" w:author="Dania Azem" w:date="2017-08-14T14:16:00Z"/>
                <w:rFonts w:ascii="Arial" w:hAnsi="Arial"/>
                <w:sz w:val="18"/>
              </w:rPr>
            </w:pPr>
            <w:ins w:id="328" w:author="Dania Azem" w:date="2017-08-14T14:16:00Z">
              <w:r w:rsidRPr="005116EC"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29" w:author="Dania Azem" w:date="2017-08-14T14:16:00Z"/>
                <w:rFonts w:ascii="Arial" w:hAnsi="Arial"/>
                <w:sz w:val="18"/>
              </w:rPr>
            </w:pPr>
            <w:ins w:id="330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1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3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PDN CONNECTIVITY REQUEST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33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4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35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36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37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8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39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40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1" w:author="Dania Azem" w:date="2017-08-14T14:16:00Z"/>
                <w:rFonts w:ascii="Arial" w:hAnsi="Arial"/>
                <w:sz w:val="18"/>
              </w:rPr>
            </w:pPr>
            <w:ins w:id="342" w:author="Dania Azem" w:date="2017-08-14T14:16:00Z">
              <w:r w:rsidRPr="005116EC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4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44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UICC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45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46" w:author="Dania Azem" w:date="2017-08-14T14:16:00Z">
              <w:r w:rsidRPr="005116EC">
                <w:rPr>
                  <w:rFonts w:ascii="Arial" w:hAnsi="Arial"/>
                  <w:sz w:val="18"/>
                </w:rPr>
                <w:t>ENVELOPE CALL CONTROL 1.4.1</w:t>
              </w:r>
              <w:r w:rsidRPr="005116EC">
                <w:rPr>
                  <w:rFonts w:ascii="Arial" w:hAnsi="Arial"/>
                  <w:sz w:val="18"/>
                </w:rPr>
                <w:br/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47" w:author="Dania Azem" w:date="2017-08-14T14:16:00Z"/>
                <w:rFonts w:ascii="Arial" w:hAnsi="Arial"/>
                <w:sz w:val="18"/>
              </w:rPr>
            </w:pPr>
            <w:ins w:id="348" w:author="Dania Azem" w:date="2017-08-14T14:17:00Z">
              <w:r w:rsidRPr="005116EC">
                <w:rPr>
                  <w:rFonts w:ascii="Arial" w:hAnsi="Arial"/>
                  <w:sz w:val="18"/>
                </w:rPr>
                <w:t>PDN Type configured in the ME as declared in A.2/XX.</w:t>
              </w:r>
            </w:ins>
          </w:p>
        </w:tc>
      </w:tr>
      <w:tr w:rsidR="005116EC" w:rsidRPr="005116EC" w:rsidTr="00A8673D">
        <w:trPr>
          <w:cantSplit/>
          <w:jc w:val="center"/>
          <w:ins w:id="349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0" w:author="Dania Azem" w:date="2017-08-14T14:16:00Z"/>
                <w:rFonts w:ascii="Arial" w:hAnsi="Arial"/>
                <w:sz w:val="18"/>
              </w:rPr>
            </w:pPr>
            <w:ins w:id="351" w:author="Dania Azem" w:date="2017-08-14T14:16:00Z">
              <w:r w:rsidRPr="005116EC"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2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53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UICC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4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55" w:author="Dania Azem" w:date="2017-08-14T14:16:00Z">
              <w:r w:rsidRPr="005116EC">
                <w:rPr>
                  <w:rFonts w:ascii="Arial" w:hAnsi="Arial"/>
                  <w:sz w:val="18"/>
                </w:rPr>
                <w:t>CALL CONTROL RESULT 1.6.1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56" w:author="Dania Azem" w:date="2017-08-14T14:16:00Z"/>
                <w:rFonts w:ascii="Arial" w:hAnsi="Arial"/>
                <w:sz w:val="18"/>
              </w:rPr>
            </w:pPr>
            <w:ins w:id="357" w:author="Dania Azem" w:date="2017-08-14T14:16:00Z">
              <w:r w:rsidRPr="005116EC">
                <w:rPr>
                  <w:rFonts w:ascii="Arial" w:hAnsi="Arial"/>
                  <w:sz w:val="18"/>
                </w:rPr>
                <w:t>[Call control result: "Allowed with modifications", ]</w:t>
              </w:r>
            </w:ins>
          </w:p>
        </w:tc>
      </w:tr>
      <w:tr w:rsidR="005116EC" w:rsidRPr="005116EC" w:rsidTr="00A8673D">
        <w:trPr>
          <w:cantSplit/>
          <w:jc w:val="center"/>
          <w:ins w:id="358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59" w:author="Dania Azem" w:date="2017-08-14T14:16:00Z"/>
                <w:rFonts w:ascii="Arial" w:hAnsi="Arial"/>
                <w:sz w:val="18"/>
              </w:rPr>
            </w:pPr>
            <w:ins w:id="360" w:author="Dania Azem" w:date="2017-08-14T14:16:00Z">
              <w:r w:rsidRPr="005116EC"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61" w:author="Dania Azem" w:date="2017-08-14T14:16:00Z"/>
                <w:rFonts w:ascii="Arial" w:hAnsi="Arial"/>
                <w:sz w:val="18"/>
              </w:rPr>
            </w:pPr>
            <w:ins w:id="36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E-USS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ME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63" w:author="Dania Azem" w:date="2017-08-14T14:16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ins w:id="36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DEFAULT EPS BEARER CONTEXT REQUEST</w:t>
              </w:r>
            </w:ins>
          </w:p>
          <w:p w:rsidR="005116EC" w:rsidRPr="005116EC" w:rsidRDefault="005116EC" w:rsidP="005116EC">
            <w:pPr>
              <w:keepNext/>
              <w:keepLines/>
              <w:spacing w:after="0"/>
              <w:rPr>
                <w:ins w:id="365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66" w:author="Dania Azem" w:date="2017-08-14T14:16:00Z"/>
                <w:rFonts w:ascii="Arial" w:hAnsi="Arial"/>
                <w:sz w:val="18"/>
              </w:rPr>
            </w:pPr>
            <w:ins w:id="367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[The E-UTRAN parameters are used]</w:t>
              </w:r>
            </w:ins>
          </w:p>
        </w:tc>
      </w:tr>
      <w:tr w:rsidR="005116EC" w:rsidRPr="005116EC" w:rsidTr="00A8673D">
        <w:trPr>
          <w:cantSplit/>
          <w:jc w:val="center"/>
          <w:ins w:id="368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69" w:author="Dania Azem" w:date="2017-08-14T14:16:00Z"/>
                <w:rFonts w:ascii="Arial" w:hAnsi="Arial"/>
                <w:sz w:val="18"/>
              </w:rPr>
            </w:pPr>
            <w:ins w:id="370" w:author="Dania Azem" w:date="2017-08-14T14:16:00Z">
              <w:r w:rsidRPr="005116EC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71" w:author="Dania Azem" w:date="2017-08-14T14:16:00Z"/>
                <w:rFonts w:ascii="Arial" w:hAnsi="Arial"/>
                <w:sz w:val="18"/>
              </w:rPr>
            </w:pPr>
            <w:ins w:id="372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ME </w:t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sym w:font="Symbol" w:char="F0AE"/>
              </w:r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73" w:author="Dania Azem" w:date="2017-08-14T14:16:00Z"/>
                <w:rFonts w:ascii="Arial" w:hAnsi="Arial"/>
                <w:sz w:val="18"/>
              </w:rPr>
            </w:pPr>
            <w:ins w:id="374" w:author="Dania Azem" w:date="2017-08-14T14:16:00Z">
              <w:r w:rsidRPr="005116EC"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ACTIVATE DEFAULT EPS BEARER CONTEXT ACCEPT</w:t>
              </w:r>
            </w:ins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75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76" w:author="Dania Azem" w:date="2017-08-14T14:16:00Z"/>
        </w:trPr>
        <w:tc>
          <w:tcPr>
            <w:tcW w:w="76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77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1112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78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79" w:author="Dania Azem" w:date="2017-08-14T14:16:00Z"/>
                <w:rFonts w:ascii="Arial" w:hAnsi="Arial"/>
                <w:sz w:val="18"/>
              </w:rPr>
            </w:pPr>
          </w:p>
        </w:tc>
        <w:tc>
          <w:tcPr>
            <w:tcW w:w="3626" w:type="dxa"/>
            <w:tcBorders>
              <w:left w:val="single" w:sz="6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80" w:author="Dania Azem" w:date="2017-08-14T14:16:00Z"/>
                <w:rFonts w:ascii="Arial" w:hAnsi="Arial"/>
                <w:sz w:val="18"/>
              </w:rPr>
            </w:pPr>
          </w:p>
        </w:tc>
      </w:tr>
      <w:tr w:rsidR="005116EC" w:rsidRPr="005116EC" w:rsidTr="00A8673D">
        <w:trPr>
          <w:cantSplit/>
          <w:jc w:val="center"/>
          <w:ins w:id="381" w:author="Dania Azem" w:date="2017-08-14T14:16:00Z"/>
        </w:trPr>
        <w:tc>
          <w:tcPr>
            <w:tcW w:w="7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82" w:author="Dania Azem" w:date="2017-08-14T14:16:00Z"/>
                <w:rFonts w:ascii="Arial" w:hAnsi="Arial"/>
                <w:sz w:val="18"/>
              </w:rPr>
            </w:pPr>
            <w:ins w:id="383" w:author="Dania Azem" w:date="2017-08-14T14:16:00Z">
              <w:r w:rsidRPr="005116EC"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11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jc w:val="center"/>
              <w:rPr>
                <w:ins w:id="384" w:author="Dania Azem" w:date="2017-08-14T14:16:00Z"/>
                <w:rFonts w:ascii="Arial" w:hAnsi="Arial"/>
                <w:sz w:val="18"/>
              </w:rPr>
            </w:pPr>
            <w:ins w:id="385" w:author="Dania Azem" w:date="2017-08-14T14:16:00Z">
              <w:r w:rsidRPr="005116EC">
                <w:rPr>
                  <w:rFonts w:ascii="Arial" w:hAnsi="Arial"/>
                  <w:sz w:val="18"/>
                </w:rPr>
                <w:t xml:space="preserve">ME </w:t>
              </w:r>
              <w:r w:rsidRPr="005116EC">
                <w:rPr>
                  <w:rFonts w:ascii="Arial" w:hAnsi="Arial"/>
                  <w:sz w:val="18"/>
                </w:rPr>
                <w:sym w:font="Wingdings" w:char="F0E0"/>
              </w:r>
              <w:r w:rsidRPr="005116EC">
                <w:rPr>
                  <w:rFonts w:ascii="Arial" w:hAnsi="Arial"/>
                  <w:sz w:val="18"/>
                </w:rPr>
                <w:t xml:space="preserve"> E-USS</w:t>
              </w:r>
            </w:ins>
          </w:p>
        </w:tc>
        <w:tc>
          <w:tcPr>
            <w:tcW w:w="28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86" w:author="Dania Azem" w:date="2017-08-14T14:16:00Z"/>
                <w:rFonts w:ascii="Arial" w:hAnsi="Arial"/>
                <w:sz w:val="18"/>
              </w:rPr>
            </w:pPr>
            <w:ins w:id="387" w:author="Dania Azem" w:date="2017-08-14T14:16:00Z">
              <w:r w:rsidRPr="005116EC">
                <w:rPr>
                  <w:rFonts w:ascii="Arial" w:hAnsi="Arial"/>
                  <w:sz w:val="18"/>
                </w:rPr>
                <w:t>The PDN connection is established successfully with modification</w:t>
              </w:r>
            </w:ins>
          </w:p>
        </w:tc>
        <w:tc>
          <w:tcPr>
            <w:tcW w:w="362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16EC" w:rsidRPr="005116EC" w:rsidRDefault="005116EC" w:rsidP="005116EC">
            <w:pPr>
              <w:keepNext/>
              <w:keepLines/>
              <w:spacing w:after="0"/>
              <w:rPr>
                <w:ins w:id="388" w:author="Dania Azem" w:date="2017-08-14T14:16:00Z"/>
                <w:rFonts w:ascii="Arial" w:hAnsi="Arial"/>
                <w:sz w:val="18"/>
              </w:rPr>
            </w:pPr>
          </w:p>
        </w:tc>
      </w:tr>
    </w:tbl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89" w:author="Dania Azem" w:date="2017-08-14T14:16:00Z"/>
        </w:rPr>
      </w:pPr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90" w:author="Dania Azem" w:date="2017-08-14T14:16:00Z"/>
        </w:rPr>
      </w:pPr>
      <w:ins w:id="391" w:author="Dania Azem" w:date="2017-08-14T14:16:00Z">
        <w:r w:rsidRPr="005116EC">
          <w:t>CALL CONTROL RESULT 1.6.1</w:t>
        </w:r>
      </w:ins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392" w:author="Dania Azem" w:date="2017-08-14T14:16:00Z"/>
        </w:rPr>
      </w:pPr>
      <w:ins w:id="393" w:author="Dania Azem" w:date="2017-08-14T14:16:00Z">
        <w:r w:rsidRPr="005116EC">
          <w:t>Logically: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94" w:author="Dania Azem" w:date="2017-08-14T14:16:00Z"/>
        </w:rPr>
      </w:pPr>
      <w:ins w:id="395" w:author="Dania Azem" w:date="2017-08-14T14:16:00Z">
        <w:r w:rsidRPr="005116EC">
          <w:tab/>
          <w:t>Call control result:</w:t>
        </w:r>
        <w:r w:rsidRPr="005116EC">
          <w:tab/>
          <w:t>'02' = Allowed with modifications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96" w:author="Dania Azem" w:date="2017-08-14T14:16:00Z"/>
        </w:rPr>
      </w:pPr>
      <w:ins w:id="397" w:author="Dania Azem" w:date="2017-08-14T14:16:00Z">
        <w:r w:rsidRPr="005116EC">
          <w:t>Address: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398" w:author="Dania Azem" w:date="2017-08-14T14:16:00Z"/>
        </w:rPr>
      </w:pPr>
      <w:ins w:id="399" w:author="Dania Azem" w:date="2017-08-14T14:16:00Z">
        <w:r w:rsidRPr="005116EC">
          <w:tab/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0" w:author="Dania Azem" w:date="2017-08-14T14:16:00Z"/>
        </w:rPr>
      </w:pPr>
      <w:ins w:id="401" w:author="Dania Azem" w:date="2017-08-14T14:16:00Z">
        <w:r w:rsidRPr="005116EC">
          <w:t>EPS PDN connection activation parameters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2" w:author="Dania Azem" w:date="2017-08-14T14:16:00Z"/>
        </w:rPr>
      </w:pPr>
      <w:ins w:id="403" w:author="Dania Azem" w:date="2017-08-14T14:16:00Z">
        <w:r w:rsidRPr="005116EC">
          <w:t xml:space="preserve">   </w:t>
        </w:r>
        <w:r w:rsidRPr="005116EC">
          <w:tab/>
          <w:t xml:space="preserve">Protocol Discriminator:                         </w:t>
        </w:r>
        <w:r w:rsidRPr="005116EC">
          <w:tab/>
        </w:r>
        <w:r w:rsidRPr="005116EC">
          <w:tab/>
        </w:r>
        <w:r w:rsidRPr="005116EC">
          <w:tab/>
          <w:t xml:space="preserve">EPS session management messages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4" w:author="Dania Azem" w:date="2017-08-14T14:16:00Z"/>
        </w:rPr>
      </w:pPr>
      <w:ins w:id="405" w:author="Dania Azem" w:date="2017-08-14T14:16:00Z">
        <w:r w:rsidRPr="005116EC">
          <w:tab/>
          <w:t xml:space="preserve">EPS bearer identity: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  <w:t xml:space="preserve">No EPS bearer identity assigned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6" w:author="Dania Azem" w:date="2017-08-14T14:16:00Z"/>
        </w:rPr>
      </w:pPr>
      <w:ins w:id="407" w:author="Dania Azem" w:date="2017-08-14T14:16:00Z">
        <w:r w:rsidRPr="005116EC">
          <w:tab/>
          <w:t xml:space="preserve">Procedure Transaction Identity:                 </w:t>
        </w:r>
        <w:r w:rsidRPr="005116EC">
          <w:tab/>
        </w:r>
        <w:r w:rsidRPr="005116EC">
          <w:tab/>
        </w:r>
        <w:r w:rsidRPr="005116EC">
          <w:tab/>
          <w:t xml:space="preserve">2                              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08" w:author="Dania Azem" w:date="2017-08-14T14:16:00Z"/>
        </w:rPr>
      </w:pPr>
      <w:ins w:id="409" w:author="Dania Azem" w:date="2017-08-14T14:16:00Z">
        <w:r w:rsidRPr="005116EC">
          <w:tab/>
          <w:t xml:space="preserve">PDN connectivity request message identity:   </w:t>
        </w:r>
        <w:r w:rsidRPr="005116EC">
          <w:tab/>
        </w:r>
        <w:r w:rsidRPr="005116EC">
          <w:tab/>
          <w:t xml:space="preserve">PDN connectivity request                                                          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0" w:author="Dania Azem" w:date="2017-08-14T14:16:00Z"/>
        </w:rPr>
      </w:pPr>
      <w:ins w:id="411" w:author="Dania Azem" w:date="2017-08-14T14:16:00Z">
        <w:r w:rsidRPr="005116EC">
          <w:tab/>
          <w:t xml:space="preserve">Request type:        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  <w:t xml:space="preserve">Initial request                                                                                 </w:t>
        </w:r>
      </w:ins>
    </w:p>
    <w:p w:rsidR="00CE1545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2" w:author="Dania Azem" w:date="2017-08-16T16:17:00Z"/>
        </w:rPr>
      </w:pPr>
      <w:ins w:id="413" w:author="Dania Azem" w:date="2017-08-14T14:16:00Z">
        <w:r w:rsidRPr="005116EC">
          <w:tab/>
          <w:t xml:space="preserve">PDN Type:                                       </w:t>
        </w:r>
        <w:r w:rsidRPr="005116EC">
          <w:tab/>
        </w:r>
        <w:r w:rsidRPr="005116EC">
          <w:tab/>
        </w:r>
        <w:r w:rsidRPr="005116EC">
          <w:tab/>
        </w:r>
        <w:r w:rsidRPr="005116EC">
          <w:tab/>
        </w:r>
      </w:ins>
      <w:ins w:id="414" w:author="Dania Azem" w:date="2017-08-16T16:05:00Z">
        <w:r w:rsidR="000F5F4D" w:rsidRPr="000F5F4D">
          <w:t>same PDN Type in step 5)</w:t>
        </w:r>
      </w:ins>
      <w:ins w:id="415" w:author="Dania Azem" w:date="2017-08-14T14:16:00Z">
        <w:r w:rsidRPr="005116EC">
          <w:t xml:space="preserve">  </w:t>
        </w:r>
      </w:ins>
    </w:p>
    <w:p w:rsidR="00CE1545" w:rsidRDefault="00CE1545" w:rsidP="00CE154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6" w:author="Dania Azem" w:date="2017-08-16T16:18:00Z"/>
        </w:rPr>
      </w:pPr>
    </w:p>
    <w:p w:rsidR="005116EC" w:rsidRPr="005116EC" w:rsidRDefault="00CE1545" w:rsidP="00CE1545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7" w:author="Dania Azem" w:date="2017-08-14T14:16:00Z"/>
        </w:rPr>
      </w:pPr>
      <w:ins w:id="418" w:author="Dania Azem" w:date="2017-08-16T16:17:00Z">
        <w:r w:rsidRPr="00834A0B">
          <w:t>Access Point Name:</w:t>
        </w:r>
        <w:r>
          <w:tab/>
        </w:r>
        <w:r>
          <w:tab/>
        </w:r>
        <w:r>
          <w:tab/>
        </w:r>
        <w:r>
          <w:tab/>
        </w:r>
        <w:r w:rsidRPr="00834A0B"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8162A8">
          <w:t>Test13</w:t>
        </w:r>
        <w:r w:rsidRPr="00834A0B">
          <w:t>.rs</w:t>
        </w:r>
        <w:r w:rsidRPr="0084628F">
          <w:t xml:space="preserve">              </w:t>
        </w:r>
      </w:ins>
    </w:p>
    <w:p w:rsidR="005116EC" w:rsidRPr="005116EC" w:rsidRDefault="005116EC" w:rsidP="005116EC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835" w:hanging="2551"/>
        <w:textAlignment w:val="baseline"/>
        <w:rPr>
          <w:ins w:id="419" w:author="Dania Azem" w:date="2017-08-14T14:16:00Z"/>
        </w:rPr>
      </w:pPr>
    </w:p>
    <w:p w:rsidR="005116EC" w:rsidRPr="005116EC" w:rsidRDefault="005116EC" w:rsidP="005116EC">
      <w:pPr>
        <w:overflowPunct w:val="0"/>
        <w:autoSpaceDE w:val="0"/>
        <w:autoSpaceDN w:val="0"/>
        <w:adjustRightInd w:val="0"/>
        <w:textAlignment w:val="baseline"/>
        <w:rPr>
          <w:ins w:id="420" w:author="Dania Azem" w:date="2017-08-14T14:16:00Z"/>
        </w:rPr>
      </w:pPr>
      <w:ins w:id="421" w:author="Dania Azem" w:date="2017-08-14T14:16:00Z">
        <w:r w:rsidRPr="005116EC">
          <w:t>Coding: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000"/>
      </w:tblPr>
      <w:tblGrid>
        <w:gridCol w:w="993"/>
        <w:gridCol w:w="703"/>
        <w:gridCol w:w="719"/>
        <w:gridCol w:w="567"/>
        <w:gridCol w:w="567"/>
        <w:gridCol w:w="567"/>
        <w:gridCol w:w="567"/>
        <w:gridCol w:w="415"/>
        <w:gridCol w:w="719"/>
        <w:gridCol w:w="567"/>
        <w:gridCol w:w="567"/>
      </w:tblGrid>
      <w:tr w:rsidR="00D44064" w:rsidRPr="005116EC" w:rsidTr="00550B3B">
        <w:trPr>
          <w:cantSplit/>
          <w:jc w:val="center"/>
          <w:ins w:id="422" w:author="Dania Azem" w:date="2017-08-14T14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24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BER-TLV: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26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550B3B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28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0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7C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E738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2" w:author="Dania Azem" w:date="2017-08-20T00:25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Note 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4" w:author="Dania Azem" w:date="2017-08-15T16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</w:t>
              </w:r>
            </w:ins>
            <w:ins w:id="435" w:author="Dania Azem" w:date="2017-08-15T15:3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7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02</w:t>
              </w:r>
            </w:ins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39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D0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  <w:ins w:id="441" w:author="Dania Azem" w:date="2017-08-15T13:43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X</w:t>
              </w:r>
            </w:ins>
            <w:ins w:id="442" w:author="Dania Azem" w:date="2017-08-14T14:16:00Z">
              <w:r w:rsidRPr="005116EC">
                <w:rPr>
                  <w:rFonts w:ascii="Arial" w:hAnsi="Arial"/>
                  <w:color w:val="000000"/>
                  <w:sz w:val="18"/>
                  <w:lang w:eastAsia="ja-JP"/>
                </w:rPr>
                <w:t>1</w:t>
              </w:r>
            </w:ins>
          </w:p>
          <w:p w:rsidR="00550B3B" w:rsidRPr="005116EC" w:rsidRDefault="00550B3B" w:rsidP="00DE73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Dania Azem" w:date="2017-08-14T14:16:00Z"/>
                <w:rFonts w:ascii="Arial" w:hAnsi="Arial"/>
                <w:color w:val="000000"/>
                <w:sz w:val="18"/>
                <w:lang w:eastAsia="ja-JP"/>
              </w:rPr>
            </w:pPr>
            <w:ins w:id="444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445" w:author="Dania Azem" w:date="2017-08-20T00:25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47" w:author="Dania Azem" w:date="2017-08-16T16:17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9C6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49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0A</w:t>
              </w:r>
            </w:ins>
          </w:p>
        </w:tc>
      </w:tr>
      <w:tr w:rsidR="00D44064" w:rsidRPr="005116EC" w:rsidTr="00550B3B">
        <w:trPr>
          <w:cantSplit/>
          <w:jc w:val="center"/>
          <w:ins w:id="450" w:author="Dania Azem" w:date="2017-08-16T16:05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53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09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55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54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57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65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59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1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8162A8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3" w:author="Dania Azem" w:date="2017-08-16T17:4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31</w:t>
              </w:r>
            </w:ins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Pr="005116EC" w:rsidRDefault="008162A8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5" w:author="Dania Azem" w:date="2017-08-16T17:44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33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7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2E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69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064" w:rsidRDefault="00D44064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0" w:author="Dania Azem" w:date="2017-08-16T16:05:00Z"/>
                <w:rFonts w:ascii="Arial" w:hAnsi="Arial"/>
                <w:color w:val="000000"/>
                <w:sz w:val="18"/>
                <w:lang w:eastAsia="ja-JP"/>
              </w:rPr>
            </w:pPr>
            <w:ins w:id="471" w:author="Dania Azem" w:date="2017-08-16T17:06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>73</w:t>
              </w:r>
            </w:ins>
          </w:p>
        </w:tc>
      </w:tr>
      <w:tr w:rsidR="00550B3B" w:rsidRPr="005116EC" w:rsidTr="00550B3B">
        <w:trPr>
          <w:cantSplit/>
          <w:jc w:val="center"/>
          <w:ins w:id="472" w:author="Dania Azem" w:date="2017-08-20T00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Pr="005116EC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E73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4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  <w:ins w:id="475" w:author="Dania Azem" w:date="2017-08-20T00:19:00Z">
              <w:r>
                <w:rPr>
                  <w:rFonts w:ascii="Arial" w:hAnsi="Arial"/>
                  <w:color w:val="000000"/>
                  <w:sz w:val="18"/>
                  <w:lang w:eastAsia="ja-JP"/>
                </w:rPr>
                <w:t xml:space="preserve">Note </w:t>
              </w:r>
            </w:ins>
            <w:ins w:id="476" w:author="Dania Azem" w:date="2017-08-20T00:25:00Z">
              <w:r w:rsidR="00DE7384">
                <w:rPr>
                  <w:rFonts w:ascii="Arial" w:hAnsi="Arial"/>
                  <w:color w:val="000000"/>
                  <w:sz w:val="18"/>
                  <w:lang w:eastAsia="ja-JP"/>
                </w:rPr>
                <w:t>4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4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B3B" w:rsidRDefault="00550B3B" w:rsidP="00D4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Dania Azem" w:date="2017-08-20T00:19:00Z"/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E919A9" w:rsidRDefault="00E919A9" w:rsidP="00E919A9">
      <w:pPr>
        <w:overflowPunct w:val="0"/>
        <w:autoSpaceDE w:val="0"/>
        <w:autoSpaceDN w:val="0"/>
        <w:adjustRightInd w:val="0"/>
        <w:textAlignment w:val="baseline"/>
        <w:rPr>
          <w:ins w:id="486" w:author="Dania Azem" w:date="2017-08-15T13:52:00Z"/>
        </w:rPr>
      </w:pPr>
    </w:p>
    <w:p w:rsidR="00DE7384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487" w:author="Dania Azem" w:date="2017-08-20T00:25:00Z"/>
        </w:rPr>
      </w:pPr>
      <w:ins w:id="488" w:author="Dania Azem" w:date="2017-08-20T00:18:00Z">
        <w:r>
          <w:t xml:space="preserve">Note 1: </w:t>
        </w:r>
      </w:ins>
      <w:ins w:id="489" w:author="Dania Azem" w:date="2017-08-22T11:18:00Z">
        <w:r w:rsidR="00F2507D" w:rsidRPr="00F2507D">
          <w:t>The length of the BER-TLV is present here.</w:t>
        </w:r>
      </w:ins>
    </w:p>
    <w:p w:rsidR="00550B3B" w:rsidRDefault="00DE7384" w:rsidP="00550B3B">
      <w:pPr>
        <w:overflowPunct w:val="0"/>
        <w:autoSpaceDE w:val="0"/>
        <w:autoSpaceDN w:val="0"/>
        <w:adjustRightInd w:val="0"/>
        <w:textAlignment w:val="baseline"/>
        <w:rPr>
          <w:ins w:id="490" w:author="Dania Azem" w:date="2017-08-20T00:18:00Z"/>
        </w:rPr>
      </w:pPr>
      <w:ins w:id="491" w:author="Dania Azem" w:date="2017-08-20T00:25:00Z">
        <w:r>
          <w:t xml:space="preserve">Note 2: </w:t>
        </w:r>
      </w:ins>
      <w:ins w:id="492" w:author="Dania Azem" w:date="2017-08-20T00:18:00Z">
        <w:r w:rsidR="00550B3B">
          <w:t>Length of EPS PDN context activation parameters, dependant of optional values.</w:t>
        </w:r>
      </w:ins>
    </w:p>
    <w:p w:rsidR="00550B3B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493" w:author="Dania Azem" w:date="2017-08-20T00:18:00Z"/>
        </w:rPr>
      </w:pPr>
      <w:ins w:id="494" w:author="Dania Azem" w:date="2017-08-20T00:18:00Z">
        <w:r>
          <w:lastRenderedPageBreak/>
          <w:t xml:space="preserve">Note </w:t>
        </w:r>
      </w:ins>
      <w:ins w:id="495" w:author="Dania Azem" w:date="2017-08-20T00:25:00Z">
        <w:r w:rsidR="00F22B7F">
          <w:t>3</w:t>
        </w:r>
      </w:ins>
      <w:ins w:id="496" w:author="Dania Azem" w:date="2017-08-20T00:18:00Z">
        <w:r>
          <w:t xml:space="preserve">: X is the PDN Type as declared in A.2/XX. </w:t>
        </w:r>
      </w:ins>
    </w:p>
    <w:p w:rsidR="00CC7746" w:rsidRDefault="00550B3B" w:rsidP="00550B3B">
      <w:pPr>
        <w:overflowPunct w:val="0"/>
        <w:autoSpaceDE w:val="0"/>
        <w:autoSpaceDN w:val="0"/>
        <w:adjustRightInd w:val="0"/>
        <w:textAlignment w:val="baseline"/>
        <w:rPr>
          <w:ins w:id="497" w:author="Dania Azem" w:date="2017-08-15T15:37:00Z"/>
        </w:rPr>
      </w:pPr>
      <w:ins w:id="498" w:author="Dania Azem" w:date="2017-08-20T00:18:00Z">
        <w:r>
          <w:t xml:space="preserve">Note </w:t>
        </w:r>
      </w:ins>
      <w:ins w:id="499" w:author="Dania Azem" w:date="2017-08-20T00:25:00Z">
        <w:r w:rsidR="00F22B7F">
          <w:t>4</w:t>
        </w:r>
      </w:ins>
      <w:ins w:id="500" w:author="Dania Azem" w:date="2017-08-20T00:18:00Z">
        <w:r>
          <w:t>: Optional TLVs.</w:t>
        </w:r>
      </w:ins>
    </w:p>
    <w:p w:rsidR="00834A0B" w:rsidRPr="00834A0B" w:rsidRDefault="00834A0B" w:rsidP="00834A0B">
      <w:pPr>
        <w:overflowPunct w:val="0"/>
        <w:autoSpaceDE w:val="0"/>
        <w:autoSpaceDN w:val="0"/>
        <w:adjustRightInd w:val="0"/>
        <w:textAlignment w:val="baseline"/>
      </w:pPr>
      <w:del w:id="501" w:author="Dania Azem" w:date="2017-08-14T14:16:00Z">
        <w:r w:rsidRPr="00834A0B" w:rsidDel="005116EC">
          <w:delText>FFS</w:delText>
        </w:r>
      </w:del>
    </w:p>
    <w:sectPr w:rsidR="00834A0B" w:rsidRPr="00834A0B" w:rsidSect="00834A0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169" w:rsidRDefault="00F47169">
      <w:r>
        <w:separator/>
      </w:r>
    </w:p>
  </w:endnote>
  <w:endnote w:type="continuationSeparator" w:id="0">
    <w:p w:rsidR="00F47169" w:rsidRDefault="00F47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05" w:rsidRDefault="009C6905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169" w:rsidRDefault="00F47169">
      <w:r>
        <w:separator/>
      </w:r>
    </w:p>
  </w:footnote>
  <w:footnote w:type="continuationSeparator" w:id="0">
    <w:p w:rsidR="00F47169" w:rsidRDefault="00F47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05" w:rsidRDefault="009C6905">
    <w:r>
      <w:t xml:space="preserve">Page </w:t>
    </w:r>
    <w:r w:rsidR="003919FF">
      <w:fldChar w:fldCharType="begin"/>
    </w:r>
    <w:r>
      <w:instrText>PAGE</w:instrText>
    </w:r>
    <w:r w:rsidR="003919FF">
      <w:fldChar w:fldCharType="separate"/>
    </w:r>
    <w:r>
      <w:rPr>
        <w:noProof/>
      </w:rPr>
      <w:t>1</w:t>
    </w:r>
    <w:r w:rsidR="003919F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905" w:rsidRDefault="003919FF">
    <w:pPr>
      <w:pStyle w:val="Header"/>
      <w:framePr w:wrap="auto" w:vAnchor="text" w:hAnchor="margin" w:xAlign="right" w:y="1"/>
      <w:widowControl/>
    </w:pPr>
    <w:r>
      <w:fldChar w:fldCharType="begin"/>
    </w:r>
    <w:r w:rsidR="009C6905">
      <w:instrText xml:space="preserve"> STYLEREF ZA </w:instrText>
    </w:r>
    <w:r>
      <w:fldChar w:fldCharType="separate"/>
    </w:r>
    <w:r w:rsidR="001F42C2">
      <w:rPr>
        <w:b w:val="0"/>
        <w:bCs/>
        <w:lang w:val="en-US"/>
      </w:rPr>
      <w:t>Error! No text of specified style in document.</w:t>
    </w:r>
    <w:r>
      <w:fldChar w:fldCharType="end"/>
    </w:r>
  </w:p>
  <w:p w:rsidR="009C6905" w:rsidRDefault="003919FF">
    <w:pPr>
      <w:pStyle w:val="Header"/>
      <w:framePr w:wrap="auto" w:vAnchor="text" w:hAnchor="margin" w:xAlign="center" w:y="1"/>
      <w:widowControl/>
    </w:pPr>
    <w:r>
      <w:fldChar w:fldCharType="begin"/>
    </w:r>
    <w:r w:rsidR="009C6905">
      <w:instrText xml:space="preserve"> PAGE </w:instrText>
    </w:r>
    <w:r>
      <w:fldChar w:fldCharType="separate"/>
    </w:r>
    <w:r w:rsidR="001F42C2">
      <w:t>9</w:t>
    </w:r>
    <w:r>
      <w:fldChar w:fldCharType="end"/>
    </w:r>
  </w:p>
  <w:p w:rsidR="009C6905" w:rsidRDefault="003919FF">
    <w:pPr>
      <w:pStyle w:val="Header"/>
      <w:framePr w:wrap="auto" w:vAnchor="text" w:hAnchor="margin" w:y="1"/>
      <w:widowControl/>
    </w:pPr>
    <w:r>
      <w:fldChar w:fldCharType="begin"/>
    </w:r>
    <w:r w:rsidR="009C6905">
      <w:instrText xml:space="preserve"> STYLEREF ZGSM </w:instrText>
    </w:r>
    <w:r>
      <w:fldChar w:fldCharType="separate"/>
    </w:r>
    <w:r w:rsidR="001F42C2">
      <w:rPr>
        <w:b w:val="0"/>
        <w:bCs/>
        <w:lang w:val="en-US"/>
      </w:rPr>
      <w:t>Error! No text of specified style in document.</w:t>
    </w:r>
    <w:r>
      <w:fldChar w:fldCharType="end"/>
    </w:r>
  </w:p>
  <w:p w:rsidR="009C6905" w:rsidRDefault="009C69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D88"/>
    <w:rsid w:val="000041F5"/>
    <w:rsid w:val="00017802"/>
    <w:rsid w:val="00020FB4"/>
    <w:rsid w:val="00022E4A"/>
    <w:rsid w:val="0002435A"/>
    <w:rsid w:val="00026027"/>
    <w:rsid w:val="0002639F"/>
    <w:rsid w:val="00027174"/>
    <w:rsid w:val="000313DC"/>
    <w:rsid w:val="0003339B"/>
    <w:rsid w:val="00045C9B"/>
    <w:rsid w:val="00046D24"/>
    <w:rsid w:val="00047A1D"/>
    <w:rsid w:val="00051E2F"/>
    <w:rsid w:val="000522AE"/>
    <w:rsid w:val="00054B6F"/>
    <w:rsid w:val="00057CD0"/>
    <w:rsid w:val="00062198"/>
    <w:rsid w:val="00065DF7"/>
    <w:rsid w:val="0006696C"/>
    <w:rsid w:val="00067225"/>
    <w:rsid w:val="00071E5A"/>
    <w:rsid w:val="000823A8"/>
    <w:rsid w:val="000825D0"/>
    <w:rsid w:val="00084D38"/>
    <w:rsid w:val="00097EBD"/>
    <w:rsid w:val="000A15C3"/>
    <w:rsid w:val="000A525F"/>
    <w:rsid w:val="000A59F1"/>
    <w:rsid w:val="000A6394"/>
    <w:rsid w:val="000A6DC1"/>
    <w:rsid w:val="000B1683"/>
    <w:rsid w:val="000B3CEC"/>
    <w:rsid w:val="000B7FED"/>
    <w:rsid w:val="000C038A"/>
    <w:rsid w:val="000C3D91"/>
    <w:rsid w:val="000C6598"/>
    <w:rsid w:val="000D3661"/>
    <w:rsid w:val="000D38D7"/>
    <w:rsid w:val="000E0202"/>
    <w:rsid w:val="000E30D9"/>
    <w:rsid w:val="000F27CB"/>
    <w:rsid w:val="000F373D"/>
    <w:rsid w:val="000F3B8C"/>
    <w:rsid w:val="000F5F4D"/>
    <w:rsid w:val="000F65CD"/>
    <w:rsid w:val="00105DEA"/>
    <w:rsid w:val="00112DF0"/>
    <w:rsid w:val="001217FF"/>
    <w:rsid w:val="00122822"/>
    <w:rsid w:val="001234C2"/>
    <w:rsid w:val="001245D1"/>
    <w:rsid w:val="0013249D"/>
    <w:rsid w:val="0013288D"/>
    <w:rsid w:val="00134910"/>
    <w:rsid w:val="001371E3"/>
    <w:rsid w:val="001412C8"/>
    <w:rsid w:val="00145248"/>
    <w:rsid w:val="00145D43"/>
    <w:rsid w:val="00145F6E"/>
    <w:rsid w:val="001474D0"/>
    <w:rsid w:val="001557CE"/>
    <w:rsid w:val="00160B2C"/>
    <w:rsid w:val="00164735"/>
    <w:rsid w:val="00183248"/>
    <w:rsid w:val="001840F7"/>
    <w:rsid w:val="001865F1"/>
    <w:rsid w:val="0018762D"/>
    <w:rsid w:val="001877E0"/>
    <w:rsid w:val="00190CC6"/>
    <w:rsid w:val="00192C46"/>
    <w:rsid w:val="001941C4"/>
    <w:rsid w:val="001A08B3"/>
    <w:rsid w:val="001A3E86"/>
    <w:rsid w:val="001A7B60"/>
    <w:rsid w:val="001B52F0"/>
    <w:rsid w:val="001B7A65"/>
    <w:rsid w:val="001D1C55"/>
    <w:rsid w:val="001D29FD"/>
    <w:rsid w:val="001E41F3"/>
    <w:rsid w:val="001E59C7"/>
    <w:rsid w:val="001F0995"/>
    <w:rsid w:val="001F42C2"/>
    <w:rsid w:val="001F6A54"/>
    <w:rsid w:val="00203EF9"/>
    <w:rsid w:val="002135D2"/>
    <w:rsid w:val="00224F22"/>
    <w:rsid w:val="00230A0A"/>
    <w:rsid w:val="002370F7"/>
    <w:rsid w:val="00240501"/>
    <w:rsid w:val="002437A8"/>
    <w:rsid w:val="00244A7F"/>
    <w:rsid w:val="00252652"/>
    <w:rsid w:val="0026004D"/>
    <w:rsid w:val="002640DD"/>
    <w:rsid w:val="002677D4"/>
    <w:rsid w:val="00275D12"/>
    <w:rsid w:val="00280A26"/>
    <w:rsid w:val="00284FEB"/>
    <w:rsid w:val="00285CA9"/>
    <w:rsid w:val="002860C4"/>
    <w:rsid w:val="0029574C"/>
    <w:rsid w:val="002B176C"/>
    <w:rsid w:val="002B2973"/>
    <w:rsid w:val="002B5741"/>
    <w:rsid w:val="002B769B"/>
    <w:rsid w:val="002C18A8"/>
    <w:rsid w:val="002C32ED"/>
    <w:rsid w:val="002C4EAB"/>
    <w:rsid w:val="002D2458"/>
    <w:rsid w:val="002D251F"/>
    <w:rsid w:val="002D59F2"/>
    <w:rsid w:val="002E123F"/>
    <w:rsid w:val="002E52B1"/>
    <w:rsid w:val="002E6764"/>
    <w:rsid w:val="002F2563"/>
    <w:rsid w:val="002F5B59"/>
    <w:rsid w:val="002F7F5B"/>
    <w:rsid w:val="00301059"/>
    <w:rsid w:val="00305409"/>
    <w:rsid w:val="00305684"/>
    <w:rsid w:val="00306F6D"/>
    <w:rsid w:val="00310797"/>
    <w:rsid w:val="00313A35"/>
    <w:rsid w:val="00313A5A"/>
    <w:rsid w:val="00321522"/>
    <w:rsid w:val="003269F5"/>
    <w:rsid w:val="003314FB"/>
    <w:rsid w:val="0033251A"/>
    <w:rsid w:val="003347D1"/>
    <w:rsid w:val="003476FA"/>
    <w:rsid w:val="00347F93"/>
    <w:rsid w:val="0035051D"/>
    <w:rsid w:val="00355A1A"/>
    <w:rsid w:val="00360854"/>
    <w:rsid w:val="003609EF"/>
    <w:rsid w:val="0036231A"/>
    <w:rsid w:val="00364CBC"/>
    <w:rsid w:val="003769AA"/>
    <w:rsid w:val="00376C82"/>
    <w:rsid w:val="00377A48"/>
    <w:rsid w:val="003919FF"/>
    <w:rsid w:val="0039336D"/>
    <w:rsid w:val="003A12D9"/>
    <w:rsid w:val="003A2A8A"/>
    <w:rsid w:val="003A3D8C"/>
    <w:rsid w:val="003B01A2"/>
    <w:rsid w:val="003B469E"/>
    <w:rsid w:val="003C158B"/>
    <w:rsid w:val="003C1EF1"/>
    <w:rsid w:val="003C32E2"/>
    <w:rsid w:val="003D01E5"/>
    <w:rsid w:val="003E1A36"/>
    <w:rsid w:val="003E4887"/>
    <w:rsid w:val="003E67A3"/>
    <w:rsid w:val="003E6DD8"/>
    <w:rsid w:val="00403230"/>
    <w:rsid w:val="0040401F"/>
    <w:rsid w:val="00404829"/>
    <w:rsid w:val="00406D5A"/>
    <w:rsid w:val="00410371"/>
    <w:rsid w:val="00421902"/>
    <w:rsid w:val="004224ED"/>
    <w:rsid w:val="004242F1"/>
    <w:rsid w:val="00427F00"/>
    <w:rsid w:val="004369DC"/>
    <w:rsid w:val="00436A06"/>
    <w:rsid w:val="00436E46"/>
    <w:rsid w:val="00442703"/>
    <w:rsid w:val="0045428D"/>
    <w:rsid w:val="00463A0F"/>
    <w:rsid w:val="0046459E"/>
    <w:rsid w:val="004654BA"/>
    <w:rsid w:val="0047367C"/>
    <w:rsid w:val="0047461E"/>
    <w:rsid w:val="0048028A"/>
    <w:rsid w:val="00482F24"/>
    <w:rsid w:val="0048466F"/>
    <w:rsid w:val="00487C18"/>
    <w:rsid w:val="00496E26"/>
    <w:rsid w:val="004B4986"/>
    <w:rsid w:val="004B75B7"/>
    <w:rsid w:val="004C3D21"/>
    <w:rsid w:val="004C6329"/>
    <w:rsid w:val="004D4065"/>
    <w:rsid w:val="004D5B20"/>
    <w:rsid w:val="004E4986"/>
    <w:rsid w:val="004F1032"/>
    <w:rsid w:val="004F4DC4"/>
    <w:rsid w:val="004F4EC5"/>
    <w:rsid w:val="00502CF4"/>
    <w:rsid w:val="005045E7"/>
    <w:rsid w:val="00510F94"/>
    <w:rsid w:val="005116EC"/>
    <w:rsid w:val="0051580D"/>
    <w:rsid w:val="0052396A"/>
    <w:rsid w:val="0052763E"/>
    <w:rsid w:val="0052779F"/>
    <w:rsid w:val="00530C2A"/>
    <w:rsid w:val="00546BCA"/>
    <w:rsid w:val="00547111"/>
    <w:rsid w:val="00550B3B"/>
    <w:rsid w:val="00550B8A"/>
    <w:rsid w:val="00551725"/>
    <w:rsid w:val="00552D52"/>
    <w:rsid w:val="005543F0"/>
    <w:rsid w:val="00556EA8"/>
    <w:rsid w:val="00562A5C"/>
    <w:rsid w:val="00571C7C"/>
    <w:rsid w:val="00575CA4"/>
    <w:rsid w:val="00580058"/>
    <w:rsid w:val="005900BD"/>
    <w:rsid w:val="00592D74"/>
    <w:rsid w:val="00597E96"/>
    <w:rsid w:val="005A0281"/>
    <w:rsid w:val="005A795C"/>
    <w:rsid w:val="005B54C0"/>
    <w:rsid w:val="005C4CDC"/>
    <w:rsid w:val="005C521F"/>
    <w:rsid w:val="005C77FA"/>
    <w:rsid w:val="005C7FBD"/>
    <w:rsid w:val="005D1B13"/>
    <w:rsid w:val="005E1906"/>
    <w:rsid w:val="005E2044"/>
    <w:rsid w:val="005E2C44"/>
    <w:rsid w:val="005E69D9"/>
    <w:rsid w:val="005E7166"/>
    <w:rsid w:val="006033B2"/>
    <w:rsid w:val="0061215F"/>
    <w:rsid w:val="00621188"/>
    <w:rsid w:val="00623F10"/>
    <w:rsid w:val="006257ED"/>
    <w:rsid w:val="00633C0D"/>
    <w:rsid w:val="00635BC9"/>
    <w:rsid w:val="00661871"/>
    <w:rsid w:val="006620D2"/>
    <w:rsid w:val="00662676"/>
    <w:rsid w:val="006838FB"/>
    <w:rsid w:val="00683E11"/>
    <w:rsid w:val="00695808"/>
    <w:rsid w:val="006A1927"/>
    <w:rsid w:val="006A691F"/>
    <w:rsid w:val="006B2590"/>
    <w:rsid w:val="006B45AE"/>
    <w:rsid w:val="006B46FB"/>
    <w:rsid w:val="006C075A"/>
    <w:rsid w:val="006D65B6"/>
    <w:rsid w:val="006D7909"/>
    <w:rsid w:val="006E02F9"/>
    <w:rsid w:val="006E0C5F"/>
    <w:rsid w:val="006E15C1"/>
    <w:rsid w:val="006E21FB"/>
    <w:rsid w:val="006E6D6D"/>
    <w:rsid w:val="006E750A"/>
    <w:rsid w:val="006F0CA7"/>
    <w:rsid w:val="006F1EEE"/>
    <w:rsid w:val="00707D5C"/>
    <w:rsid w:val="007137E9"/>
    <w:rsid w:val="00717507"/>
    <w:rsid w:val="007212C5"/>
    <w:rsid w:val="00737B27"/>
    <w:rsid w:val="007420DB"/>
    <w:rsid w:val="00743DE7"/>
    <w:rsid w:val="00746CDB"/>
    <w:rsid w:val="00754CC8"/>
    <w:rsid w:val="00756483"/>
    <w:rsid w:val="00764524"/>
    <w:rsid w:val="007738AA"/>
    <w:rsid w:val="00785811"/>
    <w:rsid w:val="00792342"/>
    <w:rsid w:val="00793455"/>
    <w:rsid w:val="00797061"/>
    <w:rsid w:val="007977A8"/>
    <w:rsid w:val="007A4595"/>
    <w:rsid w:val="007A4A38"/>
    <w:rsid w:val="007A4F7E"/>
    <w:rsid w:val="007A7AEB"/>
    <w:rsid w:val="007B512A"/>
    <w:rsid w:val="007C1746"/>
    <w:rsid w:val="007C2097"/>
    <w:rsid w:val="007C5B2C"/>
    <w:rsid w:val="007D03F3"/>
    <w:rsid w:val="007D0E7E"/>
    <w:rsid w:val="007D50C5"/>
    <w:rsid w:val="007D6A07"/>
    <w:rsid w:val="007E3024"/>
    <w:rsid w:val="007E307E"/>
    <w:rsid w:val="007F415C"/>
    <w:rsid w:val="007F429D"/>
    <w:rsid w:val="007F7259"/>
    <w:rsid w:val="008040E3"/>
    <w:rsid w:val="00806A80"/>
    <w:rsid w:val="008162A8"/>
    <w:rsid w:val="00826A91"/>
    <w:rsid w:val="008279FA"/>
    <w:rsid w:val="00827C58"/>
    <w:rsid w:val="00834A0B"/>
    <w:rsid w:val="0083729F"/>
    <w:rsid w:val="00843089"/>
    <w:rsid w:val="0084628F"/>
    <w:rsid w:val="00847FA0"/>
    <w:rsid w:val="00853E5A"/>
    <w:rsid w:val="00856700"/>
    <w:rsid w:val="00856755"/>
    <w:rsid w:val="00860ABA"/>
    <w:rsid w:val="008626E7"/>
    <w:rsid w:val="008639F0"/>
    <w:rsid w:val="00870DAB"/>
    <w:rsid w:val="00870EE7"/>
    <w:rsid w:val="00875856"/>
    <w:rsid w:val="008832D7"/>
    <w:rsid w:val="00883B95"/>
    <w:rsid w:val="00885081"/>
    <w:rsid w:val="00890A10"/>
    <w:rsid w:val="008A240A"/>
    <w:rsid w:val="008A45A6"/>
    <w:rsid w:val="008C13AE"/>
    <w:rsid w:val="008C68F0"/>
    <w:rsid w:val="008C693E"/>
    <w:rsid w:val="008D2AC6"/>
    <w:rsid w:val="008D3AB1"/>
    <w:rsid w:val="008E3CBE"/>
    <w:rsid w:val="008F0CAE"/>
    <w:rsid w:val="008F13D9"/>
    <w:rsid w:val="008F686C"/>
    <w:rsid w:val="009148DE"/>
    <w:rsid w:val="009242A9"/>
    <w:rsid w:val="009257C3"/>
    <w:rsid w:val="00925EFE"/>
    <w:rsid w:val="009261D8"/>
    <w:rsid w:val="00932F77"/>
    <w:rsid w:val="00934318"/>
    <w:rsid w:val="00934429"/>
    <w:rsid w:val="0094086B"/>
    <w:rsid w:val="00940A00"/>
    <w:rsid w:val="0095026A"/>
    <w:rsid w:val="00953333"/>
    <w:rsid w:val="00960C34"/>
    <w:rsid w:val="00962068"/>
    <w:rsid w:val="0096464E"/>
    <w:rsid w:val="00966EC3"/>
    <w:rsid w:val="00967810"/>
    <w:rsid w:val="00967D31"/>
    <w:rsid w:val="009777D9"/>
    <w:rsid w:val="00981968"/>
    <w:rsid w:val="00983EC6"/>
    <w:rsid w:val="00991B88"/>
    <w:rsid w:val="009A073D"/>
    <w:rsid w:val="009A2B4C"/>
    <w:rsid w:val="009A43EE"/>
    <w:rsid w:val="009A5753"/>
    <w:rsid w:val="009A579D"/>
    <w:rsid w:val="009A63A0"/>
    <w:rsid w:val="009A64E5"/>
    <w:rsid w:val="009A70E6"/>
    <w:rsid w:val="009B1F40"/>
    <w:rsid w:val="009B1F44"/>
    <w:rsid w:val="009B4E4E"/>
    <w:rsid w:val="009C0B32"/>
    <w:rsid w:val="009C1271"/>
    <w:rsid w:val="009C3286"/>
    <w:rsid w:val="009C459B"/>
    <w:rsid w:val="009C5C65"/>
    <w:rsid w:val="009C6905"/>
    <w:rsid w:val="009D6886"/>
    <w:rsid w:val="009E3297"/>
    <w:rsid w:val="009E4239"/>
    <w:rsid w:val="009E6902"/>
    <w:rsid w:val="009F6095"/>
    <w:rsid w:val="009F6B5C"/>
    <w:rsid w:val="009F71BC"/>
    <w:rsid w:val="009F734F"/>
    <w:rsid w:val="00A00FBC"/>
    <w:rsid w:val="00A044AF"/>
    <w:rsid w:val="00A04551"/>
    <w:rsid w:val="00A04F4A"/>
    <w:rsid w:val="00A13589"/>
    <w:rsid w:val="00A16E0E"/>
    <w:rsid w:val="00A246B6"/>
    <w:rsid w:val="00A26CD4"/>
    <w:rsid w:val="00A47E70"/>
    <w:rsid w:val="00A50CF0"/>
    <w:rsid w:val="00A518F9"/>
    <w:rsid w:val="00A56EFD"/>
    <w:rsid w:val="00A60579"/>
    <w:rsid w:val="00A6281C"/>
    <w:rsid w:val="00A72ECF"/>
    <w:rsid w:val="00A7671C"/>
    <w:rsid w:val="00A834CA"/>
    <w:rsid w:val="00A8673D"/>
    <w:rsid w:val="00A8788E"/>
    <w:rsid w:val="00AA1498"/>
    <w:rsid w:val="00AA2CBC"/>
    <w:rsid w:val="00AA42B5"/>
    <w:rsid w:val="00AA79F4"/>
    <w:rsid w:val="00AB127A"/>
    <w:rsid w:val="00AC5820"/>
    <w:rsid w:val="00AC732A"/>
    <w:rsid w:val="00AD1CD8"/>
    <w:rsid w:val="00AD3CF0"/>
    <w:rsid w:val="00AD7AA6"/>
    <w:rsid w:val="00AE0530"/>
    <w:rsid w:val="00AE1142"/>
    <w:rsid w:val="00AE4FEA"/>
    <w:rsid w:val="00AF1E88"/>
    <w:rsid w:val="00B03DC4"/>
    <w:rsid w:val="00B05011"/>
    <w:rsid w:val="00B057EF"/>
    <w:rsid w:val="00B0590D"/>
    <w:rsid w:val="00B12D9A"/>
    <w:rsid w:val="00B13CC6"/>
    <w:rsid w:val="00B157AA"/>
    <w:rsid w:val="00B1622D"/>
    <w:rsid w:val="00B164AA"/>
    <w:rsid w:val="00B247EE"/>
    <w:rsid w:val="00B258BB"/>
    <w:rsid w:val="00B27D85"/>
    <w:rsid w:val="00B3133B"/>
    <w:rsid w:val="00B31484"/>
    <w:rsid w:val="00B32885"/>
    <w:rsid w:val="00B546AD"/>
    <w:rsid w:val="00B614F9"/>
    <w:rsid w:val="00B6563F"/>
    <w:rsid w:val="00B67B97"/>
    <w:rsid w:val="00B74293"/>
    <w:rsid w:val="00B80400"/>
    <w:rsid w:val="00B817A5"/>
    <w:rsid w:val="00B83F4A"/>
    <w:rsid w:val="00B85E9F"/>
    <w:rsid w:val="00B8622F"/>
    <w:rsid w:val="00B968C8"/>
    <w:rsid w:val="00BA3AF6"/>
    <w:rsid w:val="00BA3EC5"/>
    <w:rsid w:val="00BA51D9"/>
    <w:rsid w:val="00BB0E95"/>
    <w:rsid w:val="00BB34CF"/>
    <w:rsid w:val="00BB5DFC"/>
    <w:rsid w:val="00BC3BF9"/>
    <w:rsid w:val="00BD05DE"/>
    <w:rsid w:val="00BD1897"/>
    <w:rsid w:val="00BD279D"/>
    <w:rsid w:val="00BD6BB8"/>
    <w:rsid w:val="00BD7A65"/>
    <w:rsid w:val="00BE06D2"/>
    <w:rsid w:val="00BE2649"/>
    <w:rsid w:val="00BF048C"/>
    <w:rsid w:val="00C005C7"/>
    <w:rsid w:val="00C04090"/>
    <w:rsid w:val="00C0419E"/>
    <w:rsid w:val="00C102B4"/>
    <w:rsid w:val="00C109FC"/>
    <w:rsid w:val="00C23D1C"/>
    <w:rsid w:val="00C24D63"/>
    <w:rsid w:val="00C331C0"/>
    <w:rsid w:val="00C33568"/>
    <w:rsid w:val="00C37823"/>
    <w:rsid w:val="00C4470F"/>
    <w:rsid w:val="00C45EDD"/>
    <w:rsid w:val="00C46D11"/>
    <w:rsid w:val="00C47212"/>
    <w:rsid w:val="00C52B11"/>
    <w:rsid w:val="00C53F19"/>
    <w:rsid w:val="00C63469"/>
    <w:rsid w:val="00C642B7"/>
    <w:rsid w:val="00C66BA2"/>
    <w:rsid w:val="00C67F46"/>
    <w:rsid w:val="00C77802"/>
    <w:rsid w:val="00C82868"/>
    <w:rsid w:val="00C82FB3"/>
    <w:rsid w:val="00C877FF"/>
    <w:rsid w:val="00C935CD"/>
    <w:rsid w:val="00C95985"/>
    <w:rsid w:val="00CA0D4A"/>
    <w:rsid w:val="00CC4D78"/>
    <w:rsid w:val="00CC5026"/>
    <w:rsid w:val="00CC7746"/>
    <w:rsid w:val="00CD397C"/>
    <w:rsid w:val="00CE10F7"/>
    <w:rsid w:val="00CE1545"/>
    <w:rsid w:val="00CF736F"/>
    <w:rsid w:val="00D03F9A"/>
    <w:rsid w:val="00D06D51"/>
    <w:rsid w:val="00D11ED8"/>
    <w:rsid w:val="00D13118"/>
    <w:rsid w:val="00D1718B"/>
    <w:rsid w:val="00D2272B"/>
    <w:rsid w:val="00D23A99"/>
    <w:rsid w:val="00D24991"/>
    <w:rsid w:val="00D313A9"/>
    <w:rsid w:val="00D31F11"/>
    <w:rsid w:val="00D40F8D"/>
    <w:rsid w:val="00D43035"/>
    <w:rsid w:val="00D44064"/>
    <w:rsid w:val="00D4522A"/>
    <w:rsid w:val="00D50255"/>
    <w:rsid w:val="00D552F2"/>
    <w:rsid w:val="00D561AE"/>
    <w:rsid w:val="00D56421"/>
    <w:rsid w:val="00D57DED"/>
    <w:rsid w:val="00D605BA"/>
    <w:rsid w:val="00D7136C"/>
    <w:rsid w:val="00D74CB8"/>
    <w:rsid w:val="00D82EE4"/>
    <w:rsid w:val="00D87DA7"/>
    <w:rsid w:val="00D937FF"/>
    <w:rsid w:val="00D95D01"/>
    <w:rsid w:val="00DA16B1"/>
    <w:rsid w:val="00DA5CAB"/>
    <w:rsid w:val="00DB063C"/>
    <w:rsid w:val="00DB1351"/>
    <w:rsid w:val="00DB5CEA"/>
    <w:rsid w:val="00DC50BE"/>
    <w:rsid w:val="00DC5BA7"/>
    <w:rsid w:val="00DC7EA3"/>
    <w:rsid w:val="00DE34CF"/>
    <w:rsid w:val="00DE7384"/>
    <w:rsid w:val="00DE7397"/>
    <w:rsid w:val="00DF2A33"/>
    <w:rsid w:val="00DF337F"/>
    <w:rsid w:val="00DF550F"/>
    <w:rsid w:val="00E07EC6"/>
    <w:rsid w:val="00E13902"/>
    <w:rsid w:val="00E13F3D"/>
    <w:rsid w:val="00E30892"/>
    <w:rsid w:val="00E31F55"/>
    <w:rsid w:val="00E37DFC"/>
    <w:rsid w:val="00E45188"/>
    <w:rsid w:val="00E467D2"/>
    <w:rsid w:val="00E53BE9"/>
    <w:rsid w:val="00E60F78"/>
    <w:rsid w:val="00E621AB"/>
    <w:rsid w:val="00E7344A"/>
    <w:rsid w:val="00E7439C"/>
    <w:rsid w:val="00E75548"/>
    <w:rsid w:val="00E777D1"/>
    <w:rsid w:val="00E919A9"/>
    <w:rsid w:val="00E92534"/>
    <w:rsid w:val="00ED30B8"/>
    <w:rsid w:val="00ED61D2"/>
    <w:rsid w:val="00EE2CCD"/>
    <w:rsid w:val="00EE7D7C"/>
    <w:rsid w:val="00EF3017"/>
    <w:rsid w:val="00EF6515"/>
    <w:rsid w:val="00F02781"/>
    <w:rsid w:val="00F057DB"/>
    <w:rsid w:val="00F1108F"/>
    <w:rsid w:val="00F22B7F"/>
    <w:rsid w:val="00F2507D"/>
    <w:rsid w:val="00F25D98"/>
    <w:rsid w:val="00F26624"/>
    <w:rsid w:val="00F300FB"/>
    <w:rsid w:val="00F31139"/>
    <w:rsid w:val="00F32909"/>
    <w:rsid w:val="00F37E4C"/>
    <w:rsid w:val="00F40AB6"/>
    <w:rsid w:val="00F40C83"/>
    <w:rsid w:val="00F40F03"/>
    <w:rsid w:val="00F47169"/>
    <w:rsid w:val="00F47301"/>
    <w:rsid w:val="00F50AD6"/>
    <w:rsid w:val="00F52764"/>
    <w:rsid w:val="00F70593"/>
    <w:rsid w:val="00F71448"/>
    <w:rsid w:val="00F71B8C"/>
    <w:rsid w:val="00F7260E"/>
    <w:rsid w:val="00F84182"/>
    <w:rsid w:val="00F929F0"/>
    <w:rsid w:val="00F97B91"/>
    <w:rsid w:val="00FA24D6"/>
    <w:rsid w:val="00FA3DCB"/>
    <w:rsid w:val="00FA4813"/>
    <w:rsid w:val="00FB08EE"/>
    <w:rsid w:val="00FB0A2F"/>
    <w:rsid w:val="00FB4BFA"/>
    <w:rsid w:val="00FB6386"/>
    <w:rsid w:val="00FC032B"/>
    <w:rsid w:val="00FC0D9F"/>
    <w:rsid w:val="00FC185C"/>
    <w:rsid w:val="00FD016B"/>
    <w:rsid w:val="00FD01BE"/>
    <w:rsid w:val="00FD0E3C"/>
    <w:rsid w:val="00FE3760"/>
    <w:rsid w:val="00FE56F8"/>
    <w:rsid w:val="00FE60F5"/>
    <w:rsid w:val="00FF2F79"/>
    <w:rsid w:val="00FF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32E2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43DE7"/>
  </w:style>
  <w:style w:type="character" w:customStyle="1" w:styleId="Heading1Char1">
    <w:name w:val="Heading 1 Char1"/>
    <w:basedOn w:val="DefaultParagraphFont"/>
    <w:link w:val="Heading1"/>
    <w:rsid w:val="00743DE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743DE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743DE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43DE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743DE7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743DE7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rsid w:val="00743DE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43DE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43DE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43DE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743D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3DE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43DE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43DE7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43D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743DE7"/>
    <w:rPr>
      <w:rFonts w:ascii="Arial" w:hAnsi="Arial"/>
      <w:sz w:val="22"/>
      <w:lang w:val="de-DE" w:eastAsia="en-US"/>
    </w:rPr>
  </w:style>
  <w:style w:type="paragraph" w:styleId="BodyText3">
    <w:name w:val="Body Text 3"/>
    <w:basedOn w:val="Normal"/>
    <w:link w:val="BodyText3Char"/>
    <w:rsid w:val="00743DE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743DE7"/>
    <w:rPr>
      <w:rFonts w:ascii="Times New Roman" w:hAnsi="Times New Roman"/>
      <w:color w:val="FF0000"/>
      <w:lang w:val="en-GB" w:eastAsia="en-US"/>
    </w:rPr>
  </w:style>
  <w:style w:type="paragraph" w:customStyle="1" w:styleId="ZchnZchnChar">
    <w:name w:val="Zchn Zchn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743DE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743DE7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styleId="Revision">
    <w:name w:val="Revision"/>
    <w:hidden/>
    <w:uiPriority w:val="99"/>
    <w:semiHidden/>
    <w:rsid w:val="00743DE7"/>
    <w:rPr>
      <w:rFonts w:ascii="Times New Roman" w:hAnsi="Times New Roman"/>
      <w:lang w:val="en-GB" w:eastAsia="en-US"/>
    </w:rPr>
  </w:style>
  <w:style w:type="paragraph" w:customStyle="1" w:styleId="IB1">
    <w:name w:val="IB1"/>
    <w:basedOn w:val="Normal"/>
    <w:rsid w:val="00743DE7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743DE7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3DE7"/>
    <w:pPr>
      <w:numPr>
        <w:numId w:val="3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743DE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743DE7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743DE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743DE7"/>
    <w:pPr>
      <w:ind w:left="851"/>
    </w:pPr>
  </w:style>
  <w:style w:type="paragraph" w:customStyle="1" w:styleId="INDENT2">
    <w:name w:val="INDENT2"/>
    <w:basedOn w:val="Normal"/>
    <w:rsid w:val="00743DE7"/>
    <w:pPr>
      <w:ind w:left="1135" w:hanging="284"/>
    </w:pPr>
  </w:style>
  <w:style w:type="paragraph" w:customStyle="1" w:styleId="INDENT3">
    <w:name w:val="INDENT3"/>
    <w:basedOn w:val="Normal"/>
    <w:rsid w:val="00743DE7"/>
    <w:pPr>
      <w:ind w:left="1701" w:hanging="567"/>
    </w:pPr>
  </w:style>
  <w:style w:type="paragraph" w:customStyle="1" w:styleId="FigureTitle">
    <w:name w:val="Figure_Title"/>
    <w:basedOn w:val="Normal"/>
    <w:next w:val="Normal"/>
    <w:rsid w:val="00743DE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3DE7"/>
    <w:pPr>
      <w:keepNext/>
      <w:keepLines/>
    </w:pPr>
    <w:rPr>
      <w:b/>
    </w:rPr>
  </w:style>
  <w:style w:type="paragraph" w:customStyle="1" w:styleId="enumlev2">
    <w:name w:val="enumlev2"/>
    <w:basedOn w:val="Normal"/>
    <w:rsid w:val="00743DE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43DE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743DE7"/>
  </w:style>
  <w:style w:type="paragraph" w:customStyle="1" w:styleId="Guidance">
    <w:name w:val="Guidance"/>
    <w:basedOn w:val="Normal"/>
    <w:rsid w:val="00743DE7"/>
    <w:rPr>
      <w:i/>
      <w:color w:val="0000FF"/>
    </w:rPr>
  </w:style>
  <w:style w:type="paragraph" w:customStyle="1" w:styleId="ParagrapheNormal">
    <w:name w:val="Paragraphe Normal"/>
    <w:basedOn w:val="Normal"/>
    <w:rsid w:val="00743DE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743DE7"/>
    <w:rPr>
      <w:lang w:val="en-GB" w:eastAsia="en-US" w:bidi="ar-SA"/>
    </w:rPr>
  </w:style>
  <w:style w:type="character" w:customStyle="1" w:styleId="ListBulletChar">
    <w:name w:val="List Bullet Char"/>
    <w:basedOn w:val="ListChar"/>
    <w:rsid w:val="00743DE7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743DE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743DE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basedOn w:val="Heading3Char"/>
    <w:rsid w:val="00743DE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743DE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743DE7"/>
    <w:rPr>
      <w:rFonts w:ascii="Arial" w:hAnsi="Arial"/>
      <w:sz w:val="22"/>
      <w:lang w:val="en-GB" w:eastAsia="en-US" w:bidi="ar-SA"/>
    </w:rPr>
  </w:style>
  <w:style w:type="character" w:customStyle="1" w:styleId="ListNumberChar">
    <w:name w:val="List Number Char"/>
    <w:basedOn w:val="ListChar"/>
    <w:rsid w:val="00743DE7"/>
    <w:rPr>
      <w:lang w:val="en-GB" w:eastAsia="en-US" w:bidi="ar-SA"/>
    </w:rPr>
  </w:style>
  <w:style w:type="paragraph" w:customStyle="1" w:styleId="istb">
    <w:name w:val="ist b"/>
    <w:basedOn w:val="Normal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743DE7"/>
    <w:rPr>
      <w:lang w:val="en-GB"/>
    </w:rPr>
  </w:style>
  <w:style w:type="paragraph" w:customStyle="1" w:styleId="G6">
    <w:name w:val="G6"/>
    <w:basedOn w:val="EQ"/>
    <w:rsid w:val="00743DE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743DE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743DE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3DE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743DE7"/>
  </w:style>
  <w:style w:type="character" w:customStyle="1" w:styleId="berschrift1H1HuvudrubrikChar">
    <w:name w:val="Überschrift 1;H1;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743DE7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743DE7"/>
  </w:style>
  <w:style w:type="paragraph" w:customStyle="1" w:styleId="H7">
    <w:name w:val="H7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43D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743DE7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743DE7"/>
    <w:pPr>
      <w:spacing w:after="0"/>
    </w:pPr>
  </w:style>
  <w:style w:type="paragraph" w:customStyle="1" w:styleId="EXCharChar">
    <w:name w:val="EX Char Char"/>
    <w:basedOn w:val="Normal"/>
    <w:rsid w:val="00743DE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743DE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43DE7"/>
    <w:rPr>
      <w:lang w:val="en-GB" w:eastAsia="en-US" w:bidi="ar-SA"/>
    </w:rPr>
  </w:style>
  <w:style w:type="character" w:customStyle="1" w:styleId="EXChar">
    <w:name w:val="EX Char"/>
    <w:basedOn w:val="DefaultParagraphFont"/>
    <w:rsid w:val="00743DE7"/>
    <w:rPr>
      <w:lang w:val="en-GB" w:eastAsia="en-US" w:bidi="ar-SA"/>
    </w:rPr>
  </w:style>
  <w:style w:type="paragraph" w:customStyle="1" w:styleId="H8">
    <w:name w:val="H8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43DE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743DE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43DE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43DE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43DE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43DE7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43DE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43DE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43DE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43DE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43DE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43DE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43DE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43DE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43DE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43DE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43DE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1Char">
    <w:name w:val="B1 Char"/>
    <w:basedOn w:val="DefaultParagraphFont"/>
    <w:link w:val="B1"/>
    <w:rsid w:val="00743DE7"/>
    <w:rPr>
      <w:rFonts w:ascii="Times New Roman" w:hAnsi="Times New Roman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43DE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743DE7"/>
  </w:style>
  <w:style w:type="character" w:customStyle="1" w:styleId="B1Char1">
    <w:name w:val="B1 Char1"/>
    <w:rsid w:val="00743DE7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743DE7"/>
  </w:style>
  <w:style w:type="paragraph" w:styleId="ListParagraph">
    <w:name w:val="List Paragraph"/>
    <w:basedOn w:val="Normal"/>
    <w:uiPriority w:val="34"/>
    <w:qFormat/>
    <w:rsid w:val="00743DE7"/>
    <w:pPr>
      <w:spacing w:after="120" w:line="240" w:lineRule="atLeast"/>
      <w:ind w:left="720"/>
      <w:contextualSpacing/>
    </w:pPr>
    <w:rPr>
      <w:rFonts w:ascii="MetaCorr" w:hAnsi="MetaCorr"/>
      <w:sz w:val="22"/>
      <w:szCs w:val="22"/>
      <w:lang w:val="de-DE" w:eastAsia="de-DE"/>
    </w:rPr>
  </w:style>
  <w:style w:type="numbering" w:customStyle="1" w:styleId="NoList2">
    <w:name w:val="No List2"/>
    <w:next w:val="NoList"/>
    <w:uiPriority w:val="99"/>
    <w:semiHidden/>
    <w:rsid w:val="002D59F2"/>
  </w:style>
  <w:style w:type="paragraph" w:customStyle="1" w:styleId="ZchnZchnChar6">
    <w:name w:val="Zchn Zchn Char6"/>
    <w:basedOn w:val="Normal"/>
    <w:semiHidden/>
    <w:rsid w:val="002D59F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6">
    <w:name w:val="Char Char Char6"/>
    <w:basedOn w:val="Normal"/>
    <w:semiHidden/>
    <w:rsid w:val="002D59F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6">
    <w:name w:val="Char Char46"/>
    <w:basedOn w:val="DefaultParagraphFont"/>
    <w:rsid w:val="002D59F2"/>
    <w:rPr>
      <w:rFonts w:ascii="Arial" w:hAnsi="Arial"/>
      <w:sz w:val="32"/>
      <w:lang w:val="en-GB" w:eastAsia="en-US" w:bidi="ar-SA"/>
    </w:rPr>
  </w:style>
  <w:style w:type="character" w:customStyle="1" w:styleId="CharChar26">
    <w:name w:val="Char Char26"/>
    <w:basedOn w:val="DefaultParagraphFont"/>
    <w:rsid w:val="002D59F2"/>
    <w:rPr>
      <w:rFonts w:ascii="Arial" w:hAnsi="Arial"/>
      <w:sz w:val="24"/>
      <w:lang w:val="en-GB" w:eastAsia="en-US" w:bidi="ar-SA"/>
    </w:rPr>
  </w:style>
  <w:style w:type="character" w:customStyle="1" w:styleId="CharChar36">
    <w:name w:val="Char Char36"/>
    <w:basedOn w:val="CharChar46"/>
    <w:rsid w:val="002D59F2"/>
    <w:rPr>
      <w:rFonts w:ascii="Arial" w:hAnsi="Arial"/>
      <w:sz w:val="28"/>
      <w:lang w:val="en-GB" w:eastAsia="en-US" w:bidi="ar-SA"/>
    </w:rPr>
  </w:style>
  <w:style w:type="character" w:customStyle="1" w:styleId="CharChar16">
    <w:name w:val="Char Char16"/>
    <w:basedOn w:val="DefaultParagraphFont"/>
    <w:rsid w:val="002D59F2"/>
    <w:rPr>
      <w:rFonts w:ascii="Arial" w:hAnsi="Arial"/>
      <w:sz w:val="22"/>
      <w:lang w:val="en-GB" w:eastAsia="en-US" w:bidi="ar-SA"/>
    </w:rPr>
  </w:style>
  <w:style w:type="character" w:customStyle="1" w:styleId="CharChar56">
    <w:name w:val="Char Char56"/>
    <w:basedOn w:val="DefaultParagraphFont"/>
    <w:rsid w:val="002D59F2"/>
    <w:rPr>
      <w:rFonts w:ascii="Arial" w:hAnsi="Arial"/>
      <w:sz w:val="36"/>
      <w:lang w:val="en-GB" w:eastAsia="en-US" w:bidi="ar-SA"/>
    </w:rPr>
  </w:style>
  <w:style w:type="character" w:customStyle="1" w:styleId="CharChar106">
    <w:name w:val="Char Char106"/>
    <w:basedOn w:val="DefaultParagraphFont"/>
    <w:rsid w:val="002D59F2"/>
    <w:rPr>
      <w:rFonts w:ascii="Arial" w:hAnsi="Arial"/>
      <w:sz w:val="36"/>
      <w:lang w:val="en-GB" w:eastAsia="en-US" w:bidi="ar-SA"/>
    </w:rPr>
  </w:style>
  <w:style w:type="character" w:customStyle="1" w:styleId="CharChar96">
    <w:name w:val="Char Char96"/>
    <w:basedOn w:val="CharChar106"/>
    <w:rsid w:val="002D59F2"/>
    <w:rPr>
      <w:rFonts w:ascii="Arial" w:hAnsi="Arial"/>
      <w:sz w:val="32"/>
      <w:lang w:val="en-GB" w:eastAsia="en-US" w:bidi="ar-SA"/>
    </w:rPr>
  </w:style>
  <w:style w:type="character" w:customStyle="1" w:styleId="CharChar86">
    <w:name w:val="Char Char86"/>
    <w:basedOn w:val="CharChar96"/>
    <w:rsid w:val="002D59F2"/>
    <w:rPr>
      <w:rFonts w:ascii="Arial" w:hAnsi="Arial"/>
      <w:sz w:val="28"/>
      <w:lang w:val="en-GB" w:eastAsia="en-US" w:bidi="ar-SA"/>
    </w:rPr>
  </w:style>
  <w:style w:type="character" w:customStyle="1" w:styleId="CharChar76">
    <w:name w:val="Char Char76"/>
    <w:basedOn w:val="DefaultParagraphFont"/>
    <w:rsid w:val="002D59F2"/>
    <w:rPr>
      <w:rFonts w:ascii="Arial" w:hAnsi="Arial"/>
      <w:sz w:val="24"/>
      <w:lang w:val="en-GB" w:eastAsia="en-US" w:bidi="ar-SA"/>
    </w:rPr>
  </w:style>
  <w:style w:type="character" w:customStyle="1" w:styleId="CharChar66">
    <w:name w:val="Char Char66"/>
    <w:basedOn w:val="DefaultParagraphFont"/>
    <w:rsid w:val="002D59F2"/>
    <w:rPr>
      <w:rFonts w:ascii="Arial" w:hAnsi="Arial"/>
      <w:sz w:val="22"/>
      <w:lang w:val="en-GB" w:eastAsia="en-US" w:bidi="ar-SA"/>
    </w:rPr>
  </w:style>
  <w:style w:type="character" w:customStyle="1" w:styleId="TAL0">
    <w:name w:val="TAL (文字)"/>
    <w:rsid w:val="009A073D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67810"/>
  </w:style>
  <w:style w:type="paragraph" w:customStyle="1" w:styleId="ZchnZchnChar5">
    <w:name w:val="Zchn Zchn Char5"/>
    <w:basedOn w:val="Normal"/>
    <w:semiHidden/>
    <w:rsid w:val="0096781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5">
    <w:name w:val="Char Char Char5"/>
    <w:basedOn w:val="Normal"/>
    <w:semiHidden/>
    <w:rsid w:val="00967810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5">
    <w:name w:val="Char Char45"/>
    <w:basedOn w:val="DefaultParagraphFont"/>
    <w:rsid w:val="00967810"/>
    <w:rPr>
      <w:rFonts w:ascii="Arial" w:hAnsi="Arial"/>
      <w:sz w:val="32"/>
      <w:lang w:val="en-GB" w:eastAsia="en-US" w:bidi="ar-SA"/>
    </w:rPr>
  </w:style>
  <w:style w:type="character" w:customStyle="1" w:styleId="CharChar25">
    <w:name w:val="Char Char25"/>
    <w:basedOn w:val="DefaultParagraphFont"/>
    <w:rsid w:val="00967810"/>
    <w:rPr>
      <w:rFonts w:ascii="Arial" w:hAnsi="Arial"/>
      <w:sz w:val="24"/>
      <w:lang w:val="en-GB" w:eastAsia="en-US" w:bidi="ar-SA"/>
    </w:rPr>
  </w:style>
  <w:style w:type="character" w:customStyle="1" w:styleId="CharChar35">
    <w:name w:val="Char Char35"/>
    <w:basedOn w:val="CharChar45"/>
    <w:rsid w:val="00967810"/>
    <w:rPr>
      <w:rFonts w:ascii="Arial" w:hAnsi="Arial"/>
      <w:sz w:val="28"/>
      <w:lang w:val="en-GB" w:eastAsia="en-US" w:bidi="ar-SA"/>
    </w:rPr>
  </w:style>
  <w:style w:type="character" w:customStyle="1" w:styleId="CharChar15">
    <w:name w:val="Char Char15"/>
    <w:basedOn w:val="DefaultParagraphFont"/>
    <w:rsid w:val="00967810"/>
    <w:rPr>
      <w:rFonts w:ascii="Arial" w:hAnsi="Arial"/>
      <w:sz w:val="22"/>
      <w:lang w:val="en-GB" w:eastAsia="en-US" w:bidi="ar-SA"/>
    </w:rPr>
  </w:style>
  <w:style w:type="character" w:customStyle="1" w:styleId="CharChar55">
    <w:name w:val="Char Char55"/>
    <w:basedOn w:val="DefaultParagraphFont"/>
    <w:rsid w:val="00967810"/>
    <w:rPr>
      <w:rFonts w:ascii="Arial" w:hAnsi="Arial"/>
      <w:sz w:val="36"/>
      <w:lang w:val="en-GB" w:eastAsia="en-US" w:bidi="ar-SA"/>
    </w:rPr>
  </w:style>
  <w:style w:type="character" w:customStyle="1" w:styleId="CharChar105">
    <w:name w:val="Char Char105"/>
    <w:basedOn w:val="DefaultParagraphFont"/>
    <w:rsid w:val="00967810"/>
    <w:rPr>
      <w:rFonts w:ascii="Arial" w:hAnsi="Arial"/>
      <w:sz w:val="36"/>
      <w:lang w:val="en-GB" w:eastAsia="en-US" w:bidi="ar-SA"/>
    </w:rPr>
  </w:style>
  <w:style w:type="character" w:customStyle="1" w:styleId="CharChar95">
    <w:name w:val="Char Char95"/>
    <w:basedOn w:val="CharChar105"/>
    <w:rsid w:val="00967810"/>
    <w:rPr>
      <w:rFonts w:ascii="Arial" w:hAnsi="Arial"/>
      <w:sz w:val="32"/>
      <w:lang w:val="en-GB" w:eastAsia="en-US" w:bidi="ar-SA"/>
    </w:rPr>
  </w:style>
  <w:style w:type="character" w:customStyle="1" w:styleId="CharChar85">
    <w:name w:val="Char Char85"/>
    <w:basedOn w:val="CharChar95"/>
    <w:rsid w:val="00967810"/>
    <w:rPr>
      <w:rFonts w:ascii="Arial" w:hAnsi="Arial"/>
      <w:sz w:val="28"/>
      <w:lang w:val="en-GB" w:eastAsia="en-US" w:bidi="ar-SA"/>
    </w:rPr>
  </w:style>
  <w:style w:type="character" w:customStyle="1" w:styleId="CharChar75">
    <w:name w:val="Char Char75"/>
    <w:basedOn w:val="DefaultParagraphFont"/>
    <w:rsid w:val="00967810"/>
    <w:rPr>
      <w:rFonts w:ascii="Arial" w:hAnsi="Arial"/>
      <w:sz w:val="24"/>
      <w:lang w:val="en-GB" w:eastAsia="en-US" w:bidi="ar-SA"/>
    </w:rPr>
  </w:style>
  <w:style w:type="character" w:customStyle="1" w:styleId="CharChar65">
    <w:name w:val="Char Char65"/>
    <w:basedOn w:val="DefaultParagraphFont"/>
    <w:rsid w:val="00967810"/>
    <w:rPr>
      <w:rFonts w:ascii="Arial" w:hAnsi="Arial"/>
      <w:sz w:val="22"/>
      <w:lang w:val="en-GB" w:eastAsia="en-US" w:bidi="ar-SA"/>
    </w:rPr>
  </w:style>
  <w:style w:type="numbering" w:customStyle="1" w:styleId="NoList4">
    <w:name w:val="No List4"/>
    <w:next w:val="NoList"/>
    <w:uiPriority w:val="99"/>
    <w:semiHidden/>
    <w:rsid w:val="000A525F"/>
  </w:style>
  <w:style w:type="paragraph" w:customStyle="1" w:styleId="ZchnZchnChar4">
    <w:name w:val="Zchn Zchn Char4"/>
    <w:basedOn w:val="Normal"/>
    <w:semiHidden/>
    <w:rsid w:val="000A525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4">
    <w:name w:val="Char Char Char4"/>
    <w:basedOn w:val="Normal"/>
    <w:semiHidden/>
    <w:rsid w:val="000A525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4">
    <w:name w:val="Char Char44"/>
    <w:basedOn w:val="DefaultParagraphFont"/>
    <w:rsid w:val="000A525F"/>
    <w:rPr>
      <w:rFonts w:ascii="Arial" w:hAnsi="Arial"/>
      <w:sz w:val="32"/>
      <w:lang w:val="en-GB" w:eastAsia="en-US" w:bidi="ar-SA"/>
    </w:rPr>
  </w:style>
  <w:style w:type="character" w:customStyle="1" w:styleId="CharChar24">
    <w:name w:val="Char Char24"/>
    <w:basedOn w:val="DefaultParagraphFont"/>
    <w:rsid w:val="000A525F"/>
    <w:rPr>
      <w:rFonts w:ascii="Arial" w:hAnsi="Arial"/>
      <w:sz w:val="24"/>
      <w:lang w:val="en-GB" w:eastAsia="en-US" w:bidi="ar-SA"/>
    </w:rPr>
  </w:style>
  <w:style w:type="character" w:customStyle="1" w:styleId="CharChar34">
    <w:name w:val="Char Char34"/>
    <w:basedOn w:val="CharChar44"/>
    <w:rsid w:val="000A525F"/>
    <w:rPr>
      <w:rFonts w:ascii="Arial" w:hAnsi="Arial"/>
      <w:sz w:val="28"/>
      <w:lang w:val="en-GB" w:eastAsia="en-US" w:bidi="ar-SA"/>
    </w:rPr>
  </w:style>
  <w:style w:type="character" w:customStyle="1" w:styleId="CharChar14">
    <w:name w:val="Char Char14"/>
    <w:basedOn w:val="DefaultParagraphFont"/>
    <w:rsid w:val="000A525F"/>
    <w:rPr>
      <w:rFonts w:ascii="Arial" w:hAnsi="Arial"/>
      <w:sz w:val="22"/>
      <w:lang w:val="en-GB" w:eastAsia="en-US" w:bidi="ar-SA"/>
    </w:rPr>
  </w:style>
  <w:style w:type="character" w:customStyle="1" w:styleId="CharChar54">
    <w:name w:val="Char Char54"/>
    <w:basedOn w:val="DefaultParagraphFont"/>
    <w:rsid w:val="000A525F"/>
    <w:rPr>
      <w:rFonts w:ascii="Arial" w:hAnsi="Arial"/>
      <w:sz w:val="36"/>
      <w:lang w:val="en-GB" w:eastAsia="en-US" w:bidi="ar-SA"/>
    </w:rPr>
  </w:style>
  <w:style w:type="character" w:customStyle="1" w:styleId="CharChar104">
    <w:name w:val="Char Char104"/>
    <w:basedOn w:val="DefaultParagraphFont"/>
    <w:rsid w:val="000A525F"/>
    <w:rPr>
      <w:rFonts w:ascii="Arial" w:hAnsi="Arial"/>
      <w:sz w:val="36"/>
      <w:lang w:val="en-GB" w:eastAsia="en-US" w:bidi="ar-SA"/>
    </w:rPr>
  </w:style>
  <w:style w:type="character" w:customStyle="1" w:styleId="CharChar94">
    <w:name w:val="Char Char94"/>
    <w:basedOn w:val="CharChar104"/>
    <w:rsid w:val="000A525F"/>
    <w:rPr>
      <w:rFonts w:ascii="Arial" w:hAnsi="Arial"/>
      <w:sz w:val="32"/>
      <w:lang w:val="en-GB" w:eastAsia="en-US" w:bidi="ar-SA"/>
    </w:rPr>
  </w:style>
  <w:style w:type="character" w:customStyle="1" w:styleId="CharChar84">
    <w:name w:val="Char Char84"/>
    <w:basedOn w:val="CharChar94"/>
    <w:rsid w:val="000A525F"/>
    <w:rPr>
      <w:rFonts w:ascii="Arial" w:hAnsi="Arial"/>
      <w:sz w:val="28"/>
      <w:lang w:val="en-GB" w:eastAsia="en-US" w:bidi="ar-SA"/>
    </w:rPr>
  </w:style>
  <w:style w:type="character" w:customStyle="1" w:styleId="CharChar74">
    <w:name w:val="Char Char74"/>
    <w:basedOn w:val="DefaultParagraphFont"/>
    <w:rsid w:val="000A525F"/>
    <w:rPr>
      <w:rFonts w:ascii="Arial" w:hAnsi="Arial"/>
      <w:sz w:val="24"/>
      <w:lang w:val="en-GB" w:eastAsia="en-US" w:bidi="ar-SA"/>
    </w:rPr>
  </w:style>
  <w:style w:type="character" w:customStyle="1" w:styleId="CharChar64">
    <w:name w:val="Char Char64"/>
    <w:basedOn w:val="DefaultParagraphFont"/>
    <w:rsid w:val="000A525F"/>
    <w:rPr>
      <w:rFonts w:ascii="Arial" w:hAnsi="Arial"/>
      <w:sz w:val="22"/>
      <w:lang w:val="en-GB" w:eastAsia="en-US" w:bidi="ar-SA"/>
    </w:rPr>
  </w:style>
  <w:style w:type="numbering" w:customStyle="1" w:styleId="NoList5">
    <w:name w:val="No List5"/>
    <w:next w:val="NoList"/>
    <w:uiPriority w:val="99"/>
    <w:semiHidden/>
    <w:rsid w:val="00097EBD"/>
  </w:style>
  <w:style w:type="paragraph" w:customStyle="1" w:styleId="ZchnZchnChar3">
    <w:name w:val="Zchn Zchn Char3"/>
    <w:basedOn w:val="Normal"/>
    <w:semiHidden/>
    <w:rsid w:val="00097EB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3">
    <w:name w:val="Char Char Char3"/>
    <w:basedOn w:val="Normal"/>
    <w:semiHidden/>
    <w:rsid w:val="00097EBD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3">
    <w:name w:val="Char Char43"/>
    <w:basedOn w:val="DefaultParagraphFont"/>
    <w:rsid w:val="00097EBD"/>
    <w:rPr>
      <w:rFonts w:ascii="Arial" w:hAnsi="Arial"/>
      <w:sz w:val="32"/>
      <w:lang w:val="en-GB" w:eastAsia="en-US" w:bidi="ar-SA"/>
    </w:rPr>
  </w:style>
  <w:style w:type="character" w:customStyle="1" w:styleId="CharChar23">
    <w:name w:val="Char Char23"/>
    <w:basedOn w:val="DefaultParagraphFont"/>
    <w:rsid w:val="00097EBD"/>
    <w:rPr>
      <w:rFonts w:ascii="Arial" w:hAnsi="Arial"/>
      <w:sz w:val="24"/>
      <w:lang w:val="en-GB" w:eastAsia="en-US" w:bidi="ar-SA"/>
    </w:rPr>
  </w:style>
  <w:style w:type="character" w:customStyle="1" w:styleId="CharChar33">
    <w:name w:val="Char Char33"/>
    <w:basedOn w:val="CharChar43"/>
    <w:rsid w:val="00097EBD"/>
    <w:rPr>
      <w:rFonts w:ascii="Arial" w:hAnsi="Arial"/>
      <w:sz w:val="28"/>
      <w:lang w:val="en-GB" w:eastAsia="en-US" w:bidi="ar-SA"/>
    </w:rPr>
  </w:style>
  <w:style w:type="character" w:customStyle="1" w:styleId="CharChar13">
    <w:name w:val="Char Char13"/>
    <w:basedOn w:val="DefaultParagraphFont"/>
    <w:rsid w:val="00097EBD"/>
    <w:rPr>
      <w:rFonts w:ascii="Arial" w:hAnsi="Arial"/>
      <w:sz w:val="22"/>
      <w:lang w:val="en-GB" w:eastAsia="en-US" w:bidi="ar-SA"/>
    </w:rPr>
  </w:style>
  <w:style w:type="character" w:customStyle="1" w:styleId="CharChar53">
    <w:name w:val="Char Char53"/>
    <w:basedOn w:val="DefaultParagraphFont"/>
    <w:rsid w:val="00097EBD"/>
    <w:rPr>
      <w:rFonts w:ascii="Arial" w:hAnsi="Arial"/>
      <w:sz w:val="36"/>
      <w:lang w:val="en-GB" w:eastAsia="en-US" w:bidi="ar-SA"/>
    </w:rPr>
  </w:style>
  <w:style w:type="character" w:customStyle="1" w:styleId="CharChar103">
    <w:name w:val="Char Char103"/>
    <w:basedOn w:val="DefaultParagraphFont"/>
    <w:rsid w:val="00097EBD"/>
    <w:rPr>
      <w:rFonts w:ascii="Arial" w:hAnsi="Arial"/>
      <w:sz w:val="36"/>
      <w:lang w:val="en-GB" w:eastAsia="en-US" w:bidi="ar-SA"/>
    </w:rPr>
  </w:style>
  <w:style w:type="character" w:customStyle="1" w:styleId="CharChar93">
    <w:name w:val="Char Char93"/>
    <w:basedOn w:val="CharChar103"/>
    <w:rsid w:val="00097EBD"/>
    <w:rPr>
      <w:rFonts w:ascii="Arial" w:hAnsi="Arial"/>
      <w:sz w:val="32"/>
      <w:lang w:val="en-GB" w:eastAsia="en-US" w:bidi="ar-SA"/>
    </w:rPr>
  </w:style>
  <w:style w:type="character" w:customStyle="1" w:styleId="CharChar83">
    <w:name w:val="Char Char83"/>
    <w:basedOn w:val="CharChar93"/>
    <w:rsid w:val="00097EBD"/>
    <w:rPr>
      <w:rFonts w:ascii="Arial" w:hAnsi="Arial"/>
      <w:sz w:val="28"/>
      <w:lang w:val="en-GB" w:eastAsia="en-US" w:bidi="ar-SA"/>
    </w:rPr>
  </w:style>
  <w:style w:type="character" w:customStyle="1" w:styleId="CharChar73">
    <w:name w:val="Char Char73"/>
    <w:basedOn w:val="DefaultParagraphFont"/>
    <w:rsid w:val="00097EBD"/>
    <w:rPr>
      <w:rFonts w:ascii="Arial" w:hAnsi="Arial"/>
      <w:sz w:val="24"/>
      <w:lang w:val="en-GB" w:eastAsia="en-US" w:bidi="ar-SA"/>
    </w:rPr>
  </w:style>
  <w:style w:type="character" w:customStyle="1" w:styleId="CharChar63">
    <w:name w:val="Char Char63"/>
    <w:basedOn w:val="DefaultParagraphFont"/>
    <w:rsid w:val="00097EBD"/>
    <w:rPr>
      <w:rFonts w:ascii="Arial" w:hAnsi="Arial"/>
      <w:sz w:val="22"/>
      <w:lang w:val="en-GB" w:eastAsia="en-US" w:bidi="ar-SA"/>
    </w:rPr>
  </w:style>
  <w:style w:type="numbering" w:customStyle="1" w:styleId="NoList6">
    <w:name w:val="No List6"/>
    <w:next w:val="NoList"/>
    <w:uiPriority w:val="99"/>
    <w:semiHidden/>
    <w:rsid w:val="002D2458"/>
  </w:style>
  <w:style w:type="paragraph" w:customStyle="1" w:styleId="ZchnZchnChar2">
    <w:name w:val="Zchn Zchn Char2"/>
    <w:basedOn w:val="Normal"/>
    <w:semiHidden/>
    <w:rsid w:val="002D2458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2">
    <w:name w:val="Char Char Char2"/>
    <w:basedOn w:val="Normal"/>
    <w:semiHidden/>
    <w:rsid w:val="002D2458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2">
    <w:name w:val="Char Char42"/>
    <w:basedOn w:val="DefaultParagraphFont"/>
    <w:rsid w:val="002D2458"/>
    <w:rPr>
      <w:rFonts w:ascii="Arial" w:hAnsi="Arial"/>
      <w:sz w:val="32"/>
      <w:lang w:val="en-GB" w:eastAsia="en-US" w:bidi="ar-SA"/>
    </w:rPr>
  </w:style>
  <w:style w:type="character" w:customStyle="1" w:styleId="CharChar22">
    <w:name w:val="Char Char22"/>
    <w:basedOn w:val="DefaultParagraphFont"/>
    <w:rsid w:val="002D2458"/>
    <w:rPr>
      <w:rFonts w:ascii="Arial" w:hAnsi="Arial"/>
      <w:sz w:val="24"/>
      <w:lang w:val="en-GB" w:eastAsia="en-US" w:bidi="ar-SA"/>
    </w:rPr>
  </w:style>
  <w:style w:type="character" w:customStyle="1" w:styleId="CharChar32">
    <w:name w:val="Char Char32"/>
    <w:basedOn w:val="CharChar42"/>
    <w:rsid w:val="002D2458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2"/>
    <w:basedOn w:val="DefaultParagraphFont"/>
    <w:rsid w:val="002D2458"/>
    <w:rPr>
      <w:rFonts w:ascii="Arial" w:hAnsi="Arial"/>
      <w:sz w:val="22"/>
      <w:lang w:val="en-GB" w:eastAsia="en-US" w:bidi="ar-SA"/>
    </w:rPr>
  </w:style>
  <w:style w:type="character" w:customStyle="1" w:styleId="CharChar52">
    <w:name w:val="Char Char52"/>
    <w:basedOn w:val="DefaultParagraphFont"/>
    <w:rsid w:val="002D2458"/>
    <w:rPr>
      <w:rFonts w:ascii="Arial" w:hAnsi="Arial"/>
      <w:sz w:val="36"/>
      <w:lang w:val="en-GB" w:eastAsia="en-US" w:bidi="ar-SA"/>
    </w:rPr>
  </w:style>
  <w:style w:type="character" w:customStyle="1" w:styleId="CharChar102">
    <w:name w:val="Char Char102"/>
    <w:basedOn w:val="DefaultParagraphFont"/>
    <w:rsid w:val="002D2458"/>
    <w:rPr>
      <w:rFonts w:ascii="Arial" w:hAnsi="Arial"/>
      <w:sz w:val="36"/>
      <w:lang w:val="en-GB" w:eastAsia="en-US" w:bidi="ar-SA"/>
    </w:rPr>
  </w:style>
  <w:style w:type="character" w:customStyle="1" w:styleId="CharChar92">
    <w:name w:val="Char Char92"/>
    <w:basedOn w:val="CharChar102"/>
    <w:rsid w:val="002D2458"/>
    <w:rPr>
      <w:rFonts w:ascii="Arial" w:hAnsi="Arial"/>
      <w:sz w:val="32"/>
      <w:lang w:val="en-GB" w:eastAsia="en-US" w:bidi="ar-SA"/>
    </w:rPr>
  </w:style>
  <w:style w:type="character" w:customStyle="1" w:styleId="CharChar82">
    <w:name w:val="Char Char82"/>
    <w:basedOn w:val="CharChar92"/>
    <w:rsid w:val="002D2458"/>
    <w:rPr>
      <w:rFonts w:ascii="Arial" w:hAnsi="Arial"/>
      <w:sz w:val="28"/>
      <w:lang w:val="en-GB" w:eastAsia="en-US" w:bidi="ar-SA"/>
    </w:rPr>
  </w:style>
  <w:style w:type="character" w:customStyle="1" w:styleId="CharChar72">
    <w:name w:val="Char Char72"/>
    <w:basedOn w:val="DefaultParagraphFont"/>
    <w:rsid w:val="002D2458"/>
    <w:rPr>
      <w:rFonts w:ascii="Arial" w:hAnsi="Arial"/>
      <w:sz w:val="24"/>
      <w:lang w:val="en-GB" w:eastAsia="en-US" w:bidi="ar-SA"/>
    </w:rPr>
  </w:style>
  <w:style w:type="character" w:customStyle="1" w:styleId="CharChar62">
    <w:name w:val="Char Char62"/>
    <w:basedOn w:val="DefaultParagraphFont"/>
    <w:rsid w:val="002D2458"/>
    <w:rPr>
      <w:rFonts w:ascii="Arial" w:hAnsi="Arial"/>
      <w:sz w:val="22"/>
      <w:lang w:val="en-GB" w:eastAsia="en-US" w:bidi="ar-SA"/>
    </w:rPr>
  </w:style>
  <w:style w:type="numbering" w:customStyle="1" w:styleId="NoList7">
    <w:name w:val="No List7"/>
    <w:next w:val="NoList"/>
    <w:uiPriority w:val="99"/>
    <w:semiHidden/>
    <w:rsid w:val="00785811"/>
  </w:style>
  <w:style w:type="numbering" w:customStyle="1" w:styleId="NoList8">
    <w:name w:val="No List8"/>
    <w:next w:val="NoList"/>
    <w:uiPriority w:val="99"/>
    <w:semiHidden/>
    <w:rsid w:val="00D561AE"/>
  </w:style>
  <w:style w:type="numbering" w:customStyle="1" w:styleId="NoList9">
    <w:name w:val="No List9"/>
    <w:next w:val="NoList"/>
    <w:uiPriority w:val="99"/>
    <w:semiHidden/>
    <w:rsid w:val="004654BA"/>
  </w:style>
  <w:style w:type="paragraph" w:customStyle="1" w:styleId="ZchnZchnChar1">
    <w:name w:val="Zchn Zchn Char1"/>
    <w:basedOn w:val="Normal"/>
    <w:semiHidden/>
    <w:rsid w:val="004654B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1">
    <w:name w:val="Char Char Char1"/>
    <w:basedOn w:val="Normal"/>
    <w:semiHidden/>
    <w:rsid w:val="004654BA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41">
    <w:name w:val="Char Char41"/>
    <w:basedOn w:val="DefaultParagraphFont"/>
    <w:rsid w:val="004654BA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1"/>
    <w:basedOn w:val="DefaultParagraphFont"/>
    <w:rsid w:val="004654BA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1"/>
    <w:basedOn w:val="CharChar41"/>
    <w:rsid w:val="004654BA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1"/>
    <w:basedOn w:val="DefaultParagraphFont"/>
    <w:rsid w:val="004654BA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1"/>
    <w:basedOn w:val="DefaultParagraphFont"/>
    <w:rsid w:val="004654BA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1"/>
    <w:basedOn w:val="DefaultParagraphFont"/>
    <w:rsid w:val="004654BA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1"/>
    <w:basedOn w:val="CharChar101"/>
    <w:rsid w:val="004654BA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1"/>
    <w:basedOn w:val="CharChar91"/>
    <w:rsid w:val="004654BA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1"/>
    <w:basedOn w:val="DefaultParagraphFont"/>
    <w:rsid w:val="004654BA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1"/>
    <w:basedOn w:val="DefaultParagraphFont"/>
    <w:rsid w:val="004654BA"/>
    <w:rPr>
      <w:rFonts w:ascii="Arial" w:hAnsi="Arial"/>
      <w:sz w:val="22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2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2B275-6BB7-4155-9E05-25481F3EA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1761</Words>
  <Characters>10043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SCP(16)000181</cp:lastModifiedBy>
  <cp:revision>2</cp:revision>
  <cp:lastPrinted>2017-02-02T14:22:00Z</cp:lastPrinted>
  <dcterms:created xsi:type="dcterms:W3CDTF">2017-08-23T13:31:00Z</dcterms:created>
  <dcterms:modified xsi:type="dcterms:W3CDTF">2017-08-23T13:31:00Z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