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E7A31" w14:textId="156614DD" w:rsidR="003B4A4C" w:rsidRPr="003B4A4C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3B4A4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3B4A4C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3B4A4C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3B4A4C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3B4A4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3B4A4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3B4A4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3B4A4C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3B4A4C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3B4A4C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3B4A4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Pr="003B4A4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Pr="003B4A4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3B4A4C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3B4A4C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3B4A4C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3B4A4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C6-170</w:t>
      </w:r>
      <w:r w:rsidR="00853E1E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4</w:t>
      </w:r>
      <w:r w:rsidR="00F71B66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6</w:t>
      </w:r>
      <w:r w:rsidR="00EB7704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</w:t>
      </w:r>
      <w:r w:rsidRPr="003B4A4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  <w:bookmarkStart w:id="0" w:name="_GoBack"/>
      <w:bookmarkEnd w:id="0"/>
    </w:p>
    <w:p w14:paraId="16527ED9" w14:textId="77777777" w:rsidR="003B4A4C" w:rsidRPr="00B3072C" w:rsidRDefault="00B3072C" w:rsidP="00B3072C">
      <w:pPr>
        <w:spacing w:after="120"/>
        <w:outlineLvl w:val="0"/>
        <w:rPr>
          <w:rFonts w:ascii="Arial" w:hAnsi="Arial"/>
          <w:b/>
          <w:noProof/>
          <w:sz w:val="24"/>
          <w:lang w:val="en-GB"/>
        </w:rPr>
      </w:pPr>
      <w:r w:rsidRPr="00885081">
        <w:rPr>
          <w:rFonts w:ascii="Arial" w:hAnsi="Arial"/>
          <w:sz w:val="20"/>
        </w:rPr>
        <w:fldChar w:fldCharType="begin"/>
      </w:r>
      <w:r w:rsidRPr="00B3072C">
        <w:rPr>
          <w:rFonts w:ascii="Arial" w:hAnsi="Arial"/>
          <w:lang w:val="en-GB"/>
        </w:rPr>
        <w:instrText xml:space="preserve"> DOCPROPERTY  Location  \* MERGEFORMAT </w:instrText>
      </w:r>
      <w:r w:rsidRPr="00885081">
        <w:rPr>
          <w:rFonts w:ascii="Arial" w:hAnsi="Arial"/>
          <w:sz w:val="20"/>
        </w:rPr>
        <w:fldChar w:fldCharType="separate"/>
      </w:r>
      <w:r w:rsidRPr="00B3072C">
        <w:rPr>
          <w:rFonts w:ascii="Arial" w:hAnsi="Arial"/>
          <w:b/>
          <w:noProof/>
          <w:sz w:val="24"/>
          <w:lang w:val="en-GB"/>
        </w:rPr>
        <w:t>Krakow , Poland</w:t>
      </w:r>
      <w:r w:rsidRPr="00885081">
        <w:rPr>
          <w:rFonts w:ascii="Arial" w:hAnsi="Arial"/>
          <w:b/>
          <w:noProof/>
          <w:sz w:val="24"/>
        </w:rPr>
        <w:fldChar w:fldCharType="end"/>
      </w:r>
      <w:r w:rsidRPr="00B3072C">
        <w:rPr>
          <w:rFonts w:ascii="Arial" w:hAnsi="Arial"/>
          <w:b/>
          <w:noProof/>
          <w:sz w:val="24"/>
          <w:lang w:val="en-GB"/>
        </w:rPr>
        <w:t xml:space="preserve">, </w:t>
      </w:r>
      <w:r w:rsidRPr="00885081">
        <w:rPr>
          <w:rFonts w:ascii="Arial" w:hAnsi="Arial"/>
          <w:sz w:val="20"/>
        </w:rPr>
        <w:fldChar w:fldCharType="begin"/>
      </w:r>
      <w:r w:rsidRPr="00B3072C">
        <w:rPr>
          <w:rFonts w:ascii="Arial" w:hAnsi="Arial"/>
          <w:lang w:val="en-GB"/>
        </w:rPr>
        <w:instrText xml:space="preserve"> DOCPROPERTY  StartDate  \* MERGEFORMAT </w:instrText>
      </w:r>
      <w:r w:rsidRPr="00885081">
        <w:rPr>
          <w:rFonts w:ascii="Arial" w:hAnsi="Arial"/>
          <w:sz w:val="20"/>
        </w:rPr>
        <w:fldChar w:fldCharType="separate"/>
      </w:r>
      <w:r w:rsidRPr="00B3072C">
        <w:rPr>
          <w:rFonts w:ascii="Arial" w:hAnsi="Arial"/>
          <w:b/>
          <w:noProof/>
          <w:sz w:val="24"/>
          <w:lang w:val="en-GB"/>
        </w:rPr>
        <w:t>22nd Aug 2017</w:t>
      </w:r>
      <w:r w:rsidRPr="00885081">
        <w:rPr>
          <w:rFonts w:ascii="Arial" w:hAnsi="Arial"/>
          <w:b/>
          <w:noProof/>
          <w:sz w:val="24"/>
        </w:rPr>
        <w:fldChar w:fldCharType="end"/>
      </w:r>
      <w:r w:rsidRPr="00B3072C">
        <w:rPr>
          <w:rFonts w:ascii="Arial" w:hAnsi="Arial"/>
          <w:b/>
          <w:noProof/>
          <w:sz w:val="24"/>
          <w:lang w:val="en-GB"/>
        </w:rPr>
        <w:t xml:space="preserve"> - </w:t>
      </w:r>
      <w:r w:rsidRPr="00885081">
        <w:rPr>
          <w:rFonts w:ascii="Arial" w:hAnsi="Arial"/>
          <w:sz w:val="20"/>
        </w:rPr>
        <w:fldChar w:fldCharType="begin"/>
      </w:r>
      <w:r w:rsidRPr="00B3072C">
        <w:rPr>
          <w:rFonts w:ascii="Arial" w:hAnsi="Arial"/>
          <w:lang w:val="en-GB"/>
        </w:rPr>
        <w:instrText xml:space="preserve"> DOCPROPERTY  EndDate  \* MERGEFORMAT </w:instrText>
      </w:r>
      <w:r w:rsidRPr="00885081">
        <w:rPr>
          <w:rFonts w:ascii="Arial" w:hAnsi="Arial"/>
          <w:sz w:val="20"/>
        </w:rPr>
        <w:fldChar w:fldCharType="separate"/>
      </w:r>
      <w:r w:rsidRPr="00B3072C">
        <w:rPr>
          <w:rFonts w:ascii="Arial" w:hAnsi="Arial"/>
          <w:b/>
          <w:noProof/>
          <w:sz w:val="24"/>
          <w:lang w:val="en-GB"/>
        </w:rPr>
        <w:t>25th Aug 2017</w:t>
      </w:r>
      <w:r w:rsidRPr="00885081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3B4A4C" w14:paraId="218F83A4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90486" w14:textId="77777777"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3B4A4C" w14:paraId="0AF5CBD9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B9E0E7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3B4A4C" w14:paraId="37276994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9F3B7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4A4C" w14:paraId="1A6965C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7E0A3225" w14:textId="77777777"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832BE68" w14:textId="77777777"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7DBF9D7B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0961A2" w14:textId="64CA2B82" w:rsidR="003B4A4C" w:rsidRPr="003B4A4C" w:rsidRDefault="003B4A4C" w:rsidP="00E052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853E1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25</w:t>
            </w:r>
            <w:r w:rsidR="00E052B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</w:t>
            </w: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71F357B2" w14:textId="77777777" w:rsidR="003B4A4C" w:rsidRPr="003B4A4C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782B52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6022B2BE" w14:textId="77777777" w:rsidR="003B4A4C" w:rsidRPr="003B4A4C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300794" w14:textId="77777777" w:rsidR="003B4A4C" w:rsidRPr="003B4A4C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853E1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4.1</w:t>
            </w: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F8978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3B4A4C" w14:paraId="1A36F7E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1A0E9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D96EAB" w14:paraId="675E9FEA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D0B939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3B4A4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3B4A4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3B4A4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3B4A4C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3B4A4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3B4A4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3B4A4C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3B4A4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D96EAB" w14:paraId="3F4CA081" w14:textId="77777777" w:rsidTr="007856A1">
        <w:tc>
          <w:tcPr>
            <w:tcW w:w="9641" w:type="dxa"/>
            <w:gridSpan w:val="9"/>
          </w:tcPr>
          <w:p w14:paraId="3429B68A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79B63C91" w14:textId="77777777" w:rsidR="003B4A4C" w:rsidRPr="003B4A4C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3B4A4C" w14:paraId="239DCBA4" w14:textId="77777777" w:rsidTr="007856A1">
        <w:tc>
          <w:tcPr>
            <w:tcW w:w="2835" w:type="dxa"/>
          </w:tcPr>
          <w:p w14:paraId="5F3E805C" w14:textId="77777777" w:rsidR="003B4A4C" w:rsidRPr="003B4A4C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7BCF22A8" w14:textId="77777777"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71940C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482" w14:textId="77777777"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18208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506263B" w14:textId="77777777"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5572F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1E974A" w14:textId="77777777"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EDD56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779A0A2D" w14:textId="77777777" w:rsidR="003B4A4C" w:rsidRPr="003B4A4C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3B4A4C" w14:paraId="7340DC26" w14:textId="77777777" w:rsidTr="007856A1">
        <w:tc>
          <w:tcPr>
            <w:tcW w:w="9640" w:type="dxa"/>
            <w:gridSpan w:val="11"/>
          </w:tcPr>
          <w:p w14:paraId="6B8548A5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D96EAB" w14:paraId="4E0DC7DD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A8189" w14:textId="77777777" w:rsidR="003B4A4C" w:rsidRPr="003B4A4C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8359E" w14:textId="318E1305" w:rsidR="003B4A4C" w:rsidRPr="003B4A4C" w:rsidRDefault="00900B83" w:rsidP="00743FD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Addition of new test case on </w:t>
            </w:r>
            <w:r w:rsidR="002E5ED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handling</w:t>
            </w:r>
            <w:r w:rsidR="00743F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non-</w:t>
            </w:r>
            <w:r w:rsidR="00743FD9"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integrity protect</w:t>
            </w:r>
            <w:r w:rsidR="00743F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ed</w:t>
            </w:r>
            <w:r w:rsidR="002E5ED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NAS reject messages</w:t>
            </w:r>
          </w:p>
        </w:tc>
      </w:tr>
      <w:tr w:rsidR="003B4A4C" w:rsidRPr="00D96EAB" w14:paraId="76AB3BC7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1B93E7C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EBC51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4A4C" w14:paraId="789A41BB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222135A9" w14:textId="77777777" w:rsidR="003B4A4C" w:rsidRPr="003B4A4C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44B50" w14:textId="432859A7" w:rsidR="003B4A4C" w:rsidRPr="003B4A4C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  <w:r w:rsidR="00E052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, </w:t>
            </w:r>
            <w:r w:rsidR="00E052B8" w:rsidRPr="00E052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Incorporated</w:t>
            </w:r>
          </w:p>
        </w:tc>
      </w:tr>
      <w:tr w:rsidR="003B4A4C" w:rsidRPr="003B4A4C" w14:paraId="7D174799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50D8A4EF" w14:textId="77777777" w:rsidR="003B4A4C" w:rsidRPr="003B4A4C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3C445C" w14:textId="77777777" w:rsidR="003B4A4C" w:rsidRPr="003B4A4C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CT6</w:t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3B4A4C" w14:paraId="62BCAD67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122B20C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51468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4A4C" w14:paraId="334CA02F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B5522AA" w14:textId="77777777" w:rsidR="003B4A4C" w:rsidRPr="003B4A4C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FDEFA" w14:textId="77777777" w:rsidR="003B4A4C" w:rsidRPr="003B4A4C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853E1E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4</w:t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B9E32E" w14:textId="77777777" w:rsidR="003B4A4C" w:rsidRPr="003B4A4C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4D24B2" w14:textId="77777777"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570FE" w14:textId="027EE9C7" w:rsidR="003B4A4C" w:rsidRPr="003B4A4C" w:rsidRDefault="003B4A4C" w:rsidP="003C668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2017-0</w:t>
            </w:r>
            <w:r w:rsidR="00853E1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</w:t>
            </w: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853E1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3C668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</w:t>
            </w: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3B4A4C" w14:paraId="0A2771AB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DA9F1BC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1BAB77CA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1C1F4698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6E3F042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851947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4A4C" w14:paraId="0B53B61C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05B6E" w14:textId="77777777" w:rsidR="003B4A4C" w:rsidRPr="003B4A4C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00482E" w14:textId="77777777" w:rsidR="003B4A4C" w:rsidRPr="003B4A4C" w:rsidRDefault="00FF2ED2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DCF8C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00899" w14:textId="77777777"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6AE26" w14:textId="77777777" w:rsidR="003B4A4C" w:rsidRPr="003B4A4C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853E1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D96EAB" w14:paraId="51C2E6E8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7DFC88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4DB543" w14:textId="77777777" w:rsidR="003B4A4C" w:rsidRPr="003B4A4C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592FAC98" w14:textId="77777777" w:rsidR="003B4A4C" w:rsidRPr="003B4A4C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3B4A4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3B4A4C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3B4A4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D3ABB" w14:textId="77777777" w:rsidR="003B4A4C" w:rsidRPr="003B4A4C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D96EAB" w14:paraId="6BD73710" w14:textId="77777777" w:rsidTr="007856A1">
        <w:tc>
          <w:tcPr>
            <w:tcW w:w="1843" w:type="dxa"/>
          </w:tcPr>
          <w:p w14:paraId="3D213D5B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3F3B9530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D96EAB" w14:paraId="39706DED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85ED8" w14:textId="77777777"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A58AA" w14:textId="6B58C8D0" w:rsidR="00F55C2D" w:rsidRDefault="007446F1" w:rsidP="00F55C2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</w:t>
            </w:r>
            <w:r w:rsidR="00945F7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om </w:t>
            </w:r>
            <w:r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Rel-13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onwards, new requirements </w:t>
            </w:r>
            <w:r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ha</w:t>
            </w:r>
            <w:r w:rsidR="00106E9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ve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been</w:t>
            </w:r>
            <w:r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introduced to 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cl.</w:t>
            </w:r>
            <w:r w:rsidR="00F55C2D"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4.1.1.6a</w:t>
            </w:r>
            <w:r w:rsidR="00F55C2D" w:rsidRPr="005C113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of</w:t>
            </w:r>
            <w:r w:rsidR="00F55C2D"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3GPP TS 24.008 and cl. </w:t>
            </w:r>
            <w:r w:rsidR="00F55C2D" w:rsidRPr="005C113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5.3.7b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3GPP TS 24.301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specify the behavior of the ME upo</w:t>
            </w:r>
            <w:r w:rsidR="00945F7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 the reception of GMM reject me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ssages </w:t>
            </w:r>
            <w:r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with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out</w:t>
            </w:r>
            <w:r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integrity protection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 </w:t>
            </w:r>
          </w:p>
          <w:p w14:paraId="510B4C06" w14:textId="2E1BEFD3" w:rsidR="003B4A4C" w:rsidRPr="003B4A4C" w:rsidRDefault="00F55C2D" w:rsidP="00F55C2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new requirements imply that if ME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is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not configured with T3245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and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maintains a list of PLMN-specific attempt counters will add a PLMN to "forbidden PLMNs"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list 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 the SIM when the reject message was received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without integrity protection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and the PLMN-specific attempt counter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the PLMN is equal to the ME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implementation-specific maximum value.</w:t>
            </w:r>
          </w:p>
        </w:tc>
      </w:tr>
      <w:tr w:rsidR="003B4A4C" w:rsidRPr="00D96EAB" w14:paraId="65A0D028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5FE95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7459AC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D96EAB" w14:paraId="458879A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F8" w14:textId="77777777"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34845" w14:textId="77777777" w:rsidR="003B4A4C" w:rsidRPr="003B4A4C" w:rsidRDefault="00FF2ED2" w:rsidP="00FF2ED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Adding</w:t>
            </w:r>
            <w:r w:rsid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cases 7.1.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X</w:t>
            </w:r>
            <w:r w:rsid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7.1.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Y</w:t>
            </w:r>
          </w:p>
        </w:tc>
      </w:tr>
      <w:tr w:rsidR="003B4A4C" w:rsidRPr="00D96EAB" w14:paraId="7FC920BD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B571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06540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743FD9" w14:paraId="69543A66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9E05A" w14:textId="77777777"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0D9E6" w14:textId="4BB11528" w:rsidR="003B4A4C" w:rsidRPr="003B4A4C" w:rsidRDefault="00E36172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Feature not tested</w:t>
            </w:r>
          </w:p>
        </w:tc>
      </w:tr>
      <w:tr w:rsidR="003B4A4C" w:rsidRPr="00743FD9" w14:paraId="74A789B5" w14:textId="77777777" w:rsidTr="007856A1">
        <w:tc>
          <w:tcPr>
            <w:tcW w:w="2694" w:type="dxa"/>
            <w:gridSpan w:val="2"/>
          </w:tcPr>
          <w:p w14:paraId="5F513FD5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B0AB3FB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FF2ED2" w14:paraId="21600118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AE9AD" w14:textId="77777777"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374AD" w14:textId="77777777" w:rsidR="003B4A4C" w:rsidRPr="003B4A4C" w:rsidRDefault="00FF2ED2" w:rsidP="00FF2ED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3.4, </w:t>
            </w:r>
            <w:r w:rsidR="00426CF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7.1.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X</w:t>
            </w:r>
            <w:r w:rsidR="00426CF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7.1.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Y</w:t>
            </w:r>
          </w:p>
        </w:tc>
      </w:tr>
      <w:tr w:rsidR="003B4A4C" w:rsidRPr="00FF2ED2" w14:paraId="5224D198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6AD16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B2E1D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FF2ED2" w14:paraId="3F778AAA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9A3DC" w14:textId="77777777"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0217C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F187D5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66F4E4E5" w14:textId="77777777" w:rsidR="003B4A4C" w:rsidRPr="003B4A4C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E2252" w14:textId="77777777" w:rsidR="003B4A4C" w:rsidRPr="003B4A4C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FF2ED2" w14:paraId="2D50B7D8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F84A8" w14:textId="77777777"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610643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9FB07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2600859" w14:textId="77777777" w:rsidR="003B4A4C" w:rsidRPr="003B4A4C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CF8C6" w14:textId="77777777" w:rsidR="003B4A4C" w:rsidRPr="003B4A4C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FF2ED2" w14:paraId="5C7396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9B33C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DCF80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E3F02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46423F1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3A3E7" w14:textId="77777777" w:rsidR="003B4A4C" w:rsidRPr="003B4A4C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3B4A4C" w14:paraId="663BC65F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264B2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EDE72A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A22AD" w14:textId="77777777"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AA140AF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B3A63" w14:textId="77777777" w:rsidR="003B4A4C" w:rsidRPr="003B4A4C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3B4A4C" w14:paraId="32BA10F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6259F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E08F3" w14:textId="77777777"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D96EAB" w14:paraId="61181EC8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ABB63" w14:textId="77777777"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39A03" w14:textId="7CA575B1" w:rsidR="003B4A4C" w:rsidRPr="003B4A4C" w:rsidRDefault="00A20E49" w:rsidP="003B662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App</w:t>
            </w:r>
            <w:r w:rsidR="00B32F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oval of CT1 CR in document (</w:t>
            </w:r>
            <w:r w:rsidRPr="00A20E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C1-173146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) is required </w:t>
            </w:r>
            <w:r w:rsidR="005E3D0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</w:t>
            </w:r>
            <w:r w:rsidR="003E10E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approv</w:t>
            </w:r>
            <w:r w:rsidR="003B662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this CR.</w:t>
            </w:r>
          </w:p>
        </w:tc>
      </w:tr>
    </w:tbl>
    <w:p w14:paraId="7561D99C" w14:textId="77777777" w:rsidR="00900B83" w:rsidRPr="00A20E49" w:rsidRDefault="00900B83">
      <w:pPr>
        <w:rPr>
          <w:lang w:val="en-GB"/>
        </w:rPr>
      </w:pPr>
    </w:p>
    <w:p w14:paraId="45E638A6" w14:textId="77777777" w:rsidR="00900B83" w:rsidRPr="00A20E49" w:rsidRDefault="00900B83">
      <w:pPr>
        <w:rPr>
          <w:lang w:val="en-GB"/>
        </w:rPr>
      </w:pPr>
      <w:r w:rsidRPr="00A20E49">
        <w:rPr>
          <w:lang w:val="en-GB"/>
        </w:rPr>
        <w:br w:type="page"/>
      </w:r>
    </w:p>
    <w:p w14:paraId="2C17FF43" w14:textId="77777777" w:rsidR="00900B83" w:rsidRPr="00383B23" w:rsidRDefault="00900B83" w:rsidP="00383B23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3" w:name="_Toc485378105"/>
      <w:r w:rsidRPr="00383B23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  <w:bookmarkEnd w:id="3"/>
    </w:p>
    <w:p w14:paraId="2FA887B4" w14:textId="77777777"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6F6AE07A" w14:textId="77777777"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 and</w:t>
      </w:r>
    </w:p>
    <w:p w14:paraId="72328B39" w14:textId="77777777"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181400EC" w14:textId="77777777"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527410E9" w14:textId="77777777" w:rsidR="00900B83" w:rsidRPr="00383B23" w:rsidRDefault="00900B83" w:rsidP="00900B8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83B23">
        <w:rPr>
          <w:rFonts w:ascii="Arial" w:eastAsia="Times New Roman" w:hAnsi="Arial" w:cs="Times New Roman"/>
          <w:b/>
          <w:sz w:val="20"/>
          <w:szCs w:val="20"/>
          <w:lang w:val="en-GB"/>
        </w:rPr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900B83" w:rsidRPr="00383B23" w14:paraId="13DF95E7" w14:textId="77777777" w:rsidTr="00900B8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996CE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B46B5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80D8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B84E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805F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Mnemonic</w:t>
            </w:r>
          </w:p>
        </w:tc>
      </w:tr>
      <w:tr w:rsidR="00900B83" w:rsidRPr="00383B23" w14:paraId="391A35FB" w14:textId="77777777" w:rsidTr="00900B8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8D26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9031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[…….]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9A23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737F7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ACF6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</w:tr>
      <w:tr w:rsidR="00900B83" w:rsidRPr="00D96EAB" w14:paraId="2985DE23" w14:textId="77777777" w:rsidTr="00900B8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A524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D3071" w14:textId="77777777" w:rsidR="00900B83" w:rsidRPr="00383B23" w:rsidRDefault="00900B83" w:rsidP="00900B83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3B24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909F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5F49C" w14:textId="77777777" w:rsidR="00900B83" w:rsidRPr="00383B23" w:rsidRDefault="00900B83" w:rsidP="00900B83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O_NO_USER_MMS_CONF_SELEC</w:t>
            </w:r>
          </w:p>
        </w:tc>
      </w:tr>
      <w:tr w:rsidR="00900B83" w:rsidRPr="00383B23" w14:paraId="15577245" w14:textId="77777777" w:rsidTr="00900B8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7B9E9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3E747" w14:textId="77777777" w:rsidR="00900B83" w:rsidRPr="00383B23" w:rsidRDefault="00900B83" w:rsidP="00900B83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Terminal does support 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NB-IoT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5B25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177CE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D9C0" w14:textId="77777777" w:rsidR="00900B83" w:rsidRPr="00383B23" w:rsidRDefault="00900B83" w:rsidP="00900B8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383B2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pc_NB</w:t>
            </w:r>
          </w:p>
        </w:tc>
      </w:tr>
      <w:tr w:rsidR="00900B83" w:rsidRPr="00D96EAB" w14:paraId="4F07D647" w14:textId="77777777" w:rsidTr="00900B83">
        <w:trPr>
          <w:cantSplit/>
          <w:jc w:val="center"/>
          <w:ins w:id="4" w:author="Dania Azem" w:date="2017-08-13T21:27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77A89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ins w:id="5" w:author="Dania Azem" w:date="2017-08-13T21:2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" w:author="Dania Azem" w:date="2017-08-13T21:27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FD3" w14:textId="77777777" w:rsidR="00900B83" w:rsidRPr="00383B23" w:rsidRDefault="00900B83" w:rsidP="00900B83">
            <w:pPr>
              <w:keepNext/>
              <w:keepLines/>
              <w:spacing w:after="0" w:line="240" w:lineRule="auto"/>
              <w:rPr>
                <w:ins w:id="7" w:author="Dania Azem" w:date="2017-08-13T21:2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" w:author="Dania Azem" w:date="2017-08-13T21:27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MS maintains a list of PLMN-specific attempt counters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C443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ins w:id="9" w:author="Dania Azem" w:date="2017-08-13T21:2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" w:author="Dania Azem" w:date="2017-08-13T21:27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92A89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ins w:id="11" w:author="Dania Azem" w:date="2017-08-13T21:2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AEB3" w14:textId="696EB916" w:rsidR="00900B83" w:rsidRPr="00383B23" w:rsidRDefault="00900B83" w:rsidP="00900B83">
            <w:pPr>
              <w:keepNext/>
              <w:keepLines/>
              <w:spacing w:after="0" w:line="240" w:lineRule="auto"/>
              <w:rPr>
                <w:ins w:id="12" w:author="Dania Azem" w:date="2017-08-13T21:27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13" w:author="Dania Azem" w:date="2017-08-13T21:28:00Z">
              <w:r w:rsidRPr="00383B23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O_</w:t>
              </w:r>
              <w:r w:rsidR="00F6513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PLMN_</w:t>
              </w:r>
              <w:r w:rsidR="00B15F49"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specif</w:t>
              </w:r>
              <w:r w:rsidR="00F6513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ic_attempt_</w:t>
              </w:r>
              <w:r w:rsidR="00B15F49"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counters</w:t>
              </w:r>
            </w:ins>
          </w:p>
        </w:tc>
      </w:tr>
      <w:tr w:rsidR="00900B83" w:rsidRPr="00D96EAB" w14:paraId="357A15F0" w14:textId="77777777" w:rsidTr="00900B83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460B" w14:textId="77777777"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C001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If terminal is 3G terminal then M else N/A</w:t>
            </w:r>
          </w:p>
          <w:p w14:paraId="70F0158B" w14:textId="77777777"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C002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If terminal is 2G terminal then M else O</w:t>
            </w:r>
          </w:p>
          <w:p w14:paraId="457777F2" w14:textId="77777777"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C003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If Higher priority PLMN selector with Access Technology service is implemented according to Rel-6 or later then O else M</w:t>
            </w:r>
          </w:p>
          <w:p w14:paraId="134161E6" w14:textId="77777777"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C004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If (A.1/18 is supported) AND (A.1/31 is supported) AND (A.1/32 is supported) AND (terminal is implemented according to Rel-6 or later) then M, else O</w:t>
            </w:r>
          </w:p>
          <w:p w14:paraId="4E556602" w14:textId="77777777"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C005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3D373012" w14:textId="77777777"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C006 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093BF81C" w14:textId="77777777"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14:paraId="5CAA0E48" w14:textId="77777777" w:rsidR="00900B83" w:rsidRPr="00383B23" w:rsidRDefault="00900B83" w:rsidP="00900B83">
            <w:pPr>
              <w:keepNext/>
              <w:keepLines/>
              <w:spacing w:after="0" w:line="240" w:lineRule="auto"/>
              <w:ind w:left="1190" w:hanging="117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NOTE 1: 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The support of this feature was made optional by CR#0214. See conditions in TS 31.102 [4]</w:t>
            </w:r>
          </w:p>
          <w:p w14:paraId="02F2BE45" w14:textId="77777777" w:rsidR="00900B83" w:rsidRPr="00383B23" w:rsidRDefault="00900B83" w:rsidP="00900B83">
            <w:pPr>
              <w:keepNext/>
              <w:keepLines/>
              <w:spacing w:after="0" w:line="240" w:lineRule="auto"/>
              <w:ind w:left="1190" w:hanging="119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NOTE 2: 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The support of this feature was made optional by CR#0200.</w:t>
            </w:r>
          </w:p>
        </w:tc>
      </w:tr>
    </w:tbl>
    <w:p w14:paraId="27A86CDC" w14:textId="77777777"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3650825" w14:textId="77777777"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  <w:sectPr w:rsidR="00900B83" w:rsidRPr="00383B23">
          <w:headerReference w:type="default" r:id="rId11"/>
          <w:footnotePr>
            <w:numRestart w:val="eachSect"/>
          </w:footnotePr>
          <w:pgSz w:w="11907" w:h="16840" w:code="9"/>
          <w:pgMar w:top="1418" w:right="1134" w:bottom="1440" w:left="1134" w:header="680" w:footer="340" w:gutter="0"/>
          <w:cols w:space="720"/>
        </w:sectPr>
      </w:pPr>
    </w:p>
    <w:p w14:paraId="55F62D36" w14:textId="77777777" w:rsidR="00900B83" w:rsidRPr="00383B23" w:rsidRDefault="00900B83" w:rsidP="00900B83">
      <w:pPr>
        <w:keepNext/>
        <w:keepLines/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4" w:name="_Toc485378106"/>
      <w:r w:rsidRPr="00383B23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3.8</w:t>
      </w:r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ab/>
      </w:r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ab/>
      </w:r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ab/>
        <w:t>Applicability table</w:t>
      </w:r>
      <w:bookmarkEnd w:id="14"/>
    </w:p>
    <w:p w14:paraId="60314C2E" w14:textId="77777777" w:rsidR="00900B83" w:rsidRPr="00383B23" w:rsidRDefault="00900B83" w:rsidP="00900B8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83B23">
        <w:rPr>
          <w:rFonts w:ascii="Arial" w:eastAsia="Times New Roman" w:hAnsi="Arial" w:cs="Times New Roman"/>
          <w:b/>
          <w:sz w:val="20"/>
          <w:szCs w:val="20"/>
          <w:lang w:val="en-GB"/>
        </w:rPr>
        <w:t>Table B.1: Applicability of tests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07"/>
        <w:gridCol w:w="1327"/>
        <w:gridCol w:w="817"/>
        <w:gridCol w:w="1187"/>
        <w:gridCol w:w="553"/>
        <w:gridCol w:w="557"/>
        <w:gridCol w:w="557"/>
        <w:gridCol w:w="562"/>
        <w:gridCol w:w="562"/>
        <w:gridCol w:w="562"/>
        <w:gridCol w:w="562"/>
        <w:gridCol w:w="562"/>
        <w:gridCol w:w="562"/>
        <w:gridCol w:w="562"/>
        <w:gridCol w:w="608"/>
        <w:gridCol w:w="608"/>
        <w:gridCol w:w="1208"/>
        <w:gridCol w:w="826"/>
        <w:gridCol w:w="1587"/>
      </w:tblGrid>
      <w:tr w:rsidR="00900B83" w:rsidRPr="00D96EAB" w14:paraId="14F9DD65" w14:textId="77777777" w:rsidTr="00F578A6">
        <w:trPr>
          <w:cantSplit/>
          <w:tblHeader/>
          <w:jc w:val="center"/>
        </w:trPr>
        <w:tc>
          <w:tcPr>
            <w:tcW w:w="178" w:type="pct"/>
            <w:tcBorders>
              <w:bottom w:val="single" w:sz="4" w:space="0" w:color="auto"/>
            </w:tcBorders>
          </w:tcPr>
          <w:p w14:paraId="5E445933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Item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7F1EE738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5F994C8C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171A84C8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14:paraId="6F64B20A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95" w:type="pct"/>
            <w:tcBorders>
              <w:bottom w:val="single" w:sz="4" w:space="0" w:color="auto"/>
            </w:tcBorders>
          </w:tcPr>
          <w:p w14:paraId="050F0B1E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95" w:type="pct"/>
            <w:tcBorders>
              <w:bottom w:val="single" w:sz="4" w:space="0" w:color="auto"/>
            </w:tcBorders>
          </w:tcPr>
          <w:p w14:paraId="2D2A3D84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4886AC99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71983389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76FDF352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076C8801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69AA4189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43A1274B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186D521F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213" w:type="pct"/>
            <w:tcBorders>
              <w:bottom w:val="single" w:sz="4" w:space="0" w:color="auto"/>
            </w:tcBorders>
          </w:tcPr>
          <w:p w14:paraId="34F43BFD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13" w:type="pct"/>
            <w:tcBorders>
              <w:bottom w:val="single" w:sz="4" w:space="0" w:color="auto"/>
            </w:tcBorders>
          </w:tcPr>
          <w:p w14:paraId="18AE32C0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DDDC16B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6F52259F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D7A396D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900B83" w:rsidRPr="00D96EAB" w14:paraId="4E00513D" w14:textId="77777777" w:rsidTr="00F578A6">
        <w:trPr>
          <w:cantSplit/>
          <w:jc w:val="center"/>
        </w:trPr>
        <w:tc>
          <w:tcPr>
            <w:tcW w:w="178" w:type="pct"/>
          </w:tcPr>
          <w:p w14:paraId="50AF3A84" w14:textId="77777777"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65" w:type="pct"/>
          </w:tcPr>
          <w:p w14:paraId="6D64B716" w14:textId="77777777" w:rsidR="00900B83" w:rsidRPr="00383B23" w:rsidRDefault="00900B83" w:rsidP="00900B8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86" w:type="pct"/>
          </w:tcPr>
          <w:p w14:paraId="4BD0BEBA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6" w:type="pct"/>
          </w:tcPr>
          <w:p w14:paraId="2231C99A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4" w:type="pct"/>
          </w:tcPr>
          <w:p w14:paraId="6B0FDF3A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5" w:type="pct"/>
          </w:tcPr>
          <w:p w14:paraId="5AF39C72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95" w:type="pct"/>
          </w:tcPr>
          <w:p w14:paraId="4EC59C4D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0E0A1C7A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34F33A61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72136EB5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6E8AFCED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651614F2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1B2E63B4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5DB3B76C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213" w:type="pct"/>
          </w:tcPr>
          <w:p w14:paraId="52908B91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213" w:type="pct"/>
          </w:tcPr>
          <w:p w14:paraId="0E4711A5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423" w:type="pct"/>
          </w:tcPr>
          <w:p w14:paraId="577CA3DB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9" w:type="pct"/>
          </w:tcPr>
          <w:p w14:paraId="63A6FC3F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56" w:type="pct"/>
          </w:tcPr>
          <w:p w14:paraId="1827E81D" w14:textId="77777777"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900B83" w:rsidRPr="00383B23" w14:paraId="71E130FC" w14:textId="77777777" w:rsidTr="00F578A6">
        <w:trPr>
          <w:cantSplit/>
          <w:jc w:val="center"/>
        </w:trPr>
        <w:tc>
          <w:tcPr>
            <w:tcW w:w="178" w:type="pct"/>
          </w:tcPr>
          <w:p w14:paraId="7D396D8B" w14:textId="77777777" w:rsidR="00900B83" w:rsidRPr="00383B23" w:rsidRDefault="00900B83" w:rsidP="00900B83">
            <w:pPr>
              <w:pStyle w:val="TAH"/>
              <w:rPr>
                <w:b w:val="0"/>
                <w:snapToGrid w:val="0"/>
                <w:szCs w:val="18"/>
                <w:lang w:val="en-GB"/>
              </w:rPr>
            </w:pPr>
            <w:r w:rsidRPr="00383B23">
              <w:rPr>
                <w:b w:val="0"/>
                <w:snapToGrid w:val="0"/>
                <w:szCs w:val="18"/>
                <w:lang w:val="en-GB"/>
              </w:rPr>
              <w:t>112</w:t>
            </w:r>
          </w:p>
        </w:tc>
        <w:tc>
          <w:tcPr>
            <w:tcW w:w="465" w:type="pct"/>
          </w:tcPr>
          <w:p w14:paraId="1F2C6C47" w14:textId="77777777" w:rsidR="00900B83" w:rsidRPr="00383B23" w:rsidRDefault="00900B83" w:rsidP="00900B83">
            <w:pPr>
              <w:pStyle w:val="TAL"/>
              <w:keepNext w:val="0"/>
              <w:keepLines w:val="0"/>
              <w:rPr>
                <w:rFonts w:cs="Arial"/>
              </w:rPr>
            </w:pPr>
            <w:r w:rsidRPr="00383B23">
              <w:t>Correct storage of an SM on the UICC</w:t>
            </w:r>
          </w:p>
        </w:tc>
        <w:tc>
          <w:tcPr>
            <w:tcW w:w="286" w:type="pct"/>
          </w:tcPr>
          <w:p w14:paraId="0642A029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Rel-8</w:t>
            </w:r>
          </w:p>
        </w:tc>
        <w:tc>
          <w:tcPr>
            <w:tcW w:w="416" w:type="pct"/>
          </w:tcPr>
          <w:p w14:paraId="4506F97F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rFonts w:cs="Arial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8.2.X</w:t>
            </w:r>
          </w:p>
        </w:tc>
        <w:tc>
          <w:tcPr>
            <w:tcW w:w="194" w:type="pct"/>
          </w:tcPr>
          <w:p w14:paraId="379E443F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5" w:type="pct"/>
          </w:tcPr>
          <w:p w14:paraId="4DACE6D3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5" w:type="pct"/>
          </w:tcPr>
          <w:p w14:paraId="7D20007E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14:paraId="4FBFEBCA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14:paraId="10C594B4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14:paraId="06E67B96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14:paraId="531FD3D3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14:paraId="070E378C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14:paraId="4775ACEE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14:paraId="087813B6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213" w:type="pct"/>
          </w:tcPr>
          <w:p w14:paraId="0198DA27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C046</w:t>
            </w:r>
          </w:p>
        </w:tc>
        <w:tc>
          <w:tcPr>
            <w:tcW w:w="213" w:type="pct"/>
          </w:tcPr>
          <w:p w14:paraId="5FF5C403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C046</w:t>
            </w:r>
          </w:p>
        </w:tc>
        <w:tc>
          <w:tcPr>
            <w:tcW w:w="423" w:type="pct"/>
          </w:tcPr>
          <w:p w14:paraId="726D899E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en-GB"/>
              </w:rPr>
            </w:pPr>
            <w:r w:rsidRPr="00383B23">
              <w:rPr>
                <w:rFonts w:cs="Arial"/>
                <w:snapToGrid w:val="0"/>
                <w:szCs w:val="18"/>
                <w:lang w:val="en-GB"/>
              </w:rPr>
              <w:t>NB System Simulator only</w:t>
            </w:r>
          </w:p>
        </w:tc>
        <w:tc>
          <w:tcPr>
            <w:tcW w:w="289" w:type="pct"/>
          </w:tcPr>
          <w:p w14:paraId="6F457898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</w:p>
        </w:tc>
        <w:tc>
          <w:tcPr>
            <w:tcW w:w="556" w:type="pct"/>
          </w:tcPr>
          <w:p w14:paraId="57304558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</w:p>
        </w:tc>
      </w:tr>
      <w:tr w:rsidR="00900B83" w:rsidRPr="00383B23" w14:paraId="6040F472" w14:textId="77777777" w:rsidTr="00F578A6">
        <w:trPr>
          <w:cantSplit/>
          <w:jc w:val="center"/>
        </w:trPr>
        <w:tc>
          <w:tcPr>
            <w:tcW w:w="178" w:type="pct"/>
            <w:tcBorders>
              <w:bottom w:val="single" w:sz="4" w:space="0" w:color="auto"/>
            </w:tcBorders>
          </w:tcPr>
          <w:p w14:paraId="67212297" w14:textId="77777777" w:rsidR="00900B83" w:rsidRPr="00383B23" w:rsidRDefault="00900B83" w:rsidP="00900B83">
            <w:pPr>
              <w:pStyle w:val="TAH"/>
              <w:rPr>
                <w:b w:val="0"/>
                <w:snapToGrid w:val="0"/>
                <w:szCs w:val="18"/>
                <w:lang w:val="en-GB"/>
              </w:rPr>
            </w:pPr>
            <w:r w:rsidRPr="00383B23">
              <w:rPr>
                <w:b w:val="0"/>
                <w:snapToGrid w:val="0"/>
                <w:szCs w:val="18"/>
                <w:lang w:val="en-GB"/>
              </w:rPr>
              <w:t>113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7D38DC2F" w14:textId="77777777" w:rsidR="00900B83" w:rsidRPr="00383B23" w:rsidRDefault="00900B83" w:rsidP="00900B83">
            <w:pPr>
              <w:pStyle w:val="TAL"/>
              <w:keepNext w:val="0"/>
              <w:keepLines w:val="0"/>
            </w:pPr>
            <w:r w:rsidRPr="00383B23">
              <w:rPr>
                <w:bCs/>
                <w:snapToGrid w:val="0"/>
                <w:color w:val="000000"/>
                <w:szCs w:val="18"/>
              </w:rPr>
              <w:t>Access Control information handling for NB-IoT</w:t>
            </w: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0963F568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Rel-8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5ACA53D9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5.2.X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14:paraId="1EFF8719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5" w:type="pct"/>
            <w:tcBorders>
              <w:bottom w:val="single" w:sz="4" w:space="0" w:color="auto"/>
            </w:tcBorders>
          </w:tcPr>
          <w:p w14:paraId="4BEE86B3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5" w:type="pct"/>
            <w:tcBorders>
              <w:bottom w:val="single" w:sz="4" w:space="0" w:color="auto"/>
            </w:tcBorders>
          </w:tcPr>
          <w:p w14:paraId="18B258D9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0D072BD1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6728A021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1C93FC77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744918F9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33500E0E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213803D5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7CF7C68F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213" w:type="pct"/>
            <w:tcBorders>
              <w:bottom w:val="single" w:sz="4" w:space="0" w:color="auto"/>
            </w:tcBorders>
          </w:tcPr>
          <w:p w14:paraId="48896764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rFonts w:cs="Arial"/>
                <w:snapToGrid w:val="0"/>
                <w:szCs w:val="18"/>
                <w:lang w:val="en-GB"/>
              </w:rPr>
              <w:t>C046</w:t>
            </w:r>
          </w:p>
        </w:tc>
        <w:tc>
          <w:tcPr>
            <w:tcW w:w="213" w:type="pct"/>
            <w:tcBorders>
              <w:bottom w:val="single" w:sz="4" w:space="0" w:color="auto"/>
            </w:tcBorders>
          </w:tcPr>
          <w:p w14:paraId="5A504284" w14:textId="77777777" w:rsidR="00900B83" w:rsidRPr="00383B23" w:rsidRDefault="00941A74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ins w:id="15" w:author="Dania Azem" w:date="2017-08-14T09:53:00Z">
              <w:r w:rsidRPr="00383B23">
                <w:rPr>
                  <w:snapToGrid w:val="0"/>
                  <w:color w:val="000000"/>
                  <w:szCs w:val="18"/>
                  <w:lang w:val="en-GB"/>
                </w:rPr>
                <w:t>C046</w:t>
              </w:r>
            </w:ins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54149DF7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NB System Simulator only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35FCE8AB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276BD17" w14:textId="77777777"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</w:p>
        </w:tc>
      </w:tr>
      <w:tr w:rsidR="00053034" w:rsidRPr="00383B23" w14:paraId="0C1B1346" w14:textId="77777777" w:rsidTr="00F578A6">
        <w:trPr>
          <w:cantSplit/>
          <w:jc w:val="center"/>
          <w:ins w:id="16" w:author="Dania Azem" w:date="2017-08-14T10:51:00Z"/>
        </w:trPr>
        <w:tc>
          <w:tcPr>
            <w:tcW w:w="178" w:type="pct"/>
            <w:tcBorders>
              <w:bottom w:val="single" w:sz="4" w:space="0" w:color="auto"/>
            </w:tcBorders>
          </w:tcPr>
          <w:p w14:paraId="3FB8FB3F" w14:textId="6E9B8858" w:rsidR="00053034" w:rsidRPr="00D008AE" w:rsidRDefault="00053034" w:rsidP="00053034">
            <w:pPr>
              <w:pStyle w:val="TAH"/>
              <w:rPr>
                <w:ins w:id="17" w:author="Dania Azem" w:date="2017-08-14T10:51:00Z"/>
                <w:b w:val="0"/>
                <w:snapToGrid w:val="0"/>
                <w:szCs w:val="18"/>
                <w:lang w:val="en-GB"/>
              </w:rPr>
            </w:pPr>
            <w:ins w:id="18" w:author="Dania Azem" w:date="2017-08-14T10:52:00Z">
              <w:r w:rsidRPr="00D008AE">
                <w:rPr>
                  <w:b w:val="0"/>
                  <w:snapToGrid w:val="0"/>
                  <w:color w:val="000000"/>
                  <w:szCs w:val="18"/>
                  <w:lang w:val="en-GB"/>
                </w:rPr>
                <w:t>XX</w:t>
              </w:r>
            </w:ins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368B6832" w14:textId="494CB584" w:rsidR="00053034" w:rsidRPr="00AE1B87" w:rsidRDefault="00AE1B87" w:rsidP="00053034">
            <w:pPr>
              <w:pStyle w:val="TAL"/>
              <w:keepNext w:val="0"/>
              <w:keepLines w:val="0"/>
              <w:rPr>
                <w:ins w:id="19" w:author="Dania Azem" w:date="2017-08-14T10:51:00Z"/>
                <w:bCs/>
                <w:snapToGrid w:val="0"/>
                <w:color w:val="000000"/>
                <w:szCs w:val="18"/>
              </w:rPr>
            </w:pPr>
            <w:ins w:id="20" w:author="Dania Azem" w:date="2017-08-14T12:25:00Z">
              <w:r w:rsidRPr="00AE1B87">
                <w:rPr>
                  <w:bCs/>
                  <w:snapToGrid w:val="0"/>
                  <w:color w:val="000000"/>
                  <w:szCs w:val="18"/>
                </w:rPr>
                <w:t>Updating the Forbidden PLMN list  after receiving non-integrity protected reject message – UTRAN</w:t>
              </w:r>
            </w:ins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1D290482" w14:textId="5FCA97DF" w:rsidR="00053034" w:rsidRPr="00383B23" w:rsidRDefault="00053034" w:rsidP="00053034">
            <w:pPr>
              <w:pStyle w:val="TAC"/>
              <w:keepNext w:val="0"/>
              <w:keepLines w:val="0"/>
              <w:rPr>
                <w:ins w:id="21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22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Rel-13</w:t>
              </w:r>
            </w:ins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499EA77F" w14:textId="7A31223F" w:rsidR="00053034" w:rsidRPr="00383B23" w:rsidRDefault="00053034" w:rsidP="00053034">
            <w:pPr>
              <w:pStyle w:val="TAC"/>
              <w:keepNext w:val="0"/>
              <w:keepLines w:val="0"/>
              <w:rPr>
                <w:ins w:id="23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24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7.1.X</w:t>
              </w:r>
            </w:ins>
          </w:p>
        </w:tc>
        <w:tc>
          <w:tcPr>
            <w:tcW w:w="194" w:type="pct"/>
            <w:tcBorders>
              <w:bottom w:val="single" w:sz="4" w:space="0" w:color="auto"/>
            </w:tcBorders>
          </w:tcPr>
          <w:p w14:paraId="668C9CC9" w14:textId="49FBBBBA" w:rsidR="00053034" w:rsidRPr="00383B23" w:rsidRDefault="00053034" w:rsidP="00053034">
            <w:pPr>
              <w:pStyle w:val="TAC"/>
              <w:keepNext w:val="0"/>
              <w:keepLines w:val="0"/>
              <w:rPr>
                <w:ins w:id="25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26" w:author="Dania Azem" w:date="2017-08-14T10:52:00Z">
              <w:r w:rsidRPr="00C61F85">
                <w:t>N/A</w:t>
              </w:r>
            </w:ins>
          </w:p>
        </w:tc>
        <w:tc>
          <w:tcPr>
            <w:tcW w:w="195" w:type="pct"/>
            <w:tcBorders>
              <w:bottom w:val="single" w:sz="4" w:space="0" w:color="auto"/>
            </w:tcBorders>
          </w:tcPr>
          <w:p w14:paraId="3B67A934" w14:textId="595DBDB0" w:rsidR="00053034" w:rsidRPr="00383B23" w:rsidRDefault="00053034" w:rsidP="00053034">
            <w:pPr>
              <w:pStyle w:val="TAC"/>
              <w:keepNext w:val="0"/>
              <w:keepLines w:val="0"/>
              <w:rPr>
                <w:ins w:id="27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28" w:author="Dania Azem" w:date="2017-08-14T10:52:00Z">
              <w:r w:rsidRPr="00C61F85">
                <w:t>N/A</w:t>
              </w:r>
            </w:ins>
          </w:p>
        </w:tc>
        <w:tc>
          <w:tcPr>
            <w:tcW w:w="195" w:type="pct"/>
            <w:tcBorders>
              <w:bottom w:val="single" w:sz="4" w:space="0" w:color="auto"/>
            </w:tcBorders>
          </w:tcPr>
          <w:p w14:paraId="12D31619" w14:textId="7C42F116" w:rsidR="00053034" w:rsidRPr="00383B23" w:rsidRDefault="00053034" w:rsidP="00053034">
            <w:pPr>
              <w:pStyle w:val="TAC"/>
              <w:keepNext w:val="0"/>
              <w:keepLines w:val="0"/>
              <w:rPr>
                <w:ins w:id="29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30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47036744" w14:textId="2F27C544" w:rsidR="00053034" w:rsidRPr="00383B23" w:rsidRDefault="00053034" w:rsidP="00053034">
            <w:pPr>
              <w:pStyle w:val="TAC"/>
              <w:keepNext w:val="0"/>
              <w:keepLines w:val="0"/>
              <w:rPr>
                <w:ins w:id="31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32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689D7FA8" w14:textId="23C78750" w:rsidR="00053034" w:rsidRPr="00383B23" w:rsidRDefault="00053034" w:rsidP="00053034">
            <w:pPr>
              <w:pStyle w:val="TAC"/>
              <w:keepNext w:val="0"/>
              <w:keepLines w:val="0"/>
              <w:rPr>
                <w:ins w:id="33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34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7D3735B5" w14:textId="389ED816" w:rsidR="00053034" w:rsidRPr="00383B23" w:rsidRDefault="00053034" w:rsidP="00053034">
            <w:pPr>
              <w:pStyle w:val="TAC"/>
              <w:keepNext w:val="0"/>
              <w:keepLines w:val="0"/>
              <w:rPr>
                <w:ins w:id="35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36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4A144D40" w14:textId="40D49D88" w:rsidR="00053034" w:rsidRPr="00383B23" w:rsidRDefault="00053034" w:rsidP="00053034">
            <w:pPr>
              <w:pStyle w:val="TAC"/>
              <w:keepNext w:val="0"/>
              <w:keepLines w:val="0"/>
              <w:rPr>
                <w:ins w:id="37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38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07E46AB1" w14:textId="37AC4692" w:rsidR="00053034" w:rsidRPr="00383B23" w:rsidRDefault="00053034" w:rsidP="00053034">
            <w:pPr>
              <w:pStyle w:val="TAC"/>
              <w:keepNext w:val="0"/>
              <w:keepLines w:val="0"/>
              <w:rPr>
                <w:ins w:id="39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40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60DDC4FE" w14:textId="671C128C" w:rsidR="00053034" w:rsidRPr="00383B23" w:rsidRDefault="00053034" w:rsidP="00053034">
            <w:pPr>
              <w:pStyle w:val="TAC"/>
              <w:keepNext w:val="0"/>
              <w:keepLines w:val="0"/>
              <w:rPr>
                <w:ins w:id="41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42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36DB230F" w14:textId="3B0077F3" w:rsidR="00053034" w:rsidRPr="00383B23" w:rsidRDefault="00053034" w:rsidP="00053034">
            <w:pPr>
              <w:pStyle w:val="TAC"/>
              <w:keepNext w:val="0"/>
              <w:keepLines w:val="0"/>
              <w:rPr>
                <w:ins w:id="43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44" w:author="Dania Azem" w:date="2017-08-14T10:52:00Z">
              <w:r w:rsidRPr="007167B4">
                <w:t>N/A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</w:tcPr>
          <w:p w14:paraId="0FDCC7AD" w14:textId="5AF187AB" w:rsidR="00053034" w:rsidRPr="00383B23" w:rsidRDefault="00A9176B" w:rsidP="00053034">
            <w:pPr>
              <w:pStyle w:val="TAC"/>
              <w:keepNext w:val="0"/>
              <w:keepLines w:val="0"/>
              <w:rPr>
                <w:ins w:id="45" w:author="Dania Azem" w:date="2017-08-14T10:51:00Z"/>
                <w:rFonts w:cs="Arial"/>
                <w:snapToGrid w:val="0"/>
                <w:szCs w:val="18"/>
                <w:lang w:val="en-GB"/>
              </w:rPr>
            </w:pPr>
            <w:ins w:id="46" w:author="Dania Azem" w:date="2017-08-16T12:45:00Z">
              <w:r>
                <w:rPr>
                  <w:rFonts w:cs="Arial"/>
                  <w:snapToGrid w:val="0"/>
                  <w:szCs w:val="18"/>
                  <w:lang w:val="en-GB"/>
                </w:rPr>
                <w:t>C0XX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</w:tcPr>
          <w:p w14:paraId="23E4E76E" w14:textId="7A97D612" w:rsidR="00053034" w:rsidRPr="00383B23" w:rsidRDefault="00A9176B" w:rsidP="00053034">
            <w:pPr>
              <w:pStyle w:val="TAC"/>
              <w:keepNext w:val="0"/>
              <w:keepLines w:val="0"/>
              <w:rPr>
                <w:ins w:id="47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48" w:author="Dania Azem" w:date="2017-08-16T12:45:00Z">
              <w:r>
                <w:rPr>
                  <w:rFonts w:cs="Arial"/>
                  <w:snapToGrid w:val="0"/>
                  <w:szCs w:val="18"/>
                  <w:lang w:val="en-GB"/>
                </w:rPr>
                <w:t>C0XX</w:t>
              </w:r>
            </w:ins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1F8F278D" w14:textId="1029816F" w:rsidR="00053034" w:rsidRPr="00383B23" w:rsidRDefault="00053034" w:rsidP="00053034">
            <w:pPr>
              <w:pStyle w:val="TAC"/>
              <w:keepNext w:val="0"/>
              <w:keepLines w:val="0"/>
              <w:rPr>
                <w:ins w:id="49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50" w:author="Dania Azem" w:date="2017-08-14T10:52:00Z">
              <w:r w:rsidRPr="00A10940">
                <w:rPr>
                  <w:snapToGrid w:val="0"/>
                  <w:color w:val="000000"/>
                  <w:szCs w:val="18"/>
                  <w:lang w:val="en-GB"/>
                </w:rPr>
                <w:t>UMTS System Simulator</w:t>
              </w:r>
            </w:ins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51ED15BA" w14:textId="77777777" w:rsidR="00053034" w:rsidRPr="00383B23" w:rsidRDefault="00053034" w:rsidP="00053034">
            <w:pPr>
              <w:pStyle w:val="TAC"/>
              <w:keepNext w:val="0"/>
              <w:keepLines w:val="0"/>
              <w:rPr>
                <w:ins w:id="51" w:author="Dania Azem" w:date="2017-08-14T10:51:00Z"/>
                <w:snapToGrid w:val="0"/>
                <w:color w:val="000000"/>
                <w:szCs w:val="18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F6761AE" w14:textId="23572730" w:rsidR="00053034" w:rsidRPr="00383B23" w:rsidRDefault="00053034" w:rsidP="00053034">
            <w:pPr>
              <w:pStyle w:val="TAC"/>
              <w:keepNext w:val="0"/>
              <w:keepLines w:val="0"/>
              <w:rPr>
                <w:ins w:id="52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53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AER0XX</w:t>
              </w:r>
            </w:ins>
          </w:p>
        </w:tc>
      </w:tr>
      <w:tr w:rsidR="00053034" w:rsidRPr="00383B23" w14:paraId="15A751B1" w14:textId="77777777" w:rsidTr="00F578A6">
        <w:trPr>
          <w:cantSplit/>
          <w:jc w:val="center"/>
          <w:ins w:id="54" w:author="Dania Azem" w:date="2017-08-14T10:51:00Z"/>
        </w:trPr>
        <w:tc>
          <w:tcPr>
            <w:tcW w:w="178" w:type="pct"/>
            <w:tcBorders>
              <w:bottom w:val="single" w:sz="4" w:space="0" w:color="auto"/>
            </w:tcBorders>
          </w:tcPr>
          <w:p w14:paraId="57C84E7B" w14:textId="61872830" w:rsidR="00053034" w:rsidRPr="00D008AE" w:rsidRDefault="00053034" w:rsidP="00053034">
            <w:pPr>
              <w:pStyle w:val="TAH"/>
              <w:rPr>
                <w:ins w:id="55" w:author="Dania Azem" w:date="2017-08-14T10:51:00Z"/>
                <w:b w:val="0"/>
                <w:snapToGrid w:val="0"/>
                <w:szCs w:val="18"/>
                <w:lang w:val="en-GB"/>
              </w:rPr>
            </w:pPr>
            <w:ins w:id="56" w:author="Dania Azem" w:date="2017-08-14T10:52:00Z">
              <w:r w:rsidRPr="00D008AE">
                <w:rPr>
                  <w:b w:val="0"/>
                  <w:snapToGrid w:val="0"/>
                  <w:color w:val="000000"/>
                  <w:szCs w:val="18"/>
                  <w:lang w:val="en-GB"/>
                </w:rPr>
                <w:t>YY</w:t>
              </w:r>
            </w:ins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3A77B05B" w14:textId="2EDC0655" w:rsidR="00053034" w:rsidRPr="00383B23" w:rsidRDefault="00AE1B87" w:rsidP="00053034">
            <w:pPr>
              <w:pStyle w:val="TAL"/>
              <w:keepNext w:val="0"/>
              <w:keepLines w:val="0"/>
              <w:rPr>
                <w:ins w:id="57" w:author="Dania Azem" w:date="2017-08-14T10:51:00Z"/>
                <w:bCs/>
                <w:snapToGrid w:val="0"/>
                <w:color w:val="000000"/>
                <w:szCs w:val="18"/>
              </w:rPr>
            </w:pPr>
            <w:ins w:id="58" w:author="Dania Azem" w:date="2017-08-14T12:25:00Z">
              <w:r w:rsidRPr="00AE1B87">
                <w:rPr>
                  <w:bCs/>
                  <w:snapToGrid w:val="0"/>
                  <w:color w:val="000000"/>
                  <w:szCs w:val="18"/>
                </w:rPr>
                <w:t xml:space="preserve">Updating the Forbidden PLMN list  after receiving non-integrity protected reject message – </w:t>
              </w:r>
              <w:r>
                <w:rPr>
                  <w:bCs/>
                  <w:snapToGrid w:val="0"/>
                  <w:color w:val="000000"/>
                  <w:szCs w:val="18"/>
                </w:rPr>
                <w:t>E-</w:t>
              </w:r>
              <w:r w:rsidRPr="00AE1B87">
                <w:rPr>
                  <w:bCs/>
                  <w:snapToGrid w:val="0"/>
                  <w:color w:val="000000"/>
                  <w:szCs w:val="18"/>
                </w:rPr>
                <w:t>UTRAN</w:t>
              </w:r>
            </w:ins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1CB56D93" w14:textId="191DABC8" w:rsidR="00053034" w:rsidRPr="00383B23" w:rsidRDefault="00053034" w:rsidP="00053034">
            <w:pPr>
              <w:pStyle w:val="TAC"/>
              <w:keepNext w:val="0"/>
              <w:keepLines w:val="0"/>
              <w:rPr>
                <w:ins w:id="59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60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Rel-13</w:t>
              </w:r>
            </w:ins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7739640F" w14:textId="2253D22D" w:rsidR="00053034" w:rsidRPr="00383B23" w:rsidRDefault="00053034" w:rsidP="00053034">
            <w:pPr>
              <w:pStyle w:val="TAC"/>
              <w:keepNext w:val="0"/>
              <w:keepLines w:val="0"/>
              <w:rPr>
                <w:ins w:id="61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62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7.1.Y</w:t>
              </w:r>
            </w:ins>
          </w:p>
        </w:tc>
        <w:tc>
          <w:tcPr>
            <w:tcW w:w="194" w:type="pct"/>
            <w:tcBorders>
              <w:bottom w:val="single" w:sz="4" w:space="0" w:color="auto"/>
            </w:tcBorders>
          </w:tcPr>
          <w:p w14:paraId="6FC09479" w14:textId="04B2DCDF" w:rsidR="00053034" w:rsidRPr="00383B23" w:rsidRDefault="00053034" w:rsidP="00053034">
            <w:pPr>
              <w:pStyle w:val="TAC"/>
              <w:keepNext w:val="0"/>
              <w:keepLines w:val="0"/>
              <w:rPr>
                <w:ins w:id="63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64" w:author="Dania Azem" w:date="2017-08-14T10:52:00Z">
              <w:r w:rsidRPr="00C61F85">
                <w:t>N/A</w:t>
              </w:r>
            </w:ins>
          </w:p>
        </w:tc>
        <w:tc>
          <w:tcPr>
            <w:tcW w:w="195" w:type="pct"/>
            <w:tcBorders>
              <w:bottom w:val="single" w:sz="4" w:space="0" w:color="auto"/>
            </w:tcBorders>
          </w:tcPr>
          <w:p w14:paraId="4A0CDE11" w14:textId="5CD0064A" w:rsidR="00053034" w:rsidRPr="00383B23" w:rsidRDefault="00053034" w:rsidP="00053034">
            <w:pPr>
              <w:pStyle w:val="TAC"/>
              <w:keepNext w:val="0"/>
              <w:keepLines w:val="0"/>
              <w:rPr>
                <w:ins w:id="65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66" w:author="Dania Azem" w:date="2017-08-14T10:52:00Z">
              <w:r w:rsidRPr="00C61F85">
                <w:t>N/A</w:t>
              </w:r>
            </w:ins>
          </w:p>
        </w:tc>
        <w:tc>
          <w:tcPr>
            <w:tcW w:w="195" w:type="pct"/>
            <w:tcBorders>
              <w:bottom w:val="single" w:sz="4" w:space="0" w:color="auto"/>
            </w:tcBorders>
          </w:tcPr>
          <w:p w14:paraId="6AB0129B" w14:textId="338E3653" w:rsidR="00053034" w:rsidRPr="00383B23" w:rsidRDefault="00053034" w:rsidP="00053034">
            <w:pPr>
              <w:pStyle w:val="TAC"/>
              <w:keepNext w:val="0"/>
              <w:keepLines w:val="0"/>
              <w:rPr>
                <w:ins w:id="67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68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7FC6BBBE" w14:textId="71C6E823" w:rsidR="00053034" w:rsidRPr="00383B23" w:rsidRDefault="00053034" w:rsidP="00053034">
            <w:pPr>
              <w:pStyle w:val="TAC"/>
              <w:keepNext w:val="0"/>
              <w:keepLines w:val="0"/>
              <w:rPr>
                <w:ins w:id="69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70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061D5666" w14:textId="76C48CAF" w:rsidR="00053034" w:rsidRPr="00383B23" w:rsidRDefault="00053034" w:rsidP="00053034">
            <w:pPr>
              <w:pStyle w:val="TAC"/>
              <w:keepNext w:val="0"/>
              <w:keepLines w:val="0"/>
              <w:rPr>
                <w:ins w:id="71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72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2E882999" w14:textId="6D560D15" w:rsidR="00053034" w:rsidRPr="00383B23" w:rsidRDefault="00053034" w:rsidP="00053034">
            <w:pPr>
              <w:pStyle w:val="TAC"/>
              <w:keepNext w:val="0"/>
              <w:keepLines w:val="0"/>
              <w:rPr>
                <w:ins w:id="73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74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38B0A24E" w14:textId="1940D40B" w:rsidR="00053034" w:rsidRPr="00383B23" w:rsidRDefault="00053034" w:rsidP="00053034">
            <w:pPr>
              <w:pStyle w:val="TAC"/>
              <w:keepNext w:val="0"/>
              <w:keepLines w:val="0"/>
              <w:rPr>
                <w:ins w:id="75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76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6B4F6E5D" w14:textId="671375BF" w:rsidR="00053034" w:rsidRPr="00383B23" w:rsidRDefault="00053034" w:rsidP="00053034">
            <w:pPr>
              <w:pStyle w:val="TAC"/>
              <w:keepNext w:val="0"/>
              <w:keepLines w:val="0"/>
              <w:rPr>
                <w:ins w:id="77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78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6149D26E" w14:textId="709912BA" w:rsidR="00053034" w:rsidRPr="00383B23" w:rsidRDefault="00053034" w:rsidP="00053034">
            <w:pPr>
              <w:pStyle w:val="TAC"/>
              <w:keepNext w:val="0"/>
              <w:keepLines w:val="0"/>
              <w:rPr>
                <w:ins w:id="79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80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681AAE7C" w14:textId="3B704A74" w:rsidR="00053034" w:rsidRPr="00383B23" w:rsidRDefault="00053034" w:rsidP="00053034">
            <w:pPr>
              <w:pStyle w:val="TAC"/>
              <w:keepNext w:val="0"/>
              <w:keepLines w:val="0"/>
              <w:rPr>
                <w:ins w:id="81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82" w:author="Dania Azem" w:date="2017-08-14T10:52:00Z">
              <w:r w:rsidRPr="007167B4">
                <w:t>N/A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</w:tcPr>
          <w:p w14:paraId="62A4B3CB" w14:textId="784D2052" w:rsidR="00053034" w:rsidRPr="00383B23" w:rsidRDefault="006F0A6C" w:rsidP="00053034">
            <w:pPr>
              <w:pStyle w:val="TAC"/>
              <w:keepNext w:val="0"/>
              <w:keepLines w:val="0"/>
              <w:rPr>
                <w:ins w:id="83" w:author="Dania Azem" w:date="2017-08-14T10:51:00Z"/>
                <w:rFonts w:cs="Arial"/>
                <w:snapToGrid w:val="0"/>
                <w:szCs w:val="18"/>
                <w:lang w:val="en-GB"/>
              </w:rPr>
            </w:pPr>
            <w:ins w:id="84" w:author="Dania Azem" w:date="2017-08-16T12:45:00Z">
              <w:r>
                <w:rPr>
                  <w:rFonts w:cs="Arial"/>
                  <w:snapToGrid w:val="0"/>
                  <w:szCs w:val="18"/>
                  <w:lang w:val="en-GB"/>
                </w:rPr>
                <w:t>C045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</w:tcPr>
          <w:p w14:paraId="63927066" w14:textId="1F119E81" w:rsidR="00053034" w:rsidRPr="00383B23" w:rsidRDefault="006F0A6C" w:rsidP="00053034">
            <w:pPr>
              <w:pStyle w:val="TAC"/>
              <w:keepNext w:val="0"/>
              <w:keepLines w:val="0"/>
              <w:rPr>
                <w:ins w:id="85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86" w:author="Dania Azem" w:date="2017-08-16T13:23:00Z">
              <w:r>
                <w:rPr>
                  <w:rFonts w:cs="Arial"/>
                  <w:snapToGrid w:val="0"/>
                  <w:szCs w:val="18"/>
                  <w:lang w:val="en-GB"/>
                </w:rPr>
                <w:t>C045</w:t>
              </w:r>
            </w:ins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53DF719A" w14:textId="77777777" w:rsidR="00053034" w:rsidRPr="00A10940" w:rsidRDefault="00053034" w:rsidP="00053034">
            <w:pPr>
              <w:spacing w:after="0" w:line="240" w:lineRule="auto"/>
              <w:jc w:val="center"/>
              <w:rPr>
                <w:ins w:id="87" w:author="Dania Azem" w:date="2017-08-14T10:52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  <w:ins w:id="88" w:author="Dania Azem" w:date="2017-08-14T10:52:00Z">
              <w:r w:rsidRPr="00A10940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/>
                </w:rPr>
                <w:t>E-UTRAN System Simulator or</w:t>
              </w:r>
            </w:ins>
          </w:p>
          <w:p w14:paraId="3E15FB4F" w14:textId="77777777" w:rsidR="00053034" w:rsidRPr="00A10940" w:rsidRDefault="00053034" w:rsidP="00053034">
            <w:pPr>
              <w:spacing w:after="0" w:line="240" w:lineRule="auto"/>
              <w:jc w:val="center"/>
              <w:rPr>
                <w:ins w:id="89" w:author="Dania Azem" w:date="2017-08-14T10:52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  <w:ins w:id="90" w:author="Dania Azem" w:date="2017-08-14T10:52:00Z">
              <w:r w:rsidRPr="00A10940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/>
                </w:rPr>
                <w:t xml:space="preserve">NB System Simulator </w:t>
              </w:r>
            </w:ins>
          </w:p>
          <w:p w14:paraId="03EEEA5A" w14:textId="6C56E1C9" w:rsidR="00053034" w:rsidRPr="00383B23" w:rsidRDefault="00053034" w:rsidP="00053034">
            <w:pPr>
              <w:pStyle w:val="TAC"/>
              <w:keepNext w:val="0"/>
              <w:keepLines w:val="0"/>
              <w:rPr>
                <w:ins w:id="91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92" w:author="Dania Azem" w:date="2017-08-14T10:52:00Z">
              <w:r w:rsidRPr="00A10940">
                <w:rPr>
                  <w:snapToGrid w:val="0"/>
                  <w:color w:val="000000"/>
                  <w:szCs w:val="18"/>
                  <w:lang w:val="en-GB"/>
                </w:rPr>
                <w:t>(See Note 2)</w:t>
              </w:r>
            </w:ins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7FA12461" w14:textId="77777777" w:rsidR="00053034" w:rsidRPr="00383B23" w:rsidRDefault="00053034" w:rsidP="00053034">
            <w:pPr>
              <w:pStyle w:val="TAC"/>
              <w:keepNext w:val="0"/>
              <w:keepLines w:val="0"/>
              <w:rPr>
                <w:ins w:id="93" w:author="Dania Azem" w:date="2017-08-14T10:51:00Z"/>
                <w:snapToGrid w:val="0"/>
                <w:color w:val="000000"/>
                <w:szCs w:val="18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63FDAB73" w14:textId="5C20BEEC" w:rsidR="00053034" w:rsidRPr="00383B23" w:rsidRDefault="00053034" w:rsidP="00053034">
            <w:pPr>
              <w:pStyle w:val="TAC"/>
              <w:keepNext w:val="0"/>
              <w:keepLines w:val="0"/>
              <w:rPr>
                <w:ins w:id="94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95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AER0XX</w:t>
              </w:r>
            </w:ins>
          </w:p>
        </w:tc>
      </w:tr>
    </w:tbl>
    <w:p w14:paraId="10B75AE7" w14:textId="77777777" w:rsidR="00BD2EDF" w:rsidRDefault="00BD2EDF">
      <w:pPr>
        <w:rPr>
          <w:ins w:id="96" w:author="Dania Azem" w:date="2017-08-14T09:57:00Z"/>
          <w:lang w:val="en-GB"/>
        </w:rPr>
      </w:pPr>
    </w:p>
    <w:tbl>
      <w:tblPr>
        <w:tblW w:w="1233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6161"/>
        <w:gridCol w:w="5245"/>
      </w:tblGrid>
      <w:tr w:rsidR="00BD2EDF" w:rsidRPr="00BD2EDF" w14:paraId="71F0AEE0" w14:textId="77777777" w:rsidTr="00514EB6">
        <w:tc>
          <w:tcPr>
            <w:tcW w:w="927" w:type="dxa"/>
          </w:tcPr>
          <w:p w14:paraId="6526FB60" w14:textId="39521517" w:rsidR="00BD2EDF" w:rsidRPr="00BD2EDF" w:rsidRDefault="00BD2EDF" w:rsidP="00BD2EDF">
            <w:pPr>
              <w:spacing w:after="18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61" w:type="dxa"/>
          </w:tcPr>
          <w:p w14:paraId="23867934" w14:textId="026E26F6" w:rsidR="00BD2EDF" w:rsidRPr="00BD2EDF" w:rsidRDefault="00053034" w:rsidP="00BD2EDF">
            <w:pPr>
              <w:spacing w:after="18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[….]</w:t>
            </w:r>
          </w:p>
        </w:tc>
        <w:tc>
          <w:tcPr>
            <w:tcW w:w="5245" w:type="dxa"/>
          </w:tcPr>
          <w:p w14:paraId="78E485DF" w14:textId="0ED2DDE8" w:rsidR="00BD2EDF" w:rsidRPr="00BD2EDF" w:rsidRDefault="00BD2EDF" w:rsidP="00BD2EDF">
            <w:pPr>
              <w:keepNext/>
              <w:keepLines/>
              <w:spacing w:after="0" w:line="240" w:lineRule="auto"/>
              <w:ind w:left="256" w:hanging="256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</w:tr>
      <w:tr w:rsidR="00BD2EDF" w:rsidRPr="00BD2EDF" w14:paraId="21B51304" w14:textId="77777777" w:rsidTr="00514EB6">
        <w:tc>
          <w:tcPr>
            <w:tcW w:w="927" w:type="dxa"/>
          </w:tcPr>
          <w:p w14:paraId="3971B2BF" w14:textId="77777777" w:rsidR="00BD2EDF" w:rsidRPr="00BD2EDF" w:rsidRDefault="00BD2EDF" w:rsidP="00BD2EDF">
            <w:pPr>
              <w:spacing w:after="18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D2EDF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lastRenderedPageBreak/>
              <w:t>C046</w:t>
            </w:r>
          </w:p>
        </w:tc>
        <w:tc>
          <w:tcPr>
            <w:tcW w:w="6161" w:type="dxa"/>
          </w:tcPr>
          <w:p w14:paraId="59E32E77" w14:textId="77777777" w:rsidR="00BD2EDF" w:rsidRPr="00BD2EDF" w:rsidRDefault="00BD2EDF" w:rsidP="00BD2EDF">
            <w:pPr>
              <w:spacing w:after="18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D2EDF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t>IF A.1/37 THEN M ELSE N/A</w:t>
            </w:r>
          </w:p>
        </w:tc>
        <w:tc>
          <w:tcPr>
            <w:tcW w:w="5245" w:type="dxa"/>
          </w:tcPr>
          <w:p w14:paraId="7B7A6657" w14:textId="77777777" w:rsidR="00BD2EDF" w:rsidRPr="00BD2EDF" w:rsidRDefault="00BD2EDF" w:rsidP="00BD2EDF">
            <w:pPr>
              <w:keepNext/>
              <w:keepLines/>
              <w:spacing w:after="0" w:line="240" w:lineRule="auto"/>
              <w:ind w:left="256" w:hanging="256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BD2EDF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t xml:space="preserve">-- </w:t>
            </w:r>
            <w:r w:rsidRPr="00BD2EDF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pc_NB</w:t>
            </w:r>
          </w:p>
        </w:tc>
      </w:tr>
      <w:tr w:rsidR="00BD2EDF" w:rsidRPr="00F63A9E" w14:paraId="26378048" w14:textId="77777777" w:rsidTr="00514EB6">
        <w:trPr>
          <w:ins w:id="97" w:author="Dania Azem" w:date="2017-08-14T09:58:00Z"/>
        </w:trPr>
        <w:tc>
          <w:tcPr>
            <w:tcW w:w="927" w:type="dxa"/>
          </w:tcPr>
          <w:p w14:paraId="3AA73A39" w14:textId="77777777" w:rsidR="00BD2EDF" w:rsidRPr="00BD2EDF" w:rsidRDefault="00BD2EDF" w:rsidP="00BD2EDF">
            <w:pPr>
              <w:spacing w:after="180" w:line="240" w:lineRule="auto"/>
              <w:rPr>
                <w:ins w:id="98" w:author="Dania Azem" w:date="2017-08-14T09:58:00Z"/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ins w:id="99" w:author="Dania Azem" w:date="2017-08-14T09:58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C0XX</w:t>
              </w:r>
            </w:ins>
          </w:p>
        </w:tc>
        <w:tc>
          <w:tcPr>
            <w:tcW w:w="6161" w:type="dxa"/>
          </w:tcPr>
          <w:p w14:paraId="3C717845" w14:textId="38B0F6B9" w:rsidR="00BD2EDF" w:rsidRPr="00BD2EDF" w:rsidRDefault="004B3FAB" w:rsidP="00053034">
            <w:pPr>
              <w:spacing w:after="180" w:line="240" w:lineRule="auto"/>
              <w:rPr>
                <w:ins w:id="100" w:author="Dania Azem" w:date="2017-08-14T09:58:00Z"/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ins w:id="101" w:author="Dania Azem" w:date="2017-08-14T10:02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IF </w:t>
              </w:r>
              <w:r w:rsidR="00053034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A.1/3 </w:t>
              </w:r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THEN M ELSE N/A</w:t>
              </w:r>
            </w:ins>
          </w:p>
        </w:tc>
        <w:tc>
          <w:tcPr>
            <w:tcW w:w="5245" w:type="dxa"/>
          </w:tcPr>
          <w:p w14:paraId="681FC78E" w14:textId="6D66FD26" w:rsidR="00BD2EDF" w:rsidRPr="00BD2EDF" w:rsidRDefault="007844ED" w:rsidP="00A9176B">
            <w:pPr>
              <w:keepNext/>
              <w:keepLines/>
              <w:spacing w:after="0" w:line="240" w:lineRule="auto"/>
              <w:ind w:left="256" w:hanging="256"/>
              <w:rPr>
                <w:ins w:id="102" w:author="Dania Azem" w:date="2017-08-14T09:58:00Z"/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ins w:id="103" w:author="Dania Azem" w:date="2017-08-14T09:58:00Z">
              <w:r w:rsidRPr="00BD2EDF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--</w:t>
              </w:r>
            </w:ins>
            <w:ins w:id="104" w:author="Dania Azem" w:date="2017-08-14T16:49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  </w:t>
              </w:r>
            </w:ins>
            <w:ins w:id="105" w:author="Dania Azem" w:date="2017-08-14T10:03:00Z">
              <w:r w:rsidR="004B3FAB" w:rsidRPr="004B3FA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O_UTRAN</w:t>
              </w:r>
            </w:ins>
          </w:p>
        </w:tc>
      </w:tr>
      <w:tr w:rsidR="00053034" w:rsidRPr="00BD2EDF" w14:paraId="04A8AA5A" w14:textId="77777777" w:rsidTr="00514EB6">
        <w:tc>
          <w:tcPr>
            <w:tcW w:w="927" w:type="dxa"/>
          </w:tcPr>
          <w:p w14:paraId="578AA9A7" w14:textId="661EB9B2" w:rsidR="00053034" w:rsidRDefault="00053034" w:rsidP="00BD2EDF">
            <w:pPr>
              <w:spacing w:after="180" w:line="240" w:lineRule="auto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161" w:type="dxa"/>
          </w:tcPr>
          <w:p w14:paraId="7D9B504B" w14:textId="7EB41020" w:rsidR="00053034" w:rsidRPr="00BD2EDF" w:rsidRDefault="00514EB6" w:rsidP="00BD2EDF">
            <w:pPr>
              <w:spacing w:after="180" w:line="240" w:lineRule="auto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t>[…….]</w:t>
            </w:r>
          </w:p>
        </w:tc>
        <w:tc>
          <w:tcPr>
            <w:tcW w:w="5245" w:type="dxa"/>
          </w:tcPr>
          <w:p w14:paraId="4A644B46" w14:textId="77777777" w:rsidR="00053034" w:rsidRPr="00BD2EDF" w:rsidRDefault="00053034" w:rsidP="00BD2EDF">
            <w:pPr>
              <w:keepNext/>
              <w:keepLines/>
              <w:spacing w:after="0" w:line="240" w:lineRule="auto"/>
              <w:ind w:left="256" w:hanging="256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3034" w:rsidRPr="00D96EAB" w14:paraId="21CDB0EA" w14:textId="77777777" w:rsidTr="00514EB6">
        <w:tc>
          <w:tcPr>
            <w:tcW w:w="927" w:type="dxa"/>
          </w:tcPr>
          <w:p w14:paraId="580AE5BA" w14:textId="56D95E64" w:rsidR="00053034" w:rsidRDefault="00053034" w:rsidP="00BD2EDF">
            <w:pPr>
              <w:spacing w:after="180" w:line="240" w:lineRule="auto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ins w:id="106" w:author="Dania Azem" w:date="2017-08-14T10:48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AER0XX</w:t>
              </w:r>
            </w:ins>
          </w:p>
        </w:tc>
        <w:tc>
          <w:tcPr>
            <w:tcW w:w="6161" w:type="dxa"/>
          </w:tcPr>
          <w:p w14:paraId="351BF0DB" w14:textId="0974270D" w:rsidR="00053034" w:rsidRPr="00BD2EDF" w:rsidRDefault="00053034" w:rsidP="00FB4520">
            <w:pPr>
              <w:spacing w:after="180" w:line="240" w:lineRule="auto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ins w:id="107" w:author="Dania Azem" w:date="2017-08-14T10:49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If A.1/XX</w:t>
              </w:r>
            </w:ins>
            <w:ins w:id="108" w:author="Dania Azem" w:date="2017-08-14T10:50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 is supported</w:t>
              </w:r>
            </w:ins>
            <w:ins w:id="109" w:author="Dania Azem" w:date="2017-08-16T15:45:00Z">
              <w:r w:rsidR="00611C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 </w:t>
              </w:r>
            </w:ins>
            <w:ins w:id="110" w:author="Dania Azem" w:date="2017-08-14T10:50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set </w:t>
              </w:r>
            </w:ins>
            <w:ins w:id="111" w:author="Michele Berionne" w:date="2017-08-15T22:57:00Z">
              <w:r w:rsidR="00607A94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the implementation specific counter </w:t>
              </w:r>
            </w:ins>
            <w:ins w:id="112" w:author="Dania Azem" w:date="2017-08-14T10:50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to small value to reduce the </w:t>
              </w:r>
            </w:ins>
            <w:ins w:id="113" w:author="Dania Azem" w:date="2017-08-14T10:51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test execution time</w:t>
              </w:r>
            </w:ins>
            <w:r w:rsidR="00AF783B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t>.</w:t>
            </w:r>
            <w:ins w:id="114" w:author="Dania Azem" w:date="2017-08-14T11:35:00Z">
              <w:r w:rsidR="000F4269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 </w:t>
              </w:r>
            </w:ins>
          </w:p>
        </w:tc>
        <w:tc>
          <w:tcPr>
            <w:tcW w:w="5245" w:type="dxa"/>
          </w:tcPr>
          <w:p w14:paraId="0BF3C4B3" w14:textId="77777777" w:rsidR="00053034" w:rsidRPr="00BD2EDF" w:rsidRDefault="00053034" w:rsidP="00BD2EDF">
            <w:pPr>
              <w:keepNext/>
              <w:keepLines/>
              <w:spacing w:after="0" w:line="240" w:lineRule="auto"/>
              <w:ind w:left="256" w:hanging="256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</w:tbl>
    <w:p w14:paraId="433F83FE" w14:textId="77777777" w:rsidR="00900B83" w:rsidRPr="00BD2EDF" w:rsidRDefault="00900B83" w:rsidP="00BD2EDF">
      <w:pPr>
        <w:rPr>
          <w:lang w:val="en-GB"/>
        </w:rPr>
        <w:sectPr w:rsidR="00900B83" w:rsidRPr="00BD2EDF" w:rsidSect="00900B83">
          <w:pgSz w:w="16838" w:h="11906" w:orient="landscape"/>
          <w:pgMar w:top="1418" w:right="1134" w:bottom="1418" w:left="1418" w:header="709" w:footer="709" w:gutter="0"/>
          <w:cols w:space="708"/>
          <w:docGrid w:linePitch="360"/>
        </w:sectPr>
      </w:pPr>
    </w:p>
    <w:p w14:paraId="76B781B5" w14:textId="77777777" w:rsidR="007856A1" w:rsidRPr="00383B23" w:rsidRDefault="007856A1" w:rsidP="007856A1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15" w:name="_Toc477531804"/>
      <w:bookmarkStart w:id="116" w:name="_Toc477531830"/>
      <w:r w:rsidRPr="00383B23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7</w:t>
      </w:r>
      <w:r w:rsidRPr="00383B23">
        <w:rPr>
          <w:rFonts w:ascii="Arial" w:eastAsia="Times New Roman" w:hAnsi="Arial" w:cs="Times New Roman"/>
          <w:sz w:val="36"/>
          <w:szCs w:val="20"/>
          <w:lang w:val="en-GB"/>
        </w:rPr>
        <w:tab/>
        <w:t>PLMN related tests</w:t>
      </w:r>
      <w:bookmarkEnd w:id="115"/>
    </w:p>
    <w:p w14:paraId="78F8062B" w14:textId="77777777" w:rsidR="007856A1" w:rsidRPr="00383B23" w:rsidRDefault="007856A1" w:rsidP="007856A1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17" w:name="_Toc477531805"/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>7.1</w:t>
      </w:r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ab/>
        <w:t>FPLMN handling</w:t>
      </w:r>
      <w:bookmarkEnd w:id="117"/>
    </w:p>
    <w:p w14:paraId="5E11A4EB" w14:textId="77777777" w:rsidR="007856A1" w:rsidRPr="00383B23" w:rsidRDefault="007856A1" w:rsidP="007856A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18" w:name="_Toc477531806"/>
      <w:r w:rsidRPr="00383B23">
        <w:rPr>
          <w:rFonts w:ascii="Arial" w:eastAsia="Times New Roman" w:hAnsi="Arial" w:cs="Times New Roman"/>
          <w:sz w:val="28"/>
          <w:szCs w:val="20"/>
          <w:lang w:val="en-GB"/>
        </w:rPr>
        <w:t>7.1.1</w:t>
      </w:r>
      <w:r w:rsidRPr="00383B23">
        <w:rPr>
          <w:rFonts w:ascii="Arial" w:eastAsia="Times New Roman" w:hAnsi="Arial" w:cs="Times New Roman"/>
          <w:sz w:val="28"/>
          <w:szCs w:val="20"/>
          <w:lang w:val="en-GB"/>
        </w:rPr>
        <w:tab/>
        <w:t>Adding FPLMN to the Forbidden PLMN list</w:t>
      </w:r>
      <w:bookmarkEnd w:id="118"/>
    </w:p>
    <w:p w14:paraId="65F0AA9A" w14:textId="77777777" w:rsidR="00B0242B" w:rsidRPr="00383B23" w:rsidRDefault="00B0242B" w:rsidP="007856A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119" w:name="_Toc477531807"/>
      <w:r w:rsidRPr="00383B23">
        <w:rPr>
          <w:rFonts w:ascii="Arial" w:eastAsia="Times New Roman" w:hAnsi="Arial" w:cs="Times New Roman"/>
          <w:sz w:val="24"/>
          <w:szCs w:val="20"/>
          <w:lang w:val="en-GB"/>
        </w:rPr>
        <w:t>[…..]</w:t>
      </w:r>
    </w:p>
    <w:p w14:paraId="5CCDD0FA" w14:textId="340957DB" w:rsidR="00B0242B" w:rsidRPr="00383B23" w:rsidRDefault="00B0242B" w:rsidP="00B0242B">
      <w:pPr>
        <w:keepNext/>
        <w:keepLines/>
        <w:spacing w:before="120" w:after="180" w:line="240" w:lineRule="auto"/>
        <w:ind w:left="1134" w:hanging="1134"/>
        <w:outlineLvl w:val="2"/>
        <w:rPr>
          <w:ins w:id="120" w:author="Dania Azem" w:date="2017-08-13T21:31:00Z"/>
          <w:rFonts w:ascii="Arial" w:eastAsia="Times New Roman" w:hAnsi="Arial" w:cs="Times New Roman"/>
          <w:sz w:val="28"/>
          <w:szCs w:val="20"/>
          <w:lang w:val="en-GB"/>
        </w:rPr>
      </w:pPr>
      <w:ins w:id="121" w:author="Dania Azem" w:date="2017-08-13T21:31:00Z"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>7.1.X</w:t>
        </w:r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122" w:author="Dania Azem" w:date="2017-08-14T11:03:00Z">
        <w:r w:rsidR="002E240C">
          <w:rPr>
            <w:rFonts w:ascii="Arial" w:eastAsia="Times New Roman" w:hAnsi="Arial" w:cs="Times New Roman"/>
            <w:sz w:val="28"/>
            <w:szCs w:val="20"/>
            <w:lang w:val="en-GB"/>
          </w:rPr>
          <w:t>Updating</w:t>
        </w:r>
      </w:ins>
      <w:ins w:id="123" w:author="Dania Azem" w:date="2017-08-13T21:31:00Z"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the Forbidden PLMN list</w:t>
        </w:r>
      </w:ins>
      <w:ins w:id="124" w:author="Dania Azem" w:date="2017-08-13T22:41:00Z">
        <w:r w:rsidR="004165DC" w:rsidRPr="004165D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="004165DC" w:rsidRPr="004165DC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</w:t>
        </w:r>
        <w:r w:rsidR="004165DC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after </w:t>
        </w:r>
        <w:r w:rsidR="004165DC" w:rsidRPr="004165DC">
          <w:rPr>
            <w:rFonts w:ascii="Arial" w:eastAsia="Times New Roman" w:hAnsi="Arial" w:cs="Times New Roman"/>
            <w:sz w:val="28"/>
            <w:szCs w:val="20"/>
            <w:lang w:val="en-GB"/>
          </w:rPr>
          <w:t>receiving non-integrity protected</w:t>
        </w:r>
        <w:r w:rsidR="004165DC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reject message</w:t>
        </w:r>
      </w:ins>
      <w:ins w:id="125" w:author="Dania Azem" w:date="2017-08-14T11:02:00Z">
        <w:r w:rsidR="002E240C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– UTRAN </w:t>
        </w:r>
      </w:ins>
    </w:p>
    <w:p w14:paraId="5ED6EA66" w14:textId="77777777" w:rsidR="00B0242B" w:rsidRPr="00383B23" w:rsidRDefault="00B0242B" w:rsidP="007856A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ins w:id="126" w:author="Dania Azem" w:date="2017-08-13T21:34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7.1.X.1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Definition and applicability</w:t>
        </w:r>
      </w:ins>
      <w:del w:id="127" w:author="Dania Azem" w:date="2017-08-13T22:33:00Z">
        <w:r w:rsidRPr="00383B23" w:rsidDel="005C40A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</w:p>
    <w:bookmarkEnd w:id="119"/>
    <w:p w14:paraId="01E26BED" w14:textId="77777777" w:rsidR="005D1C5A" w:rsidRPr="00383B23" w:rsidRDefault="005D1C5A" w:rsidP="005D1C5A">
      <w:pPr>
        <w:spacing w:after="180" w:line="240" w:lineRule="auto"/>
        <w:rPr>
          <w:ins w:id="128" w:author="Dania Azem" w:date="2017-08-14T12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9" w:author="Dania Azem" w:date="2017-08-14T12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 list of forbidden PLMNs stored in the USIM and providing storage for at least 4 entries is managed by the UE. In automatic PLMN selection mode the UE controls registration attempts to appropriate networks with respect to this list of forbidden PLMNs. As a result of a registration reject with the cause "PLMN not allowed" the UE stores the PLMN which rejected the update request in the USIM.</w:t>
        </w:r>
      </w:ins>
    </w:p>
    <w:p w14:paraId="5B407C5A" w14:textId="77777777" w:rsidR="00D364FE" w:rsidRPr="00383B23" w:rsidRDefault="00D364FE" w:rsidP="00D364FE">
      <w:pPr>
        <w:keepNext/>
        <w:keepLines/>
        <w:spacing w:before="120" w:after="180" w:line="240" w:lineRule="auto"/>
        <w:ind w:left="1418" w:hanging="1418"/>
        <w:outlineLvl w:val="3"/>
        <w:rPr>
          <w:ins w:id="130" w:author="Dania Azem" w:date="2017-08-13T22:32:00Z"/>
          <w:rFonts w:ascii="Arial" w:eastAsia="Times New Roman" w:hAnsi="Arial" w:cs="Times New Roman"/>
          <w:sz w:val="24"/>
          <w:szCs w:val="20"/>
          <w:lang w:val="en-GB"/>
        </w:rPr>
      </w:pPr>
      <w:ins w:id="131" w:author="Dania Azem" w:date="2017-08-13T22:32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7.1.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  <w:bookmarkStart w:id="132" w:name="_Toc477531808"/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.2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Conformance requirement</w:t>
        </w:r>
        <w:bookmarkEnd w:id="132"/>
      </w:ins>
    </w:p>
    <w:p w14:paraId="2AB2163B" w14:textId="459976A0" w:rsidR="00853FAA" w:rsidRDefault="00D364FE" w:rsidP="005C40A6">
      <w:pPr>
        <w:spacing w:after="180" w:line="240" w:lineRule="auto"/>
        <w:rPr>
          <w:ins w:id="133" w:author="Dania Azem" w:date="2017-08-16T12:4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4" w:author="Dania Azem" w:date="2017-08-13T22:3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fter receipt of a </w:t>
        </w:r>
      </w:ins>
      <w:ins w:id="135" w:author="Dania Azem" w:date="2017-08-14T11:39:00Z">
        <w:r w:rsidR="000F4269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not integrity-protected </w:t>
        </w:r>
      </w:ins>
      <w:ins w:id="136" w:author="Dania Azem" w:date="2017-08-13T22:3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LOCATION UPDATING REJECT and/or ATTACH REJECT message during registration on CS/PS with the cause "PLMN not allowed" the Terminal shall update the EF</w:t>
        </w:r>
        <w:r w:rsidRPr="00D364F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the USIM</w:t>
        </w:r>
      </w:ins>
      <w:ins w:id="137" w:author="Dania Azem" w:date="2017-08-13T22:33:00Z">
        <w:r w:rsidR="005C40A6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thereafter that VPLMN will not be accessed by the MS in automatic mode</w:t>
        </w:r>
      </w:ins>
      <w:ins w:id="138" w:author="Dania Azem" w:date="2017-08-16T12:48:00Z">
        <w:r w:rsid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:</w:t>
        </w:r>
      </w:ins>
      <w:ins w:id="139" w:author="Dania Azem" w:date="2017-08-13T22:33:00Z">
        <w:r w:rsidR="005C40A6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14:paraId="1A109B69" w14:textId="5BAD9E78" w:rsidR="005C40A6" w:rsidRDefault="000B7352" w:rsidP="00853FAA">
      <w:pPr>
        <w:pStyle w:val="ListParagraph"/>
        <w:numPr>
          <w:ilvl w:val="0"/>
          <w:numId w:val="10"/>
        </w:numPr>
        <w:spacing w:after="180" w:line="240" w:lineRule="auto"/>
        <w:rPr>
          <w:ins w:id="140" w:author="Dania Azem" w:date="2017-08-16T12:4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41" w:author="Dania Azem" w:date="2017-08-16T14:4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</w:t>
        </w:r>
      </w:ins>
      <w:ins w:id="142" w:author="Dania Azem" w:date="2017-08-13T22:33:00Z">
        <w:r w:rsidR="005C40A6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MS is not configured to use timer T3245, </w:t>
        </w:r>
      </w:ins>
      <w:ins w:id="143" w:author="Dania Azem" w:date="2017-08-14T11:39:00Z">
        <w:r w:rsidR="000F4269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</w:ins>
      <w:ins w:id="144" w:author="Dania Azem" w:date="2017-08-13T22:33:00Z">
        <w:r w:rsidR="005C40A6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MS maintains a list of PLMN-specific attempt counters and the value of the PLMN-specific attempt counter for that VPLMN is equal to the MS implementation specific maximum value</w:t>
        </w:r>
      </w:ins>
      <w:ins w:id="145" w:author="Dania Azem" w:date="2017-08-16T14:4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or;</w:t>
        </w:r>
      </w:ins>
    </w:p>
    <w:p w14:paraId="00044F00" w14:textId="6E710C12" w:rsidR="00853FAA" w:rsidRPr="00853FAA" w:rsidRDefault="000B7352" w:rsidP="00853FAA">
      <w:pPr>
        <w:pStyle w:val="ListParagraph"/>
        <w:numPr>
          <w:ilvl w:val="0"/>
          <w:numId w:val="10"/>
        </w:numPr>
        <w:spacing w:after="180" w:line="240" w:lineRule="auto"/>
        <w:rPr>
          <w:ins w:id="146" w:author="Dania Azem" w:date="2017-08-13T22:3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47" w:author="Dania Azem" w:date="2017-08-16T14:4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</w:t>
        </w:r>
      </w:ins>
      <w:ins w:id="148" w:author="Dania Azem" w:date="2017-08-16T12:48:00Z">
        <w:r w:rsidR="00853FAA" w:rsidRPr="00BA530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MS is not configured to use timer T3245, and the MS</w:t>
        </w:r>
      </w:ins>
      <w:ins w:id="149" w:author="Dania Azem" w:date="2017-08-16T12:49:00Z">
        <w:r w:rsid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not</w:t>
        </w:r>
      </w:ins>
      <w:ins w:id="150" w:author="Dania Azem" w:date="2017-08-16T12:48:00Z">
        <w:r w:rsidR="00853FAA" w:rsidRPr="00BA530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 a list of PLMN-specific attempt counters</w:t>
        </w:r>
      </w:ins>
    </w:p>
    <w:p w14:paraId="0A26D51A" w14:textId="77777777" w:rsidR="004720AC" w:rsidRPr="004720AC" w:rsidRDefault="004720AC" w:rsidP="004720AC">
      <w:pPr>
        <w:spacing w:after="180" w:line="240" w:lineRule="auto"/>
        <w:rPr>
          <w:ins w:id="151" w:author="Dania Azem" w:date="2017-08-13T22:3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2" w:author="Dania Azem" w:date="2017-08-13T22:36:00Z">
        <w:r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Reference:</w:t>
        </w:r>
      </w:ins>
    </w:p>
    <w:p w14:paraId="0ECA04A4" w14:textId="7FB875AC" w:rsidR="004720AC" w:rsidRDefault="00824D22" w:rsidP="00824D22">
      <w:pPr>
        <w:spacing w:after="180" w:line="240" w:lineRule="auto"/>
        <w:ind w:left="851" w:hanging="284"/>
        <w:rPr>
          <w:ins w:id="153" w:author="Dania Azem" w:date="2017-08-13T22:3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4" w:author="Dania Azem" w:date="2017-08-14T10:3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155" w:author="Dania Azem" w:date="2017-08-13T22:36:00Z">
        <w:r w:rsidR="004720AC"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TS 2</w:t>
        </w:r>
        <w:r w:rsid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  <w:r w:rsidR="004720AC"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 w:rsid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122</w:t>
        </w:r>
        <w:r w:rsidR="004720AC"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[</w:t>
        </w:r>
        <w:r w:rsidR="001E5EE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31</w:t>
        </w:r>
        <w:r w:rsid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], subclause 3.1.</w:t>
        </w:r>
      </w:ins>
    </w:p>
    <w:p w14:paraId="7720B1E9" w14:textId="77777777" w:rsidR="004720AC" w:rsidRPr="00383B23" w:rsidRDefault="004720AC" w:rsidP="004720AC">
      <w:pPr>
        <w:spacing w:after="180" w:line="240" w:lineRule="auto"/>
        <w:ind w:left="851" w:hanging="284"/>
        <w:rPr>
          <w:ins w:id="156" w:author="Dania Azem" w:date="2017-08-13T22:3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7" w:author="Dania Azem" w:date="2017-08-13T22:37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TS 22.011 [6], subclause 3.2.2 2.3;</w:t>
        </w:r>
      </w:ins>
    </w:p>
    <w:p w14:paraId="3C562989" w14:textId="77777777" w:rsidR="004720AC" w:rsidRPr="00383B23" w:rsidRDefault="004720AC" w:rsidP="004720AC">
      <w:pPr>
        <w:spacing w:after="180" w:line="240" w:lineRule="auto"/>
        <w:ind w:left="851" w:hanging="284"/>
        <w:rPr>
          <w:ins w:id="158" w:author="Dania Azem" w:date="2017-08-13T22:3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9" w:author="Dania Azem" w:date="2017-08-13T22:37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TS 31.102 [4], subclauses 5.1.1 and 5.2.7.</w:t>
        </w:r>
      </w:ins>
    </w:p>
    <w:p w14:paraId="5EB1A23E" w14:textId="19113621" w:rsidR="008C18AA" w:rsidRPr="00383B23" w:rsidRDefault="008C18AA" w:rsidP="008C18AA">
      <w:pPr>
        <w:keepNext/>
        <w:keepLines/>
        <w:spacing w:before="120" w:after="180" w:line="240" w:lineRule="auto"/>
        <w:ind w:left="1418" w:hanging="1418"/>
        <w:outlineLvl w:val="3"/>
        <w:rPr>
          <w:ins w:id="160" w:author="Dania Azem" w:date="2017-08-14T10:32:00Z"/>
          <w:rFonts w:ascii="Arial" w:eastAsia="Times New Roman" w:hAnsi="Arial" w:cs="Times New Roman"/>
          <w:sz w:val="24"/>
          <w:szCs w:val="20"/>
          <w:lang w:val="en-GB"/>
        </w:rPr>
      </w:pPr>
      <w:bookmarkStart w:id="161" w:name="_Toc477531809"/>
      <w:ins w:id="162" w:author="Dania Azem" w:date="2017-08-14T10:32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7.1.X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.3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purpose</w:t>
        </w:r>
        <w:bookmarkEnd w:id="161"/>
      </w:ins>
    </w:p>
    <w:p w14:paraId="72EE3E10" w14:textId="49C466EB" w:rsidR="004E039D" w:rsidRDefault="00391BC1" w:rsidP="001E105C">
      <w:pPr>
        <w:spacing w:after="180" w:line="240" w:lineRule="auto"/>
        <w:rPr>
          <w:ins w:id="163" w:author="Dania Azem" w:date="2017-08-16T14:5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4" w:author="Dania Azem" w:date="2017-08-14T10:55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verify in automatic PLMN selection mode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after receipt of a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LOCATION UPDATING REJECT and/or ATTACH REJECT message with cause "PLMN not allowed" during registration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that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correctly updates EF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65" w:author="Dania Azem" w:date="2017-08-16T14:54:00Z">
        <w:r w:rsidR="001E105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</w:t>
        </w:r>
      </w:ins>
      <w:ins w:id="166" w:author="Dania Azem" w:date="2017-08-16T14:50:00Z">
        <w:r w:rsid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following cases:</w:t>
        </w:r>
      </w:ins>
    </w:p>
    <w:p w14:paraId="641E2E43" w14:textId="4CC229B5" w:rsidR="00391BC1" w:rsidRPr="004E039D" w:rsidRDefault="001E105C" w:rsidP="004E039D">
      <w:pPr>
        <w:pStyle w:val="ListParagraph"/>
        <w:numPr>
          <w:ilvl w:val="0"/>
          <w:numId w:val="10"/>
        </w:numPr>
        <w:spacing w:after="180" w:line="240" w:lineRule="auto"/>
        <w:rPr>
          <w:ins w:id="167" w:author="Dania Azem" w:date="2017-08-16T14:4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8" w:author="Dania Azem" w:date="2017-08-16T14:5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if</w:t>
        </w:r>
      </w:ins>
      <w:ins w:id="169" w:author="Dania Azem" w:date="2017-08-14T10:55:00Z">
        <w:r w:rsidR="00391BC1"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70" w:author="Dania Azem" w:date="2017-08-16T15:07:00Z">
        <w:r w:rsidR="00C30D9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ins w:id="171" w:author="Dania Azem" w:date="2017-08-16T14:51:00Z"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he </w:t>
        </w:r>
      </w:ins>
      <w:ins w:id="172" w:author="Dania Azem" w:date="2017-08-16T14:5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</w:t>
        </w:r>
      </w:ins>
      <w:ins w:id="173" w:author="Dania Azem" w:date="2017-08-16T14:51:00Z"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maintains a list of PLMN-specific attempt counters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and </w:t>
        </w:r>
      </w:ins>
      <w:ins w:id="174" w:author="Dania Azem" w:date="2017-08-14T10:55:00Z">
        <w:r w:rsidR="00391BC1"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value of the PLMN-specific attempt counter for that VPLMN is equal to the MS implementation specific maximum value.</w:t>
        </w:r>
      </w:ins>
    </w:p>
    <w:p w14:paraId="5AF5373A" w14:textId="1FE41435" w:rsidR="004E039D" w:rsidRPr="004E039D" w:rsidRDefault="004E039D" w:rsidP="004E039D">
      <w:pPr>
        <w:pStyle w:val="ListParagraph"/>
        <w:numPr>
          <w:ilvl w:val="0"/>
          <w:numId w:val="10"/>
        </w:numPr>
        <w:spacing w:after="180" w:line="240" w:lineRule="auto"/>
        <w:rPr>
          <w:ins w:id="175" w:author="Dania Azem" w:date="2017-08-16T14:4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76" w:author="Dania Azem" w:date="2017-08-16T14:48:00Z"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77" w:author="Dania Azem" w:date="2017-08-16T14:52:00Z">
        <w:r w:rsidR="001E105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if the</w:t>
        </w:r>
        <w:r w:rsidR="001E105C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1E105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 does not</w:t>
        </w:r>
        <w:r w:rsidR="001E105C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 a list of PLMN-specific attempt counters</w:t>
        </w:r>
      </w:ins>
      <w:ins w:id="178" w:author="Dania Azem" w:date="2017-08-16T14:49:00Z"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76DC25BC" w14:textId="1BEC5047" w:rsidR="007856A1" w:rsidRPr="00383B23" w:rsidRDefault="001E7174" w:rsidP="00853FA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79" w:author="Dania Azem" w:date="2017-08-14T11:19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To verify that the UE correctly updates the EF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i.e. fill up existing gaps in the elementary file before overwriting any existing entries.</w:t>
        </w:r>
      </w:ins>
    </w:p>
    <w:p w14:paraId="5C701562" w14:textId="77777777" w:rsidR="005250EB" w:rsidRPr="00383B23" w:rsidRDefault="005250EB" w:rsidP="005250EB">
      <w:pPr>
        <w:keepNext/>
        <w:keepLines/>
        <w:spacing w:before="120" w:after="180" w:line="240" w:lineRule="auto"/>
        <w:ind w:left="1418" w:hanging="1418"/>
        <w:outlineLvl w:val="3"/>
        <w:rPr>
          <w:ins w:id="180" w:author="Dania Azem" w:date="2017-08-13T22:43:00Z"/>
          <w:rFonts w:ascii="Arial" w:eastAsia="Times New Roman" w:hAnsi="Arial" w:cs="Times New Roman"/>
          <w:sz w:val="24"/>
          <w:szCs w:val="20"/>
          <w:lang w:val="en-GB"/>
        </w:rPr>
      </w:pPr>
      <w:bookmarkStart w:id="181" w:name="_Toc477531810"/>
      <w:ins w:id="182" w:author="Dania Azem" w:date="2017-08-13T22:43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7.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1.X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.4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Method of test</w:t>
        </w:r>
        <w:bookmarkEnd w:id="181"/>
      </w:ins>
    </w:p>
    <w:p w14:paraId="52F126FE" w14:textId="77777777" w:rsidR="005250EB" w:rsidRPr="00383B23" w:rsidRDefault="005250EB" w:rsidP="005250EB">
      <w:pPr>
        <w:keepNext/>
        <w:keepLines/>
        <w:spacing w:before="120" w:after="180" w:line="240" w:lineRule="auto"/>
        <w:ind w:left="1701" w:hanging="1701"/>
        <w:outlineLvl w:val="4"/>
        <w:rPr>
          <w:ins w:id="183" w:author="Dania Azem" w:date="2017-08-13T22:43:00Z"/>
          <w:rFonts w:ascii="Arial" w:eastAsia="Times New Roman" w:hAnsi="Arial" w:cs="Times New Roman"/>
          <w:szCs w:val="20"/>
          <w:lang w:val="en-GB"/>
        </w:rPr>
      </w:pPr>
      <w:bookmarkStart w:id="184" w:name="_Toc477531811"/>
      <w:ins w:id="185" w:author="Dania Azem" w:date="2017-08-13T22:43:00Z">
        <w:r>
          <w:rPr>
            <w:rFonts w:ascii="Arial" w:eastAsia="Times New Roman" w:hAnsi="Arial" w:cs="Times New Roman"/>
            <w:szCs w:val="20"/>
            <w:lang w:val="en-GB"/>
          </w:rPr>
          <w:t>7.1.X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>.4.1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ab/>
          <w:t>Initial conditions</w:t>
        </w:r>
        <w:bookmarkEnd w:id="184"/>
      </w:ins>
    </w:p>
    <w:p w14:paraId="0871C8AD" w14:textId="77777777" w:rsidR="005250EB" w:rsidRPr="00383B23" w:rsidRDefault="005250EB" w:rsidP="005250EB">
      <w:pPr>
        <w:spacing w:after="180" w:line="240" w:lineRule="auto"/>
        <w:rPr>
          <w:ins w:id="186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7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USS</w:t>
        </w:r>
      </w:ins>
      <w:ins w:id="188" w:author="Dania Azem" w:date="2017-08-13T22:47:00Z">
        <w:r w:rsidR="00177C9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177C92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transmits on the BCCH, with the following network parameters</w:t>
        </w:r>
      </w:ins>
      <w:ins w:id="189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:</w:t>
        </w:r>
      </w:ins>
    </w:p>
    <w:p w14:paraId="102C45A1" w14:textId="77777777" w:rsidR="005250EB" w:rsidRPr="00383B23" w:rsidRDefault="005250EB" w:rsidP="005250EB">
      <w:pPr>
        <w:tabs>
          <w:tab w:val="left" w:pos="2835"/>
        </w:tabs>
        <w:spacing w:after="180" w:line="240" w:lineRule="auto"/>
        <w:ind w:left="568" w:hanging="284"/>
        <w:rPr>
          <w:ins w:id="190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1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Attach/detach: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disabled.</w:t>
        </w:r>
      </w:ins>
    </w:p>
    <w:p w14:paraId="0D77EE7C" w14:textId="77777777" w:rsidR="005250EB" w:rsidRPr="00383B23" w:rsidRDefault="005250EB" w:rsidP="005250EB">
      <w:pPr>
        <w:tabs>
          <w:tab w:val="left" w:pos="2835"/>
        </w:tabs>
        <w:spacing w:after="180" w:line="240" w:lineRule="auto"/>
        <w:ind w:left="568" w:hanging="284"/>
        <w:rPr>
          <w:ins w:id="192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3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LAI (MCC/MNC/LAC):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234/002/0001.</w:t>
        </w:r>
      </w:ins>
    </w:p>
    <w:p w14:paraId="4D04B8FA" w14:textId="77777777" w:rsidR="005250EB" w:rsidRPr="00383B23" w:rsidRDefault="005250EB" w:rsidP="005250EB">
      <w:pPr>
        <w:tabs>
          <w:tab w:val="left" w:pos="2835"/>
        </w:tabs>
        <w:spacing w:after="180" w:line="240" w:lineRule="auto"/>
        <w:ind w:left="568" w:hanging="284"/>
        <w:rPr>
          <w:ins w:id="194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5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RAI (MCC/MNC/LAC/RAC):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234/002/0001/05. </w:t>
        </w:r>
      </w:ins>
    </w:p>
    <w:p w14:paraId="493935EC" w14:textId="77777777" w:rsidR="005250EB" w:rsidRPr="00383B23" w:rsidRDefault="005250EB" w:rsidP="005250EB">
      <w:pPr>
        <w:tabs>
          <w:tab w:val="left" w:pos="2835"/>
        </w:tabs>
        <w:spacing w:after="180" w:line="240" w:lineRule="auto"/>
        <w:ind w:left="568" w:hanging="284"/>
        <w:rPr>
          <w:ins w:id="196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7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Access control: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unrestricted.</w:t>
        </w:r>
      </w:ins>
    </w:p>
    <w:p w14:paraId="32D6762D" w14:textId="77777777" w:rsidR="005250EB" w:rsidRPr="005250EB" w:rsidRDefault="005250EB" w:rsidP="005250EB">
      <w:pPr>
        <w:keepNext/>
        <w:keepLines/>
        <w:spacing w:after="180" w:line="240" w:lineRule="auto"/>
        <w:rPr>
          <w:ins w:id="198" w:author="Dania Azem" w:date="2017-08-13T22:4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9" w:author="Dania Azem" w:date="2017-08-13T22:44:00Z">
        <w:r w:rsidRPr="005250E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default UICC is used with the following exception:</w:t>
        </w:r>
      </w:ins>
    </w:p>
    <w:p w14:paraId="23E387E6" w14:textId="77777777" w:rsidR="00E44027" w:rsidRPr="00383B23" w:rsidRDefault="00E44027" w:rsidP="00E44027">
      <w:pPr>
        <w:keepNext/>
        <w:keepLines/>
        <w:spacing w:after="180" w:line="240" w:lineRule="auto"/>
        <w:rPr>
          <w:ins w:id="200" w:author="Dania Azem" w:date="2017-08-14T11:00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01" w:author="Dania Azem" w:date="2017-08-14T11:00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14:paraId="6AE13A60" w14:textId="77777777"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202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3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14:paraId="5D895B13" w14:textId="77777777"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204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5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PLMN2: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empty</w:t>
        </w:r>
      </w:ins>
    </w:p>
    <w:p w14:paraId="7977DECF" w14:textId="77777777"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206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7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PLMN3: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234 003</w:t>
        </w:r>
      </w:ins>
    </w:p>
    <w:p w14:paraId="06ABB585" w14:textId="77777777"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208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9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PLMN4: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234 004</w:t>
        </w:r>
      </w:ins>
    </w:p>
    <w:p w14:paraId="045F6EC9" w14:textId="77777777"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210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11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PLMN5: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234 005</w:t>
        </w:r>
      </w:ins>
    </w:p>
    <w:p w14:paraId="5C29C2B9" w14:textId="77777777" w:rsidR="00E44027" w:rsidRPr="00383B23" w:rsidRDefault="00E44027" w:rsidP="00E44027">
      <w:pPr>
        <w:keepLines/>
        <w:tabs>
          <w:tab w:val="left" w:pos="2835"/>
        </w:tabs>
        <w:spacing w:after="180" w:line="240" w:lineRule="auto"/>
        <w:ind w:left="1702" w:hanging="1418"/>
        <w:rPr>
          <w:ins w:id="212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13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PLMN6: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234 006</w:t>
        </w:r>
      </w:ins>
    </w:p>
    <w:p w14:paraId="49202BC4" w14:textId="77777777" w:rsidR="00E44027" w:rsidRPr="00383B23" w:rsidRDefault="00E44027" w:rsidP="00E44027">
      <w:pPr>
        <w:keepNext/>
        <w:keepLines/>
        <w:spacing w:after="0" w:line="240" w:lineRule="auto"/>
        <w:jc w:val="center"/>
        <w:rPr>
          <w:ins w:id="214" w:author="Dania Azem" w:date="2017-08-14T11:00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44027" w:rsidRPr="00383B23" w14:paraId="51BAAB15" w14:textId="77777777" w:rsidTr="00664781">
        <w:trPr>
          <w:ins w:id="215" w:author="Dania Azem" w:date="2017-08-14T11:00:00Z"/>
        </w:trPr>
        <w:tc>
          <w:tcPr>
            <w:tcW w:w="959" w:type="dxa"/>
          </w:tcPr>
          <w:p w14:paraId="723BE20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16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7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7E5A3E7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1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9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671B500B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2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1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1DDA96BB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2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3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D54A8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24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5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429887D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26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7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70A00D6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2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9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47303C5B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3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1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2088519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3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3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28AEE23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34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5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14:paraId="582992C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36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7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14:paraId="4DF0AF9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3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9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14:paraId="258DF34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4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1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E44027" w:rsidRPr="00383B23" w14:paraId="610CEA0C" w14:textId="77777777" w:rsidTr="00664781">
        <w:trPr>
          <w:ins w:id="242" w:author="Dania Azem" w:date="2017-08-14T11:00:00Z"/>
        </w:trPr>
        <w:tc>
          <w:tcPr>
            <w:tcW w:w="959" w:type="dxa"/>
          </w:tcPr>
          <w:p w14:paraId="014218A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4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4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B77D5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4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1D50CDA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4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8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14:paraId="3FED2F98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4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0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0947A41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5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2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14:paraId="1C6F30A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5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4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14:paraId="70AAE4F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5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14:paraId="671DBCB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5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8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7ADD266B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5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0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14:paraId="1117DFB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6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2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5BED56D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6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4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3B29C2F6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6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14:paraId="4C292212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6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8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E44027" w:rsidRPr="00383B23" w14:paraId="54495A59" w14:textId="77777777" w:rsidTr="00664781">
        <w:trPr>
          <w:ins w:id="269" w:author="Dania Azem" w:date="2017-08-14T11:00:00Z"/>
        </w:trPr>
        <w:tc>
          <w:tcPr>
            <w:tcW w:w="959" w:type="dxa"/>
          </w:tcPr>
          <w:p w14:paraId="477BC29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1E450A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EF7DD6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5F6A40B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2002718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4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AE8892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5E36BC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6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0AB52E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797D03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61CA51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3F5BFD8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5CD7132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57C800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14:paraId="3DE531DB" w14:textId="77777777" w:rsidTr="00664781">
        <w:trPr>
          <w:ins w:id="283" w:author="Dania Azem" w:date="2017-08-14T11:00:00Z"/>
        </w:trPr>
        <w:tc>
          <w:tcPr>
            <w:tcW w:w="959" w:type="dxa"/>
          </w:tcPr>
          <w:p w14:paraId="1D1BEA3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4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2F415D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14:paraId="78F5DFB8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14:paraId="0B948C29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14:paraId="5CD1AD2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14:paraId="72ED7E99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4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14:paraId="1C1E98F6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14:paraId="5CDEE61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E2CE5B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B7507D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3BA16F9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51028D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7FADC6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14:paraId="3D8A8BD7" w14:textId="77777777" w:rsidTr="00664781">
        <w:trPr>
          <w:ins w:id="303" w:author="Dania Azem" w:date="2017-08-14T11:00:00Z"/>
        </w:trPr>
        <w:tc>
          <w:tcPr>
            <w:tcW w:w="959" w:type="dxa"/>
          </w:tcPr>
          <w:p w14:paraId="1CB6766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4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EE81638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48A937E9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8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14:paraId="1ED2D01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0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1886ED0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2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0B3F44F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4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1545660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22684AD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60C5009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1671DA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BE91B82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2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8D118A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2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8AC858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2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6FC0A6D0" w14:textId="77777777" w:rsidR="005250EB" w:rsidRPr="00383B23" w:rsidRDefault="005250EB" w:rsidP="005250EB">
      <w:pPr>
        <w:keepLines/>
        <w:spacing w:after="180" w:line="240" w:lineRule="auto"/>
        <w:ind w:left="1135" w:hanging="851"/>
        <w:rPr>
          <w:ins w:id="323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CCC6B3A" w14:textId="77777777" w:rsidR="00E61544" w:rsidRPr="00383B23" w:rsidRDefault="00E61544" w:rsidP="00E61544">
      <w:pPr>
        <w:keepNext/>
        <w:keepLines/>
        <w:spacing w:before="120" w:after="180" w:line="240" w:lineRule="auto"/>
        <w:ind w:left="1701" w:hanging="1701"/>
        <w:outlineLvl w:val="4"/>
        <w:rPr>
          <w:ins w:id="324" w:author="Dania Azem" w:date="2017-08-13T21:50:00Z"/>
          <w:rFonts w:ascii="Arial" w:eastAsia="Times New Roman" w:hAnsi="Arial" w:cs="Times New Roman"/>
          <w:szCs w:val="20"/>
          <w:lang w:val="en-GB"/>
        </w:rPr>
      </w:pPr>
      <w:bookmarkStart w:id="325" w:name="_Toc477531812"/>
      <w:ins w:id="326" w:author="Dania Azem" w:date="2017-08-13T21:50:00Z">
        <w:r w:rsidRPr="00383B23">
          <w:rPr>
            <w:rFonts w:ascii="Arial" w:eastAsia="Times New Roman" w:hAnsi="Arial" w:cs="Times New Roman"/>
            <w:szCs w:val="20"/>
            <w:lang w:val="en-GB"/>
          </w:rPr>
          <w:t>7.1.X.4.2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ab/>
          <w:t>Procedure</w:t>
        </w:r>
        <w:bookmarkEnd w:id="325"/>
      </w:ins>
    </w:p>
    <w:p w14:paraId="593A7F0A" w14:textId="77777777" w:rsidR="00E61544" w:rsidRPr="00383B23" w:rsidRDefault="00E61544" w:rsidP="00E61544">
      <w:pPr>
        <w:spacing w:after="180" w:line="240" w:lineRule="auto"/>
        <w:ind w:left="568" w:hanging="284"/>
        <w:rPr>
          <w:ins w:id="327" w:author="Dania Azem" w:date="2017-08-13T21:5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8" w:author="Dania Azem" w:date="2017-08-13T21:5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is powered on.</w:t>
        </w:r>
      </w:ins>
    </w:p>
    <w:p w14:paraId="34287CD9" w14:textId="77777777" w:rsidR="00E61544" w:rsidRPr="00383B23" w:rsidRDefault="006824D2" w:rsidP="00E61544">
      <w:pPr>
        <w:spacing w:after="180" w:line="240" w:lineRule="auto"/>
        <w:ind w:left="568" w:hanging="284"/>
        <w:rPr>
          <w:ins w:id="329" w:author="Dania Azem" w:date="2017-08-13T21:5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0" w:author="Dania Azem" w:date="2017-08-13T21:5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b</w:t>
        </w:r>
      </w:ins>
      <w:ins w:id="331" w:author="Dania Azem" w:date="2017-08-13T21:50:00Z">
        <w:r w:rsidR="00E6154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="00E6154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332" w:author="Dania Azem" w:date="2017-08-13T22:01:00Z">
        <w:r w:rsidR="00383B23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Depending on which domain the UE is going to be registered on, the UE attempts to perform CS, PS or CS/PS registration to the USS.</w:t>
        </w:r>
      </w:ins>
    </w:p>
    <w:p w14:paraId="774E7EA1" w14:textId="3B50EE0D" w:rsidR="0075591B" w:rsidRDefault="006824D2" w:rsidP="0075591B">
      <w:pPr>
        <w:keepNext/>
        <w:keepLines/>
        <w:spacing w:after="180" w:line="240" w:lineRule="auto"/>
        <w:ind w:left="568" w:hanging="284"/>
        <w:rPr>
          <w:ins w:id="333" w:author="Dania Azem" w:date="2017-08-14T10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4" w:author="Dania Azem" w:date="2017-08-13T21:5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</w:t>
        </w:r>
      </w:ins>
      <w:ins w:id="335" w:author="Dania Azem" w:date="2017-08-13T21:50:00Z">
        <w:r w:rsidR="00E6154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="00E6154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During registration and after receipt of a LOCATION UPDATING REQUEST and/or ATTACH REQUEST from the UE, the USS sends </w:t>
        </w:r>
      </w:ins>
      <w:ins w:id="336" w:author="Dania Azem" w:date="2017-08-14T11:45:00Z">
        <w:r w:rsidR="000F426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</w:t>
        </w:r>
      </w:ins>
      <w:ins w:id="337" w:author="Dania Azem" w:date="2017-08-13T21:50:00Z">
        <w:r w:rsidR="00E6154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not integrity-protected LOCATION UPDATING REJECT and/or ATTACH REJECT to the UE with cause "PLMN Not Allowed", followed by RRC CONNECTION RELEASE, followed by RRC CONNECTION RELEASE COMPLETE sent by the UE to the USS.</w:t>
        </w:r>
      </w:ins>
    </w:p>
    <w:p w14:paraId="38169F9F" w14:textId="2C38C50C" w:rsidR="00262E36" w:rsidRPr="00383B23" w:rsidRDefault="00262E36" w:rsidP="00D96EAB">
      <w:pPr>
        <w:keepNext/>
        <w:keepLines/>
        <w:spacing w:after="180" w:line="240" w:lineRule="auto"/>
        <w:ind w:left="568" w:hanging="284"/>
        <w:rPr>
          <w:ins w:id="338" w:author="Dania Azem" w:date="2017-08-16T14:3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9" w:author="Dania Azem" w:date="2017-08-16T14:3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d)</w:t>
        </w:r>
        <w:r w:rsidRPr="00383B23">
          <w:rPr>
            <w:lang w:val="en-GB"/>
          </w:rPr>
          <w:t xml:space="preserve"> </w:t>
        </w:r>
      </w:ins>
      <w:ins w:id="340" w:author="Dania Azem" w:date="2017-08-18T00:10:00Z">
        <w:r w:rsidR="00D96EAB" w:rsidRPr="00D96EA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 if the UE supports A.1/XX, perform step e) after the expiry of timer T3247, otherwise perform step f).</w:t>
        </w:r>
      </w:ins>
    </w:p>
    <w:p w14:paraId="56F65939" w14:textId="77777777" w:rsidR="00262E36" w:rsidRDefault="00262E36" w:rsidP="00262E36">
      <w:pPr>
        <w:spacing w:after="180" w:line="240" w:lineRule="auto"/>
        <w:ind w:left="568" w:hanging="284"/>
        <w:rPr>
          <w:ins w:id="341" w:author="Dania Azem" w:date="2017-08-16T14:3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2" w:author="Dania Azem" w:date="2017-08-16T14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Using the settings declared in table B.1/AER0XX,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epeat step c) – d)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until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  <w:r w:rsidRPr="00F104C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PLMN-specific attempt counters has reached the maximum value for that VPLMN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0808F223" w14:textId="755444DC" w:rsidR="006824D2" w:rsidRPr="00383B23" w:rsidRDefault="0075591B" w:rsidP="00E61544">
      <w:pPr>
        <w:spacing w:after="180" w:line="240" w:lineRule="auto"/>
        <w:ind w:left="568" w:hanging="284"/>
        <w:rPr>
          <w:ins w:id="343" w:author="Dania Azem" w:date="2017-08-13T21:5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4" w:author="Dania Azem" w:date="2017-08-14T10:3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  <w:r w:rsidR="002834E5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="002834E5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is powered down</w:t>
        </w:r>
      </w:ins>
    </w:p>
    <w:p w14:paraId="52B61837" w14:textId="18576144" w:rsidR="002834E5" w:rsidRPr="00383B23" w:rsidRDefault="002834E5" w:rsidP="002834E5">
      <w:pPr>
        <w:keepNext/>
        <w:keepLines/>
        <w:spacing w:before="120" w:after="180" w:line="240" w:lineRule="auto"/>
        <w:ind w:left="1418" w:hanging="1418"/>
        <w:outlineLvl w:val="3"/>
        <w:rPr>
          <w:ins w:id="345" w:author="Dania Azem" w:date="2017-08-14T10:39:00Z"/>
          <w:rFonts w:ascii="Arial" w:eastAsia="Times New Roman" w:hAnsi="Arial" w:cs="Times New Roman"/>
          <w:sz w:val="24"/>
          <w:szCs w:val="20"/>
          <w:lang w:val="en-GB"/>
        </w:rPr>
      </w:pPr>
      <w:bookmarkStart w:id="346" w:name="_Toc477531813"/>
      <w:ins w:id="347" w:author="Dania Azem" w:date="2017-08-14T10:39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7.1.X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.5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Acceptance criteria</w:t>
        </w:r>
        <w:bookmarkEnd w:id="346"/>
      </w:ins>
    </w:p>
    <w:p w14:paraId="411C02E2" w14:textId="16045B37" w:rsidR="007B1BE6" w:rsidRDefault="002834E5" w:rsidP="007B1BE6">
      <w:pPr>
        <w:spacing w:after="180" w:line="240" w:lineRule="auto"/>
        <w:ind w:left="568" w:hanging="284"/>
        <w:rPr>
          <w:ins w:id="348" w:author="Dania Azem" w:date="2017-08-14T11:2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9" w:author="Dania Azem" w:date="2017-08-14T10:39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1)</w:t>
        </w:r>
      </w:ins>
      <w:ins w:id="350" w:author="Dania Azem" w:date="2017-08-14T11:26:00Z">
        <w:r w:rsidR="007B1B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7B1BE6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After step b) the terminal shall send </w:t>
        </w:r>
        <w:r w:rsidR="007B1B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</w:t>
        </w:r>
        <w:r w:rsidR="007B1BE6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LOCATION UPDATING REQUEST and/or </w:t>
        </w:r>
        <w:r w:rsidR="007B1BE6"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AttachRequest</w:t>
        </w:r>
        <w:r w:rsidR="007B1BE6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during registration.</w:t>
        </w:r>
      </w:ins>
    </w:p>
    <w:p w14:paraId="2ECBE9E5" w14:textId="0E297382" w:rsidR="002834E5" w:rsidRPr="00383B23" w:rsidRDefault="007B1BE6" w:rsidP="002834E5">
      <w:pPr>
        <w:spacing w:after="180" w:line="240" w:lineRule="auto"/>
        <w:ind w:left="568" w:hanging="284"/>
        <w:rPr>
          <w:ins w:id="351" w:author="Dania Azem" w:date="2017-08-14T10:3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52" w:author="Dania Azem" w:date="2017-08-14T11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2)</w:t>
        </w:r>
      </w:ins>
      <w:ins w:id="353" w:author="Dania Azem" w:date="2017-08-14T10:39:00Z">
        <w:r w:rsidR="002834E5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After steps </w:t>
        </w:r>
      </w:ins>
      <w:ins w:id="354" w:author="Dania Azem" w:date="2017-08-14T10:42:00Z">
        <w:r w:rsidR="0075591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</w:t>
        </w:r>
      </w:ins>
      <w:ins w:id="355" w:author="Dania Azem" w:date="2017-08-14T10:39:00Z">
        <w:r w:rsidR="002834E5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) </w:t>
        </w:r>
      </w:ins>
      <w:ins w:id="356" w:author="Dania Azem" w:date="2017-08-14T10:42:00Z">
        <w:r w:rsidR="0075591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UE</w:t>
        </w:r>
      </w:ins>
      <w:ins w:id="357" w:author="Dania Azem" w:date="2017-08-14T10:43:00Z">
        <w:r w:rsidR="0075591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start the </w:t>
        </w:r>
      </w:ins>
      <w:ins w:id="358" w:author="Dania Azem" w:date="2017-08-14T10:42:00Z">
        <w:r w:rsidR="0075591B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timer T32</w:t>
        </w:r>
        <w:r w:rsidR="0075591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47</w:t>
        </w:r>
      </w:ins>
      <w:ins w:id="359" w:author="Dania Azem" w:date="2017-08-14T10:44:00Z">
        <w:r w:rsidR="0075591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before </w:t>
        </w:r>
        <w:r w:rsidR="0005303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next registration </w:t>
        </w:r>
      </w:ins>
      <w:ins w:id="360" w:author="Dania Azem" w:date="2017-08-14T10:45:00Z">
        <w:r w:rsidR="0005303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attempt</w:t>
        </w:r>
      </w:ins>
      <w:ins w:id="361" w:author="Dania Azem" w:date="2017-08-14T10:39:00Z">
        <w:r w:rsidR="002834E5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6FD1F4A" w14:textId="3940F5B0" w:rsidR="00990E18" w:rsidRPr="00383B23" w:rsidRDefault="00990E18" w:rsidP="00990E18">
      <w:pPr>
        <w:spacing w:after="180" w:line="240" w:lineRule="auto"/>
        <w:ind w:left="568" w:hanging="284"/>
        <w:rPr>
          <w:ins w:id="362" w:author="Dania Azem" w:date="2017-08-16T14:3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63" w:author="Dania Azem" w:date="2017-08-16T14:3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3)</w:t>
        </w:r>
        <w:r w:rsidRPr="007456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AB1AA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Depending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on the support of A.1/XX, either after step d) or step e), 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r w:rsidRPr="007456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EF</w:t>
        </w:r>
        <w:r w:rsidRPr="007456E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 the USIM shall be updated as specified below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6EF7CE2F" w14:textId="77777777" w:rsidR="00E44027" w:rsidRPr="00383B23" w:rsidRDefault="00E44027" w:rsidP="00E44027">
      <w:pPr>
        <w:spacing w:after="180" w:line="240" w:lineRule="auto"/>
        <w:rPr>
          <w:ins w:id="364" w:author="Dania Azem" w:date="2017-08-14T11:01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365" w:author="Dania Azem" w:date="2017-08-14T11:01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14:paraId="33ADCB8C" w14:textId="77777777"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366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67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14:paraId="2D66980C" w14:textId="77777777"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368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69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PLMN2: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234 002</w:t>
        </w:r>
      </w:ins>
    </w:p>
    <w:p w14:paraId="53E3C433" w14:textId="77777777"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370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71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PLMN3: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234 003</w:t>
        </w:r>
      </w:ins>
    </w:p>
    <w:p w14:paraId="63EAA913" w14:textId="77777777"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372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73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PLMN4: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234 004</w:t>
        </w:r>
      </w:ins>
    </w:p>
    <w:p w14:paraId="3C6521DB" w14:textId="77777777"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374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75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PLMN5: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234 005</w:t>
        </w:r>
      </w:ins>
    </w:p>
    <w:p w14:paraId="0ED0B43D" w14:textId="77777777" w:rsidR="00E44027" w:rsidRPr="00383B23" w:rsidRDefault="00E44027" w:rsidP="00E44027">
      <w:pPr>
        <w:keepLines/>
        <w:tabs>
          <w:tab w:val="left" w:pos="2835"/>
        </w:tabs>
        <w:spacing w:after="180" w:line="240" w:lineRule="auto"/>
        <w:ind w:left="1702" w:hanging="1418"/>
        <w:rPr>
          <w:ins w:id="376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77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PLMN6: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234 006</w:t>
        </w:r>
      </w:ins>
    </w:p>
    <w:p w14:paraId="779F4E4A" w14:textId="77777777" w:rsidR="00E44027" w:rsidRPr="00383B23" w:rsidRDefault="00E44027" w:rsidP="00E44027">
      <w:pPr>
        <w:keepNext/>
        <w:keepLines/>
        <w:spacing w:after="0" w:line="240" w:lineRule="auto"/>
        <w:jc w:val="center"/>
        <w:rPr>
          <w:ins w:id="378" w:author="Dania Azem" w:date="2017-08-14T11:01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44027" w:rsidRPr="00383B23" w14:paraId="73FE3252" w14:textId="77777777" w:rsidTr="00664781">
        <w:trPr>
          <w:ins w:id="379" w:author="Dania Azem" w:date="2017-08-14T11:01:00Z"/>
        </w:trPr>
        <w:tc>
          <w:tcPr>
            <w:tcW w:w="959" w:type="dxa"/>
          </w:tcPr>
          <w:p w14:paraId="358B6DA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8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0FBB5B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8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3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1376A02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8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8EA788B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8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61F42D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8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9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585308F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9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048CD38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9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299C11C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9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5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6361CA9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9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7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39A4F20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9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9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14:paraId="07E57F6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0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14:paraId="0A54BD1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0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3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14:paraId="6FE66002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0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5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E44027" w:rsidRPr="00383B23" w14:paraId="0D94B2CF" w14:textId="77777777" w:rsidTr="00664781">
        <w:trPr>
          <w:ins w:id="406" w:author="Dania Azem" w:date="2017-08-14T11:01:00Z"/>
        </w:trPr>
        <w:tc>
          <w:tcPr>
            <w:tcW w:w="959" w:type="dxa"/>
          </w:tcPr>
          <w:p w14:paraId="79DD6EE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0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3EF431D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0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3927E4A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1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14:paraId="4A7CEB89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1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3564B81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1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73F64116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1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717" w:type="dxa"/>
          </w:tcPr>
          <w:p w14:paraId="492BCBD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1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3037279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2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4EF749D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2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14:paraId="7FD973FB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2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5443561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2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3649F45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2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14:paraId="4E2F747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E44027" w:rsidRPr="00383B23" w14:paraId="4503EF25" w14:textId="77777777" w:rsidTr="00664781">
        <w:trPr>
          <w:ins w:id="433" w:author="Dania Azem" w:date="2017-08-14T11:01:00Z"/>
        </w:trPr>
        <w:tc>
          <w:tcPr>
            <w:tcW w:w="959" w:type="dxa"/>
          </w:tcPr>
          <w:p w14:paraId="1C9C690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776AD8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EEBE869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B3FF23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F3BFB4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B249236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50A0859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CEEF2E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5EA81E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0876FD6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6DA3F8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DC50A1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B22117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14:paraId="251CD4F0" w14:textId="77777777" w:rsidTr="00664781">
        <w:trPr>
          <w:ins w:id="447" w:author="Dania Azem" w:date="2017-08-14T11:01:00Z"/>
        </w:trPr>
        <w:tc>
          <w:tcPr>
            <w:tcW w:w="959" w:type="dxa"/>
          </w:tcPr>
          <w:p w14:paraId="42FA492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6D4B6B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14:paraId="7972F6C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5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14:paraId="4A7312A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5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14:paraId="3B9E839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5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14:paraId="4B2A9D7B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5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14:paraId="3CE853E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5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14:paraId="37E84F3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633B99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96389B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AA6B2E8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82A331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5F5E346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14:paraId="0957FA31" w14:textId="77777777" w:rsidTr="00664781">
        <w:trPr>
          <w:ins w:id="467" w:author="Dania Azem" w:date="2017-08-14T11:01:00Z"/>
        </w:trPr>
        <w:tc>
          <w:tcPr>
            <w:tcW w:w="959" w:type="dxa"/>
          </w:tcPr>
          <w:p w14:paraId="5E21D33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2B1425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754A0CF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7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14:paraId="34E157D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7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43F4D98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7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234B0AB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7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10E7823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7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8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1C7B99D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CC91AA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A1155A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610F78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3F612C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23A158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F25D4BE" w14:textId="77777777" w:rsidR="00E44027" w:rsidRPr="00383B23" w:rsidRDefault="00E44027" w:rsidP="00E44027">
      <w:pPr>
        <w:spacing w:after="180" w:line="240" w:lineRule="auto"/>
        <w:rPr>
          <w:ins w:id="487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95F2434" w14:textId="77777777" w:rsidR="00E44027" w:rsidRPr="00383B23" w:rsidRDefault="00E44027" w:rsidP="00E44027">
      <w:pPr>
        <w:spacing w:after="180" w:line="240" w:lineRule="auto"/>
        <w:rPr>
          <w:ins w:id="488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89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or</w:t>
        </w:r>
      </w:ins>
    </w:p>
    <w:p w14:paraId="11FCA969" w14:textId="77777777" w:rsidR="00E44027" w:rsidRPr="00383B23" w:rsidRDefault="00E44027" w:rsidP="00E44027">
      <w:pPr>
        <w:keepNext/>
        <w:spacing w:after="180" w:line="240" w:lineRule="auto"/>
        <w:rPr>
          <w:ins w:id="490" w:author="Dania Azem" w:date="2017-08-14T11:01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91" w:author="Dania Azem" w:date="2017-08-14T11:01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14:paraId="24FBDA18" w14:textId="77777777" w:rsidR="00E44027" w:rsidRPr="00383B23" w:rsidRDefault="00E44027" w:rsidP="00E44027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492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93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14:paraId="6CEA7FFE" w14:textId="77777777" w:rsidR="00E44027" w:rsidRPr="00383B23" w:rsidRDefault="00E44027" w:rsidP="00E44027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494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95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PLMN2: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234 003</w:t>
        </w:r>
      </w:ins>
    </w:p>
    <w:p w14:paraId="7B3D12BB" w14:textId="77777777" w:rsidR="00E44027" w:rsidRPr="00383B23" w:rsidRDefault="00E44027" w:rsidP="00E44027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496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97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PLMN3: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234 004</w:t>
        </w:r>
      </w:ins>
    </w:p>
    <w:p w14:paraId="710479A8" w14:textId="77777777" w:rsidR="00E44027" w:rsidRPr="00383B23" w:rsidRDefault="00E44027" w:rsidP="00E44027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498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99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PLMN4: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234 005</w:t>
        </w:r>
      </w:ins>
    </w:p>
    <w:p w14:paraId="53BC0742" w14:textId="77777777" w:rsidR="00E44027" w:rsidRPr="00383B23" w:rsidRDefault="00E44027" w:rsidP="00E44027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500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01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PLMN5: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234 006</w:t>
        </w:r>
      </w:ins>
    </w:p>
    <w:p w14:paraId="6F6F5819" w14:textId="77777777" w:rsidR="00E44027" w:rsidRPr="00383B23" w:rsidRDefault="00E44027" w:rsidP="00E44027">
      <w:pPr>
        <w:keepNext/>
        <w:keepLines/>
        <w:tabs>
          <w:tab w:val="left" w:pos="2835"/>
        </w:tabs>
        <w:spacing w:after="180" w:line="240" w:lineRule="auto"/>
        <w:ind w:left="1702" w:hanging="1418"/>
        <w:rPr>
          <w:ins w:id="502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03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PLMN6: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234 002</w:t>
        </w:r>
      </w:ins>
    </w:p>
    <w:p w14:paraId="1D93B138" w14:textId="77777777" w:rsidR="00E44027" w:rsidRPr="00383B23" w:rsidRDefault="00E44027" w:rsidP="00E44027">
      <w:pPr>
        <w:keepNext/>
        <w:keepLines/>
        <w:spacing w:after="0" w:line="240" w:lineRule="auto"/>
        <w:jc w:val="center"/>
        <w:rPr>
          <w:ins w:id="504" w:author="Dania Azem" w:date="2017-08-14T11:01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44027" w:rsidRPr="00383B23" w14:paraId="340DCEEC" w14:textId="77777777" w:rsidTr="00664781">
        <w:trPr>
          <w:ins w:id="505" w:author="Dania Azem" w:date="2017-08-14T11:01:00Z"/>
        </w:trPr>
        <w:tc>
          <w:tcPr>
            <w:tcW w:w="959" w:type="dxa"/>
          </w:tcPr>
          <w:p w14:paraId="460267D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0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07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655598C9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0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09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1FD34B6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1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07FFCBD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1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3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7B3AC2E6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1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5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1853F7A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1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7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6851871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1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9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1AB8054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2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20B0183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2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3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1E9CD2A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2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5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14:paraId="014991F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2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7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14:paraId="7E71163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2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9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14:paraId="536DBD8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3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E44027" w:rsidRPr="00383B23" w14:paraId="0180224A" w14:textId="77777777" w:rsidTr="00664781">
        <w:trPr>
          <w:ins w:id="532" w:author="Dania Azem" w:date="2017-08-14T11:01:00Z"/>
        </w:trPr>
        <w:tc>
          <w:tcPr>
            <w:tcW w:w="959" w:type="dxa"/>
          </w:tcPr>
          <w:p w14:paraId="10C8018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3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63EEC6E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3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5A5123E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3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14:paraId="75DAE6D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3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69D6164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4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5522664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4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14:paraId="23BBB27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4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72BABAA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4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009670D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4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14:paraId="267353A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5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315CF0F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5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5594AA5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5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14:paraId="4357270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5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E44027" w:rsidRPr="00383B23" w14:paraId="75F5674B" w14:textId="77777777" w:rsidTr="00664781">
        <w:trPr>
          <w:ins w:id="559" w:author="Dania Azem" w:date="2017-08-14T11:01:00Z"/>
        </w:trPr>
        <w:tc>
          <w:tcPr>
            <w:tcW w:w="959" w:type="dxa"/>
          </w:tcPr>
          <w:p w14:paraId="2BB02AF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06CA3B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2D176F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8CE9F6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9C5887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A125C08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D618E5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29DE3C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E397E5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EB109C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8D1E5C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768B0C6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6527F96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14:paraId="6A921264" w14:textId="77777777" w:rsidTr="00664781">
        <w:trPr>
          <w:ins w:id="573" w:author="Dania Azem" w:date="2017-08-14T11:01:00Z"/>
        </w:trPr>
        <w:tc>
          <w:tcPr>
            <w:tcW w:w="959" w:type="dxa"/>
          </w:tcPr>
          <w:p w14:paraId="6288A53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F377B0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7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14:paraId="7E76ECD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7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14:paraId="3369E52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14:paraId="0087ECC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14:paraId="7993FE5C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14:paraId="3D920EB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14:paraId="274BCBF7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1DC86C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42AE459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C86E75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E652F71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ADA0F85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14:paraId="735F91BE" w14:textId="77777777" w:rsidTr="00664781">
        <w:trPr>
          <w:ins w:id="593" w:author="Dania Azem" w:date="2017-08-14T11:01:00Z"/>
        </w:trPr>
        <w:tc>
          <w:tcPr>
            <w:tcW w:w="959" w:type="dxa"/>
          </w:tcPr>
          <w:p w14:paraId="00D8858F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D8882C3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9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490D351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9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1ABA1520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0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6FC9281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0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1314E948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0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717" w:type="dxa"/>
          </w:tcPr>
          <w:p w14:paraId="244635AA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0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348591A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332684D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FD80C44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E5B72AE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1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54B7638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1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B032998" w14:textId="77777777"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1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30DF4644" w14:textId="77777777" w:rsidR="007856A1" w:rsidRPr="00383B23" w:rsidRDefault="007856A1" w:rsidP="007856A1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02FB296" w14:textId="0657BB3C" w:rsidR="002E240C" w:rsidRPr="00383B23" w:rsidRDefault="002E240C" w:rsidP="002E240C">
      <w:pPr>
        <w:keepNext/>
        <w:keepLines/>
        <w:spacing w:before="120" w:after="180" w:line="240" w:lineRule="auto"/>
        <w:ind w:left="1134" w:hanging="1134"/>
        <w:outlineLvl w:val="2"/>
        <w:rPr>
          <w:ins w:id="613" w:author="Dania Azem" w:date="2017-08-14T11:02:00Z"/>
          <w:rFonts w:ascii="Arial" w:eastAsia="Times New Roman" w:hAnsi="Arial" w:cs="Times New Roman"/>
          <w:sz w:val="28"/>
          <w:szCs w:val="20"/>
          <w:lang w:val="en-GB"/>
        </w:rPr>
      </w:pPr>
      <w:ins w:id="614" w:author="Dania Azem" w:date="2017-08-14T11:02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7.1.Y</w:t>
        </w:r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615" w:author="Dania Azem" w:date="2017-08-14T11:03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Updating</w:t>
        </w:r>
      </w:ins>
      <w:ins w:id="616" w:author="Dania Azem" w:date="2017-08-14T11:02:00Z"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</w:t>
        </w:r>
      </w:ins>
      <w:ins w:id="617" w:author="Dania Azem" w:date="2017-08-14T11:03:00Z"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>the Forbidden PLMN lis</w:t>
        </w:r>
      </w:ins>
      <w:ins w:id="618" w:author="Dania Azem" w:date="2017-08-14T11:04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t</w:t>
        </w:r>
      </w:ins>
      <w:ins w:id="619" w:author="Dania Azem" w:date="2017-08-14T11:02:00Z"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</w:t>
        </w:r>
        <w:r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after </w:t>
        </w:r>
        <w:r w:rsidRPr="004165DC">
          <w:rPr>
            <w:rFonts w:ascii="Arial" w:eastAsia="Times New Roman" w:hAnsi="Arial" w:cs="Times New Roman"/>
            <w:sz w:val="28"/>
            <w:szCs w:val="20"/>
            <w:lang w:val="en-GB"/>
          </w:rPr>
          <w:t>receiving non-integrity protected</w:t>
        </w:r>
        <w:r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reject message </w:t>
        </w:r>
      </w:ins>
      <w:ins w:id="620" w:author="Dania Azem" w:date="2017-08-14T11:03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–</w:t>
        </w:r>
      </w:ins>
      <w:ins w:id="621" w:author="Dania Azem" w:date="2017-08-14T11:02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</w:t>
        </w:r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>E-UTRAN</w:t>
        </w:r>
      </w:ins>
    </w:p>
    <w:p w14:paraId="2BC5CD35" w14:textId="613CD672" w:rsidR="002E240C" w:rsidRPr="00383B23" w:rsidRDefault="002E240C" w:rsidP="002E240C">
      <w:pPr>
        <w:keepNext/>
        <w:keepLines/>
        <w:spacing w:before="120" w:after="180" w:line="240" w:lineRule="auto"/>
        <w:ind w:left="1418" w:hanging="1418"/>
        <w:outlineLvl w:val="3"/>
        <w:rPr>
          <w:ins w:id="622" w:author="Dania Azem" w:date="2017-08-14T11:04:00Z"/>
          <w:rFonts w:ascii="Arial" w:eastAsia="Times New Roman" w:hAnsi="Arial" w:cs="Times New Roman"/>
          <w:sz w:val="24"/>
          <w:szCs w:val="20"/>
          <w:lang w:val="en-GB"/>
        </w:rPr>
      </w:pPr>
      <w:bookmarkStart w:id="623" w:name="_Toc477531831"/>
      <w:bookmarkEnd w:id="116"/>
      <w:ins w:id="624" w:author="Dania Azem" w:date="2017-08-14T11:04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7.1.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Y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.1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Definition and applicability</w:t>
        </w:r>
        <w:bookmarkEnd w:id="623"/>
      </w:ins>
    </w:p>
    <w:p w14:paraId="5E5E22F9" w14:textId="799E9B5C" w:rsidR="002E240C" w:rsidRPr="00383B23" w:rsidRDefault="002E240C" w:rsidP="002E240C">
      <w:pPr>
        <w:spacing w:after="180" w:line="240" w:lineRule="auto"/>
        <w:rPr>
          <w:ins w:id="625" w:author="Dania Azem" w:date="2017-08-14T11:0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26" w:author="Dania Azem" w:date="2017-08-14T11:04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 list of forbidden PLMNs stored in the USIM and providing storage for at least 4 entries is managed by the UE. In automatic PLMN selection mode the UE controls registration attempts to appropriate networks with respect to this list of forbidden PLMNs. As a result of a registration reject with the cause "PLMN not allowed" the UE stores the PLMN which rejected the update request in the USIM.</w:t>
        </w:r>
      </w:ins>
    </w:p>
    <w:p w14:paraId="5C70978D" w14:textId="54631A93" w:rsidR="002E240C" w:rsidRPr="00383B23" w:rsidRDefault="002E240C" w:rsidP="002E240C">
      <w:pPr>
        <w:keepNext/>
        <w:keepLines/>
        <w:spacing w:before="120" w:after="180" w:line="240" w:lineRule="auto"/>
        <w:ind w:left="1418" w:hanging="1418"/>
        <w:outlineLvl w:val="3"/>
        <w:rPr>
          <w:ins w:id="627" w:author="Dania Azem" w:date="2017-08-14T11:04:00Z"/>
          <w:rFonts w:ascii="Arial" w:eastAsia="Times New Roman" w:hAnsi="Arial" w:cs="Times New Roman"/>
          <w:sz w:val="24"/>
          <w:szCs w:val="20"/>
          <w:lang w:val="en-GB"/>
        </w:rPr>
      </w:pPr>
      <w:bookmarkStart w:id="628" w:name="_Toc477531832"/>
      <w:ins w:id="629" w:author="Dania Azem" w:date="2017-08-14T11:04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7.1.Y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.2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Conformance requirement</w:t>
        </w:r>
        <w:bookmarkEnd w:id="628"/>
      </w:ins>
    </w:p>
    <w:p w14:paraId="45CC676B" w14:textId="1E139D55" w:rsidR="006F0A6C" w:rsidRDefault="006F0A6C" w:rsidP="006F0A6C">
      <w:pPr>
        <w:spacing w:after="180" w:line="240" w:lineRule="auto"/>
        <w:rPr>
          <w:ins w:id="630" w:author="Dania Azem" w:date="2017-08-16T13:1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1" w:author="Dania Azem" w:date="2017-08-16T13:1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fter receipt of a not integrity-protected ATTACH REJECT message during registration with the cause "PLMN not allowed" the Terminal shall update the EF</w:t>
        </w:r>
        <w:r w:rsidRPr="00D364F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the USIM thereafter that VPLMN will not be accessed by the MS in automatic mode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14:paraId="4DA8417F" w14:textId="20356FA9" w:rsidR="006F0A6C" w:rsidRDefault="00ED1671" w:rsidP="006F0A6C">
      <w:pPr>
        <w:pStyle w:val="ListParagraph"/>
        <w:numPr>
          <w:ilvl w:val="0"/>
          <w:numId w:val="10"/>
        </w:numPr>
        <w:spacing w:after="180" w:line="240" w:lineRule="auto"/>
        <w:rPr>
          <w:ins w:id="632" w:author="Dania Azem" w:date="2017-08-16T13:1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3" w:author="Dania Azem" w:date="2017-08-16T14:2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</w:t>
        </w:r>
      </w:ins>
      <w:ins w:id="634" w:author="Dania Azem" w:date="2017-08-16T13:13:00Z">
        <w:r w:rsidR="006F0A6C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MS is not configured to use timer T3245, and the MS maintains a list of PLMN-specific attempt counters and the value of the PLMN-specific attempt counter for that VPLMN is equal to the MS implementation specific maximum value</w:t>
        </w:r>
      </w:ins>
      <w:ins w:id="635" w:author="Dania Azem" w:date="2017-08-16T14:29:00Z">
        <w:r w:rsidR="008465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or;</w:t>
        </w:r>
      </w:ins>
    </w:p>
    <w:p w14:paraId="4AE585DE" w14:textId="4FB0BC2E" w:rsidR="006F0A6C" w:rsidRPr="00853FAA" w:rsidRDefault="00ED1671" w:rsidP="006F0A6C">
      <w:pPr>
        <w:pStyle w:val="ListParagraph"/>
        <w:numPr>
          <w:ilvl w:val="0"/>
          <w:numId w:val="10"/>
        </w:numPr>
        <w:spacing w:after="180" w:line="240" w:lineRule="auto"/>
        <w:rPr>
          <w:ins w:id="636" w:author="Dania Azem" w:date="2017-08-16T13:1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7" w:author="Dania Azem" w:date="2017-08-16T14:2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</w:t>
        </w:r>
      </w:ins>
      <w:ins w:id="638" w:author="Dania Azem" w:date="2017-08-16T13:13:00Z">
        <w:r w:rsidR="006F0A6C" w:rsidRPr="00BA530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MS is not configured to use timer T3245, and the MS</w:t>
        </w:r>
        <w:r w:rsidR="006F0A6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not</w:t>
        </w:r>
        <w:r w:rsidR="006F0A6C" w:rsidRPr="00BA530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 a list of PLMN-specific attempt counters</w:t>
        </w:r>
      </w:ins>
    </w:p>
    <w:p w14:paraId="25330D30" w14:textId="46C6703B" w:rsidR="006D229C" w:rsidRPr="004720AC" w:rsidRDefault="006D229C" w:rsidP="006D229C">
      <w:pPr>
        <w:spacing w:after="180" w:line="240" w:lineRule="auto"/>
        <w:rPr>
          <w:ins w:id="639" w:author="Dania Azem" w:date="2017-08-14T11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0" w:author="Dania Azem" w:date="2017-08-14T11:20:00Z">
        <w:r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Reference:</w:t>
        </w:r>
      </w:ins>
    </w:p>
    <w:p w14:paraId="328DC181" w14:textId="06168257" w:rsidR="006D229C" w:rsidRDefault="006D229C" w:rsidP="006D229C">
      <w:pPr>
        <w:spacing w:after="180" w:line="240" w:lineRule="auto"/>
        <w:ind w:left="851" w:hanging="284"/>
        <w:rPr>
          <w:ins w:id="641" w:author="Dania Azem" w:date="2017-08-14T11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2" w:author="Dania Azem" w:date="2017-08-14T11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TS 2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  <w:r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122</w:t>
        </w:r>
        <w:r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[</w:t>
        </w:r>
      </w:ins>
      <w:ins w:id="643" w:author="Dania Azem" w:date="2017-08-16T14:47:00Z">
        <w:r w:rsidR="000B735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31</w:t>
        </w:r>
      </w:ins>
      <w:ins w:id="644" w:author="Dania Azem" w:date="2017-08-14T11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], subclause 3.1.</w:t>
        </w:r>
      </w:ins>
    </w:p>
    <w:p w14:paraId="03454E41" w14:textId="77777777" w:rsidR="006D229C" w:rsidRPr="00383B23" w:rsidRDefault="006D229C" w:rsidP="006D229C">
      <w:pPr>
        <w:spacing w:after="180" w:line="240" w:lineRule="auto"/>
        <w:ind w:left="851" w:hanging="284"/>
        <w:rPr>
          <w:ins w:id="645" w:author="Dania Azem" w:date="2017-08-14T11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6" w:author="Dania Azem" w:date="2017-08-14T11:2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TS 22.011 [6], subclause 3.2.2 2.3;</w:t>
        </w:r>
      </w:ins>
    </w:p>
    <w:p w14:paraId="14D7C5AB" w14:textId="77777777" w:rsidR="006D229C" w:rsidRPr="00383B23" w:rsidRDefault="006D229C" w:rsidP="006D229C">
      <w:pPr>
        <w:spacing w:after="180" w:line="240" w:lineRule="auto"/>
        <w:ind w:left="851" w:hanging="284"/>
        <w:rPr>
          <w:ins w:id="647" w:author="Dania Azem" w:date="2017-08-14T11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8" w:author="Dania Azem" w:date="2017-08-14T11:2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TS 31.102 [4], subclauses 5.1.1 and 5.2.7.</w:t>
        </w:r>
      </w:ins>
    </w:p>
    <w:p w14:paraId="0132A289" w14:textId="124F05B4" w:rsidR="00A07A05" w:rsidRPr="00383B23" w:rsidRDefault="00A07A05" w:rsidP="00A07A05">
      <w:pPr>
        <w:keepNext/>
        <w:keepLines/>
        <w:spacing w:before="120" w:after="180" w:line="240" w:lineRule="auto"/>
        <w:ind w:left="1418" w:hanging="1418"/>
        <w:outlineLvl w:val="3"/>
        <w:rPr>
          <w:ins w:id="649" w:author="Dania Azem" w:date="2017-08-14T11:16:00Z"/>
          <w:rFonts w:ascii="Arial" w:eastAsia="Times New Roman" w:hAnsi="Arial" w:cs="Times New Roman"/>
          <w:sz w:val="24"/>
          <w:szCs w:val="20"/>
          <w:lang w:val="en-GB"/>
        </w:rPr>
      </w:pPr>
      <w:bookmarkStart w:id="650" w:name="_Toc477531841"/>
      <w:ins w:id="651" w:author="Dania Azem" w:date="2017-08-14T11:16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7.1.Y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.3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purpose</w:t>
        </w:r>
        <w:bookmarkEnd w:id="650"/>
      </w:ins>
    </w:p>
    <w:p w14:paraId="0E955DCB" w14:textId="0E81245A" w:rsidR="001E105C" w:rsidRDefault="00151F14" w:rsidP="001E105C">
      <w:pPr>
        <w:spacing w:after="180" w:line="240" w:lineRule="auto"/>
        <w:rPr>
          <w:ins w:id="652" w:author="Dania Azem" w:date="2017-08-16T14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3" w:author="Dania Azem" w:date="2017-08-14T10:55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verify in automatic PLMN selection mode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after receipt of </w:t>
        </w:r>
        <w:r w:rsidRPr="00A07A05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ATTACH REJECT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message with cause "PLMN not allowed" during registration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that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correctly updates EF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654" w:author="Dania Azem" w:date="2017-08-16T15:05:00Z">
        <w:r w:rsidR="00C30D9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</w:t>
        </w:r>
      </w:ins>
      <w:ins w:id="655" w:author="Dania Azem" w:date="2017-08-16T14:55:00Z">
        <w:r w:rsidR="001E105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following cases:</w:t>
        </w:r>
      </w:ins>
    </w:p>
    <w:p w14:paraId="133BDCFC" w14:textId="4F965824" w:rsidR="001E105C" w:rsidRPr="004E039D" w:rsidRDefault="001E105C" w:rsidP="001E105C">
      <w:pPr>
        <w:pStyle w:val="ListParagraph"/>
        <w:numPr>
          <w:ilvl w:val="0"/>
          <w:numId w:val="10"/>
        </w:numPr>
        <w:spacing w:after="180" w:line="240" w:lineRule="auto"/>
        <w:rPr>
          <w:ins w:id="656" w:author="Dania Azem" w:date="2017-08-16T14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7" w:author="Dania Azem" w:date="2017-08-16T14:5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if</w:t>
        </w:r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658" w:author="Dania Azem" w:date="2017-08-16T15:05:00Z">
        <w:r w:rsidR="00C30D9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ins w:id="659" w:author="Dania Azem" w:date="2017-08-16T14:55:00Z"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</w:t>
        </w:r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maintains a list of PLMN-specific attempt counters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and </w:t>
        </w:r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value of the PLMN-specific attempt counter for that VPLMN is equal to the MS implementation specific maximum value.</w:t>
        </w:r>
      </w:ins>
    </w:p>
    <w:p w14:paraId="7A9977C6" w14:textId="77777777" w:rsidR="001E105C" w:rsidRPr="004E039D" w:rsidRDefault="001E105C" w:rsidP="001E105C">
      <w:pPr>
        <w:pStyle w:val="ListParagraph"/>
        <w:numPr>
          <w:ilvl w:val="0"/>
          <w:numId w:val="10"/>
        </w:numPr>
        <w:spacing w:after="180" w:line="240" w:lineRule="auto"/>
        <w:rPr>
          <w:ins w:id="660" w:author="Dania Azem" w:date="2017-08-16T14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61" w:author="Dania Azem" w:date="2017-08-16T14:55:00Z"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if the</w:t>
        </w:r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 does not</w:t>
        </w:r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 a list of PLMN-specific attempt counters</w:t>
        </w:r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7EB6DBE" w14:textId="241BE111" w:rsidR="00A07A05" w:rsidRPr="00383B23" w:rsidRDefault="00A07A05" w:rsidP="00AE5B9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662" w:author="Dania Azem" w:date="2017-08-14T11:16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To verify that the UE correctly updates the EF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i.e. fill up existing gaps in the elementary file before overwriting any existing entries.</w:t>
        </w:r>
      </w:ins>
    </w:p>
    <w:p w14:paraId="2877CB2A" w14:textId="0E7819E0" w:rsidR="00151F14" w:rsidRPr="00383B23" w:rsidRDefault="00151F14" w:rsidP="00151F14">
      <w:pPr>
        <w:keepNext/>
        <w:keepLines/>
        <w:spacing w:before="120" w:after="180" w:line="240" w:lineRule="auto"/>
        <w:ind w:left="1418" w:hanging="1418"/>
        <w:outlineLvl w:val="3"/>
        <w:rPr>
          <w:ins w:id="663" w:author="Dania Azem" w:date="2017-08-14T11:12:00Z"/>
          <w:rFonts w:ascii="Arial" w:eastAsia="Times New Roman" w:hAnsi="Arial" w:cs="Times New Roman"/>
          <w:sz w:val="24"/>
          <w:szCs w:val="20"/>
          <w:lang w:val="en-GB"/>
        </w:rPr>
      </w:pPr>
      <w:bookmarkStart w:id="664" w:name="_Toc477531842"/>
      <w:bookmarkStart w:id="665" w:name="_Toc477531844"/>
      <w:ins w:id="666" w:author="Dania Azem" w:date="2017-08-14T11:12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lastRenderedPageBreak/>
          <w:t>7.1.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Y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.4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Method of test</w:t>
        </w:r>
        <w:bookmarkEnd w:id="664"/>
      </w:ins>
    </w:p>
    <w:p w14:paraId="16B9E2AD" w14:textId="054543D9" w:rsidR="00151F14" w:rsidRPr="00383B23" w:rsidRDefault="00151F14" w:rsidP="00151F14">
      <w:pPr>
        <w:keepNext/>
        <w:keepLines/>
        <w:spacing w:before="120" w:after="180" w:line="240" w:lineRule="auto"/>
        <w:ind w:left="1701" w:hanging="1701"/>
        <w:outlineLvl w:val="4"/>
        <w:rPr>
          <w:ins w:id="667" w:author="Dania Azem" w:date="2017-08-14T11:12:00Z"/>
          <w:rFonts w:ascii="Arial" w:eastAsia="Times New Roman" w:hAnsi="Arial" w:cs="Times New Roman"/>
          <w:szCs w:val="20"/>
          <w:lang w:val="en-GB"/>
        </w:rPr>
      </w:pPr>
      <w:bookmarkStart w:id="668" w:name="_Toc477531843"/>
      <w:ins w:id="669" w:author="Dania Azem" w:date="2017-08-14T11:12:00Z">
        <w:r>
          <w:rPr>
            <w:rFonts w:ascii="Arial" w:eastAsia="Times New Roman" w:hAnsi="Arial" w:cs="Times New Roman"/>
            <w:szCs w:val="20"/>
            <w:lang w:val="en-GB"/>
          </w:rPr>
          <w:t>7.1.Y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>.4.1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ab/>
          <w:t>Initial conditions</w:t>
        </w:r>
        <w:bookmarkEnd w:id="668"/>
      </w:ins>
    </w:p>
    <w:p w14:paraId="7439C735" w14:textId="77777777" w:rsidR="00151F14" w:rsidRPr="00383B23" w:rsidRDefault="00151F14" w:rsidP="00151F14">
      <w:pPr>
        <w:spacing w:after="180" w:line="240" w:lineRule="auto"/>
        <w:rPr>
          <w:ins w:id="670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1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E-USS transmits on the BCCH, with the following network parameters:</w:t>
        </w:r>
      </w:ins>
    </w:p>
    <w:p w14:paraId="679C3D94" w14:textId="77777777" w:rsidR="00151F14" w:rsidRPr="00383B23" w:rsidRDefault="00151F14" w:rsidP="00151F14">
      <w:pPr>
        <w:tabs>
          <w:tab w:val="left" w:pos="2835"/>
        </w:tabs>
        <w:spacing w:after="180" w:line="240" w:lineRule="auto"/>
        <w:ind w:left="568" w:hanging="284"/>
        <w:rPr>
          <w:ins w:id="672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3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TAI (MCC/MNC/TAC):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234/002/0001.</w:t>
        </w:r>
      </w:ins>
    </w:p>
    <w:p w14:paraId="6FF34462" w14:textId="77777777" w:rsidR="00151F14" w:rsidRPr="00383B23" w:rsidRDefault="00151F14" w:rsidP="00151F14">
      <w:pPr>
        <w:tabs>
          <w:tab w:val="left" w:pos="2835"/>
        </w:tabs>
        <w:spacing w:after="180" w:line="240" w:lineRule="auto"/>
        <w:ind w:left="568" w:hanging="284"/>
        <w:rPr>
          <w:ins w:id="674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5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Access control: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unrestricted.</w:t>
        </w:r>
      </w:ins>
    </w:p>
    <w:p w14:paraId="629359D6" w14:textId="77777777" w:rsidR="00151F14" w:rsidRPr="00383B23" w:rsidRDefault="00151F14" w:rsidP="00151F14">
      <w:pPr>
        <w:spacing w:after="180" w:line="240" w:lineRule="auto"/>
        <w:rPr>
          <w:ins w:id="676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7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NB-SS transmits on the BCCH, with the following network parameters:</w:t>
        </w:r>
      </w:ins>
    </w:p>
    <w:p w14:paraId="49EA58DC" w14:textId="77777777" w:rsidR="00151F14" w:rsidRPr="00383B23" w:rsidRDefault="00151F14" w:rsidP="00151F14">
      <w:pPr>
        <w:tabs>
          <w:tab w:val="left" w:pos="2835"/>
        </w:tabs>
        <w:spacing w:after="180" w:line="240" w:lineRule="auto"/>
        <w:ind w:left="568" w:hanging="284"/>
        <w:rPr>
          <w:ins w:id="678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9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TAI (MCC/MNC/TAC):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234/002/0001.</w:t>
        </w:r>
      </w:ins>
    </w:p>
    <w:p w14:paraId="3E5FBBE6" w14:textId="77777777" w:rsidR="00151F14" w:rsidRPr="00383B23" w:rsidRDefault="00151F14" w:rsidP="00151F14">
      <w:pPr>
        <w:tabs>
          <w:tab w:val="left" w:pos="2835"/>
        </w:tabs>
        <w:spacing w:after="180" w:line="240" w:lineRule="auto"/>
        <w:ind w:left="568" w:hanging="284"/>
        <w:rPr>
          <w:ins w:id="680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81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Access control: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unrestricted.</w:t>
        </w:r>
      </w:ins>
    </w:p>
    <w:p w14:paraId="79B8476F" w14:textId="77777777" w:rsidR="00151F14" w:rsidRPr="00383B23" w:rsidRDefault="00151F14" w:rsidP="00151F14">
      <w:pPr>
        <w:keepNext/>
        <w:keepLines/>
        <w:spacing w:after="180" w:line="240" w:lineRule="auto"/>
        <w:rPr>
          <w:ins w:id="682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83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default E-UTRAN UICC is used with the following exception:</w:t>
        </w:r>
      </w:ins>
    </w:p>
    <w:p w14:paraId="2D996835" w14:textId="77777777" w:rsidR="00151F14" w:rsidRPr="00383B23" w:rsidRDefault="00151F14" w:rsidP="00151F14">
      <w:pPr>
        <w:keepNext/>
        <w:keepLines/>
        <w:spacing w:after="180" w:line="240" w:lineRule="auto"/>
        <w:rPr>
          <w:ins w:id="684" w:author="Dania Azem" w:date="2017-08-14T11:1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685" w:author="Dania Azem" w:date="2017-08-14T11:12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14:paraId="713F8EE5" w14:textId="77777777"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686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87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14:paraId="2E59D8A2" w14:textId="77777777"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688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89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PLMN2: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empty</w:t>
        </w:r>
      </w:ins>
    </w:p>
    <w:p w14:paraId="47D898FD" w14:textId="77777777"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690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91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PLMN3: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234 003</w:t>
        </w:r>
      </w:ins>
    </w:p>
    <w:p w14:paraId="5B720F74" w14:textId="77777777"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692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93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PLMN4: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234 004</w:t>
        </w:r>
      </w:ins>
    </w:p>
    <w:p w14:paraId="41C7C469" w14:textId="77777777"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694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95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PLMN5: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234 005</w:t>
        </w:r>
      </w:ins>
    </w:p>
    <w:p w14:paraId="27C6BFDF" w14:textId="77777777" w:rsidR="00151F14" w:rsidRPr="00383B23" w:rsidRDefault="00151F14" w:rsidP="00151F14">
      <w:pPr>
        <w:keepLines/>
        <w:tabs>
          <w:tab w:val="left" w:pos="2835"/>
        </w:tabs>
        <w:spacing w:after="180" w:line="240" w:lineRule="auto"/>
        <w:ind w:left="1702" w:hanging="1418"/>
        <w:rPr>
          <w:ins w:id="696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97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PLMN6: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234 006</w:t>
        </w:r>
      </w:ins>
    </w:p>
    <w:p w14:paraId="0EBB8BAE" w14:textId="77777777" w:rsidR="00151F14" w:rsidRPr="00383B23" w:rsidRDefault="00151F14" w:rsidP="00151F14">
      <w:pPr>
        <w:keepNext/>
        <w:keepLines/>
        <w:spacing w:after="0" w:line="240" w:lineRule="auto"/>
        <w:jc w:val="center"/>
        <w:rPr>
          <w:ins w:id="698" w:author="Dania Azem" w:date="2017-08-14T11:1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51F14" w:rsidRPr="00383B23" w14:paraId="6403CEEB" w14:textId="77777777" w:rsidTr="00664781">
        <w:trPr>
          <w:ins w:id="699" w:author="Dania Azem" w:date="2017-08-14T11:12:00Z"/>
        </w:trPr>
        <w:tc>
          <w:tcPr>
            <w:tcW w:w="959" w:type="dxa"/>
          </w:tcPr>
          <w:p w14:paraId="4BEA587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00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1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7851C225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0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3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7392069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0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5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414BAE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0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7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A542D1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08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9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3A523255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10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1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7E61A71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1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3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035410C0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1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5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4B133EBC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1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7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3C5A99D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18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9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14:paraId="7ACD0BB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20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1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14:paraId="274795A5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2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3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14:paraId="0044A1E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2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5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151F14" w:rsidRPr="00383B23" w14:paraId="47604D35" w14:textId="77777777" w:rsidTr="00664781">
        <w:trPr>
          <w:ins w:id="726" w:author="Dania Azem" w:date="2017-08-14T11:12:00Z"/>
        </w:trPr>
        <w:tc>
          <w:tcPr>
            <w:tcW w:w="959" w:type="dxa"/>
          </w:tcPr>
          <w:p w14:paraId="0125E97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2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8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267A1ECC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2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35FC442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3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2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14:paraId="29CFCC40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3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4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23DB6BE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3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6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14:paraId="33C71652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3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8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14:paraId="77B0115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3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14:paraId="38972B3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4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2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1A620F1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4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4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14:paraId="3EE98F9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4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6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213764F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4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8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6528EC8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4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5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14:paraId="6E0816D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52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151F14" w:rsidRPr="00383B23" w14:paraId="61DE9C3C" w14:textId="77777777" w:rsidTr="00664781">
        <w:trPr>
          <w:ins w:id="753" w:author="Dania Azem" w:date="2017-08-14T11:12:00Z"/>
        </w:trPr>
        <w:tc>
          <w:tcPr>
            <w:tcW w:w="959" w:type="dxa"/>
          </w:tcPr>
          <w:p w14:paraId="547EB8B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C80B20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03B5C5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052313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C382E3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8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251657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7AD974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0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990BEC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0F4BA09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7918C8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5C9567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807BBE0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BBF384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14:paraId="4A379148" w14:textId="77777777" w:rsidTr="00664781">
        <w:trPr>
          <w:ins w:id="767" w:author="Dania Azem" w:date="2017-08-14T11:12:00Z"/>
        </w:trPr>
        <w:tc>
          <w:tcPr>
            <w:tcW w:w="959" w:type="dxa"/>
          </w:tcPr>
          <w:p w14:paraId="341C9C9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8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8B00AD2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14:paraId="249BFC72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7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2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14:paraId="0F30794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7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4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14:paraId="51AA81A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7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6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14:paraId="153C8EC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7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8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14:paraId="4F3D4699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7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8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14:paraId="7CCA362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48D009C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05D5D9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8DBC8C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2B3A96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177C11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14:paraId="74BE1BB6" w14:textId="77777777" w:rsidTr="00664781">
        <w:trPr>
          <w:ins w:id="787" w:author="Dania Azem" w:date="2017-08-14T11:12:00Z"/>
        </w:trPr>
        <w:tc>
          <w:tcPr>
            <w:tcW w:w="959" w:type="dxa"/>
          </w:tcPr>
          <w:p w14:paraId="50CD4FA5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8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F755AA2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0422F610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9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2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14:paraId="4C46650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9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4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439DC31C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9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6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1652EAA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9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8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0600EE9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9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6CCD321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706F75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14BA8F0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E9CBAF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DBE071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E224BA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3C3A1C97" w14:textId="77777777" w:rsidR="00151F14" w:rsidRPr="00383B23" w:rsidRDefault="00151F14" w:rsidP="00151F14">
      <w:pPr>
        <w:spacing w:after="180" w:line="240" w:lineRule="auto"/>
        <w:rPr>
          <w:ins w:id="807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678FEB" w14:textId="77777777" w:rsidR="00151F14" w:rsidRPr="00383B23" w:rsidRDefault="00151F14" w:rsidP="00151F14">
      <w:pPr>
        <w:spacing w:after="180" w:line="240" w:lineRule="auto"/>
        <w:rPr>
          <w:ins w:id="808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09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UICC is installed into the Terminal and the UE is set to automatic PLMN selection mode.</w:t>
        </w:r>
      </w:ins>
    </w:p>
    <w:p w14:paraId="221FF8FE" w14:textId="4B389B83" w:rsidR="00151F14" w:rsidRPr="00383B23" w:rsidRDefault="00151F14" w:rsidP="00151F14">
      <w:pPr>
        <w:keepNext/>
        <w:keepLines/>
        <w:spacing w:before="120" w:after="180" w:line="240" w:lineRule="auto"/>
        <w:ind w:left="1701" w:hanging="1701"/>
        <w:outlineLvl w:val="4"/>
        <w:rPr>
          <w:ins w:id="810" w:author="Dania Azem" w:date="2017-08-14T11:10:00Z"/>
          <w:rFonts w:ascii="Arial" w:eastAsia="Times New Roman" w:hAnsi="Arial" w:cs="Times New Roman"/>
          <w:szCs w:val="20"/>
          <w:lang w:val="en-GB"/>
        </w:rPr>
      </w:pPr>
      <w:ins w:id="811" w:author="Dania Azem" w:date="2017-08-14T11:10:00Z">
        <w:r w:rsidRPr="00383B23">
          <w:rPr>
            <w:rFonts w:ascii="Arial" w:eastAsia="Times New Roman" w:hAnsi="Arial" w:cs="Times New Roman"/>
            <w:szCs w:val="20"/>
            <w:lang w:val="en-GB"/>
          </w:rPr>
          <w:t>7.1.</w:t>
        </w:r>
        <w:r>
          <w:rPr>
            <w:rFonts w:ascii="Arial" w:eastAsia="Times New Roman" w:hAnsi="Arial" w:cs="Times New Roman"/>
            <w:szCs w:val="20"/>
            <w:lang w:val="en-GB"/>
          </w:rPr>
          <w:t>Y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>.4.2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ab/>
          <w:t>Procedure</w:t>
        </w:r>
        <w:bookmarkEnd w:id="665"/>
      </w:ins>
    </w:p>
    <w:p w14:paraId="3F9FE4AA" w14:textId="77777777" w:rsidR="00151F14" w:rsidRPr="00383B23" w:rsidRDefault="00151F14" w:rsidP="00151F14">
      <w:pPr>
        <w:keepNext/>
        <w:keepLines/>
        <w:spacing w:after="180" w:line="240" w:lineRule="auto"/>
        <w:ind w:left="568" w:hanging="284"/>
        <w:rPr>
          <w:ins w:id="812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13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is powered on.</w:t>
        </w:r>
      </w:ins>
    </w:p>
    <w:p w14:paraId="74143707" w14:textId="77777777" w:rsidR="00151F14" w:rsidRPr="00383B23" w:rsidRDefault="00151F14" w:rsidP="00151F14">
      <w:pPr>
        <w:spacing w:after="180" w:line="240" w:lineRule="auto"/>
        <w:ind w:left="568" w:hanging="284"/>
        <w:rPr>
          <w:ins w:id="814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15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b)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After receipt of a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RRCConnectionRequest/RRCConnectionRequest-NB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from the UE, the E-USS/NB-SS sends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RRCConnectionSetup/RRCConnectionSetup-NB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to the UE, followed by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RRCConnectionSetupComplete/RRCConnectionSetupComplete-NB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sent by the UE to the E-USS/NB-SS.</w:t>
        </w:r>
      </w:ins>
    </w:p>
    <w:p w14:paraId="46900F9D" w14:textId="2DAFD7C8" w:rsidR="00151F14" w:rsidRDefault="00151F14" w:rsidP="00151F14">
      <w:pPr>
        <w:spacing w:after="180" w:line="240" w:lineRule="auto"/>
        <w:ind w:left="568" w:hanging="284"/>
        <w:rPr>
          <w:ins w:id="816" w:author="Dania Azem" w:date="2017-08-14T11:2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17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During registration and after receipt of a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AttachRequest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from the UE, the E-USS/NB-SS sends </w:t>
        </w:r>
      </w:ins>
      <w:ins w:id="818" w:author="Dania Azem" w:date="2017-08-14T11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non-integrity </w:t>
        </w:r>
      </w:ins>
      <w:ins w:id="819" w:author="Dania Azem" w:date="2017-08-14T11:24:00Z">
        <w:r w:rsidR="00F949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protected</w:t>
        </w:r>
      </w:ins>
      <w:ins w:id="820" w:author="Dania Azem" w:date="2017-08-14T11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821" w:author="Dania Azem" w:date="2017-08-14T11:10:00Z"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AttachReject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822" w:author="Dania Azem" w:date="2017-08-14T11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message </w:t>
        </w:r>
      </w:ins>
      <w:ins w:id="823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the UE with cause "PLMN Not Allowed", followed by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RRCConnectionRelease/RRCConnectionRelease-NB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0D9BB274" w14:textId="52F840B9" w:rsidR="006F60C6" w:rsidRPr="00383B23" w:rsidRDefault="00F949AC" w:rsidP="00D96EAB">
      <w:pPr>
        <w:keepNext/>
        <w:keepLines/>
        <w:spacing w:after="180" w:line="240" w:lineRule="auto"/>
        <w:ind w:left="568" w:hanging="284"/>
        <w:rPr>
          <w:ins w:id="824" w:author="Dania Azem" w:date="2017-08-14T11:2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25" w:author="Dania Azem" w:date="2017-08-14T11:2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d)</w:t>
        </w:r>
        <w:r w:rsidRPr="00383B23">
          <w:rPr>
            <w:lang w:val="en-GB"/>
          </w:rPr>
          <w:t xml:space="preserve"> </w:t>
        </w:r>
      </w:ins>
      <w:ins w:id="826" w:author="Dania Azem" w:date="2017-08-18T00:11:00Z">
        <w:r w:rsidR="00D96EAB" w:rsidRPr="00D96EA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 if the UE supports A.1/XX, perform step e) after the expiry of timer T3247, otherwise perform step f).</w:t>
        </w:r>
      </w:ins>
    </w:p>
    <w:p w14:paraId="6B20A424" w14:textId="3972AAA3" w:rsidR="00132D08" w:rsidRDefault="00F949AC" w:rsidP="00F949AC">
      <w:pPr>
        <w:spacing w:after="180" w:line="240" w:lineRule="auto"/>
        <w:ind w:left="568" w:hanging="284"/>
        <w:rPr>
          <w:ins w:id="827" w:author="Dania Azem" w:date="2017-08-16T14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28" w:author="Dania Azem" w:date="2017-08-14T11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829" w:author="Dania Azem" w:date="2017-08-16T14:17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</w:t>
        </w:r>
      </w:ins>
      <w:ins w:id="830" w:author="Dania Azem" w:date="2017-08-16T14:16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sing the </w:t>
        </w:r>
      </w:ins>
      <w:ins w:id="831" w:author="Dania Azem" w:date="2017-08-16T14:18:00Z">
        <w:r w:rsidR="008465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setting</w:t>
        </w:r>
      </w:ins>
      <w:ins w:id="832" w:author="Dania Azem" w:date="2017-08-16T14:20:00Z">
        <w:r w:rsidR="008465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833" w:author="Dania Azem" w:date="2017-08-16T14:18:00Z">
        <w:r w:rsidR="008465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declared in </w:t>
        </w:r>
      </w:ins>
      <w:ins w:id="834" w:author="Dania Azem" w:date="2017-08-16T14:19:00Z">
        <w:r w:rsidR="008465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B.1/</w:t>
        </w:r>
      </w:ins>
      <w:ins w:id="835" w:author="Dania Azem" w:date="2017-08-16T14:16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AER0XX</w:t>
        </w:r>
      </w:ins>
      <w:ins w:id="836" w:author="Dania Azem" w:date="2017-08-16T14:17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</w:ins>
      <w:ins w:id="837" w:author="Dania Azem" w:date="2017-08-16T14:16:00Z">
        <w:r w:rsidR="00132D08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838" w:author="Dania Azem" w:date="2017-08-16T14:17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</w:t>
        </w:r>
      </w:ins>
      <w:ins w:id="839" w:author="Dania Azem" w:date="2017-08-14T11:2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epeat step c) – d)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until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</w:ins>
      <w:ins w:id="840" w:author="Dania Azem" w:date="2017-08-14T12:03:00Z">
        <w:r w:rsidR="00F104C9" w:rsidRPr="00F104C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PLMN-specific attempt counters has reached the maximum value for that VPLMN</w:t>
        </w:r>
      </w:ins>
      <w:ins w:id="841" w:author="Dania Azem" w:date="2017-08-16T14:16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1FB3CE7B" w14:textId="2FA7B6F1" w:rsidR="00151F14" w:rsidRPr="00383B23" w:rsidRDefault="00F949AC" w:rsidP="00151F14">
      <w:pPr>
        <w:spacing w:after="180" w:line="240" w:lineRule="auto"/>
        <w:ind w:left="568" w:hanging="284"/>
        <w:rPr>
          <w:ins w:id="842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43" w:author="Dania Azem" w:date="2017-08-14T11:2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</w:ins>
      <w:ins w:id="844" w:author="Dania Azem" w:date="2017-08-14T11:10:00Z">
        <w:r w:rsidR="00151F1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="00151F1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is powered down.</w:t>
        </w:r>
      </w:ins>
    </w:p>
    <w:p w14:paraId="5005135C" w14:textId="4765CBA0" w:rsidR="00151F14" w:rsidRPr="00383B23" w:rsidRDefault="00151F14" w:rsidP="00151F14">
      <w:pPr>
        <w:keepNext/>
        <w:keepLines/>
        <w:spacing w:before="120" w:after="180" w:line="240" w:lineRule="auto"/>
        <w:ind w:left="1418" w:hanging="1418"/>
        <w:outlineLvl w:val="3"/>
        <w:rPr>
          <w:ins w:id="845" w:author="Dania Azem" w:date="2017-08-14T11:10:00Z"/>
          <w:rFonts w:ascii="Arial" w:eastAsia="Times New Roman" w:hAnsi="Arial" w:cs="Times New Roman"/>
          <w:sz w:val="24"/>
          <w:szCs w:val="20"/>
          <w:lang w:val="en-GB"/>
        </w:rPr>
      </w:pPr>
      <w:bookmarkStart w:id="846" w:name="_Toc477531845"/>
      <w:ins w:id="847" w:author="Dania Azem" w:date="2017-08-14T11:10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7.1.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Y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.5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Acceptance criteria</w:t>
        </w:r>
        <w:bookmarkEnd w:id="846"/>
      </w:ins>
    </w:p>
    <w:p w14:paraId="6DC47F9E" w14:textId="77777777" w:rsidR="00151F14" w:rsidRDefault="00151F14" w:rsidP="00151F14">
      <w:pPr>
        <w:spacing w:after="180" w:line="240" w:lineRule="auto"/>
        <w:ind w:left="568" w:hanging="284"/>
        <w:rPr>
          <w:ins w:id="848" w:author="Dania Azem" w:date="2017-08-14T11:2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49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After step b) the terminal shall send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AttachRequest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during registration.</w:t>
        </w:r>
      </w:ins>
    </w:p>
    <w:p w14:paraId="1474F6CB" w14:textId="6162BE27" w:rsidR="007456E3" w:rsidRDefault="00F949AC" w:rsidP="00151F14">
      <w:pPr>
        <w:spacing w:after="180" w:line="240" w:lineRule="auto"/>
        <w:ind w:left="568" w:hanging="284"/>
        <w:rPr>
          <w:ins w:id="850" w:author="Dania Azem" w:date="2017-08-16T13:4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51" w:author="Dania Azem" w:date="2017-08-14T11:2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2)</w:t>
        </w:r>
        <w:r w:rsidRPr="00F949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After steps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)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UE shall start the 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timer T32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47 before the next registration attempt</w:t>
        </w:r>
      </w:ins>
      <w:ins w:id="852" w:author="Dania Azem" w:date="2017-08-16T13:45:00Z">
        <w:r w:rsidR="007456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F408FA9" w14:textId="12B0E440" w:rsidR="007456E3" w:rsidRPr="00383B23" w:rsidRDefault="007456E3" w:rsidP="007456E3">
      <w:pPr>
        <w:spacing w:after="180" w:line="240" w:lineRule="auto"/>
        <w:ind w:left="568" w:hanging="284"/>
        <w:rPr>
          <w:ins w:id="853" w:author="Dania Azem" w:date="2017-08-16T13:5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54" w:author="Dania Azem" w:date="2017-08-16T13:4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3)</w:t>
        </w:r>
      </w:ins>
      <w:ins w:id="855" w:author="Dania Azem" w:date="2017-08-16T13:48:00Z">
        <w:r w:rsidRPr="007456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856" w:author="Dania Azem" w:date="2017-08-16T14:33:00Z">
        <w:r w:rsidR="00C30D9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Depending</w:t>
        </w:r>
        <w:r w:rsidR="00262E3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on the support of </w:t>
        </w:r>
      </w:ins>
      <w:ins w:id="857" w:author="Dania Azem" w:date="2017-08-16T14:34:00Z">
        <w:r w:rsidR="00262E3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A.1/XX, either after </w:t>
        </w:r>
      </w:ins>
      <w:ins w:id="858" w:author="Dania Azem" w:date="2017-08-16T13:5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step d) </w:t>
        </w:r>
      </w:ins>
      <w:ins w:id="859" w:author="Dania Azem" w:date="2017-08-16T14:34:00Z">
        <w:r w:rsidR="00262E3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or step e), </w:t>
        </w:r>
      </w:ins>
      <w:ins w:id="860" w:author="Dania Azem" w:date="2017-08-16T13:49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861" w:author="Dania Azem" w:date="2017-08-16T13:51:00Z">
        <w:r w:rsidRPr="007456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EF</w:t>
        </w:r>
        <w:r w:rsidRPr="007456E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862" w:author="Dania Azem" w:date="2017-08-16T14:17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863" w:author="Dania Azem" w:date="2017-08-16T13:5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 the </w:t>
        </w:r>
      </w:ins>
      <w:ins w:id="864" w:author="Dania Azem" w:date="2017-08-16T13:4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USIM shall be updated as specified below</w:t>
        </w:r>
      </w:ins>
      <w:ins w:id="865" w:author="Dania Azem" w:date="2017-08-14T11:24:00Z">
        <w:r w:rsidR="00F949AC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6B26D601" w14:textId="77777777" w:rsidR="00151F14" w:rsidRPr="00383B23" w:rsidRDefault="00151F14" w:rsidP="00151F14">
      <w:pPr>
        <w:spacing w:after="180" w:line="240" w:lineRule="auto"/>
        <w:rPr>
          <w:ins w:id="866" w:author="Dania Azem" w:date="2017-08-14T11:10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867" w:author="Dania Azem" w:date="2017-08-14T11:10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14:paraId="4BECCA1E" w14:textId="77777777"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868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69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14:paraId="5612AE26" w14:textId="77777777"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870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71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ab/>
          <w:t>PLMN2: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234 002</w:t>
        </w:r>
      </w:ins>
    </w:p>
    <w:p w14:paraId="25AFCC10" w14:textId="77777777"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872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73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PLMN3: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234 003</w:t>
        </w:r>
      </w:ins>
    </w:p>
    <w:p w14:paraId="643436A3" w14:textId="77777777"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874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75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PLMN4: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234 004</w:t>
        </w:r>
      </w:ins>
    </w:p>
    <w:p w14:paraId="4220E73A" w14:textId="77777777"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876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77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PLMN5: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234 005</w:t>
        </w:r>
      </w:ins>
    </w:p>
    <w:p w14:paraId="03537803" w14:textId="77777777" w:rsidR="00151F14" w:rsidRPr="00383B23" w:rsidRDefault="00151F14" w:rsidP="00151F14">
      <w:pPr>
        <w:keepLines/>
        <w:tabs>
          <w:tab w:val="left" w:pos="2835"/>
        </w:tabs>
        <w:spacing w:after="180" w:line="240" w:lineRule="auto"/>
        <w:ind w:left="1702" w:hanging="1418"/>
        <w:rPr>
          <w:ins w:id="878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79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PLMN6: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234 006</w:t>
        </w:r>
      </w:ins>
    </w:p>
    <w:p w14:paraId="342FB9B2" w14:textId="77777777" w:rsidR="00151F14" w:rsidRPr="00383B23" w:rsidRDefault="00151F14" w:rsidP="00151F14">
      <w:pPr>
        <w:keepNext/>
        <w:keepLines/>
        <w:spacing w:after="0" w:line="240" w:lineRule="auto"/>
        <w:jc w:val="center"/>
        <w:rPr>
          <w:ins w:id="880" w:author="Dania Azem" w:date="2017-08-14T11:10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51F14" w:rsidRPr="00383B23" w14:paraId="0FA59436" w14:textId="77777777" w:rsidTr="00664781">
        <w:trPr>
          <w:ins w:id="881" w:author="Dania Azem" w:date="2017-08-14T11:10:00Z"/>
        </w:trPr>
        <w:tc>
          <w:tcPr>
            <w:tcW w:w="959" w:type="dxa"/>
          </w:tcPr>
          <w:p w14:paraId="25F3BAC2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8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8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12506DD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8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85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3292578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8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87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3335878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8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89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279D0E9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9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1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4F44F0A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9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22D0E29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9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5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42910C2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9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7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18CEDF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9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9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269211D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0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1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14:paraId="4CC361A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0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14:paraId="7E857FB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0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5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14:paraId="62812642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0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7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151F14" w:rsidRPr="00383B23" w14:paraId="49949E0E" w14:textId="77777777" w:rsidTr="00664781">
        <w:trPr>
          <w:ins w:id="908" w:author="Dania Azem" w:date="2017-08-14T11:10:00Z"/>
        </w:trPr>
        <w:tc>
          <w:tcPr>
            <w:tcW w:w="959" w:type="dxa"/>
          </w:tcPr>
          <w:p w14:paraId="5E33941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0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7BC5F4B9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1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744A556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1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14:paraId="62BAC4A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1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3217271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1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3D4370D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1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717" w:type="dxa"/>
          </w:tcPr>
          <w:p w14:paraId="5F4C35D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2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09B9E46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2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3B7CFE5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2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14:paraId="45363A2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2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4C61CF3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2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5F587EF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14:paraId="610CF80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151F14" w:rsidRPr="00383B23" w14:paraId="6B605E0B" w14:textId="77777777" w:rsidTr="00664781">
        <w:trPr>
          <w:ins w:id="935" w:author="Dania Azem" w:date="2017-08-14T11:10:00Z"/>
        </w:trPr>
        <w:tc>
          <w:tcPr>
            <w:tcW w:w="959" w:type="dxa"/>
          </w:tcPr>
          <w:p w14:paraId="658053A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71716D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BD3639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7A1320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E095F5C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89C08F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510BC9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E1F533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2C8D3A2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D6B8F1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25E649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A46CF6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598F594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14:paraId="4EF9FE23" w14:textId="77777777" w:rsidTr="00664781">
        <w:trPr>
          <w:ins w:id="949" w:author="Dania Azem" w:date="2017-08-14T11:10:00Z"/>
        </w:trPr>
        <w:tc>
          <w:tcPr>
            <w:tcW w:w="959" w:type="dxa"/>
          </w:tcPr>
          <w:p w14:paraId="6B04ABC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D3DEA59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5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14:paraId="3B542D1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5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14:paraId="27521C7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5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14:paraId="141A4CDC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5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14:paraId="500348AC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6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14:paraId="2907C38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6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14:paraId="29E4F21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F28A40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529F03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4F267D9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286A3D5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247FE7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14:paraId="361C60E4" w14:textId="77777777" w:rsidTr="00664781">
        <w:trPr>
          <w:ins w:id="969" w:author="Dania Azem" w:date="2017-08-14T11:10:00Z"/>
        </w:trPr>
        <w:tc>
          <w:tcPr>
            <w:tcW w:w="959" w:type="dxa"/>
          </w:tcPr>
          <w:p w14:paraId="6797558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3BA4EC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7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0D6CFD7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7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14:paraId="29456C0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7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674EAE59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7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508369B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8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5C7A919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8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652FB24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1D753F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CBDF6F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EB8247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95CC99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7AF960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79BDE171" w14:textId="77777777" w:rsidR="00151F14" w:rsidRPr="00383B23" w:rsidRDefault="00151F14" w:rsidP="00151F14">
      <w:pPr>
        <w:spacing w:after="180" w:line="240" w:lineRule="auto"/>
        <w:rPr>
          <w:ins w:id="989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47EAB5C" w14:textId="77777777" w:rsidR="00151F14" w:rsidRPr="00383B23" w:rsidRDefault="00151F14" w:rsidP="00151F14">
      <w:pPr>
        <w:spacing w:after="180" w:line="240" w:lineRule="auto"/>
        <w:rPr>
          <w:ins w:id="990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1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or</w:t>
        </w:r>
      </w:ins>
    </w:p>
    <w:p w14:paraId="0A808CEA" w14:textId="77777777" w:rsidR="00151F14" w:rsidRPr="00383B23" w:rsidRDefault="00151F14" w:rsidP="00151F14">
      <w:pPr>
        <w:keepNext/>
        <w:spacing w:after="180" w:line="240" w:lineRule="auto"/>
        <w:rPr>
          <w:ins w:id="992" w:author="Dania Azem" w:date="2017-08-14T11:10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993" w:author="Dania Azem" w:date="2017-08-14T11:10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14:paraId="00AAB219" w14:textId="77777777" w:rsidR="00151F14" w:rsidRPr="00383B23" w:rsidRDefault="00151F14" w:rsidP="00151F14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994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5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14:paraId="2F7F0854" w14:textId="77777777" w:rsidR="00151F14" w:rsidRPr="00383B23" w:rsidRDefault="00151F14" w:rsidP="00151F14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996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7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PLMN2: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234 003</w:t>
        </w:r>
      </w:ins>
    </w:p>
    <w:p w14:paraId="376F4E8B" w14:textId="77777777" w:rsidR="00151F14" w:rsidRPr="00383B23" w:rsidRDefault="00151F14" w:rsidP="00151F14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998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9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PLMN3: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234 004</w:t>
        </w:r>
      </w:ins>
    </w:p>
    <w:p w14:paraId="4424E92C" w14:textId="77777777" w:rsidR="00151F14" w:rsidRPr="00383B23" w:rsidRDefault="00151F14" w:rsidP="00151F14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1000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01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PLMN4: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234 005</w:t>
        </w:r>
      </w:ins>
    </w:p>
    <w:p w14:paraId="571227D5" w14:textId="77777777" w:rsidR="00151F14" w:rsidRPr="00383B23" w:rsidRDefault="00151F14" w:rsidP="00151F14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1002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03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PLMN5: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234 006</w:t>
        </w:r>
      </w:ins>
    </w:p>
    <w:p w14:paraId="6E8EF0F7" w14:textId="77777777" w:rsidR="00151F14" w:rsidRPr="00383B23" w:rsidRDefault="00151F14" w:rsidP="00151F14">
      <w:pPr>
        <w:keepNext/>
        <w:keepLines/>
        <w:tabs>
          <w:tab w:val="left" w:pos="2835"/>
        </w:tabs>
        <w:spacing w:after="180" w:line="240" w:lineRule="auto"/>
        <w:ind w:left="1702" w:hanging="1418"/>
        <w:rPr>
          <w:ins w:id="1004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05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PLMN6: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234 002</w:t>
        </w:r>
      </w:ins>
    </w:p>
    <w:p w14:paraId="7CBF24B8" w14:textId="77777777" w:rsidR="00151F14" w:rsidRPr="00383B23" w:rsidRDefault="00151F14" w:rsidP="00151F14">
      <w:pPr>
        <w:keepNext/>
        <w:keepLines/>
        <w:spacing w:after="0" w:line="240" w:lineRule="auto"/>
        <w:jc w:val="center"/>
        <w:rPr>
          <w:ins w:id="1006" w:author="Dania Azem" w:date="2017-08-14T11:10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51F14" w:rsidRPr="00383B23" w14:paraId="71391EA7" w14:textId="77777777" w:rsidTr="00664781">
        <w:trPr>
          <w:ins w:id="1007" w:author="Dania Azem" w:date="2017-08-14T11:10:00Z"/>
        </w:trPr>
        <w:tc>
          <w:tcPr>
            <w:tcW w:w="959" w:type="dxa"/>
          </w:tcPr>
          <w:p w14:paraId="4BF0A3C0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0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09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69C6CEC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1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1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0AF83DF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1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706E7FC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1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5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5A29CF7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1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7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1108C29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1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9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181E548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2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1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5E9D9CE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2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F9A20C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2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5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36E8C66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2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7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14:paraId="1B10B2F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2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9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14:paraId="6AAE7B2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3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1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14:paraId="42B6932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3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151F14" w:rsidRPr="00383B23" w14:paraId="486B2ED8" w14:textId="77777777" w:rsidTr="00664781">
        <w:trPr>
          <w:ins w:id="1034" w:author="Dania Azem" w:date="2017-08-14T11:10:00Z"/>
        </w:trPr>
        <w:tc>
          <w:tcPr>
            <w:tcW w:w="959" w:type="dxa"/>
          </w:tcPr>
          <w:p w14:paraId="3759EFC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3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105113C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3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11710C72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3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14:paraId="38F71FA5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4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7B85D98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4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58F7E38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4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14:paraId="38E125E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4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307924E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4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3288AA8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5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14:paraId="4002A7E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5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40F01EDC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5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56DCC4D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5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14:paraId="6E798EE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5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6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151F14" w:rsidRPr="00383B23" w14:paraId="5D2FA3FE" w14:textId="77777777" w:rsidTr="00664781">
        <w:trPr>
          <w:ins w:id="1061" w:author="Dania Azem" w:date="2017-08-14T11:10:00Z"/>
        </w:trPr>
        <w:tc>
          <w:tcPr>
            <w:tcW w:w="959" w:type="dxa"/>
          </w:tcPr>
          <w:p w14:paraId="52F0FDE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249037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6170529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C2DC55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2F7B9F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4A56D20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9585A45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D8BB40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38540E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A180D79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7C9CB34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385414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A258A19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14:paraId="6EC55022" w14:textId="77777777" w:rsidTr="00664781">
        <w:trPr>
          <w:ins w:id="1075" w:author="Dania Azem" w:date="2017-08-14T11:10:00Z"/>
        </w:trPr>
        <w:tc>
          <w:tcPr>
            <w:tcW w:w="959" w:type="dxa"/>
          </w:tcPr>
          <w:p w14:paraId="07B328FC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F37F9A0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7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14:paraId="2170642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14:paraId="6FBF6E9B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8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14:paraId="1E0317D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8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14:paraId="77B72DF5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8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14:paraId="496B047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8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14:paraId="29964762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8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053D366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85C9896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356687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4F18880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110E5AF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14:paraId="23ABF6F3" w14:textId="77777777" w:rsidTr="00664781">
        <w:trPr>
          <w:ins w:id="1095" w:author="Dania Azem" w:date="2017-08-14T11:10:00Z"/>
        </w:trPr>
        <w:tc>
          <w:tcPr>
            <w:tcW w:w="959" w:type="dxa"/>
          </w:tcPr>
          <w:p w14:paraId="22A01958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2F91B82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9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59A1428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0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1A835D5D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0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0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3CA1847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0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0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14:paraId="1B638E3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0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0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717" w:type="dxa"/>
          </w:tcPr>
          <w:p w14:paraId="55549F2A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0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0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14:paraId="2A6AE267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0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617C6295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1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7BDECDCF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1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2D8A7CAE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1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34DDEA11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1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14:paraId="40695343" w14:textId="77777777"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1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2A5BF18F" w14:textId="77777777" w:rsidR="00AE5B9C" w:rsidRPr="00383B23" w:rsidRDefault="00AE5B9C" w:rsidP="00AE5B9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44EC7D4" w14:textId="77777777" w:rsidR="00AE5B9C" w:rsidRPr="00383B23" w:rsidRDefault="00AE5B9C" w:rsidP="00AE5B9C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14:paraId="7D54D16D" w14:textId="77777777" w:rsidR="00AE5B9C" w:rsidRPr="00383B23" w:rsidRDefault="00AE5B9C">
      <w:pPr>
        <w:rPr>
          <w:lang w:val="en-GB"/>
        </w:rPr>
      </w:pPr>
    </w:p>
    <w:sectPr w:rsidR="00AE5B9C" w:rsidRPr="00383B2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18F8B" w14:textId="77777777" w:rsidR="00D82A03" w:rsidRDefault="00D82A03">
      <w:pPr>
        <w:spacing w:after="0" w:line="240" w:lineRule="auto"/>
      </w:pPr>
      <w:r>
        <w:separator/>
      </w:r>
    </w:p>
  </w:endnote>
  <w:endnote w:type="continuationSeparator" w:id="0">
    <w:p w14:paraId="16C62784" w14:textId="77777777" w:rsidR="00D82A03" w:rsidRDefault="00D8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DCDA3" w14:textId="77777777" w:rsidR="00D82A03" w:rsidRDefault="00D82A03">
      <w:pPr>
        <w:spacing w:after="0" w:line="240" w:lineRule="auto"/>
      </w:pPr>
      <w:r>
        <w:separator/>
      </w:r>
    </w:p>
  </w:footnote>
  <w:footnote w:type="continuationSeparator" w:id="0">
    <w:p w14:paraId="12510C04" w14:textId="77777777" w:rsidR="00D82A03" w:rsidRDefault="00D8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8C090" w14:textId="51144FAD" w:rsidR="002733EE" w:rsidRDefault="002733E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EB7704">
      <w:rPr>
        <w:b w:val="0"/>
        <w:bCs/>
        <w:lang w:val="en-US"/>
      </w:rPr>
      <w:t>Error! No text of specified style in document.</w:t>
    </w:r>
    <w:r>
      <w:fldChar w:fldCharType="end"/>
    </w:r>
  </w:p>
  <w:p w14:paraId="55904B5F" w14:textId="51732BC8" w:rsidR="002733EE" w:rsidRDefault="002733E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EB7704">
      <w:t>1</w:t>
    </w:r>
    <w:r>
      <w:fldChar w:fldCharType="end"/>
    </w:r>
  </w:p>
  <w:p w14:paraId="1BA86D68" w14:textId="359CD0A0" w:rsidR="002733EE" w:rsidRDefault="002733E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EB7704">
      <w:rPr>
        <w:b w:val="0"/>
        <w:bCs/>
        <w:lang w:val="en-US"/>
      </w:rPr>
      <w:t>Error! No text of specified style in document.</w:t>
    </w:r>
    <w:r>
      <w:fldChar w:fldCharType="end"/>
    </w:r>
  </w:p>
  <w:p w14:paraId="2779E5DB" w14:textId="77777777" w:rsidR="002733EE" w:rsidRDefault="002733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4" w15:restartNumberingAfterBreak="0">
    <w:nsid w:val="3EDE18C2"/>
    <w:multiLevelType w:val="hybridMultilevel"/>
    <w:tmpl w:val="1108A8B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311E34"/>
    <w:multiLevelType w:val="hybridMultilevel"/>
    <w:tmpl w:val="AD5E9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D3817"/>
    <w:multiLevelType w:val="hybridMultilevel"/>
    <w:tmpl w:val="45D09AB4"/>
    <w:lvl w:ilvl="0" w:tplc="64EE58F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  <w15:person w15:author="Michele Berionne">
    <w15:presenceInfo w15:providerId="AD" w15:userId="S-1-5-21-945540591-4024260831-3861152641-2508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9C"/>
    <w:rsid w:val="00012153"/>
    <w:rsid w:val="00053034"/>
    <w:rsid w:val="000B7352"/>
    <w:rsid w:val="000C3F4B"/>
    <w:rsid w:val="000F4269"/>
    <w:rsid w:val="00106E9E"/>
    <w:rsid w:val="00112823"/>
    <w:rsid w:val="001133C9"/>
    <w:rsid w:val="00132D08"/>
    <w:rsid w:val="00151F14"/>
    <w:rsid w:val="00177C92"/>
    <w:rsid w:val="001E105C"/>
    <w:rsid w:val="001E5EE7"/>
    <w:rsid w:val="001E7174"/>
    <w:rsid w:val="0024436D"/>
    <w:rsid w:val="00257A11"/>
    <w:rsid w:val="00262E36"/>
    <w:rsid w:val="00270BDC"/>
    <w:rsid w:val="002733EE"/>
    <w:rsid w:val="00276A5A"/>
    <w:rsid w:val="002834E5"/>
    <w:rsid w:val="002867B3"/>
    <w:rsid w:val="002D1981"/>
    <w:rsid w:val="002E240C"/>
    <w:rsid w:val="002E5ED4"/>
    <w:rsid w:val="002F2EC2"/>
    <w:rsid w:val="003375D6"/>
    <w:rsid w:val="00382965"/>
    <w:rsid w:val="00383B23"/>
    <w:rsid w:val="00391BC1"/>
    <w:rsid w:val="003B4A4C"/>
    <w:rsid w:val="003B662A"/>
    <w:rsid w:val="003C6684"/>
    <w:rsid w:val="003D0FA5"/>
    <w:rsid w:val="003E10EA"/>
    <w:rsid w:val="003F2A9D"/>
    <w:rsid w:val="0041489C"/>
    <w:rsid w:val="004165DC"/>
    <w:rsid w:val="004235EB"/>
    <w:rsid w:val="00426CF6"/>
    <w:rsid w:val="004720AC"/>
    <w:rsid w:val="004937EF"/>
    <w:rsid w:val="004B2FE1"/>
    <w:rsid w:val="004B3FAB"/>
    <w:rsid w:val="004E039D"/>
    <w:rsid w:val="0050167B"/>
    <w:rsid w:val="0051275C"/>
    <w:rsid w:val="00514EB6"/>
    <w:rsid w:val="005250EB"/>
    <w:rsid w:val="00530061"/>
    <w:rsid w:val="00535DD2"/>
    <w:rsid w:val="00541DBE"/>
    <w:rsid w:val="005677DF"/>
    <w:rsid w:val="00595145"/>
    <w:rsid w:val="005A4D28"/>
    <w:rsid w:val="005B6174"/>
    <w:rsid w:val="005C40A6"/>
    <w:rsid w:val="005D1C5A"/>
    <w:rsid w:val="005D54D4"/>
    <w:rsid w:val="005E3D04"/>
    <w:rsid w:val="00607A94"/>
    <w:rsid w:val="00611C35"/>
    <w:rsid w:val="006266DE"/>
    <w:rsid w:val="00664781"/>
    <w:rsid w:val="006824D2"/>
    <w:rsid w:val="00682A9C"/>
    <w:rsid w:val="006873F7"/>
    <w:rsid w:val="006B2FF0"/>
    <w:rsid w:val="006D229C"/>
    <w:rsid w:val="006F0A6C"/>
    <w:rsid w:val="006F39BB"/>
    <w:rsid w:val="006F60C6"/>
    <w:rsid w:val="007016D0"/>
    <w:rsid w:val="00722DE0"/>
    <w:rsid w:val="00743FD9"/>
    <w:rsid w:val="007446F1"/>
    <w:rsid w:val="007456E3"/>
    <w:rsid w:val="007471BD"/>
    <w:rsid w:val="00751BF3"/>
    <w:rsid w:val="0075591B"/>
    <w:rsid w:val="00767A80"/>
    <w:rsid w:val="007844ED"/>
    <w:rsid w:val="007856A1"/>
    <w:rsid w:val="007B1BE6"/>
    <w:rsid w:val="007F7983"/>
    <w:rsid w:val="00824D22"/>
    <w:rsid w:val="008443AE"/>
    <w:rsid w:val="008465FD"/>
    <w:rsid w:val="00853E1E"/>
    <w:rsid w:val="00853FAA"/>
    <w:rsid w:val="00865EF9"/>
    <w:rsid w:val="00870FF9"/>
    <w:rsid w:val="008C18AA"/>
    <w:rsid w:val="008D16C5"/>
    <w:rsid w:val="008F597C"/>
    <w:rsid w:val="00900B83"/>
    <w:rsid w:val="00941A74"/>
    <w:rsid w:val="00945F70"/>
    <w:rsid w:val="0098096A"/>
    <w:rsid w:val="009813A9"/>
    <w:rsid w:val="00985FDB"/>
    <w:rsid w:val="00990A8A"/>
    <w:rsid w:val="00990E18"/>
    <w:rsid w:val="00A07A05"/>
    <w:rsid w:val="00A10940"/>
    <w:rsid w:val="00A14AF9"/>
    <w:rsid w:val="00A20E49"/>
    <w:rsid w:val="00A525AB"/>
    <w:rsid w:val="00A6721D"/>
    <w:rsid w:val="00A9176B"/>
    <w:rsid w:val="00AB1AA2"/>
    <w:rsid w:val="00AE1B87"/>
    <w:rsid w:val="00AE5B9C"/>
    <w:rsid w:val="00AF59AE"/>
    <w:rsid w:val="00AF783B"/>
    <w:rsid w:val="00B0242B"/>
    <w:rsid w:val="00B15F49"/>
    <w:rsid w:val="00B2799C"/>
    <w:rsid w:val="00B3072C"/>
    <w:rsid w:val="00B312DB"/>
    <w:rsid w:val="00B32F14"/>
    <w:rsid w:val="00B47A6D"/>
    <w:rsid w:val="00B523B9"/>
    <w:rsid w:val="00B832CC"/>
    <w:rsid w:val="00BC5CAA"/>
    <w:rsid w:val="00BD2EDF"/>
    <w:rsid w:val="00C12B27"/>
    <w:rsid w:val="00C24477"/>
    <w:rsid w:val="00C30D91"/>
    <w:rsid w:val="00C42032"/>
    <w:rsid w:val="00C57C50"/>
    <w:rsid w:val="00C644FA"/>
    <w:rsid w:val="00CF262C"/>
    <w:rsid w:val="00D008AE"/>
    <w:rsid w:val="00D20E8F"/>
    <w:rsid w:val="00D2656C"/>
    <w:rsid w:val="00D364FE"/>
    <w:rsid w:val="00D73D42"/>
    <w:rsid w:val="00D82A03"/>
    <w:rsid w:val="00D851FD"/>
    <w:rsid w:val="00D96EAB"/>
    <w:rsid w:val="00E052B8"/>
    <w:rsid w:val="00E07643"/>
    <w:rsid w:val="00E15F6C"/>
    <w:rsid w:val="00E36172"/>
    <w:rsid w:val="00E44027"/>
    <w:rsid w:val="00E61544"/>
    <w:rsid w:val="00E918B6"/>
    <w:rsid w:val="00EB7704"/>
    <w:rsid w:val="00ED1671"/>
    <w:rsid w:val="00EE7B09"/>
    <w:rsid w:val="00F104C9"/>
    <w:rsid w:val="00F26861"/>
    <w:rsid w:val="00F4164C"/>
    <w:rsid w:val="00F55C2D"/>
    <w:rsid w:val="00F578A6"/>
    <w:rsid w:val="00F63A9E"/>
    <w:rsid w:val="00F65138"/>
    <w:rsid w:val="00F71B66"/>
    <w:rsid w:val="00F91B10"/>
    <w:rsid w:val="00F949AC"/>
    <w:rsid w:val="00FB4520"/>
    <w:rsid w:val="00FC650B"/>
    <w:rsid w:val="00FD0C65"/>
    <w:rsid w:val="00FE63BF"/>
    <w:rsid w:val="00FF2ED2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6F9E"/>
  <w15:chartTrackingRefBased/>
  <w15:docId w15:val="{32F6A88D-DBC5-4EB8-B844-CF099594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0E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6FA17-1535-4584-98B2-B8CE4F3E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1995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12</cp:revision>
  <dcterms:created xsi:type="dcterms:W3CDTF">2017-08-16T13:07:00Z</dcterms:created>
  <dcterms:modified xsi:type="dcterms:W3CDTF">2017-08-17T22:16:00Z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-1926005916</vt:i4>
  </property>
  <property fmtid="{D5CDD505-2E9C-101B-9397-08002B2CF9AE}" pid="4" name="_EmailSubject">
    <vt:lpwstr>New TCs on handling non-integrity protected NAS reject messages</vt:lpwstr>
  </property>
  <property fmtid="{D5CDD505-2E9C-101B-9397-08002B2CF9AE}" pid="5" name="_AuthorEmail">
    <vt:lpwstr>micheleb@qti.qualcomm.com</vt:lpwstr>
  </property>
  <property fmtid="{D5CDD505-2E9C-101B-9397-08002B2CF9AE}" pid="6" name="_AuthorEmailDisplayName">
    <vt:lpwstr>Michele Berionne</vt:lpwstr>
  </property>
  <property fmtid="{D5CDD505-2E9C-101B-9397-08002B2CF9AE}" pid="7" name="_ReviewingToolsShownOnce">
    <vt:lpwstr/>
  </property>
</Properties>
</file>