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00EE4390">
        <w:fldChar w:fldCharType="begin"/>
      </w:r>
      <w:r w:rsidR="00EE4390">
        <w:instrText xml:space="preserve"> DOCPROPERTY  TSG/WGRef  \* MERGEFORMAT </w:instrText>
      </w:r>
      <w:r w:rsidR="00EE4390">
        <w:fldChar w:fldCharType="separate"/>
      </w:r>
      <w:r w:rsidRPr="00885081">
        <w:rPr>
          <w:rFonts w:ascii="Arial" w:hAnsi="Arial"/>
          <w:b/>
          <w:noProof/>
          <w:sz w:val="24"/>
        </w:rPr>
        <w:t>CT6</w:t>
      </w:r>
      <w:r w:rsidR="00EE4390">
        <w:rPr>
          <w:rFonts w:ascii="Arial" w:hAnsi="Arial"/>
          <w:b/>
          <w:noProof/>
          <w:sz w:val="24"/>
        </w:rPr>
        <w:fldChar w:fldCharType="end"/>
      </w:r>
      <w:r w:rsidRPr="00885081">
        <w:rPr>
          <w:rFonts w:ascii="Arial" w:hAnsi="Arial"/>
          <w:b/>
          <w:noProof/>
          <w:sz w:val="24"/>
        </w:rPr>
        <w:t xml:space="preserve"> Meeting #</w:t>
      </w:r>
      <w:r w:rsidR="00EE4390">
        <w:fldChar w:fldCharType="begin"/>
      </w:r>
      <w:r w:rsidR="00EE4390">
        <w:instrText xml:space="preserve"> DOCPROPERTY  MtgSeq  \* MERGEFORMAT </w:instrText>
      </w:r>
      <w:r w:rsidR="00EE4390">
        <w:fldChar w:fldCharType="separate"/>
      </w:r>
      <w:r w:rsidRPr="00885081">
        <w:rPr>
          <w:rFonts w:ascii="Arial" w:hAnsi="Arial"/>
          <w:b/>
          <w:noProof/>
          <w:sz w:val="24"/>
        </w:rPr>
        <w:t>8</w:t>
      </w:r>
      <w:r w:rsidR="00EE4390">
        <w:rPr>
          <w:rFonts w:ascii="Arial" w:hAnsi="Arial"/>
          <w:b/>
          <w:noProof/>
          <w:sz w:val="24"/>
        </w:rPr>
        <w:fldChar w:fldCharType="end"/>
      </w:r>
      <w:r w:rsidR="00F26624">
        <w:rPr>
          <w:rFonts w:ascii="Arial" w:hAnsi="Arial"/>
          <w:b/>
          <w:noProof/>
          <w:sz w:val="24"/>
        </w:rPr>
        <w:t>5</w:t>
      </w:r>
      <w:r w:rsidRPr="00885081">
        <w:rPr>
          <w:rFonts w:ascii="Arial" w:hAnsi="Arial"/>
          <w:b/>
          <w:i/>
          <w:noProof/>
          <w:sz w:val="28"/>
        </w:rPr>
        <w:tab/>
      </w:r>
      <w:r w:rsidR="00EE4390">
        <w:fldChar w:fldCharType="begin"/>
      </w:r>
      <w:r w:rsidR="00EE4390">
        <w:instrText xml:space="preserve"> DOCPROPERTY  Tdoc#  \* MERGEFORMAT </w:instrText>
      </w:r>
      <w:r w:rsidR="00EE4390">
        <w:fldChar w:fldCharType="separate"/>
      </w:r>
      <w:r w:rsidR="009F6095" w:rsidRPr="00885081">
        <w:rPr>
          <w:rFonts w:ascii="Arial" w:hAnsi="Arial"/>
          <w:b/>
          <w:i/>
          <w:noProof/>
          <w:sz w:val="28"/>
        </w:rPr>
        <w:t>C6-170</w:t>
      </w:r>
      <w:r w:rsidR="00AD5331">
        <w:rPr>
          <w:rFonts w:ascii="Arial" w:hAnsi="Arial"/>
          <w:b/>
          <w:i/>
          <w:noProof/>
          <w:sz w:val="28"/>
        </w:rPr>
        <w:t>459</w:t>
      </w:r>
      <w:r w:rsidR="00EE4390">
        <w:rPr>
          <w:rFonts w:ascii="Arial" w:hAnsi="Arial"/>
          <w:b/>
          <w:i/>
          <w:noProof/>
          <w:sz w:val="28"/>
        </w:rPr>
        <w:fldChar w:fldCharType="end"/>
      </w:r>
    </w:p>
    <w:p w:rsidR="00F26624" w:rsidRDefault="00F26624" w:rsidP="00F26624">
      <w:pPr>
        <w:pStyle w:val="CRCoverPage"/>
        <w:outlineLvl w:val="0"/>
        <w:rPr>
          <w:b/>
          <w:noProof/>
          <w:sz w:val="24"/>
        </w:rPr>
      </w:pPr>
      <w:r>
        <w:rPr>
          <w:b/>
          <w:noProof/>
          <w:sz w:val="24"/>
        </w:rPr>
        <w:t>Krakow, Poland, 22 - 25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EE4390" w:rsidP="00885081">
            <w:pPr>
              <w:spacing w:after="0"/>
              <w:jc w:val="right"/>
              <w:rPr>
                <w:rFonts w:ascii="Arial" w:hAnsi="Arial"/>
                <w:b/>
                <w:noProof/>
                <w:sz w:val="28"/>
              </w:rPr>
            </w:pPr>
            <w:r>
              <w:fldChar w:fldCharType="begin"/>
            </w:r>
            <w:r>
              <w:instrText xml:space="preserve"> DOCPROPERTY  Spec#  \* MERGEFORMAT </w:instrText>
            </w:r>
            <w:r>
              <w:fldChar w:fldCharType="separate"/>
            </w:r>
            <w:r w:rsidR="00885081" w:rsidRPr="00885081">
              <w:rPr>
                <w:rFonts w:ascii="Arial" w:hAnsi="Arial"/>
                <w:b/>
                <w:noProof/>
                <w:sz w:val="28"/>
              </w:rPr>
              <w:t>31.124</w:t>
            </w:r>
            <w:r>
              <w:rPr>
                <w:rFonts w:ascii="Arial" w:hAnsi="Arial"/>
                <w:b/>
                <w:noProof/>
                <w:sz w:val="28"/>
              </w:rPr>
              <w:fldChar w:fldCharType="end"/>
            </w:r>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EE4390" w:rsidP="00AD5331">
            <w:pPr>
              <w:spacing w:after="0"/>
              <w:rPr>
                <w:rFonts w:ascii="Arial" w:hAnsi="Arial"/>
                <w:noProof/>
              </w:rPr>
            </w:pPr>
            <w:r>
              <w:fldChar w:fldCharType="begin"/>
            </w:r>
            <w:r>
              <w:instrText xml:space="preserve"> DOCPROPERTY  Cr#  \* MERGEFORMAT </w:instrText>
            </w:r>
            <w:r>
              <w:fldChar w:fldCharType="separate"/>
            </w:r>
            <w:r w:rsidR="00885081" w:rsidRPr="00885081">
              <w:rPr>
                <w:rFonts w:ascii="Arial" w:hAnsi="Arial"/>
                <w:b/>
                <w:noProof/>
                <w:sz w:val="28"/>
              </w:rPr>
              <w:t>04</w:t>
            </w:r>
            <w:r w:rsidR="00AD5331">
              <w:rPr>
                <w:rFonts w:ascii="Arial" w:hAnsi="Arial"/>
                <w:b/>
                <w:noProof/>
                <w:sz w:val="28"/>
              </w:rPr>
              <w:t>74</w:t>
            </w:r>
            <w:r>
              <w:rPr>
                <w:rFonts w:ascii="Arial" w:hAnsi="Arial"/>
                <w:b/>
                <w:noProof/>
                <w:sz w:val="28"/>
              </w:rPr>
              <w:fldChar w:fldCharType="end"/>
            </w:r>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F26624" w:rsidP="00885081">
            <w:pPr>
              <w:spacing w:after="0"/>
              <w:jc w:val="center"/>
              <w:rPr>
                <w:rFonts w:ascii="Arial" w:hAnsi="Arial"/>
                <w:b/>
                <w:noProof/>
              </w:rPr>
            </w:pPr>
            <w:r>
              <w:rPr>
                <w:rFonts w:ascii="Arial" w:hAnsi="Arial"/>
                <w:b/>
                <w:noProof/>
                <w:sz w:val="28"/>
              </w:rPr>
              <w:t>-</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EE4390" w:rsidP="00F26624">
            <w:pPr>
              <w:spacing w:after="0"/>
              <w:jc w:val="center"/>
              <w:rPr>
                <w:rFonts w:ascii="Arial" w:hAnsi="Arial"/>
                <w:noProof/>
                <w:sz w:val="28"/>
              </w:rPr>
            </w:pPr>
            <w:r>
              <w:fldChar w:fldCharType="begin"/>
            </w:r>
            <w:r>
              <w:instrText xml:space="preserve"> DOCPROPERTY  Version  \* MERGEFORMAT </w:instrText>
            </w:r>
            <w:r>
              <w:fldChar w:fldCharType="separate"/>
            </w:r>
            <w:r w:rsidR="00E7344A">
              <w:rPr>
                <w:rFonts w:ascii="Arial" w:hAnsi="Arial"/>
                <w:b/>
                <w:noProof/>
                <w:sz w:val="28"/>
              </w:rPr>
              <w:t>14</w:t>
            </w:r>
            <w:r w:rsidR="00C77802">
              <w:rPr>
                <w:rFonts w:ascii="Arial" w:hAnsi="Arial"/>
                <w:b/>
                <w:noProof/>
                <w:sz w:val="28"/>
              </w:rPr>
              <w:t>.</w:t>
            </w:r>
            <w:r w:rsidR="00F26624">
              <w:rPr>
                <w:rFonts w:ascii="Arial" w:hAnsi="Arial"/>
                <w:b/>
                <w:noProof/>
                <w:sz w:val="28"/>
              </w:rPr>
              <w:t>1.0</w:t>
            </w:r>
            <w:r>
              <w:rPr>
                <w:rFonts w:ascii="Arial" w:hAnsi="Arial"/>
                <w:b/>
                <w:noProof/>
                <w:sz w:val="28"/>
              </w:rPr>
              <w:fldChar w:fldCharType="end"/>
            </w:r>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B546AD" w:rsidP="009C37DD">
            <w:pPr>
              <w:spacing w:after="0"/>
              <w:ind w:left="100"/>
              <w:rPr>
                <w:rFonts w:ascii="Arial" w:hAnsi="Arial"/>
                <w:noProof/>
              </w:rPr>
            </w:pPr>
            <w:r>
              <w:rPr>
                <w:rFonts w:ascii="Arial" w:hAnsi="Arial"/>
                <w:noProof/>
              </w:rPr>
              <w:t>Correction</w:t>
            </w:r>
            <w:r w:rsidR="00527AA1">
              <w:rPr>
                <w:rFonts w:ascii="Arial" w:hAnsi="Arial"/>
                <w:noProof/>
              </w:rPr>
              <w:t>s</w:t>
            </w:r>
            <w:r>
              <w:rPr>
                <w:rFonts w:ascii="Arial" w:hAnsi="Arial"/>
                <w:noProof/>
              </w:rPr>
              <w:t xml:space="preserve"> of</w:t>
            </w:r>
            <w:r w:rsidR="008040E3">
              <w:rPr>
                <w:rFonts w:ascii="Arial" w:hAnsi="Arial"/>
                <w:noProof/>
              </w:rPr>
              <w:t xml:space="preserve"> </w:t>
            </w:r>
            <w:r w:rsidR="009C37DD">
              <w:rPr>
                <w:rFonts w:ascii="Arial" w:hAnsi="Arial"/>
                <w:noProof/>
              </w:rPr>
              <w:t>test case</w:t>
            </w:r>
            <w:r w:rsidR="00244A7F">
              <w:rPr>
                <w:rFonts w:ascii="Arial" w:hAnsi="Arial"/>
                <w:noProof/>
              </w:rPr>
              <w:t xml:space="preserve"> </w:t>
            </w:r>
            <w:r w:rsidR="00244A7F" w:rsidRPr="0013288D">
              <w:rPr>
                <w:rFonts w:ascii="Arial" w:hAnsi="Arial"/>
                <w:noProof/>
              </w:rPr>
              <w:t>27.22</w:t>
            </w:r>
            <w:r w:rsidR="00244A7F">
              <w:rPr>
                <w:rFonts w:ascii="Arial" w:hAnsi="Arial"/>
                <w:noProof/>
              </w:rPr>
              <w:t>.10</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8040E3" w:rsidP="00885081">
            <w:pPr>
              <w:spacing w:after="0"/>
              <w:ind w:left="100"/>
              <w:rPr>
                <w:rFonts w:ascii="Arial" w:hAnsi="Arial"/>
                <w:noProof/>
              </w:rPr>
            </w:pPr>
            <w:r>
              <w:rPr>
                <w:rFonts w:ascii="Arial" w:hAnsi="Arial"/>
                <w:noProof/>
              </w:rPr>
              <w:t>COMPRION</w:t>
            </w: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5D1B13" w:rsidRPr="00885081">
              <w:rPr>
                <w:rFonts w:ascii="Arial" w:hAnsi="Arial"/>
              </w:rPr>
              <w:fldChar w:fldCharType="begin"/>
            </w:r>
            <w:r w:rsidRPr="00885081">
              <w:rPr>
                <w:rFonts w:ascii="Arial" w:hAnsi="Arial"/>
              </w:rPr>
              <w:instrText xml:space="preserve"> DOCPROPERTY  SourceIfTsg  \* MERGEFORMAT </w:instrText>
            </w:r>
            <w:r w:rsidR="005D1B13"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5D1B13" w:rsidRPr="00885081">
              <w:rPr>
                <w:rFonts w:ascii="Arial" w:hAnsi="Arial"/>
              </w:rPr>
              <w:fldChar w:fldCharType="begin"/>
            </w:r>
            <w:r w:rsidR="00885081" w:rsidRPr="00885081">
              <w:rPr>
                <w:rFonts w:ascii="Arial" w:hAnsi="Arial"/>
              </w:rPr>
              <w:instrText xml:space="preserve"> DOCPROPERTY  RelatedWis  \* MERGEFORMAT </w:instrText>
            </w:r>
            <w:r w:rsidR="005D1B13"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EE4390" w:rsidP="00AD5331">
            <w:pPr>
              <w:spacing w:after="0"/>
              <w:ind w:left="100"/>
              <w:rPr>
                <w:rFonts w:ascii="Arial" w:hAnsi="Arial"/>
                <w:noProof/>
              </w:rPr>
            </w:pPr>
            <w:r>
              <w:fldChar w:fldCharType="begin"/>
            </w:r>
            <w:r>
              <w:instrText xml:space="preserve"> DOCPROPERTY  ResDate  \* MERGEFORMAT </w:instrText>
            </w:r>
            <w:r>
              <w:fldChar w:fldCharType="separate"/>
            </w:r>
            <w:r w:rsidR="00885081" w:rsidRPr="00885081">
              <w:rPr>
                <w:rFonts w:ascii="Arial" w:hAnsi="Arial"/>
                <w:noProof/>
              </w:rPr>
              <w:t>2017-0</w:t>
            </w:r>
            <w:r w:rsidR="00B546AD">
              <w:rPr>
                <w:rFonts w:ascii="Arial" w:hAnsi="Arial"/>
                <w:noProof/>
              </w:rPr>
              <w:t>8-1</w:t>
            </w:r>
            <w:r w:rsidR="00AD5331">
              <w:rPr>
                <w:rFonts w:ascii="Arial" w:hAnsi="Arial"/>
                <w:noProof/>
              </w:rPr>
              <w:t>7</w:t>
            </w:r>
            <w:r>
              <w:rPr>
                <w:rFonts w:ascii="Arial" w:hAnsi="Arial"/>
                <w:noProof/>
              </w:rPr>
              <w:fldChar w:fldCharType="end"/>
            </w:r>
            <w:bookmarkStart w:id="1" w:name="_GoBack"/>
            <w:bookmarkEnd w:id="1"/>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F26624" w:rsidP="00885081">
            <w:pPr>
              <w:spacing w:after="0"/>
              <w:ind w:left="100" w:right="-609"/>
              <w:rPr>
                <w:rFonts w:ascii="Arial" w:hAnsi="Arial"/>
                <w:b/>
                <w:noProof/>
              </w:rPr>
            </w:pPr>
            <w:r>
              <w:rPr>
                <w:rFonts w:ascii="Arial" w:hAnsi="Arial"/>
                <w:b/>
                <w:noProof/>
              </w:rPr>
              <w:t>F</w:t>
            </w:r>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EE4390" w:rsidP="0013288D">
            <w:pPr>
              <w:spacing w:after="0"/>
              <w:ind w:left="100"/>
              <w:rPr>
                <w:rFonts w:ascii="Arial" w:hAnsi="Arial"/>
                <w:noProof/>
              </w:rPr>
            </w:pPr>
            <w:r>
              <w:fldChar w:fldCharType="begin"/>
            </w:r>
            <w:r>
              <w:instrText xml:space="preserve"> DOCPROPERTY  Release  \* MERGEFORMAT </w:instrText>
            </w:r>
            <w:r>
              <w:fldChar w:fldCharType="separate"/>
            </w:r>
            <w:r w:rsidR="00885081" w:rsidRPr="00885081">
              <w:rPr>
                <w:rFonts w:ascii="Arial" w:hAnsi="Arial"/>
                <w:noProof/>
              </w:rPr>
              <w:t>Rel-1</w:t>
            </w:r>
            <w:r w:rsidR="0013288D">
              <w:rPr>
                <w:rFonts w:ascii="Arial" w:hAnsi="Arial"/>
                <w:noProof/>
              </w:rPr>
              <w:t>4</w:t>
            </w:r>
            <w:r>
              <w:rPr>
                <w:rFonts w:ascii="Arial" w:hAnsi="Arial"/>
                <w:noProof/>
              </w:rPr>
              <w:fldChar w:fldCharType="end"/>
            </w:r>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44A7F" w:rsidRPr="00885081" w:rsidRDefault="00CA0D4A" w:rsidP="0093526F">
            <w:pPr>
              <w:spacing w:after="0"/>
              <w:ind w:left="100"/>
              <w:rPr>
                <w:rFonts w:ascii="Arial" w:hAnsi="Arial"/>
                <w:noProof/>
              </w:rPr>
            </w:pPr>
            <w:r>
              <w:rPr>
                <w:rFonts w:ascii="Arial" w:hAnsi="Arial"/>
                <w:noProof/>
              </w:rPr>
              <w:t>Correcting s</w:t>
            </w:r>
            <w:r w:rsidR="00244A7F">
              <w:rPr>
                <w:rFonts w:ascii="Arial" w:hAnsi="Arial"/>
                <w:noProof/>
              </w:rPr>
              <w:t xml:space="preserve">ome mistakes </w:t>
            </w:r>
            <w:r>
              <w:rPr>
                <w:rFonts w:ascii="Arial" w:hAnsi="Arial"/>
                <w:noProof/>
              </w:rPr>
              <w:t>with</w:t>
            </w:r>
            <w:r w:rsidR="00244A7F">
              <w:rPr>
                <w:rFonts w:ascii="Arial" w:hAnsi="Arial"/>
                <w:noProof/>
              </w:rPr>
              <w:t xml:space="preserve">in </w:t>
            </w:r>
            <w:r>
              <w:rPr>
                <w:rFonts w:ascii="Arial" w:hAnsi="Arial"/>
                <w:noProof/>
              </w:rPr>
              <w:t xml:space="preserve">the test sequences and in </w:t>
            </w:r>
            <w:r w:rsidR="00244A7F">
              <w:rPr>
                <w:rFonts w:ascii="Arial" w:hAnsi="Arial"/>
                <w:noProof/>
              </w:rPr>
              <w:t xml:space="preserve">coding </w:t>
            </w:r>
            <w:r w:rsidR="00252652" w:rsidRPr="00244A7F">
              <w:rPr>
                <w:rFonts w:ascii="Arial" w:hAnsi="Arial"/>
                <w:noProof/>
              </w:rPr>
              <w:t>ENVELOPE CALL CONTROL</w:t>
            </w:r>
            <w:r w:rsidR="00252652">
              <w:rPr>
                <w:rFonts w:ascii="Arial" w:hAnsi="Arial"/>
                <w:noProof/>
              </w:rPr>
              <w:t xml:space="preserve"> </w:t>
            </w:r>
            <w:r w:rsidR="00244A7F">
              <w:rPr>
                <w:rFonts w:ascii="Arial" w:hAnsi="Arial"/>
                <w:noProof/>
              </w:rPr>
              <w:t>under 27.22.10</w:t>
            </w:r>
            <w:r>
              <w:rPr>
                <w:rFonts w:ascii="Arial" w:hAnsi="Arial"/>
                <w:noProof/>
              </w:rPr>
              <w:t>.</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C935CD" w:rsidRDefault="00C935CD" w:rsidP="00244A7F">
            <w:pPr>
              <w:spacing w:after="0"/>
              <w:ind w:left="100"/>
              <w:rPr>
                <w:rFonts w:ascii="Arial" w:hAnsi="Arial"/>
                <w:noProof/>
              </w:rPr>
            </w:pPr>
            <w:r>
              <w:rPr>
                <w:rFonts w:ascii="Arial" w:hAnsi="Arial"/>
                <w:noProof/>
              </w:rPr>
              <w:t>Addition of new ME defualt configuration item under cl. 5.3</w:t>
            </w:r>
          </w:p>
          <w:p w:rsidR="00885081" w:rsidRPr="00885081" w:rsidRDefault="00244A7F" w:rsidP="0093526F">
            <w:pPr>
              <w:spacing w:after="0"/>
              <w:ind w:left="100"/>
              <w:rPr>
                <w:rFonts w:ascii="Arial" w:hAnsi="Arial"/>
                <w:noProof/>
              </w:rPr>
            </w:pPr>
            <w:r>
              <w:rPr>
                <w:rFonts w:ascii="Arial" w:hAnsi="Arial"/>
                <w:noProof/>
              </w:rPr>
              <w:t xml:space="preserve">Correction of some mistakes </w:t>
            </w:r>
            <w:r w:rsidR="00C935CD">
              <w:rPr>
                <w:rFonts w:ascii="Arial" w:hAnsi="Arial"/>
                <w:noProof/>
              </w:rPr>
              <w:t>in cl.</w:t>
            </w:r>
            <w:r w:rsidR="00AF1E88">
              <w:rPr>
                <w:rFonts w:ascii="Arial" w:hAnsi="Arial"/>
                <w:noProof/>
              </w:rPr>
              <w:t xml:space="preserve"> 27.22.10.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AF1E88" w:rsidP="0093526F">
            <w:pPr>
              <w:spacing w:after="0"/>
              <w:ind w:left="100"/>
              <w:rPr>
                <w:rFonts w:ascii="Arial" w:hAnsi="Arial"/>
                <w:noProof/>
              </w:rPr>
            </w:pPr>
            <w:r w:rsidRPr="00AF1E88">
              <w:rPr>
                <w:rFonts w:ascii="Arial" w:hAnsi="Arial"/>
                <w:noProof/>
              </w:rPr>
              <w:t>Correctly implemented MEs might unfairly fail the tests.</w:t>
            </w:r>
            <w:r>
              <w:rPr>
                <w:rFonts w:ascii="Arial" w:hAnsi="Arial"/>
                <w:noProof/>
              </w:rPr>
              <w:t xml:space="preserve"> </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252652" w:rsidP="00244A7F">
            <w:pPr>
              <w:spacing w:after="0"/>
              <w:rPr>
                <w:rFonts w:ascii="Arial" w:hAnsi="Arial"/>
                <w:noProof/>
              </w:rPr>
            </w:pPr>
            <w:r>
              <w:rPr>
                <w:rFonts w:ascii="Arial" w:hAnsi="Arial"/>
                <w:noProof/>
              </w:rPr>
              <w:t xml:space="preserve">5.3 </w:t>
            </w:r>
            <w:r w:rsidR="00244A7F">
              <w:rPr>
                <w:rFonts w:ascii="Arial" w:hAnsi="Arial"/>
                <w:noProof/>
              </w:rPr>
              <w:t>table A.2,</w:t>
            </w:r>
            <w:r w:rsidR="001840F7">
              <w:rPr>
                <w:rFonts w:ascii="Arial" w:hAnsi="Arial"/>
                <w:noProof/>
              </w:rPr>
              <w:t xml:space="preserve"> </w:t>
            </w:r>
            <w:r w:rsidR="001840F7" w:rsidRPr="0013288D">
              <w:rPr>
                <w:rFonts w:ascii="Arial" w:hAnsi="Arial"/>
                <w:noProof/>
              </w:rPr>
              <w:t>27.22.</w:t>
            </w:r>
            <w:r w:rsidR="00244A7F">
              <w:rPr>
                <w:rFonts w:ascii="Arial" w:hAnsi="Arial"/>
                <w:noProof/>
              </w:rPr>
              <w:t>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885081" w:rsidP="00885081">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90A10" w:rsidRDefault="00890A10">
      <w:pPr>
        <w:spacing w:after="0"/>
        <w:rPr>
          <w:noProof/>
        </w:rPr>
      </w:pPr>
      <w:r>
        <w:rPr>
          <w:noProof/>
        </w:rPr>
        <w:br w:type="page"/>
      </w:r>
    </w:p>
    <w:p w:rsidR="00244A7F" w:rsidRPr="00244A7F" w:rsidRDefault="00244A7F" w:rsidP="00244A7F">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30973134"/>
      <w:bookmarkStart w:id="4" w:name="_Toc485374840"/>
      <w:r w:rsidRPr="00244A7F">
        <w:rPr>
          <w:rFonts w:ascii="Arial" w:hAnsi="Arial"/>
          <w:sz w:val="32"/>
        </w:rPr>
        <w:lastRenderedPageBreak/>
        <w:t>5.3</w:t>
      </w:r>
      <w:r w:rsidRPr="00244A7F">
        <w:rPr>
          <w:rFonts w:ascii="Arial" w:hAnsi="Arial"/>
          <w:sz w:val="32"/>
        </w:rPr>
        <w:tab/>
        <w:t>Information to be provided by the apparatus supplier</w:t>
      </w:r>
      <w:bookmarkEnd w:id="4"/>
    </w:p>
    <w:p w:rsidR="00244A7F" w:rsidRPr="00244A7F" w:rsidRDefault="00244A7F" w:rsidP="00244A7F">
      <w:pPr>
        <w:overflowPunct w:val="0"/>
        <w:autoSpaceDE w:val="0"/>
        <w:autoSpaceDN w:val="0"/>
        <w:adjustRightInd w:val="0"/>
        <w:textAlignment w:val="baseline"/>
      </w:pPr>
      <w:r w:rsidRPr="00244A7F">
        <w:t>The information to be provided by the apparatus supplier specified in TS 36.523-2 [34], TS 36.508 [33], TS 34.108 [12] and TS 51.010-1 [23] shall apply, unless otherwise specified in the present clause.</w:t>
      </w:r>
    </w:p>
    <w:p w:rsidR="00244A7F" w:rsidRPr="00244A7F" w:rsidRDefault="00244A7F" w:rsidP="00244A7F">
      <w:pPr>
        <w:overflowPunct w:val="0"/>
        <w:autoSpaceDE w:val="0"/>
        <w:autoSpaceDN w:val="0"/>
        <w:adjustRightInd w:val="0"/>
        <w:textAlignment w:val="baseline"/>
      </w:pPr>
      <w:r w:rsidRPr="00244A7F">
        <w:t>In addition, the apparatus supplier shall provide the information with respect to the Supported Option table A.1 and to ME’s default configuration table A.2.</w:t>
      </w:r>
    </w:p>
    <w:p w:rsidR="00B0590D" w:rsidRDefault="00B0590D" w:rsidP="00057CD0">
      <w:pPr>
        <w:tabs>
          <w:tab w:val="left" w:pos="2980"/>
        </w:tabs>
      </w:pPr>
    </w:p>
    <w:p w:rsidR="00B0590D" w:rsidRPr="00B0590D" w:rsidRDefault="00B0590D" w:rsidP="00B0590D">
      <w:pPr>
        <w:keepNext/>
        <w:keepLines/>
        <w:overflowPunct w:val="0"/>
        <w:autoSpaceDE w:val="0"/>
        <w:autoSpaceDN w:val="0"/>
        <w:adjustRightInd w:val="0"/>
        <w:spacing w:before="60"/>
        <w:jc w:val="center"/>
        <w:textAlignment w:val="baseline"/>
        <w:rPr>
          <w:rFonts w:ascii="Arial" w:hAnsi="Arial"/>
          <w:b/>
          <w:lang w:eastAsia="x-none"/>
        </w:rPr>
      </w:pPr>
      <w:r w:rsidRPr="00B0590D">
        <w:rPr>
          <w:rFonts w:ascii="Arial" w:hAnsi="Arial"/>
          <w:b/>
          <w:lang w:eastAsia="x-none"/>
        </w:rPr>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Item</w:t>
            </w:r>
          </w:p>
        </w:tc>
        <w:tc>
          <w:tcPr>
            <w:tcW w:w="6472"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Description</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Value</w:t>
            </w: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Status</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bCs/>
                <w:color w:val="000000"/>
                <w:sz w:val="18"/>
                <w:lang w:eastAsia="ja-JP"/>
              </w:rPr>
            </w:pPr>
            <w:r w:rsidRPr="00B0590D">
              <w:rPr>
                <w:rFonts w:ascii="Arial" w:hAnsi="Arial"/>
                <w:bCs/>
                <w:color w:val="000000"/>
                <w:sz w:val="18"/>
                <w:lang w:eastAsia="ja-JP"/>
              </w:rPr>
              <w:t>DISPLAY TEXT: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INKEY: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INPUT: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SELECT ITEM: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DISPLAY TEXT </w:t>
            </w:r>
            <w:proofErr w:type="spellStart"/>
            <w:r w:rsidRPr="00B0590D">
              <w:rPr>
                <w:rFonts w:ascii="Arial" w:hAnsi="Arial"/>
                <w:color w:val="000000"/>
                <w:sz w:val="18"/>
                <w:lang w:eastAsia="ja-JP"/>
              </w:rPr>
              <w:t>Text</w:t>
            </w:r>
            <w:proofErr w:type="spellEnd"/>
            <w:r w:rsidRPr="00B0590D">
              <w:rPr>
                <w:rFonts w:ascii="Arial" w:hAnsi="Arial"/>
                <w:color w:val="000000"/>
                <w:sz w:val="18"/>
                <w:lang w:eastAsia="ja-JP"/>
              </w:rPr>
              <w:t xml:space="preserve">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GET INKEY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GET IMPUT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PLAY TONE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SET UP MENU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10</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SELECT ITEM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SEND SHORT MESSAGE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SEND SS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SEND USSD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SET UP CALL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SET UP IDLE MODE TEXT </w:t>
            </w:r>
            <w:proofErr w:type="spellStart"/>
            <w:r w:rsidRPr="00B0590D">
              <w:rPr>
                <w:rFonts w:ascii="Arial" w:hAnsi="Arial"/>
                <w:color w:val="000000"/>
                <w:sz w:val="18"/>
                <w:lang w:eastAsia="ja-JP"/>
              </w:rPr>
              <w:t>Text</w:t>
            </w:r>
            <w:proofErr w:type="spellEnd"/>
            <w:r w:rsidRPr="00B0590D">
              <w:rPr>
                <w:rFonts w:ascii="Arial" w:hAnsi="Arial"/>
                <w:color w:val="000000"/>
                <w:sz w:val="18"/>
                <w:lang w:eastAsia="ja-JP"/>
              </w:rPr>
              <w:t xml:space="preserve">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RUN AT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SEND DTMF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LAUNCH BROWSER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OPEN CHANNEL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20</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CLOSE CHANNEL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RECEIVE DATA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 xml:space="preserve">SEND DATA Text Attributes Alignment [Left or </w:t>
            </w:r>
            <w:proofErr w:type="spellStart"/>
            <w:r w:rsidRPr="00B0590D">
              <w:rPr>
                <w:rFonts w:ascii="Arial" w:hAnsi="Arial"/>
                <w:color w:val="000000"/>
                <w:sz w:val="18"/>
                <w:lang w:eastAsia="ja-JP"/>
              </w:rPr>
              <w:t>Center</w:t>
            </w:r>
            <w:proofErr w:type="spellEnd"/>
            <w:r w:rsidRPr="00B0590D">
              <w:rPr>
                <w:rFonts w:ascii="Arial" w:hAnsi="Arial"/>
                <w:color w:val="000000"/>
                <w:sz w:val="18"/>
                <w:lang w:eastAsia="ja-JP"/>
              </w:rPr>
              <w:t xml:space="preserve">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val="fr-FR" w:eastAsia="ja-JP"/>
              </w:rPr>
            </w:pPr>
            <w:r w:rsidRPr="00B0590D">
              <w:rPr>
                <w:rFonts w:ascii="Arial" w:hAnsi="Arial"/>
                <w:bCs/>
                <w:color w:val="000000"/>
                <w:sz w:val="18"/>
                <w:lang w:val="fr-FR"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B0590D">
              <w:rPr>
                <w:rFonts w:ascii="Arial" w:hAnsi="Arial"/>
                <w:color w:val="000000"/>
                <w:sz w:val="18"/>
                <w:lang w:val="fr-FR" w:eastAsia="ja-JP"/>
              </w:rPr>
              <w:t>23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val="fr-FR" w:eastAsia="ja-JP"/>
              </w:rPr>
            </w:pPr>
            <w:r w:rsidRPr="00B0590D">
              <w:rPr>
                <w:rFonts w:ascii="Arial" w:hAnsi="Arial"/>
                <w:color w:val="000000"/>
                <w:sz w:val="18"/>
                <w:lang w:val="fr-FR" w:eastAsia="ja-JP"/>
              </w:rPr>
              <w:t>IMEI</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val="fr-FR"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val="fr-FR" w:eastAsia="ja-JP"/>
              </w:rPr>
            </w:pPr>
            <w:r w:rsidRPr="00B0590D">
              <w:rPr>
                <w:rFonts w:ascii="Arial" w:hAnsi="Arial"/>
                <w:bCs/>
                <w:color w:val="000000"/>
                <w:sz w:val="18"/>
                <w:lang w:val="fr-FR" w:eastAsia="ja-JP"/>
              </w:rPr>
              <w:t>M</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IMEISV</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[Reserved]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Additional Card Reader Id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Channel Id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Manufacturer identification as implemented according to TS 27.007, cl. 5.1</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Preferred buffer size supported by the terminal for Open Channel command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ins w:id="5" w:author="Dania Azem" w:date="2017-08-11T12:01:00Z"/>
        </w:trPr>
        <w:tc>
          <w:tcPr>
            <w:tcW w:w="520" w:type="dxa"/>
          </w:tcPr>
          <w:p w:rsidR="00B0590D" w:rsidRPr="00B0590D" w:rsidRDefault="00B0590D" w:rsidP="00E777D1">
            <w:pPr>
              <w:keepNext/>
              <w:keepLines/>
              <w:overflowPunct w:val="0"/>
              <w:autoSpaceDE w:val="0"/>
              <w:autoSpaceDN w:val="0"/>
              <w:adjustRightInd w:val="0"/>
              <w:spacing w:after="0"/>
              <w:jc w:val="center"/>
              <w:textAlignment w:val="baseline"/>
              <w:rPr>
                <w:ins w:id="6" w:author="Dania Azem" w:date="2017-08-11T12:01:00Z"/>
                <w:rFonts w:ascii="Arial" w:hAnsi="Arial"/>
                <w:color w:val="000000"/>
                <w:sz w:val="18"/>
                <w:lang w:eastAsia="ja-JP"/>
              </w:rPr>
            </w:pPr>
            <w:ins w:id="7" w:author="Dania Azem" w:date="2017-08-11T12:01:00Z">
              <w:r w:rsidRPr="00B0590D">
                <w:rPr>
                  <w:rFonts w:ascii="Arial" w:hAnsi="Arial"/>
                  <w:color w:val="000000"/>
                  <w:sz w:val="18"/>
                  <w:lang w:eastAsia="ja-JP"/>
                </w:rPr>
                <w:t>XX</w:t>
              </w:r>
            </w:ins>
          </w:p>
        </w:tc>
        <w:tc>
          <w:tcPr>
            <w:tcW w:w="6472" w:type="dxa"/>
          </w:tcPr>
          <w:p w:rsidR="00B0590D" w:rsidRPr="00B0590D" w:rsidRDefault="00B0590D" w:rsidP="00E621AB">
            <w:pPr>
              <w:keepNext/>
              <w:keepLines/>
              <w:overflowPunct w:val="0"/>
              <w:autoSpaceDE w:val="0"/>
              <w:autoSpaceDN w:val="0"/>
              <w:adjustRightInd w:val="0"/>
              <w:spacing w:after="0"/>
              <w:textAlignment w:val="baseline"/>
              <w:rPr>
                <w:ins w:id="8" w:author="Dania Azem" w:date="2017-08-11T12:01:00Z"/>
                <w:rFonts w:ascii="Arial" w:hAnsi="Arial"/>
                <w:color w:val="000000"/>
                <w:sz w:val="18"/>
                <w:lang w:eastAsia="ja-JP"/>
              </w:rPr>
            </w:pPr>
            <w:ins w:id="9" w:author="Dania Azem" w:date="2017-08-11T12:01:00Z">
              <w:r w:rsidRPr="00B0590D">
                <w:rPr>
                  <w:rFonts w:ascii="Arial" w:hAnsi="Arial"/>
                  <w:color w:val="000000"/>
                  <w:sz w:val="18"/>
                  <w:lang w:eastAsia="ja-JP"/>
                </w:rPr>
                <w:t>PDN Type:</w:t>
              </w:r>
            </w:ins>
            <w:ins w:id="10" w:author="Dania Azem" w:date="2017-08-14T12:24:00Z">
              <w:r w:rsidR="00E621AB">
                <w:rPr>
                  <w:rFonts w:ascii="Arial" w:hAnsi="Arial"/>
                  <w:color w:val="000000"/>
                  <w:sz w:val="18"/>
                  <w:lang w:eastAsia="ja-JP"/>
                </w:rPr>
                <w:t xml:space="preserve"> configured </w:t>
              </w:r>
            </w:ins>
            <w:ins w:id="11" w:author="Dania Azem" w:date="2017-08-11T12:01:00Z">
              <w:r w:rsidRPr="00B0590D">
                <w:rPr>
                  <w:rFonts w:ascii="Arial" w:hAnsi="Arial"/>
                  <w:color w:val="000000"/>
                  <w:sz w:val="18"/>
                  <w:lang w:eastAsia="ja-JP"/>
                </w:rPr>
                <w:t xml:space="preserve">IP type </w:t>
              </w:r>
              <w:proofErr w:type="spellStart"/>
              <w:r w:rsidRPr="00B0590D">
                <w:rPr>
                  <w:rFonts w:ascii="Arial" w:hAnsi="Arial"/>
                  <w:color w:val="000000"/>
                  <w:sz w:val="18"/>
                  <w:lang w:eastAsia="ja-JP"/>
                </w:rPr>
                <w:t>depeing</w:t>
              </w:r>
              <w:proofErr w:type="spellEnd"/>
              <w:r w:rsidRPr="00B0590D">
                <w:rPr>
                  <w:rFonts w:ascii="Arial" w:hAnsi="Arial"/>
                  <w:color w:val="000000"/>
                  <w:sz w:val="18"/>
                  <w:lang w:eastAsia="ja-JP"/>
                </w:rPr>
                <w:t xml:space="preserve"> on the support of IPv4 and/or IPv6</w:t>
              </w:r>
            </w:ins>
          </w:p>
        </w:tc>
        <w:tc>
          <w:tcPr>
            <w:tcW w:w="851" w:type="dxa"/>
          </w:tcPr>
          <w:p w:rsidR="00B0590D" w:rsidRPr="00B0590D" w:rsidRDefault="00B0590D" w:rsidP="00E777D1">
            <w:pPr>
              <w:keepNext/>
              <w:keepLines/>
              <w:overflowPunct w:val="0"/>
              <w:autoSpaceDE w:val="0"/>
              <w:autoSpaceDN w:val="0"/>
              <w:adjustRightInd w:val="0"/>
              <w:spacing w:after="0"/>
              <w:jc w:val="center"/>
              <w:textAlignment w:val="baseline"/>
              <w:rPr>
                <w:ins w:id="12" w:author="Dania Azem" w:date="2017-08-11T12:01:00Z"/>
                <w:rFonts w:ascii="Arial" w:hAnsi="Arial"/>
                <w:color w:val="000000"/>
                <w:sz w:val="18"/>
                <w:lang w:eastAsia="ja-JP"/>
              </w:rPr>
            </w:pPr>
          </w:p>
        </w:tc>
        <w:tc>
          <w:tcPr>
            <w:tcW w:w="756" w:type="dxa"/>
          </w:tcPr>
          <w:p w:rsidR="00B0590D" w:rsidRPr="00B0590D" w:rsidRDefault="00E621AB" w:rsidP="00E777D1">
            <w:pPr>
              <w:keepNext/>
              <w:keepLines/>
              <w:overflowPunct w:val="0"/>
              <w:autoSpaceDE w:val="0"/>
              <w:autoSpaceDN w:val="0"/>
              <w:adjustRightInd w:val="0"/>
              <w:spacing w:after="0"/>
              <w:jc w:val="center"/>
              <w:textAlignment w:val="baseline"/>
              <w:rPr>
                <w:ins w:id="13" w:author="Dania Azem" w:date="2017-08-11T12:01:00Z"/>
                <w:rFonts w:ascii="Arial" w:hAnsi="Arial"/>
                <w:bCs/>
                <w:color w:val="000000"/>
                <w:sz w:val="18"/>
                <w:lang w:eastAsia="ja-JP"/>
              </w:rPr>
            </w:pPr>
            <w:ins w:id="14" w:author="Dania Azem" w:date="2017-08-14T12:24:00Z">
              <w:r>
                <w:rPr>
                  <w:rFonts w:ascii="Arial" w:hAnsi="Arial"/>
                  <w:bCs/>
                  <w:color w:val="000000"/>
                  <w:sz w:val="18"/>
                  <w:lang w:eastAsia="ja-JP"/>
                </w:rPr>
                <w:t>M</w:t>
              </w:r>
            </w:ins>
          </w:p>
        </w:tc>
      </w:tr>
      <w:tr w:rsidR="00B0590D" w:rsidRPr="00B0590D" w:rsidTr="00E777D1">
        <w:trPr>
          <w:cantSplit/>
          <w:jc w:val="center"/>
        </w:trPr>
        <w:tc>
          <w:tcPr>
            <w:tcW w:w="8599" w:type="dxa"/>
            <w:gridSpan w:val="4"/>
          </w:tcPr>
          <w:p w:rsidR="00B0590D" w:rsidRPr="00B0590D" w:rsidRDefault="00B0590D" w:rsidP="00B0590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B0590D">
              <w:rPr>
                <w:rFonts w:ascii="Arial" w:hAnsi="Arial"/>
                <w:color w:val="000000"/>
                <w:sz w:val="18"/>
                <w:lang w:eastAsia="ja-JP"/>
              </w:rPr>
              <w:t>Note :</w:t>
            </w:r>
            <w:r w:rsidRPr="00B0590D">
              <w:rPr>
                <w:rFonts w:ascii="Arial" w:hAnsi="Arial"/>
                <w:color w:val="000000"/>
                <w:sz w:val="18"/>
                <w:lang w:eastAsia="ja-JP"/>
              </w:rPr>
              <w:tab/>
              <w:t>Conditional values shall be provided if the corresponding option is supported in the table A.1</w:t>
            </w:r>
          </w:p>
        </w:tc>
      </w:tr>
    </w:tbl>
    <w:p w:rsidR="00834A0B" w:rsidRDefault="00834A0B" w:rsidP="00057CD0">
      <w:pPr>
        <w:tabs>
          <w:tab w:val="left" w:pos="2980"/>
        </w:tabs>
      </w:pPr>
    </w:p>
    <w:p w:rsidR="00834A0B" w:rsidRDefault="00834A0B" w:rsidP="00834A0B"/>
    <w:p w:rsidR="00834A0B" w:rsidRDefault="00834A0B" w:rsidP="00834A0B">
      <w:pPr>
        <w:tabs>
          <w:tab w:val="left" w:pos="1608"/>
        </w:tabs>
      </w:pPr>
      <w:r>
        <w:tab/>
        <w:t>[………]</w:t>
      </w:r>
    </w:p>
    <w:p w:rsidR="00B0590D" w:rsidRPr="00834A0B" w:rsidRDefault="00834A0B" w:rsidP="00834A0B">
      <w:pPr>
        <w:tabs>
          <w:tab w:val="left" w:pos="1608"/>
        </w:tabs>
        <w:sectPr w:rsidR="00B0590D" w:rsidRPr="00834A0B" w:rsidSect="00834A0B">
          <w:headerReference w:type="default" r:id="rId12"/>
          <w:footerReference w:type="default" r:id="rId13"/>
          <w:footnotePr>
            <w:numRestart w:val="eachSect"/>
          </w:footnotePr>
          <w:pgSz w:w="11907" w:h="16840" w:code="9"/>
          <w:pgMar w:top="1134" w:right="1134" w:bottom="1134" w:left="1134" w:header="680" w:footer="567" w:gutter="0"/>
          <w:cols w:space="720"/>
        </w:sectPr>
      </w:pPr>
      <w:r>
        <w:tab/>
      </w:r>
    </w:p>
    <w:p w:rsidR="002B2973" w:rsidRPr="00057CD0" w:rsidRDefault="002B2973">
      <w:pPr>
        <w:spacing w:after="0"/>
        <w:rPr>
          <w:rFonts w:ascii="Arial" w:hAnsi="Arial"/>
          <w:sz w:val="28"/>
          <w:lang w:val="it-IT"/>
        </w:rPr>
      </w:pPr>
    </w:p>
    <w:p w:rsidR="00834A0B" w:rsidRPr="00834A0B" w:rsidRDefault="00834A0B" w:rsidP="00834A0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 w:name="_Toc485375219"/>
      <w:bookmarkEnd w:id="3"/>
      <w:r w:rsidRPr="00834A0B">
        <w:rPr>
          <w:rFonts w:ascii="Arial" w:hAnsi="Arial"/>
          <w:sz w:val="28"/>
        </w:rPr>
        <w:t>27.22.10</w:t>
      </w:r>
      <w:r w:rsidRPr="00834A0B">
        <w:rPr>
          <w:rFonts w:ascii="Arial" w:hAnsi="Arial"/>
          <w:sz w:val="28"/>
        </w:rPr>
        <w:tab/>
        <w:t>CALL CONTROL on EPS PDN Connection</w:t>
      </w:r>
      <w:bookmarkEnd w:id="15"/>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 w:name="_Toc485375220"/>
      <w:r w:rsidRPr="00834A0B">
        <w:rPr>
          <w:rFonts w:ascii="Arial" w:hAnsi="Arial"/>
          <w:sz w:val="24"/>
        </w:rPr>
        <w:t>27.22.10.1</w:t>
      </w:r>
      <w:r w:rsidRPr="00834A0B">
        <w:rPr>
          <w:rFonts w:ascii="Arial" w:hAnsi="Arial"/>
          <w:sz w:val="24"/>
        </w:rPr>
        <w:tab/>
        <w:t>Procedure for Mobile Originated calls</w:t>
      </w:r>
      <w:bookmarkEnd w:id="16"/>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 w:name="_Toc485375221"/>
      <w:r w:rsidRPr="00834A0B">
        <w:rPr>
          <w:rFonts w:ascii="Arial" w:hAnsi="Arial"/>
          <w:sz w:val="22"/>
        </w:rPr>
        <w:t>27.22.10.1.1</w:t>
      </w:r>
      <w:r w:rsidRPr="00834A0B">
        <w:rPr>
          <w:rFonts w:ascii="Arial" w:hAnsi="Arial"/>
          <w:sz w:val="22"/>
        </w:rPr>
        <w:tab/>
        <w:t>Definition and applicability</w:t>
      </w:r>
      <w:bookmarkEnd w:id="17"/>
    </w:p>
    <w:p w:rsidR="00834A0B" w:rsidRPr="00834A0B" w:rsidRDefault="00834A0B" w:rsidP="00834A0B">
      <w:pPr>
        <w:overflowPunct w:val="0"/>
        <w:autoSpaceDE w:val="0"/>
        <w:autoSpaceDN w:val="0"/>
        <w:adjustRightInd w:val="0"/>
        <w:textAlignment w:val="baseline"/>
      </w:pPr>
      <w:r w:rsidRPr="00834A0B">
        <w:t>See clause 3.2.2.</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485375222"/>
      <w:r w:rsidRPr="00834A0B">
        <w:rPr>
          <w:rFonts w:ascii="Arial" w:hAnsi="Arial"/>
          <w:sz w:val="22"/>
        </w:rPr>
        <w:t>27.22.10.1.2</w:t>
      </w:r>
      <w:r w:rsidRPr="00834A0B">
        <w:rPr>
          <w:rFonts w:ascii="Arial" w:hAnsi="Arial"/>
          <w:sz w:val="22"/>
        </w:rPr>
        <w:tab/>
        <w:t>Conformance requirement</w:t>
      </w:r>
      <w:bookmarkEnd w:id="18"/>
    </w:p>
    <w:p w:rsidR="00834A0B" w:rsidRPr="00834A0B" w:rsidRDefault="00834A0B" w:rsidP="00834A0B">
      <w:pPr>
        <w:overflowPunct w:val="0"/>
        <w:autoSpaceDE w:val="0"/>
        <w:autoSpaceDN w:val="0"/>
        <w:adjustRightInd w:val="0"/>
        <w:textAlignment w:val="baseline"/>
      </w:pPr>
      <w:r w:rsidRPr="00834A0B">
        <w:t>The ME shall support the CALL CONTROL facility as defined in:</w:t>
      </w:r>
    </w:p>
    <w:p w:rsidR="00834A0B" w:rsidRPr="00834A0B" w:rsidRDefault="00834A0B" w:rsidP="00834A0B">
      <w:pPr>
        <w:overflowPunct w:val="0"/>
        <w:autoSpaceDE w:val="0"/>
        <w:autoSpaceDN w:val="0"/>
        <w:adjustRightInd w:val="0"/>
        <w:ind w:left="568" w:hanging="284"/>
        <w:textAlignment w:val="baseline"/>
      </w:pPr>
      <w:r w:rsidRPr="00834A0B">
        <w:t>-</w:t>
      </w:r>
      <w:r w:rsidRPr="00834A0B">
        <w:tab/>
        <w:t>TS 31.111 [15] clause 7.3, clause 7.3.1.8, clause 8.98</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24.301 [32], clause 6.4.3.2 and 6.5.4</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36.508 [33], clause 6.6.1.</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 w:name="_Toc485375223"/>
      <w:r w:rsidRPr="00834A0B">
        <w:rPr>
          <w:rFonts w:ascii="Arial" w:hAnsi="Arial"/>
          <w:sz w:val="22"/>
        </w:rPr>
        <w:t>27.22.10.1.3</w:t>
      </w:r>
      <w:r w:rsidRPr="00834A0B">
        <w:rPr>
          <w:rFonts w:ascii="Arial" w:hAnsi="Arial"/>
          <w:sz w:val="22"/>
        </w:rPr>
        <w:tab/>
        <w:t>Test purpose</w:t>
      </w:r>
      <w:bookmarkEnd w:id="19"/>
    </w:p>
    <w:p w:rsidR="00834A0B" w:rsidRPr="00834A0B" w:rsidRDefault="00834A0B" w:rsidP="00834A0B">
      <w:pPr>
        <w:overflowPunct w:val="0"/>
        <w:autoSpaceDE w:val="0"/>
        <w:autoSpaceDN w:val="0"/>
        <w:adjustRightInd w:val="0"/>
        <w:textAlignment w:val="baseline"/>
      </w:pPr>
      <w:r w:rsidRPr="00834A0B">
        <w:t xml:space="preserve">To verify that when the service "call control on EPS PDN connection by USIM" is available in the USIM Service Table, then for all EPS PDN connection activation (including those resulting from </w:t>
      </w:r>
      <w:proofErr w:type="spellStart"/>
      <w:r w:rsidRPr="00834A0B">
        <w:t>a</w:t>
      </w:r>
      <w:proofErr w:type="spellEnd"/>
      <w:r w:rsidRPr="00834A0B">
        <w:t xml:space="preserve">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sidR="00834A0B" w:rsidRPr="00834A0B" w:rsidRDefault="00834A0B" w:rsidP="00834A0B">
      <w:pPr>
        <w:overflowPunct w:val="0"/>
        <w:autoSpaceDE w:val="0"/>
        <w:autoSpaceDN w:val="0"/>
        <w:adjustRightInd w:val="0"/>
        <w:textAlignment w:val="baseline"/>
      </w:pPr>
      <w:r w:rsidRPr="00834A0B">
        <w:t>To verify that the ME interpret the UICC returns response correctly.</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 w:name="_Toc485375224"/>
      <w:r w:rsidRPr="00834A0B">
        <w:rPr>
          <w:rFonts w:ascii="Arial" w:hAnsi="Arial"/>
          <w:sz w:val="22"/>
        </w:rPr>
        <w:t>27.22.10.1.4</w:t>
      </w:r>
      <w:r w:rsidRPr="00834A0B">
        <w:rPr>
          <w:rFonts w:ascii="Arial" w:hAnsi="Arial"/>
          <w:sz w:val="22"/>
        </w:rPr>
        <w:tab/>
        <w:t>Method of tests</w:t>
      </w:r>
      <w:bookmarkEnd w:id="20"/>
    </w:p>
    <w:p w:rsidR="00834A0B" w:rsidRPr="00834A0B" w:rsidRDefault="00834A0B" w:rsidP="00834A0B">
      <w:pPr>
        <w:keepNext/>
        <w:keepLines/>
        <w:overflowPunct w:val="0"/>
        <w:autoSpaceDE w:val="0"/>
        <w:autoSpaceDN w:val="0"/>
        <w:adjustRightInd w:val="0"/>
        <w:spacing w:before="120"/>
        <w:ind w:left="1985" w:hanging="1985"/>
        <w:textAlignment w:val="baseline"/>
        <w:rPr>
          <w:rFonts w:ascii="Arial" w:hAnsi="Arial"/>
          <w:lang w:eastAsia="ja-JP"/>
        </w:rPr>
      </w:pPr>
      <w:r w:rsidRPr="00834A0B">
        <w:rPr>
          <w:rFonts w:ascii="Arial" w:hAnsi="Arial"/>
          <w:lang w:eastAsia="ja-JP"/>
        </w:rPr>
        <w:t>27.22.10.1.4.1</w:t>
      </w:r>
      <w:r w:rsidRPr="00834A0B">
        <w:rPr>
          <w:rFonts w:ascii="Arial" w:hAnsi="Arial"/>
          <w:lang w:eastAsia="ja-JP"/>
        </w:rPr>
        <w:tab/>
        <w:t>Initial conditions</w:t>
      </w:r>
    </w:p>
    <w:p w:rsidR="00834A0B" w:rsidRPr="00834A0B" w:rsidRDefault="00834A0B" w:rsidP="00834A0B">
      <w:pPr>
        <w:overflowPunct w:val="0"/>
        <w:autoSpaceDE w:val="0"/>
        <w:autoSpaceDN w:val="0"/>
        <w:adjustRightInd w:val="0"/>
        <w:textAlignment w:val="baseline"/>
      </w:pPr>
      <w:r w:rsidRPr="00834A0B">
        <w:t>The ME is connected to the USIM Simulator and the E-USS/NB-SS. Prior to this test the ME shall have been powered on and performed the PROFILE DOWNLOAD procedure.</w:t>
      </w:r>
    </w:p>
    <w:p w:rsidR="00834A0B" w:rsidRPr="00834A0B" w:rsidRDefault="00834A0B" w:rsidP="00834A0B">
      <w:pPr>
        <w:overflowPunct w:val="0"/>
        <w:autoSpaceDE w:val="0"/>
        <w:autoSpaceDN w:val="0"/>
        <w:adjustRightInd w:val="0"/>
        <w:textAlignment w:val="baseline"/>
      </w:pPr>
      <w:r w:rsidRPr="00834A0B">
        <w:t>The default E-UTRAN/EPC UICC, the default E-UTRAN parameters and the following parameters are used:</w:t>
      </w:r>
    </w:p>
    <w:p w:rsidR="00834A0B" w:rsidRPr="00834A0B" w:rsidRDefault="00834A0B" w:rsidP="00834A0B">
      <w:pPr>
        <w:keepLines/>
        <w:tabs>
          <w:tab w:val="left" w:pos="851"/>
        </w:tabs>
        <w:overflowPunct w:val="0"/>
        <w:autoSpaceDE w:val="0"/>
        <w:autoSpaceDN w:val="0"/>
        <w:adjustRightInd w:val="0"/>
        <w:spacing w:after="0"/>
        <w:textAlignment w:val="baseline"/>
      </w:pPr>
    </w:p>
    <w:p w:rsidR="00834A0B" w:rsidRPr="00834A0B" w:rsidRDefault="00834A0B" w:rsidP="00834A0B">
      <w:pPr>
        <w:keepLines/>
        <w:tabs>
          <w:tab w:val="left" w:pos="851"/>
        </w:tabs>
        <w:overflowPunct w:val="0"/>
        <w:autoSpaceDE w:val="0"/>
        <w:autoSpaceDN w:val="0"/>
        <w:adjustRightInd w:val="0"/>
        <w:spacing w:after="0"/>
        <w:textAlignment w:val="baseline"/>
      </w:pPr>
      <w:r w:rsidRPr="00834A0B">
        <w:t xml:space="preserve">Network access name: </w:t>
      </w:r>
      <w:r w:rsidRPr="00834A0B">
        <w:tab/>
      </w:r>
      <w:r w:rsidRPr="00834A0B">
        <w:tab/>
      </w:r>
      <w:r w:rsidRPr="00834A0B">
        <w:tab/>
      </w:r>
      <w:del w:id="21" w:author="Dania Azem" w:date="2017-08-16T16:16:00Z">
        <w:r w:rsidRPr="00834A0B" w:rsidDel="000041F5">
          <w:delText xml:space="preserve">Any value other than </w:delText>
        </w:r>
      </w:del>
      <w:r w:rsidRPr="00834A0B">
        <w:t xml:space="preserve">TestGp.rs </w:t>
      </w:r>
      <w:del w:id="22" w:author="Dania Azem" w:date="2017-08-16T16:16:00Z">
        <w:r w:rsidRPr="00834A0B" w:rsidDel="000041F5">
          <w:delText>or Test12.rs</w:delText>
        </w:r>
      </w:del>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login:</w:t>
      </w:r>
      <w:r w:rsidRPr="00834A0B">
        <w:rPr>
          <w:lang w:val="de-DE"/>
        </w:rPr>
        <w:tab/>
      </w:r>
      <w:r w:rsidRPr="00834A0B">
        <w:rPr>
          <w:lang w:val="de-DE"/>
        </w:rPr>
        <w:tab/>
      </w:r>
      <w:r w:rsidRPr="00834A0B">
        <w:rPr>
          <w:lang w:val="de-DE"/>
        </w:rPr>
        <w:tab/>
      </w:r>
      <w:r w:rsidRPr="00834A0B">
        <w:rPr>
          <w:lang w:val="de-DE"/>
        </w:rPr>
        <w:tab/>
      </w:r>
      <w:r w:rsidRPr="00834A0B">
        <w:rPr>
          <w:lang w:val="de-DE"/>
        </w:rPr>
        <w:tab/>
      </w:r>
      <w:r w:rsidRPr="00834A0B">
        <w:rPr>
          <w:lang w:val="de-DE"/>
        </w:rPr>
        <w:tab/>
        <w:t>UserLog</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password:</w:t>
      </w:r>
      <w:r w:rsidRPr="00834A0B">
        <w:rPr>
          <w:lang w:val="de-DE"/>
        </w:rPr>
        <w:tab/>
      </w:r>
      <w:r w:rsidRPr="00834A0B">
        <w:rPr>
          <w:lang w:val="de-DE"/>
        </w:rPr>
        <w:tab/>
      </w:r>
      <w:r w:rsidRPr="00834A0B">
        <w:rPr>
          <w:lang w:val="de-DE"/>
        </w:rPr>
        <w:tab/>
      </w:r>
      <w:r w:rsidRPr="00834A0B">
        <w:rPr>
          <w:lang w:val="de-DE"/>
        </w:rPr>
        <w:tab/>
      </w:r>
      <w:r w:rsidRPr="00834A0B">
        <w:rPr>
          <w:lang w:val="de-DE"/>
        </w:rPr>
        <w:tab/>
        <w:t>UserPwd</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p>
    <w:p w:rsidR="00834A0B" w:rsidRPr="00834A0B" w:rsidRDefault="00834A0B" w:rsidP="00834A0B">
      <w:pPr>
        <w:keepLines/>
        <w:tabs>
          <w:tab w:val="left" w:pos="851"/>
        </w:tabs>
        <w:overflowPunct w:val="0"/>
        <w:autoSpaceDE w:val="0"/>
        <w:autoSpaceDN w:val="0"/>
        <w:adjustRightInd w:val="0"/>
        <w:spacing w:after="0"/>
        <w:textAlignment w:val="baseline"/>
        <w:rPr>
          <w:lang w:val="en-US"/>
        </w:rPr>
      </w:pPr>
      <w:r w:rsidRPr="00834A0B">
        <w:rPr>
          <w:lang w:val="en-US"/>
        </w:rPr>
        <w:t>UICC/ME interface transport level</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Transport format:</w:t>
      </w:r>
      <w:r w:rsidRPr="00834A0B">
        <w:rPr>
          <w:lang w:val="en-US"/>
        </w:rPr>
        <w:tab/>
      </w:r>
      <w:r w:rsidRPr="00834A0B">
        <w:rPr>
          <w:lang w:val="en-US"/>
        </w:rPr>
        <w:tab/>
      </w:r>
      <w:r w:rsidRPr="00834A0B">
        <w:rPr>
          <w:lang w:val="en-US"/>
        </w:rPr>
        <w:tab/>
        <w:t>TCP</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 xml:space="preserve">Port number: </w:t>
      </w:r>
      <w:r w:rsidRPr="00834A0B">
        <w:rPr>
          <w:lang w:val="en-US"/>
        </w:rPr>
        <w:tab/>
      </w:r>
      <w:r w:rsidRPr="00834A0B">
        <w:rPr>
          <w:lang w:val="en-US"/>
        </w:rPr>
        <w:tab/>
      </w:r>
      <w:r w:rsidRPr="00834A0B">
        <w:rPr>
          <w:lang w:val="en-US"/>
        </w:rPr>
        <w:tab/>
      </w:r>
      <w:r w:rsidRPr="00834A0B">
        <w:rPr>
          <w:lang w:val="en-US"/>
        </w:rPr>
        <w:tab/>
        <w:t>44444</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Data destination address:</w:t>
      </w:r>
      <w:r w:rsidRPr="00834A0B">
        <w:rPr>
          <w:lang w:val="en-US"/>
        </w:rPr>
        <w:tab/>
        <w:t>01.01.01.01 (as an example)</w:t>
      </w:r>
    </w:p>
    <w:p w:rsidR="00834A0B" w:rsidRPr="00834A0B" w:rsidRDefault="00834A0B" w:rsidP="00834A0B">
      <w:pPr>
        <w:overflowPunct w:val="0"/>
        <w:autoSpaceDE w:val="0"/>
        <w:autoSpaceDN w:val="0"/>
        <w:adjustRightInd w:val="0"/>
        <w:textAlignment w:val="baseline"/>
        <w:rPr>
          <w:lang w:val="en-US"/>
        </w:rPr>
      </w:pPr>
    </w:p>
    <w:p w:rsidR="00834A0B" w:rsidRPr="00834A0B" w:rsidRDefault="00834A0B" w:rsidP="00834A0B">
      <w:pPr>
        <w:overflowPunct w:val="0"/>
        <w:autoSpaceDE w:val="0"/>
        <w:autoSpaceDN w:val="0"/>
        <w:adjustRightInd w:val="0"/>
        <w:textAlignment w:val="baseline"/>
      </w:pPr>
      <w:r w:rsidRPr="00834A0B">
        <w:t>The E-USS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 xml:space="preserve">E-UTRAN Cell </w:t>
      </w:r>
      <w:proofErr w:type="gramStart"/>
      <w:r w:rsidRPr="00834A0B">
        <w:t>Id  =</w:t>
      </w:r>
      <w:proofErr w:type="gramEnd"/>
      <w:r w:rsidRPr="00834A0B">
        <w:t xml:space="preserve"> 0001.</w:t>
      </w:r>
    </w:p>
    <w:p w:rsidR="00834A0B" w:rsidRPr="00834A0B" w:rsidRDefault="00834A0B" w:rsidP="00834A0B">
      <w:pPr>
        <w:overflowPunct w:val="0"/>
        <w:autoSpaceDE w:val="0"/>
        <w:autoSpaceDN w:val="0"/>
        <w:adjustRightInd w:val="0"/>
        <w:textAlignment w:val="baseline"/>
      </w:pPr>
      <w:r w:rsidRPr="00834A0B">
        <w:t>The NB-SS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lastRenderedPageBreak/>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NB-</w:t>
      </w:r>
      <w:proofErr w:type="spellStart"/>
      <w:r w:rsidRPr="00834A0B">
        <w:t>IoT</w:t>
      </w:r>
      <w:proofErr w:type="spellEnd"/>
      <w:r w:rsidRPr="00834A0B">
        <w:t xml:space="preserve"> Cell </w:t>
      </w:r>
      <w:proofErr w:type="gramStart"/>
      <w:r w:rsidRPr="00834A0B">
        <w:t>Id  =</w:t>
      </w:r>
      <w:proofErr w:type="gramEnd"/>
      <w:r w:rsidRPr="00834A0B">
        <w:t xml:space="preserve"> 0001.</w:t>
      </w:r>
    </w:p>
    <w:p w:rsidR="00834A0B" w:rsidRPr="00834A0B" w:rsidRDefault="00834A0B" w:rsidP="00834A0B">
      <w:pPr>
        <w:overflowPunct w:val="0"/>
        <w:autoSpaceDE w:val="0"/>
        <w:autoSpaceDN w:val="0"/>
        <w:adjustRightInd w:val="0"/>
        <w:textAlignment w:val="baseline"/>
      </w:pPr>
      <w:r w:rsidRPr="00834A0B">
        <w:t>The elementary files are coded as USIM Application Toolkit default with the following exceptions:</w:t>
      </w:r>
    </w:p>
    <w:p w:rsidR="00834A0B" w:rsidRPr="00834A0B" w:rsidRDefault="00834A0B" w:rsidP="00834A0B">
      <w:pPr>
        <w:overflowPunct w:val="0"/>
        <w:autoSpaceDE w:val="0"/>
        <w:autoSpaceDN w:val="0"/>
        <w:adjustRightInd w:val="0"/>
        <w:ind w:left="284" w:firstLine="284"/>
        <w:textAlignment w:val="baseline"/>
      </w:pPr>
      <w:r w:rsidRPr="00834A0B">
        <w:t>- The call control on EPS PDN connection by USIM service is available in the USIM Service Table.</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r w:rsidRPr="00834A0B">
        <w:rPr>
          <w:rFonts w:ascii="Arial" w:hAnsi="Arial"/>
          <w:sz w:val="22"/>
        </w:rPr>
        <w:t>27.22.10.4.2</w:t>
      </w:r>
      <w:r w:rsidRPr="00834A0B">
        <w:rPr>
          <w:rFonts w:ascii="Arial" w:hAnsi="Arial"/>
          <w:sz w:val="22"/>
        </w:rPr>
        <w:tab/>
        <w:t>Procedure</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D44064" w:rsidRPr="00834A0B" w:rsidTr="0045428D">
        <w:trPr>
          <w:cantSplit/>
          <w:jc w:val="center"/>
          <w:ins w:id="23" w:author="Dania Azem" w:date="2017-08-16T17:08:00Z"/>
        </w:trPr>
        <w:tc>
          <w:tcPr>
            <w:tcW w:w="765"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24" w:author="Dania Azem" w:date="2017-08-16T17:08:00Z"/>
                <w:rFonts w:ascii="Arial" w:hAnsi="Arial"/>
                <w:b/>
                <w:color w:val="000000"/>
                <w:sz w:val="18"/>
                <w:lang w:eastAsia="ja-JP"/>
              </w:rPr>
            </w:pPr>
            <w:ins w:id="25" w:author="Dania Azem" w:date="2017-08-16T17:08:00Z">
              <w:r>
                <w:rPr>
                  <w:rFonts w:ascii="Arial" w:hAnsi="Arial"/>
                  <w:color w:val="000000"/>
                  <w:sz w:val="18"/>
                  <w:lang w:eastAsia="ja-JP"/>
                </w:rPr>
                <w:t>0</w:t>
              </w:r>
            </w:ins>
          </w:p>
        </w:tc>
        <w:tc>
          <w:tcPr>
            <w:tcW w:w="1418"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26" w:author="Dania Azem" w:date="2017-08-16T17:08:00Z"/>
                <w:rFonts w:ascii="Arial" w:hAnsi="Arial"/>
                <w:b/>
                <w:color w:val="000000"/>
                <w:sz w:val="18"/>
                <w:lang w:eastAsia="ja-JP"/>
              </w:rPr>
            </w:pPr>
            <w:ins w:id="27" w:author="Dania Azem" w:date="2017-08-16T17:08: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D44064" w:rsidRPr="00834A0B" w:rsidRDefault="00D44064" w:rsidP="00AC732A">
            <w:pPr>
              <w:keepNext/>
              <w:keepLines/>
              <w:overflowPunct w:val="0"/>
              <w:autoSpaceDE w:val="0"/>
              <w:autoSpaceDN w:val="0"/>
              <w:adjustRightInd w:val="0"/>
              <w:spacing w:after="0"/>
              <w:textAlignment w:val="baseline"/>
              <w:rPr>
                <w:ins w:id="28" w:author="Dania Azem" w:date="2017-08-16T17:08:00Z"/>
                <w:rFonts w:ascii="Arial" w:hAnsi="Arial"/>
                <w:b/>
                <w:color w:val="000000"/>
                <w:sz w:val="18"/>
                <w:lang w:eastAsia="ja-JP"/>
              </w:rPr>
            </w:pPr>
            <w:ins w:id="29" w:author="Dania Azem" w:date="2017-08-16T17:08:00Z">
              <w:r w:rsidRPr="00DA1320">
                <w:rPr>
                  <w:rFonts w:ascii="Arial" w:hAnsi="Arial"/>
                  <w:color w:val="000000"/>
                  <w:sz w:val="18"/>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D44064" w:rsidRPr="00DA1320" w:rsidRDefault="00D44064" w:rsidP="00D44064">
            <w:pPr>
              <w:keepNext/>
              <w:keepLines/>
              <w:overflowPunct w:val="0"/>
              <w:autoSpaceDE w:val="0"/>
              <w:autoSpaceDN w:val="0"/>
              <w:adjustRightInd w:val="0"/>
              <w:spacing w:after="0"/>
              <w:textAlignment w:val="baseline"/>
              <w:rPr>
                <w:ins w:id="30" w:author="Dania Azem" w:date="2017-08-16T17:08:00Z"/>
                <w:rFonts w:ascii="Arial" w:hAnsi="Arial"/>
                <w:color w:val="000000"/>
                <w:sz w:val="18"/>
                <w:lang w:eastAsia="ja-JP"/>
              </w:rPr>
            </w:pPr>
            <w:ins w:id="31" w:author="Dania Azem" w:date="2017-08-16T17:08:00Z">
              <w:r w:rsidRPr="00DA1320">
                <w:rPr>
                  <w:rFonts w:ascii="Arial" w:hAnsi="Arial"/>
                  <w:color w:val="000000"/>
                  <w:sz w:val="18"/>
                  <w:lang w:eastAsia="ja-JP"/>
                </w:rPr>
                <w:t>[see initial conditions]</w:t>
              </w:r>
            </w:ins>
          </w:p>
          <w:p w:rsidR="00D44064" w:rsidRPr="00834A0B" w:rsidRDefault="00D44064" w:rsidP="00AC732A">
            <w:pPr>
              <w:keepNext/>
              <w:keepLines/>
              <w:overflowPunct w:val="0"/>
              <w:autoSpaceDE w:val="0"/>
              <w:autoSpaceDN w:val="0"/>
              <w:adjustRightInd w:val="0"/>
              <w:spacing w:after="0"/>
              <w:jc w:val="center"/>
              <w:textAlignment w:val="baseline"/>
              <w:rPr>
                <w:ins w:id="32" w:author="Dania Azem" w:date="2017-08-16T17:08:00Z"/>
                <w:rFonts w:ascii="Arial" w:hAnsi="Arial"/>
                <w:b/>
                <w:color w:val="000000"/>
                <w:sz w:val="18"/>
                <w:lang w:eastAsia="ja-JP"/>
              </w:rPr>
            </w:pPr>
          </w:p>
        </w:tc>
      </w:tr>
      <w:tr w:rsidR="00D44064" w:rsidRPr="00834A0B" w:rsidTr="0045428D">
        <w:trPr>
          <w:cantSplit/>
          <w:jc w:val="center"/>
        </w:trPr>
        <w:tc>
          <w:tcPr>
            <w:tcW w:w="76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left w:val="single" w:sz="6" w:space="0" w:color="auto"/>
              <w:bottom w:val="nil"/>
              <w:right w:val="single" w:sz="6" w:space="0" w:color="auto"/>
            </w:tcBorders>
            <w:hideMark/>
          </w:tcPr>
          <w:p w:rsidR="00D44064" w:rsidRDefault="00D44064" w:rsidP="00D44064">
            <w:pPr>
              <w:keepNext/>
              <w:keepLines/>
              <w:overflowPunct w:val="0"/>
              <w:autoSpaceDE w:val="0"/>
              <w:autoSpaceDN w:val="0"/>
              <w:adjustRightInd w:val="0"/>
              <w:spacing w:after="0"/>
              <w:textAlignment w:val="baseline"/>
              <w:rPr>
                <w:ins w:id="33" w:author="Dania Azem" w:date="2017-08-14T13:58: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ins w:id="34" w:author="Dania Azem" w:date="2017-08-14T13:58: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ins>
            <w:ins w:id="35" w:author="Dania Azem" w:date="2017-08-14T14:03:00Z">
              <w:r w:rsidRPr="00834A0B">
                <w:rPr>
                  <w:rFonts w:ascii="Arial" w:hAnsi="Arial"/>
                  <w:color w:val="000000"/>
                  <w:sz w:val="18"/>
                  <w:lang w:eastAsia="ja-JP"/>
                </w:rPr>
                <w:t xml:space="preserve">configured </w:t>
              </w:r>
              <w:r>
                <w:rPr>
                  <w:rFonts w:ascii="Arial" w:hAnsi="Arial"/>
                  <w:color w:val="000000"/>
                  <w:sz w:val="18"/>
                  <w:lang w:eastAsia="ja-JP"/>
                </w:rPr>
                <w:t xml:space="preserve">in the </w:t>
              </w:r>
            </w:ins>
            <w:ins w:id="36" w:author="Dania Azem" w:date="2017-08-14T13:58:00Z">
              <w:r>
                <w:rPr>
                  <w:rFonts w:ascii="Arial" w:hAnsi="Arial"/>
                  <w:color w:val="000000"/>
                  <w:sz w:val="18"/>
                  <w:lang w:eastAsia="ja-JP"/>
                </w:rPr>
                <w:t>ME as declared in A.2/</w:t>
              </w:r>
            </w:ins>
            <w:ins w:id="37" w:author="Dania Azem" w:date="2017-08-14T14:01:00Z">
              <w:r>
                <w:rPr>
                  <w:rFonts w:ascii="Arial" w:hAnsi="Arial"/>
                  <w:color w:val="000000"/>
                  <w:sz w:val="18"/>
                  <w:lang w:eastAsia="ja-JP"/>
                </w:rPr>
                <w:t>XX</w:t>
              </w:r>
            </w:ins>
            <w:ins w:id="38" w:author="Dania Azem" w:date="2017-08-14T14:03:00Z">
              <w:r>
                <w:rPr>
                  <w:rFonts w:ascii="Arial" w:hAnsi="Arial"/>
                  <w:color w:val="000000"/>
                  <w:sz w:val="18"/>
                  <w:lang w:eastAsia="ja-JP"/>
                </w:rPr>
                <w:t>.</w:t>
              </w:r>
            </w:ins>
            <w:r w:rsidRPr="00834A0B">
              <w:rPr>
                <w:rFonts w:ascii="Arial" w:hAnsi="Arial"/>
                <w:color w:val="000000"/>
                <w:sz w:val="18"/>
                <w:lang w:eastAsia="ja-JP"/>
              </w:rPr>
              <w:br/>
            </w:r>
          </w:p>
        </w:tc>
      </w:tr>
      <w:tr w:rsidR="00D44064" w:rsidRPr="00834A0B" w:rsidTr="00834A0B">
        <w:trPr>
          <w:cantSplit/>
          <w:jc w:val="center"/>
        </w:trPr>
        <w:tc>
          <w:tcPr>
            <w:tcW w:w="76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1.1.1</w:t>
            </w:r>
          </w:p>
        </w:tc>
        <w:tc>
          <w:tcPr>
            <w:tcW w:w="3609"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"Allowed", no modification]</w:t>
            </w:r>
          </w:p>
        </w:tc>
      </w:tr>
      <w:tr w:rsidR="00D44064"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09" w:type="dxa"/>
            <w:tcBorders>
              <w:top w:val="nil"/>
              <w:left w:val="single" w:sz="6" w:space="0" w:color="auto"/>
              <w:bottom w:val="single" w:sz="4" w:space="0" w:color="auto"/>
              <w:right w:val="single" w:sz="6" w:space="0" w:color="auto"/>
            </w:tcBorders>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roofErr w:type="spellStart"/>
      <w:r w:rsidRPr="00834A0B">
        <w:rPr>
          <w:lang w:val="fr-FR"/>
        </w:rPr>
        <w:t>Device</w:t>
      </w:r>
      <w:proofErr w:type="spellEnd"/>
      <w:r w:rsidRPr="00834A0B">
        <w:rPr>
          <w:lang w:val="fr-FR"/>
        </w:rPr>
        <w:t xml:space="preserve"> </w:t>
      </w:r>
      <w:proofErr w:type="spellStart"/>
      <w:r w:rsidRPr="00834A0B">
        <w:rPr>
          <w:lang w:val="fr-FR"/>
        </w:rPr>
        <w:t>identities</w:t>
      </w:r>
      <w:proofErr w:type="spellEnd"/>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 xml:space="preserve">Source </w:t>
      </w:r>
      <w:proofErr w:type="spellStart"/>
      <w:r w:rsidRPr="00834A0B">
        <w:rPr>
          <w:lang w:val="fr-FR"/>
        </w:rPr>
        <w:t>device</w:t>
      </w:r>
      <w:proofErr w:type="spellEnd"/>
      <w:r w:rsidRPr="00834A0B">
        <w:rPr>
          <w:lang w:val="fr-FR"/>
        </w:rPr>
        <w:t>:</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 xml:space="preserve">Destination </w:t>
      </w:r>
      <w:proofErr w:type="spellStart"/>
      <w:r w:rsidRPr="00834A0B">
        <w:rPr>
          <w:lang w:val="fr-FR"/>
        </w:rPr>
        <w:t>device</w:t>
      </w:r>
      <w:proofErr w:type="spellEnd"/>
      <w:r w:rsidRPr="00834A0B">
        <w:rPr>
          <w:lang w:val="fr-FR"/>
        </w:rPr>
        <w:t>:</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Protocol Discriminator:                         </w:t>
      </w:r>
      <w:r w:rsidRPr="00834A0B">
        <w:tab/>
      </w:r>
      <w:r w:rsidRPr="00834A0B">
        <w:tab/>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Procedure Transaction Identity:    </w:t>
      </w:r>
      <w:r w:rsidRPr="00834A0B">
        <w:tab/>
      </w:r>
      <w:r w:rsidRPr="00834A0B">
        <w:tab/>
      </w:r>
      <w:r w:rsidRPr="00834A0B">
        <w:tab/>
      </w:r>
      <w:r w:rsidRPr="00834A0B">
        <w:tab/>
        <w:t xml:space="preserve">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connectivity request message identity:      </w:t>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Type:                                       </w:t>
      </w:r>
      <w:r w:rsidRPr="00834A0B">
        <w:tab/>
      </w:r>
      <w:r w:rsidRPr="00834A0B">
        <w:tab/>
      </w:r>
      <w:r w:rsidRPr="00834A0B">
        <w:tab/>
      </w:r>
      <w:r w:rsidRPr="00834A0B">
        <w:tab/>
      </w:r>
      <w:ins w:id="39" w:author="Dania Azem" w:date="2017-08-14T13:59:00Z">
        <w:r w:rsidRPr="00834A0B">
          <w:t xml:space="preserve">same </w:t>
        </w:r>
      </w:ins>
      <w:ins w:id="40" w:author="Dania Azem" w:date="2017-08-15T13:55:00Z">
        <w:r w:rsidR="00E919A9">
          <w:t xml:space="preserve">PDN </w:t>
        </w:r>
      </w:ins>
      <w:ins w:id="41" w:author="Dania Azem" w:date="2017-08-14T13:59:00Z">
        <w:r w:rsidRPr="00834A0B">
          <w:t>Type in step</w:t>
        </w:r>
      </w:ins>
      <w:ins w:id="42" w:author="Dania Azem" w:date="2017-08-14T14:01:00Z">
        <w:r>
          <w:t xml:space="preserve"> 1)</w:t>
        </w:r>
      </w:ins>
      <w:del w:id="43" w:author="Dania Azem" w:date="2017-08-14T13:59:00Z">
        <w:r w:rsidRPr="00834A0B" w:rsidDel="00834A0B">
          <w:delText>IPv4v6</w:delText>
        </w:r>
      </w:del>
      <w:r w:rsidRPr="00834A0B">
        <w:t xml:space="preserve">                                                                                          </w:t>
      </w: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44" w:author="Dania Azem" w:date="2017-08-16T16:08:00Z"/>
        </w:rPr>
      </w:pP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45" w:author="Dania Azem" w:date="2017-08-16T16:08:00Z"/>
        </w:rPr>
      </w:pPr>
      <w:ins w:id="46" w:author="Dania Azem" w:date="2017-08-16T16:08:00Z">
        <w:r w:rsidRPr="000F5F4D">
          <w:t>Access Point Name:</w:t>
        </w:r>
        <w:r w:rsidRPr="000F5F4D">
          <w:tab/>
        </w:r>
        <w:r w:rsidRPr="000F5F4D">
          <w:tab/>
          <w:t xml:space="preserve">TestGp.rs                 </w:t>
        </w:r>
      </w:ins>
    </w:p>
    <w:p w:rsidR="00834A0B" w:rsidRPr="00834A0B" w:rsidRDefault="000F5F4D" w:rsidP="00834A0B">
      <w:pPr>
        <w:keepLines/>
        <w:tabs>
          <w:tab w:val="left" w:pos="851"/>
          <w:tab w:val="left" w:pos="1134"/>
        </w:tabs>
        <w:overflowPunct w:val="0"/>
        <w:autoSpaceDE w:val="0"/>
        <w:autoSpaceDN w:val="0"/>
        <w:adjustRightInd w:val="0"/>
        <w:spacing w:after="0"/>
        <w:ind w:left="1702" w:hanging="1418"/>
        <w:textAlignment w:val="baseline"/>
      </w:pPr>
      <w:ins w:id="47" w:author="Dania Azem" w:date="2017-08-16T16:08:00Z">
        <w:r w:rsidRPr="000F5F4D">
          <w:t xml:space="preserve">                                                                      </w:t>
        </w:r>
      </w:ins>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 xml:space="preserve">Protocol configuration options: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Protocol </w:t>
      </w:r>
      <w:proofErr w:type="spellStart"/>
      <w:r w:rsidRPr="00834A0B">
        <w:t>config</w:t>
      </w:r>
      <w:proofErr w:type="spellEnd"/>
      <w:r w:rsidRPr="00834A0B">
        <w:t xml:space="preserve">. </w:t>
      </w:r>
      <w:proofErr w:type="gramStart"/>
      <w:r w:rsidRPr="00834A0B">
        <w:t>optional</w:t>
      </w:r>
      <w:proofErr w:type="gramEnd"/>
      <w:r w:rsidRPr="00834A0B">
        <w:t xml:space="preserve"> contents: </w:t>
      </w:r>
      <w:r w:rsidRPr="00834A0B">
        <w:tab/>
      </w:r>
      <w:r w:rsidRPr="00834A0B">
        <w:tab/>
      </w:r>
      <w:r w:rsidRPr="00834A0B">
        <w:tab/>
      </w:r>
      <w:r w:rsidRPr="00834A0B">
        <w:tab/>
        <w:t xml:space="preserve">content not checked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Capability configuration parameters 1</w:t>
      </w: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ab/>
        <w:t>This parameter is optional. If present, the contents shall not be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t xml:space="preserve">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E-UTRAN Cell Identifier (ECI):               </w:t>
      </w:r>
      <w:r w:rsidRPr="00834A0B">
        <w:tab/>
      </w:r>
      <w:r w:rsidRPr="00834A0B">
        <w:tab/>
        <w:t xml:space="preserve">000000001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Capability configuration parameters 2</w:t>
      </w:r>
    </w:p>
    <w:p w:rsidR="00834A0B" w:rsidRPr="00834A0B" w:rsidRDefault="00834A0B" w:rsidP="00834A0B">
      <w:pPr>
        <w:keepLines/>
        <w:overflowPunct w:val="0"/>
        <w:autoSpaceDE w:val="0"/>
        <w:autoSpaceDN w:val="0"/>
        <w:adjustRightInd w:val="0"/>
        <w:ind w:left="851" w:hanging="567"/>
        <w:textAlignment w:val="baseline"/>
      </w:pPr>
      <w:r w:rsidRPr="00834A0B">
        <w:tab/>
        <w:t>This parameter is optional. If present, the contents shall not be checked.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lang w:eastAsia="x-none"/>
        </w:rPr>
      </w:pPr>
    </w:p>
    <w:p w:rsidR="00834A0B" w:rsidRPr="00834A0B" w:rsidRDefault="00834A0B" w:rsidP="00834A0B">
      <w:pPr>
        <w:widowControl w:val="0"/>
        <w:overflowPunct w:val="0"/>
        <w:autoSpaceDE w:val="0"/>
        <w:autoSpaceDN w:val="0"/>
        <w:adjustRightInd w:val="0"/>
        <w:textAlignment w:val="baseline"/>
      </w:pPr>
      <w:r w:rsidRPr="00834A0B">
        <w:tab/>
      </w:r>
      <w:r w:rsidRPr="00834A0B">
        <w:ta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704"/>
        <w:gridCol w:w="430"/>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D4 </w:t>
            </w:r>
          </w:p>
        </w:tc>
        <w:tc>
          <w:tcPr>
            <w:tcW w:w="70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Note1</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02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02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82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D13118">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8" w:author="Dania Azem" w:date="2017-08-15T13:41:00Z">
              <w:r w:rsidRPr="00834A0B" w:rsidDel="002F5B59">
                <w:rPr>
                  <w:rFonts w:ascii="Arial" w:hAnsi="Arial"/>
                  <w:color w:val="000000"/>
                  <w:sz w:val="18"/>
                  <w:lang w:eastAsia="ja-JP"/>
                </w:rPr>
                <w:delText>11</w:delText>
              </w:r>
            </w:del>
            <w:ins w:id="49" w:author="Dania Azem" w:date="2017-08-15T13:41:00Z">
              <w:r w:rsidR="002F5B59">
                <w:rPr>
                  <w:rFonts w:ascii="Arial" w:hAnsi="Arial"/>
                  <w:color w:val="000000"/>
                  <w:sz w:val="18"/>
                  <w:lang w:eastAsia="ja-JP"/>
                </w:rPr>
                <w:t>X</w:t>
              </w:r>
              <w:r w:rsidR="002F5B59" w:rsidRPr="00834A0B">
                <w:rPr>
                  <w:rFonts w:ascii="Arial" w:hAnsi="Arial"/>
                  <w:color w:val="000000"/>
                  <w:sz w:val="18"/>
                  <w:lang w:eastAsia="ja-JP"/>
                </w:rPr>
                <w:t>1</w:t>
              </w:r>
            </w:ins>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D1</w:t>
            </w:r>
          </w:p>
        </w:tc>
        <w:tc>
          <w:tcPr>
            <w:tcW w:w="70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306F6D">
              <w:rPr>
                <w:rFonts w:ascii="Arial" w:hAnsi="Arial"/>
                <w:color w:val="000000"/>
                <w:sz w:val="18"/>
                <w:lang w:eastAsia="ja-JP"/>
              </w:rPr>
              <w:t>28</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6D</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27</w:t>
            </w:r>
          </w:p>
        </w:tc>
        <w:tc>
          <w:tcPr>
            <w:tcW w:w="70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Note2</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c>
          <w:tcPr>
            <w:tcW w:w="704"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834A0B" w:rsidRDefault="00834A0B" w:rsidP="00834A0B">
      <w:pPr>
        <w:overflowPunct w:val="0"/>
        <w:autoSpaceDE w:val="0"/>
        <w:autoSpaceDN w:val="0"/>
        <w:adjustRightInd w:val="0"/>
        <w:textAlignment w:val="baseline"/>
        <w:rPr>
          <w:ins w:id="50" w:author="Dania Azem" w:date="2017-08-15T13:47:00Z"/>
        </w:rPr>
      </w:pPr>
      <w:r w:rsidRPr="00834A0B">
        <w:t>Note 2:  The Protocol Configuration Options is present here.</w:t>
      </w:r>
    </w:p>
    <w:p w:rsidR="00E919A9" w:rsidRDefault="00E919A9" w:rsidP="00834A0B">
      <w:pPr>
        <w:overflowPunct w:val="0"/>
        <w:autoSpaceDE w:val="0"/>
        <w:autoSpaceDN w:val="0"/>
        <w:adjustRightInd w:val="0"/>
        <w:textAlignment w:val="baseline"/>
        <w:rPr>
          <w:ins w:id="51" w:author="Dania Azem" w:date="2017-08-14T15:20:00Z"/>
        </w:rPr>
      </w:pPr>
      <w:ins w:id="52" w:author="Dania Azem" w:date="2017-08-15T13:47:00Z">
        <w:r>
          <w:t xml:space="preserve">Note 3: X </w:t>
        </w:r>
      </w:ins>
      <w:ins w:id="53" w:author="Dania Azem" w:date="2017-08-15T13:48:00Z">
        <w:r>
          <w:t>present</w:t>
        </w:r>
      </w:ins>
      <w:ins w:id="54" w:author="Dania Azem" w:date="2017-08-15T13:52:00Z">
        <w:r>
          <w:t>s</w:t>
        </w:r>
      </w:ins>
      <w:ins w:id="55" w:author="Dania Azem" w:date="2017-08-15T13:47:00Z">
        <w:r>
          <w:t xml:space="preserve"> the PDN Type</w:t>
        </w:r>
      </w:ins>
      <w:ins w:id="56" w:author="Dania Azem" w:date="2017-08-15T16:17:00Z">
        <w:r w:rsidR="00D1718B">
          <w:t>.</w:t>
        </w:r>
      </w:ins>
    </w:p>
    <w:p w:rsidR="00834A0B" w:rsidRPr="00834A0B" w:rsidRDefault="00834A0B" w:rsidP="00834A0B">
      <w:pPr>
        <w:overflowPunct w:val="0"/>
        <w:autoSpaceDE w:val="0"/>
        <w:autoSpaceDN w:val="0"/>
        <w:adjustRightInd w:val="0"/>
        <w:textAlignment w:val="baseline"/>
      </w:pPr>
      <w:r w:rsidRPr="00834A0B">
        <w:t>CALL CONTROL RESULT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'00' = Allowed, no modification</w:t>
      </w:r>
      <w:r w:rsidRPr="00834A0B">
        <w:tab/>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112"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AC732A" w:rsidRPr="00834A0B" w:rsidTr="0045428D">
        <w:trPr>
          <w:cantSplit/>
          <w:jc w:val="center"/>
          <w:ins w:id="57" w:author="Dania Azem" w:date="2017-08-16T17:09:00Z"/>
        </w:trPr>
        <w:tc>
          <w:tcPr>
            <w:tcW w:w="76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58" w:author="Dania Azem" w:date="2017-08-16T17:09:00Z"/>
                <w:rFonts w:ascii="Arial" w:hAnsi="Arial"/>
                <w:b/>
                <w:color w:val="000000"/>
                <w:sz w:val="18"/>
                <w:lang w:eastAsia="ja-JP"/>
              </w:rPr>
            </w:pPr>
            <w:ins w:id="59" w:author="Dania Azem" w:date="2017-08-16T17:09:00Z">
              <w:r>
                <w:rPr>
                  <w:rFonts w:ascii="Arial" w:hAnsi="Arial"/>
                  <w:color w:val="000000"/>
                  <w:sz w:val="18"/>
                  <w:lang w:eastAsia="ja-JP"/>
                </w:rPr>
                <w:t>0</w:t>
              </w:r>
            </w:ins>
          </w:p>
        </w:tc>
        <w:tc>
          <w:tcPr>
            <w:tcW w:w="1112"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60" w:author="Dania Azem" w:date="2017-08-16T17:09:00Z"/>
                <w:rFonts w:ascii="Arial" w:hAnsi="Arial"/>
                <w:b/>
                <w:color w:val="000000"/>
                <w:sz w:val="18"/>
                <w:lang w:eastAsia="ja-JP"/>
              </w:rPr>
            </w:pPr>
            <w:ins w:id="61" w:author="Dania Azem" w:date="2017-08-16T17:09: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textAlignment w:val="baseline"/>
              <w:rPr>
                <w:ins w:id="62" w:author="Dania Azem" w:date="2017-08-16T17:09:00Z"/>
                <w:rFonts w:ascii="Arial" w:hAnsi="Arial"/>
                <w:b/>
                <w:color w:val="000000"/>
                <w:sz w:val="18"/>
                <w:lang w:eastAsia="ja-JP"/>
              </w:rPr>
            </w:pPr>
            <w:ins w:id="63" w:author="Dania Azem" w:date="2017-08-16T17:09: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AC732A" w:rsidRPr="00DA1320" w:rsidRDefault="00AC732A" w:rsidP="00AC732A">
            <w:pPr>
              <w:keepNext/>
              <w:keepLines/>
              <w:overflowPunct w:val="0"/>
              <w:autoSpaceDE w:val="0"/>
              <w:autoSpaceDN w:val="0"/>
              <w:adjustRightInd w:val="0"/>
              <w:spacing w:after="0"/>
              <w:textAlignment w:val="baseline"/>
              <w:rPr>
                <w:ins w:id="64" w:author="Dania Azem" w:date="2017-08-16T17:09:00Z"/>
                <w:rFonts w:ascii="Arial" w:hAnsi="Arial"/>
                <w:color w:val="000000"/>
                <w:sz w:val="18"/>
                <w:lang w:eastAsia="ja-JP"/>
              </w:rPr>
            </w:pPr>
            <w:ins w:id="65" w:author="Dania Azem" w:date="2017-08-16T17:09:00Z">
              <w:r w:rsidRPr="00DA1320">
                <w:rPr>
                  <w:rFonts w:ascii="Arial" w:hAnsi="Arial"/>
                  <w:color w:val="000000"/>
                  <w:sz w:val="18"/>
                  <w:lang w:eastAsia="ja-JP"/>
                </w:rPr>
                <w:t>[see initial conditions]</w:t>
              </w:r>
            </w:ins>
          </w:p>
          <w:p w:rsidR="00AC732A" w:rsidRPr="00834A0B" w:rsidRDefault="00AC732A" w:rsidP="00AC732A">
            <w:pPr>
              <w:keepNext/>
              <w:keepLines/>
              <w:overflowPunct w:val="0"/>
              <w:autoSpaceDE w:val="0"/>
              <w:autoSpaceDN w:val="0"/>
              <w:adjustRightInd w:val="0"/>
              <w:spacing w:after="0"/>
              <w:jc w:val="center"/>
              <w:textAlignment w:val="baseline"/>
              <w:rPr>
                <w:ins w:id="66" w:author="Dania Azem" w:date="2017-08-16T17:09:00Z"/>
                <w:rFonts w:ascii="Arial" w:hAnsi="Arial"/>
                <w:b/>
                <w:color w:val="000000"/>
                <w:sz w:val="18"/>
                <w:lang w:eastAsia="ja-JP"/>
              </w:rPr>
            </w:pPr>
          </w:p>
        </w:tc>
      </w:tr>
      <w:tr w:rsidR="00834A0B" w:rsidRPr="00834A0B" w:rsidTr="0045428D">
        <w:trPr>
          <w:cantSplit/>
          <w:jc w:val="center"/>
        </w:trPr>
        <w:tc>
          <w:tcPr>
            <w:tcW w:w="76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112"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67" w:author="Dania Azem" w:date="2017-08-14T14:03: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ins w:id="68" w:author="Dania Azem" w:date="2017-08-14T14:0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112"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1.2.1</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 not Allowed", ]</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112"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CALL CONTROL RESULT 1.2.1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'01' = not Allowed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1.3 (CALL CONTROL on EPS PDN for E-UTRAN – default PDN connection activation, allowed with modification)</w:t>
      </w:r>
    </w:p>
    <w:p w:rsidR="00834A0B" w:rsidRPr="00834A0B" w:rsidRDefault="00834A0B" w:rsidP="00834A0B">
      <w:pPr>
        <w:overflowPunct w:val="0"/>
        <w:autoSpaceDE w:val="0"/>
        <w:autoSpaceDN w:val="0"/>
        <w:adjustRightInd w:val="0"/>
        <w:ind w:left="568" w:firstLine="284"/>
        <w:textAlignment w:val="baseline"/>
      </w:pPr>
      <w:r w:rsidRPr="00834A0B">
        <w:t>FFS</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285CA9">
        <w:trPr>
          <w:cantSplit/>
          <w:jc w:val="center"/>
          <w:ins w:id="69" w:author="Dania Azem" w:date="2017-08-16T17:11:00Z"/>
        </w:trPr>
        <w:tc>
          <w:tcPr>
            <w:tcW w:w="559"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70" w:author="Dania Azem" w:date="2017-08-16T17:11:00Z"/>
                <w:rFonts w:ascii="Arial" w:hAnsi="Arial"/>
                <w:b/>
                <w:color w:val="000000"/>
                <w:sz w:val="18"/>
                <w:lang w:eastAsia="ja-JP"/>
              </w:rPr>
            </w:pPr>
            <w:ins w:id="71" w:author="Dania Azem" w:date="2017-08-16T17:11:00Z">
              <w:r>
                <w:rPr>
                  <w:rFonts w:ascii="Arial" w:hAnsi="Arial"/>
                  <w:color w:val="000000"/>
                  <w:sz w:val="18"/>
                  <w:lang w:eastAsia="ja-JP"/>
                </w:rPr>
                <w:t>0</w:t>
              </w:r>
            </w:ins>
          </w:p>
        </w:tc>
        <w:tc>
          <w:tcPr>
            <w:tcW w:w="1318"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72" w:author="Dania Azem" w:date="2017-08-16T17:11:00Z"/>
                <w:rFonts w:ascii="Arial" w:hAnsi="Arial"/>
                <w:b/>
                <w:color w:val="000000"/>
                <w:sz w:val="18"/>
                <w:lang w:eastAsia="ja-JP"/>
              </w:rPr>
            </w:pPr>
            <w:ins w:id="73" w:author="Dania Azem" w:date="2017-08-16T17:11: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74" w:author="Dania Azem" w:date="2017-08-16T17:11:00Z"/>
                <w:rFonts w:ascii="Arial" w:hAnsi="Arial"/>
                <w:b/>
                <w:color w:val="000000"/>
                <w:sz w:val="18"/>
                <w:lang w:eastAsia="ja-JP"/>
              </w:rPr>
            </w:pPr>
            <w:ins w:id="75" w:author="Dania Azem" w:date="2017-08-16T17:11: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76" w:author="Dania Azem" w:date="2017-08-16T17:11:00Z"/>
                <w:rFonts w:ascii="Arial" w:hAnsi="Arial"/>
                <w:color w:val="000000"/>
                <w:sz w:val="18"/>
                <w:lang w:eastAsia="ja-JP"/>
              </w:rPr>
            </w:pPr>
            <w:ins w:id="77" w:author="Dania Azem" w:date="2017-08-16T17:11: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jc w:val="center"/>
              <w:textAlignment w:val="baseline"/>
              <w:rPr>
                <w:ins w:id="78" w:author="Dania Azem" w:date="2017-08-16T17:11:00Z"/>
                <w:rFonts w:ascii="Arial" w:hAnsi="Arial"/>
                <w:b/>
                <w:color w:val="000000"/>
                <w:sz w:val="18"/>
                <w:lang w:eastAsia="ja-JP"/>
              </w:rPr>
            </w:pPr>
          </w:p>
        </w:tc>
      </w:tr>
      <w:tr w:rsidR="00834A0B" w:rsidRPr="00834A0B" w:rsidTr="00285CA9">
        <w:trPr>
          <w:cantSplit/>
          <w:jc w:val="center"/>
        </w:trPr>
        <w:tc>
          <w:tcPr>
            <w:tcW w:w="559"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79" w:author="Dania Azem" w:date="2017-08-14T14:03: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ins w:id="80" w:author="Dania Azem" w:date="2017-08-14T14:0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81" w:author="Dania Azem" w:date="2017-08-16T18:00:00Z">
              <w:r w:rsidRPr="00834A0B" w:rsidDel="005C4CDC">
                <w:rPr>
                  <w:rFonts w:ascii="Arial" w:hAnsi="Arial" w:cs="Arial"/>
                  <w:color w:val="000000"/>
                  <w:sz w:val="18"/>
                  <w:szCs w:val="18"/>
                  <w:lang w:eastAsia="ja-JP"/>
                </w:rPr>
                <w:delText>TestGp</w:delText>
              </w:r>
            </w:del>
            <w:ins w:id="82"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p>
        </w:tc>
        <w:tc>
          <w:tcPr>
            <w:tcW w:w="3626" w:type="dxa"/>
            <w:tcBorders>
              <w:top w:val="nil"/>
              <w:left w:val="single" w:sz="6" w:space="0" w:color="auto"/>
              <w:bottom w:val="nil"/>
              <w:right w:val="single" w:sz="6" w:space="0" w:color="auto"/>
            </w:tcBorders>
          </w:tcPr>
          <w:p w:rsidR="00834A0B" w:rsidRPr="00834A0B" w:rsidRDefault="00160B2C" w:rsidP="00834A0B">
            <w:pPr>
              <w:keepNext/>
              <w:keepLines/>
              <w:overflowPunct w:val="0"/>
              <w:autoSpaceDE w:val="0"/>
              <w:autoSpaceDN w:val="0"/>
              <w:adjustRightInd w:val="0"/>
              <w:spacing w:after="0"/>
              <w:textAlignment w:val="baseline"/>
              <w:rPr>
                <w:rFonts w:ascii="Arial" w:hAnsi="Arial" w:cs="Arial"/>
                <w:color w:val="000000"/>
                <w:sz w:val="18"/>
                <w:szCs w:val="18"/>
              </w:rPr>
            </w:pPr>
            <w:ins w:id="83"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ACTIVATE DEFAULT EPS BEARER CONTEXT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9</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1.4.1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roofErr w:type="spellStart"/>
      <w:r w:rsidRPr="00834A0B">
        <w:rPr>
          <w:lang w:val="fr-FR"/>
        </w:rPr>
        <w:t>Device</w:t>
      </w:r>
      <w:proofErr w:type="spellEnd"/>
      <w:r w:rsidRPr="00834A0B">
        <w:rPr>
          <w:lang w:val="fr-FR"/>
        </w:rPr>
        <w:t xml:space="preserve"> </w:t>
      </w:r>
      <w:proofErr w:type="spellStart"/>
      <w:r w:rsidRPr="00834A0B">
        <w:rPr>
          <w:lang w:val="fr-FR"/>
        </w:rPr>
        <w:t>identities</w:t>
      </w:r>
      <w:proofErr w:type="spellEnd"/>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 xml:space="preserve">Source </w:t>
      </w:r>
      <w:proofErr w:type="spellStart"/>
      <w:r w:rsidRPr="00834A0B">
        <w:rPr>
          <w:lang w:val="fr-FR"/>
        </w:rPr>
        <w:t>device</w:t>
      </w:r>
      <w:proofErr w:type="spellEnd"/>
      <w:r w:rsidRPr="00834A0B">
        <w:rPr>
          <w:lang w:val="fr-FR"/>
        </w:rPr>
        <w:t>:</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 xml:space="preserve">Destination </w:t>
      </w:r>
      <w:proofErr w:type="spellStart"/>
      <w:r w:rsidRPr="00834A0B">
        <w:rPr>
          <w:lang w:val="fr-FR"/>
        </w:rPr>
        <w:t>device</w:t>
      </w:r>
      <w:proofErr w:type="spellEnd"/>
      <w:r w:rsidRPr="00834A0B">
        <w:rPr>
          <w:lang w:val="fr-FR"/>
        </w:rPr>
        <w:t>:</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   </w:t>
      </w:r>
      <w:r w:rsidRPr="00834A0B">
        <w:tab/>
        <w:t xml:space="preserve">Protocol Discriminator:                         </w:t>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Procedure Transaction Identity:                 </w:t>
      </w:r>
      <w:r w:rsidRPr="00834A0B">
        <w:tab/>
      </w:r>
      <w:r w:rsidRPr="00834A0B">
        <w:tab/>
      </w:r>
      <w:r w:rsidRPr="00834A0B">
        <w:tab/>
        <w:t xml:space="preserve">2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connectivity request message identity:   </w:t>
      </w:r>
      <w:r w:rsidRPr="00834A0B">
        <w:tab/>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Type:                                       </w:t>
      </w:r>
      <w:r w:rsidRPr="00834A0B">
        <w:tab/>
      </w:r>
      <w:r w:rsidRPr="00834A0B">
        <w:tab/>
      </w:r>
      <w:r w:rsidRPr="00834A0B">
        <w:tab/>
      </w:r>
      <w:r w:rsidRPr="00834A0B">
        <w:tab/>
      </w:r>
      <w:ins w:id="84" w:author="Dania Azem" w:date="2017-08-14T14:06:00Z">
        <w:r w:rsidR="00406D5A" w:rsidRPr="00834A0B">
          <w:t xml:space="preserve">same </w:t>
        </w:r>
      </w:ins>
      <w:ins w:id="85" w:author="Dania Azem" w:date="2017-08-15T13:43:00Z">
        <w:r w:rsidR="002F5B59">
          <w:t>PDN</w:t>
        </w:r>
      </w:ins>
      <w:ins w:id="86" w:author="Dania Azem" w:date="2017-08-14T14:06:00Z">
        <w:r w:rsidR="00406D5A" w:rsidRPr="00834A0B">
          <w:t xml:space="preserve"> Type </w:t>
        </w:r>
      </w:ins>
      <w:ins w:id="87" w:author="Dania Azem" w:date="2017-08-15T13:42:00Z">
        <w:r w:rsidR="002F5B59">
          <w:t>i</w:t>
        </w:r>
      </w:ins>
      <w:ins w:id="88" w:author="Dania Azem" w:date="2017-08-14T14:06:00Z">
        <w:r w:rsidR="00406D5A" w:rsidRPr="00834A0B">
          <w:t>n step</w:t>
        </w:r>
        <w:r w:rsidR="00406D5A">
          <w:t xml:space="preserve"> 5)</w:t>
        </w:r>
      </w:ins>
      <w:del w:id="89" w:author="Dania Azem" w:date="2017-08-14T14:06:00Z">
        <w:r w:rsidRPr="00834A0B" w:rsidDel="00406D5A">
          <w:delText xml:space="preserve">IPv4                                                                                            </w:delText>
        </w:r>
      </w:del>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Access Point Name:</w:t>
      </w:r>
      <w:r w:rsidRPr="00834A0B">
        <w:tab/>
      </w:r>
      <w:r w:rsidRPr="00834A0B">
        <w:tab/>
        <w:t>Test</w:t>
      </w:r>
      <w:ins w:id="90" w:author="Dania Azem" w:date="2017-08-16T17:40:00Z">
        <w:r w:rsidR="000522AE">
          <w:t>12</w:t>
        </w:r>
      </w:ins>
      <w:del w:id="91" w:author="Dania Azem" w:date="2017-08-16T17:41:00Z">
        <w:r w:rsidR="000522AE" w:rsidDel="000522AE">
          <w:delText>Gp</w:delText>
        </w:r>
      </w:del>
      <w:r w:rsidRPr="00834A0B">
        <w:t xml:space="preserve">.rs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Other Protocol configuration options: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Protocol </w:t>
      </w:r>
      <w:proofErr w:type="spellStart"/>
      <w:r w:rsidRPr="00834A0B">
        <w:t>config</w:t>
      </w:r>
      <w:proofErr w:type="spellEnd"/>
      <w:r w:rsidRPr="00834A0B">
        <w:t xml:space="preserve">. </w:t>
      </w:r>
      <w:proofErr w:type="gramStart"/>
      <w:r w:rsidRPr="00834A0B">
        <w:t>options</w:t>
      </w:r>
      <w:proofErr w:type="gramEnd"/>
      <w:r w:rsidRPr="00834A0B">
        <w:t xml:space="preserve"> contents:</w:t>
      </w:r>
      <w:r w:rsidRPr="00834A0B">
        <w:tab/>
      </w:r>
      <w:r w:rsidRPr="00834A0B">
        <w:tab/>
        <w:t>not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r>
      <w:r w:rsidRPr="00834A0B">
        <w:tab/>
        <w:t xml:space="preserve">0001                                                                                            </w:t>
      </w:r>
    </w:p>
    <w:p w:rsidR="00834A0B" w:rsidRPr="00834A0B" w:rsidRDefault="00834A0B" w:rsidP="00834A0B">
      <w:pPr>
        <w:overflowPunct w:val="0"/>
        <w:autoSpaceDE w:val="0"/>
        <w:autoSpaceDN w:val="0"/>
        <w:adjustRightInd w:val="0"/>
        <w:textAlignment w:val="baseline"/>
      </w:pPr>
      <w:r w:rsidRPr="00834A0B">
        <w:tab/>
        <w:t xml:space="preserve">     </w:t>
      </w:r>
      <w:r w:rsidRPr="00834A0B">
        <w:tab/>
        <w:t xml:space="preserve"> </w:t>
      </w:r>
      <w:r w:rsidRPr="00834A0B">
        <w:tab/>
        <w:t xml:space="preserve">   E-UTRAN Cell Identifier (ECI):               </w:t>
      </w:r>
      <w:r w:rsidRPr="00834A0B">
        <w:tab/>
      </w:r>
      <w:r w:rsidRPr="00834A0B">
        <w:tab/>
      </w:r>
      <w:r w:rsidRPr="00834A0B">
        <w:tab/>
        <w:t xml:space="preserve">000000001  </w:t>
      </w:r>
    </w:p>
    <w:p w:rsidR="00834A0B" w:rsidRPr="00834A0B" w:rsidRDefault="00834A0B" w:rsidP="00834A0B">
      <w:pPr>
        <w:overflowPunct w:val="0"/>
        <w:autoSpaceDE w:val="0"/>
        <w:autoSpaceDN w:val="0"/>
        <w:adjustRightInd w:val="0"/>
        <w:textAlignment w:val="baseline"/>
      </w:pPr>
      <w:r w:rsidRPr="00834A0B">
        <w:t>Coding:</w:t>
      </w:r>
    </w:p>
    <w:tbl>
      <w:tblPr>
        <w:tblW w:w="0" w:type="auto"/>
        <w:jc w:val="center"/>
        <w:tblLayout w:type="fixed"/>
        <w:tblLook w:val="04A0" w:firstRow="1" w:lastRow="0" w:firstColumn="1" w:lastColumn="0" w:noHBand="0" w:noVBand="1"/>
      </w:tblPr>
      <w:tblGrid>
        <w:gridCol w:w="1140"/>
        <w:gridCol w:w="587"/>
        <w:gridCol w:w="851"/>
        <w:gridCol w:w="850"/>
        <w:gridCol w:w="430"/>
        <w:gridCol w:w="567"/>
        <w:gridCol w:w="567"/>
        <w:gridCol w:w="567"/>
        <w:gridCol w:w="567"/>
        <w:gridCol w:w="846"/>
        <w:gridCol w:w="425"/>
        <w:gridCol w:w="567"/>
        <w:gridCol w:w="430"/>
      </w:tblGrid>
      <w:tr w:rsidR="00834A0B" w:rsidRPr="00834A0B" w:rsidTr="00834A0B">
        <w:trPr>
          <w:jc w:val="center"/>
        </w:trPr>
        <w:tc>
          <w:tcPr>
            <w:tcW w:w="114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lastRenderedPageBreak/>
              <w:t>BER-TLV:</w:t>
            </w:r>
          </w:p>
        </w:tc>
        <w:tc>
          <w:tcPr>
            <w:tcW w:w="58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D4</w:t>
            </w:r>
          </w:p>
        </w:tc>
        <w:tc>
          <w:tcPr>
            <w:tcW w:w="851"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 1</w:t>
            </w:r>
          </w:p>
        </w:tc>
        <w:tc>
          <w:tcPr>
            <w:tcW w:w="85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32</w:t>
            </w:r>
          </w:p>
        </w:tc>
        <w:tc>
          <w:tcPr>
            <w:tcW w:w="846" w:type="dxa"/>
            <w:tcBorders>
              <w:top w:val="single" w:sz="4" w:space="0" w:color="auto"/>
              <w:left w:val="single" w:sz="4" w:space="0" w:color="auto"/>
              <w:bottom w:val="single" w:sz="4" w:space="0" w:color="auto"/>
              <w:right w:val="single" w:sz="4" w:space="0" w:color="auto"/>
            </w:tcBorders>
            <w:hideMark/>
          </w:tcPr>
          <w:p w:rsidR="00834A0B" w:rsidRPr="00834A0B" w:rsidRDefault="00834A0B" w:rsidP="00306F6D">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92" w:author="Dania Azem" w:date="2017-08-15T12:29:00Z">
              <w:r w:rsidRPr="00834A0B" w:rsidDel="00A8673D">
                <w:rPr>
                  <w:rFonts w:ascii="Arial" w:hAnsi="Arial"/>
                  <w:color w:val="000000"/>
                  <w:sz w:val="18"/>
                  <w:lang w:eastAsia="ja-JP"/>
                </w:rPr>
                <w:delText>11</w:delText>
              </w:r>
            </w:del>
            <w:ins w:id="93" w:author="Dania Azem" w:date="2017-08-15T12:29:00Z">
              <w:r w:rsidR="00A8673D">
                <w:rPr>
                  <w:rFonts w:ascii="Arial" w:hAnsi="Arial"/>
                  <w:color w:val="000000"/>
                  <w:sz w:val="18"/>
                  <w:lang w:eastAsia="ja-JP"/>
                </w:rPr>
                <w:t>X</w:t>
              </w:r>
              <w:r w:rsidR="00A8673D" w:rsidRPr="00834A0B">
                <w:rPr>
                  <w:rFonts w:ascii="Arial" w:hAnsi="Arial"/>
                  <w:color w:val="000000"/>
                  <w:sz w:val="18"/>
                  <w:lang w:eastAsia="ja-JP"/>
                </w:rPr>
                <w:t>1</w:t>
              </w:r>
            </w:ins>
          </w:p>
        </w:tc>
      </w:tr>
      <w:tr w:rsidR="00834A0B" w:rsidRPr="00834A0B" w:rsidTr="00834A0B">
        <w:trPr>
          <w:jc w:val="center"/>
        </w:trPr>
        <w:tc>
          <w:tcPr>
            <w:tcW w:w="1140"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D1</w:t>
            </w:r>
          </w:p>
        </w:tc>
        <w:tc>
          <w:tcPr>
            <w:tcW w:w="851"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28</w:t>
            </w:r>
          </w:p>
        </w:tc>
        <w:tc>
          <w:tcPr>
            <w:tcW w:w="85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0A</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846"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94" w:author="Dania Azem" w:date="2017-08-16T17:38:00Z">
              <w:r w:rsidRPr="00834A0B" w:rsidDel="000522AE">
                <w:rPr>
                  <w:rFonts w:ascii="Arial" w:hAnsi="Arial"/>
                  <w:color w:val="000000"/>
                  <w:sz w:val="18"/>
                  <w:lang w:eastAsia="ja-JP"/>
                </w:rPr>
                <w:delText>47</w:delText>
              </w:r>
            </w:del>
            <w:ins w:id="95" w:author="Dania Azem" w:date="2017-08-16T17:38:00Z">
              <w:r w:rsidR="000522AE">
                <w:rPr>
                  <w:rFonts w:ascii="Arial" w:hAnsi="Arial"/>
                  <w:color w:val="000000"/>
                  <w:sz w:val="18"/>
                  <w:lang w:eastAsia="ja-JP"/>
                </w:rPr>
                <w:t>31</w:t>
              </w:r>
            </w:ins>
          </w:p>
        </w:tc>
        <w:tc>
          <w:tcPr>
            <w:tcW w:w="425"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96" w:author="Dania Azem" w:date="2017-08-16T17:38:00Z">
              <w:r w:rsidRPr="00834A0B" w:rsidDel="000522AE">
                <w:rPr>
                  <w:rFonts w:ascii="Arial" w:hAnsi="Arial"/>
                  <w:color w:val="000000"/>
                  <w:sz w:val="18"/>
                  <w:lang w:eastAsia="ja-JP"/>
                </w:rPr>
                <w:delText>70</w:delText>
              </w:r>
            </w:del>
            <w:ins w:id="97" w:author="Dania Azem" w:date="2017-08-16T17:38:00Z">
              <w:r w:rsidR="000522AE">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2E</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r>
      <w:tr w:rsidR="00834A0B" w:rsidRPr="00834A0B" w:rsidTr="00834A0B">
        <w:trPr>
          <w:jc w:val="center"/>
        </w:trPr>
        <w:tc>
          <w:tcPr>
            <w:tcW w:w="1140"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851"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27</w:t>
            </w:r>
          </w:p>
        </w:tc>
        <w:tc>
          <w:tcPr>
            <w:tcW w:w="85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 2</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highlight w:val="yellow"/>
                <w:lang w:eastAsia="ja-JP"/>
              </w:rPr>
            </w:pPr>
            <w:r w:rsidRPr="00834A0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10</w:t>
            </w:r>
          </w:p>
        </w:tc>
        <w:tc>
          <w:tcPr>
            <w:tcW w:w="846"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425"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430"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r>
      <w:tr w:rsidR="00834A0B" w:rsidRPr="00834A0B" w:rsidTr="00834A0B">
        <w:trPr>
          <w:jc w:val="center"/>
        </w:trPr>
        <w:tc>
          <w:tcPr>
            <w:tcW w:w="1140"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851"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850"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306F6D">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834A0B" w:rsidRDefault="00834A0B" w:rsidP="00834A0B">
      <w:pPr>
        <w:overflowPunct w:val="0"/>
        <w:autoSpaceDE w:val="0"/>
        <w:autoSpaceDN w:val="0"/>
        <w:adjustRightInd w:val="0"/>
        <w:textAlignment w:val="baseline"/>
        <w:rPr>
          <w:ins w:id="98" w:author="Dania Azem" w:date="2017-08-15T13:51:00Z"/>
        </w:rPr>
      </w:pPr>
      <w:r w:rsidRPr="00834A0B">
        <w:t>Note 2:  The Protocol Configuration Options is present here.</w:t>
      </w:r>
    </w:p>
    <w:p w:rsidR="00E919A9" w:rsidRDefault="00E919A9" w:rsidP="00E919A9">
      <w:pPr>
        <w:overflowPunct w:val="0"/>
        <w:autoSpaceDE w:val="0"/>
        <w:autoSpaceDN w:val="0"/>
        <w:adjustRightInd w:val="0"/>
        <w:textAlignment w:val="baseline"/>
        <w:rPr>
          <w:ins w:id="99" w:author="Dania Azem" w:date="2017-08-15T13:51:00Z"/>
        </w:rPr>
      </w:pPr>
      <w:ins w:id="100" w:author="Dania Azem" w:date="2017-08-15T13:51:00Z">
        <w:r>
          <w:t>Note 3: X presents the PDN Type</w:t>
        </w:r>
      </w:ins>
    </w:p>
    <w:p w:rsidR="00E919A9" w:rsidRPr="00834A0B" w:rsidRDefault="00E919A9"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hideMark/>
          </w:tcPr>
          <w:p w:rsidR="00160B2C" w:rsidRDefault="00834A0B" w:rsidP="00834A0B">
            <w:pPr>
              <w:keepNext/>
              <w:keepLines/>
              <w:overflowPunct w:val="0"/>
              <w:autoSpaceDE w:val="0"/>
              <w:autoSpaceDN w:val="0"/>
              <w:adjustRightInd w:val="0"/>
              <w:spacing w:after="0"/>
              <w:textAlignment w:val="baseline"/>
              <w:rPr>
                <w:ins w:id="101" w:author="Dania Azem" w:date="2017-08-14T14:04: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160B2C" w:rsidP="00834A0B">
            <w:pPr>
              <w:keepNext/>
              <w:keepLines/>
              <w:overflowPunct w:val="0"/>
              <w:autoSpaceDE w:val="0"/>
              <w:autoSpaceDN w:val="0"/>
              <w:adjustRightInd w:val="0"/>
              <w:spacing w:after="0"/>
              <w:textAlignment w:val="baseline"/>
              <w:rPr>
                <w:rFonts w:ascii="Arial" w:hAnsi="Arial"/>
                <w:color w:val="000000"/>
                <w:sz w:val="18"/>
              </w:rPr>
            </w:pPr>
            <w:ins w:id="102"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r w:rsidR="00834A0B" w:rsidRPr="00834A0B">
              <w:rPr>
                <w:rFonts w:ascii="Arial" w:hAnsi="Arial"/>
                <w:color w:val="000000"/>
                <w:sz w:val="18"/>
                <w:lang w:eastAsia="ja-JP"/>
              </w:rPr>
              <w:br/>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90 00</w:t>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103" w:author="Dania Azem" w:date="2017-08-16T18:00:00Z">
              <w:r w:rsidRPr="00834A0B" w:rsidDel="005C4CDC">
                <w:rPr>
                  <w:rFonts w:ascii="Arial" w:hAnsi="Arial" w:cs="Arial"/>
                  <w:color w:val="000000"/>
                  <w:sz w:val="18"/>
                  <w:szCs w:val="18"/>
                  <w:lang w:eastAsia="ja-JP"/>
                </w:rPr>
                <w:delText>TestGp</w:delText>
              </w:r>
            </w:del>
            <w:ins w:id="104"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4</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5</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tcPr>
          <w:p w:rsidR="00834A0B" w:rsidRPr="00834A0B" w:rsidRDefault="00160B2C" w:rsidP="00834A0B">
            <w:pPr>
              <w:keepNext/>
              <w:keepLines/>
              <w:overflowPunct w:val="0"/>
              <w:autoSpaceDE w:val="0"/>
              <w:autoSpaceDN w:val="0"/>
              <w:adjustRightInd w:val="0"/>
              <w:spacing w:after="0"/>
              <w:textAlignment w:val="baseline"/>
              <w:rPr>
                <w:rFonts w:ascii="Arial" w:hAnsi="Arial"/>
                <w:color w:val="000000"/>
                <w:sz w:val="18"/>
              </w:rPr>
            </w:pPr>
            <w:ins w:id="105"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6</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93 00</w:t>
            </w:r>
          </w:p>
        </w:tc>
        <w:tc>
          <w:tcPr>
            <w:tcW w:w="360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14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7</w:t>
            </w:r>
          </w:p>
        </w:tc>
        <w:tc>
          <w:tcPr>
            <w:tcW w:w="14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09"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t>Expected Sequence 1.6 (CALL CONTROL on EPS PDN for E-UTRAN – PDN connection triggered by user, allowed with modification)</w:t>
      </w:r>
    </w:p>
    <w:p w:rsidR="00834A0B" w:rsidRPr="00834A0B" w:rsidRDefault="00834A0B" w:rsidP="00834A0B">
      <w:pPr>
        <w:overflowPunct w:val="0"/>
        <w:autoSpaceDE w:val="0"/>
        <w:autoSpaceDN w:val="0"/>
        <w:adjustRightInd w:val="0"/>
        <w:textAlignment w:val="baseline"/>
      </w:pPr>
      <w:r w:rsidRPr="00834A0B">
        <w:t>FFS</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eastAsia="x-none"/>
        </w:rPr>
      </w:pPr>
      <w:r w:rsidRPr="00834A0B">
        <w:rPr>
          <w:rFonts w:ascii="Arial" w:hAnsi="Arial"/>
          <w:b/>
          <w:lang w:eastAsia="x-none"/>
        </w:rPr>
        <w:lastRenderedPageBreak/>
        <w:t xml:space="preserve">Expected Sequence 1.7 (CALL CONTROL on EPS PDN </w:t>
      </w:r>
      <w:proofErr w:type="gramStart"/>
      <w:r w:rsidRPr="00834A0B">
        <w:rPr>
          <w:rFonts w:ascii="Arial" w:hAnsi="Arial"/>
          <w:b/>
          <w:lang w:eastAsia="x-none"/>
        </w:rPr>
        <w:t>-  PDN</w:t>
      </w:r>
      <w:proofErr w:type="gramEnd"/>
      <w:r w:rsidRPr="00834A0B">
        <w:rPr>
          <w:rFonts w:ascii="Arial" w:hAnsi="Arial"/>
          <w:b/>
          <w:lang w:eastAsia="x-none"/>
        </w:rPr>
        <w:t xml:space="preserve">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834A0B">
        <w:trPr>
          <w:cantSplit/>
          <w:jc w:val="center"/>
          <w:ins w:id="106" w:author="Dania Azem" w:date="2017-08-16T17:13:00Z"/>
        </w:trPr>
        <w:tc>
          <w:tcPr>
            <w:tcW w:w="559"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107" w:author="Dania Azem" w:date="2017-08-16T17:13:00Z"/>
                <w:rFonts w:ascii="Arial" w:hAnsi="Arial" w:cs="Arial"/>
                <w:color w:val="000000"/>
                <w:sz w:val="18"/>
                <w:szCs w:val="18"/>
                <w:lang w:eastAsia="ja-JP"/>
              </w:rPr>
            </w:pPr>
            <w:ins w:id="108" w:author="Dania Azem" w:date="2017-08-16T17:13:00Z">
              <w:r>
                <w:rPr>
                  <w:rFonts w:ascii="Arial" w:hAnsi="Arial"/>
                  <w:color w:val="000000"/>
                  <w:sz w:val="18"/>
                  <w:lang w:eastAsia="ja-JP"/>
                </w:rPr>
                <w:t>0</w:t>
              </w:r>
            </w:ins>
          </w:p>
        </w:tc>
        <w:tc>
          <w:tcPr>
            <w:tcW w:w="1318"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109" w:author="Dania Azem" w:date="2017-08-16T17:13:00Z"/>
                <w:rFonts w:ascii="Arial" w:hAnsi="Arial" w:cs="Arial"/>
                <w:color w:val="000000"/>
                <w:sz w:val="18"/>
                <w:szCs w:val="18"/>
                <w:lang w:eastAsia="ja-JP"/>
              </w:rPr>
            </w:pPr>
            <w:ins w:id="110" w:author="Dania Azem" w:date="2017-08-16T17:13: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111" w:author="Dania Azem" w:date="2017-08-16T17:13:00Z"/>
                <w:rFonts w:ascii="Arial" w:hAnsi="Arial" w:cs="Arial"/>
                <w:color w:val="000000"/>
                <w:sz w:val="18"/>
                <w:szCs w:val="18"/>
                <w:lang w:eastAsia="ja-JP"/>
              </w:rPr>
            </w:pPr>
            <w:ins w:id="112" w:author="Dania Azem" w:date="2017-08-16T17:13:00Z">
              <w:r w:rsidRPr="00DA1320">
                <w:rPr>
                  <w:rFonts w:ascii="Arial" w:hAnsi="Arial"/>
                  <w:color w:val="000000"/>
                  <w:sz w:val="18"/>
                  <w:lang w:eastAsia="ja-JP"/>
                </w:rPr>
                <w:t>Set and configure APN "TestGp.rs" in the terminal configuration if required</w:t>
              </w:r>
            </w:ins>
          </w:p>
        </w:tc>
        <w:tc>
          <w:tcPr>
            <w:tcW w:w="3626" w:type="dxa"/>
            <w:tcBorders>
              <w:top w:val="nil"/>
              <w:left w:val="single" w:sz="6" w:space="0" w:color="auto"/>
              <w:bottom w:val="nil"/>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113" w:author="Dania Azem" w:date="2017-08-16T17:13:00Z"/>
                <w:rFonts w:ascii="Arial" w:hAnsi="Arial"/>
                <w:color w:val="000000"/>
                <w:sz w:val="18"/>
                <w:lang w:eastAsia="ja-JP"/>
              </w:rPr>
            </w:pPr>
            <w:ins w:id="114" w:author="Dania Azem" w:date="2017-08-16T17:13: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textAlignment w:val="baseline"/>
              <w:rPr>
                <w:ins w:id="115" w:author="Dania Azem" w:date="2017-08-16T17:13:00Z"/>
                <w:rFonts w:ascii="Arial" w:hAnsi="Arial" w:cs="Arial"/>
                <w:color w:val="000000"/>
                <w:sz w:val="18"/>
                <w:szCs w:val="18"/>
                <w:lang w:eastAsia="ja-JP"/>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116" w:author="Dania Azem" w:date="2017-08-14T14:06: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406D5A" w:rsidRPr="00834A0B" w:rsidRDefault="00406D5A" w:rsidP="00834A0B">
            <w:pPr>
              <w:keepNext/>
              <w:keepLines/>
              <w:overflowPunct w:val="0"/>
              <w:autoSpaceDE w:val="0"/>
              <w:autoSpaceDN w:val="0"/>
              <w:adjustRightInd w:val="0"/>
              <w:spacing w:after="0"/>
              <w:textAlignment w:val="baseline"/>
              <w:rPr>
                <w:rFonts w:ascii="Arial" w:hAnsi="Arial" w:cs="Arial"/>
                <w:color w:val="000000"/>
                <w:sz w:val="18"/>
                <w:szCs w:val="18"/>
              </w:rPr>
            </w:pPr>
            <w:ins w:id="117" w:author="Dania Azem" w:date="2017-08-14T14:06: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Set and configure APN "Test</w:t>
            </w:r>
            <w:ins w:id="118" w:author="Dania Azem" w:date="2017-08-16T17:59:00Z">
              <w:r w:rsidR="005C4CDC">
                <w:rPr>
                  <w:rFonts w:ascii="Arial" w:hAnsi="Arial" w:cs="Arial"/>
                  <w:color w:val="000000"/>
                  <w:sz w:val="18"/>
                  <w:szCs w:val="18"/>
                  <w:lang w:eastAsia="ja-JP"/>
                </w:rPr>
                <w:t>12</w:t>
              </w:r>
            </w:ins>
            <w:del w:id="119" w:author="Dania Azem" w:date="2017-08-16T18:00:00Z">
              <w:r w:rsidRPr="00834A0B" w:rsidDel="005C4CDC">
                <w:rPr>
                  <w:rFonts w:ascii="Arial" w:hAnsi="Arial" w:cs="Arial"/>
                  <w:color w:val="000000"/>
                  <w:sz w:val="18"/>
                  <w:szCs w:val="18"/>
                  <w:lang w:eastAsia="ja-JP"/>
                </w:rPr>
                <w:delText>Gp</w:delText>
              </w:r>
            </w:del>
            <w:r w:rsidRPr="00834A0B">
              <w:rPr>
                <w:rFonts w:ascii="Arial" w:hAnsi="Arial" w:cs="Arial"/>
                <w:color w:val="000000"/>
                <w:sz w:val="18"/>
                <w:szCs w:val="18"/>
                <w:lang w:eastAsia="ja-JP"/>
              </w:rPr>
              <w:t>.rs" in the terminal configuration if required</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PROACTIVE COMMAND PENDING: OPEN CHANNEL 1.1.1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FETCH</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PROACTIVE COMMAND : OPEN CHANNEL 1.1.1 </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USER</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The ME may display channel opening information</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26" w:type="dxa"/>
            <w:tcBorders>
              <w:top w:val="nil"/>
              <w:left w:val="single" w:sz="6" w:space="0" w:color="auto"/>
              <w:bottom w:val="nil"/>
              <w:right w:val="single" w:sz="6" w:space="0" w:color="auto"/>
            </w:tcBorders>
          </w:tcPr>
          <w:p w:rsidR="00834A0B" w:rsidRPr="00834A0B" w:rsidRDefault="00E919A9" w:rsidP="00834A0B">
            <w:pPr>
              <w:keepNext/>
              <w:keepLines/>
              <w:overflowPunct w:val="0"/>
              <w:autoSpaceDE w:val="0"/>
              <w:autoSpaceDN w:val="0"/>
              <w:adjustRightInd w:val="0"/>
              <w:spacing w:after="0"/>
              <w:textAlignment w:val="baseline"/>
              <w:rPr>
                <w:rFonts w:ascii="Arial" w:hAnsi="Arial" w:cs="Arial"/>
                <w:color w:val="000000"/>
                <w:sz w:val="18"/>
                <w:szCs w:val="18"/>
              </w:rPr>
            </w:pPr>
            <w:ins w:id="120" w:author="Dania Azem" w:date="2017-08-15T13:5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9</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10</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PDN CONNECTIVITY REQUEST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REQUEST</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TERMINAL RESPONSE : OPEN CHANNEL 1.1.1A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OR</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TERMINAL RESPONSE : OPEN CHANNEL 1.1.1B</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successfully</w:t>
            </w:r>
            <w:r w:rsidRPr="00834A0B">
              <w:rPr>
                <w:rFonts w:ascii="Arial" w:hAnsi="Arial" w:cs="Arial"/>
                <w:color w:val="000000"/>
                <w:sz w:val="18"/>
                <w:szCs w:val="18"/>
              </w:rPr>
              <w:t xml:space="preserve">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 xml:space="preserve">OR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with modifications]</w:t>
            </w: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14</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PROACTIVE COMMAND: OPEN CHANNEL 1.1.1</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 xml:space="preserve">Command </w:t>
      </w:r>
      <w:proofErr w:type="gramStart"/>
      <w:r w:rsidRPr="00834A0B">
        <w:rPr>
          <w:lang w:val="fr-FR"/>
        </w:rPr>
        <w:t>qualifier</w:t>
      </w:r>
      <w:proofErr w:type="gramEnd"/>
      <w:r w:rsidRPr="00834A0B">
        <w:rPr>
          <w:lang w:val="fr-FR"/>
        </w:rPr>
        <w:t>:</w:t>
      </w:r>
      <w:r w:rsidRPr="00834A0B">
        <w:rPr>
          <w:lang w:val="fr-FR"/>
        </w:rPr>
        <w:tab/>
      </w:r>
      <w:proofErr w:type="spellStart"/>
      <w:r w:rsidRPr="00834A0B">
        <w:rPr>
          <w:lang w:val="fr-FR"/>
        </w:rPr>
        <w:t>immediate</w:t>
      </w:r>
      <w:proofErr w:type="spellEnd"/>
      <w:r w:rsidRPr="00834A0B">
        <w:rPr>
          <w:lang w:val="fr-FR"/>
        </w:rPr>
        <w:t xml:space="preserve"> </w:t>
      </w:r>
      <w:proofErr w:type="spellStart"/>
      <w:r w:rsidRPr="00834A0B">
        <w:rPr>
          <w:lang w:val="fr-FR"/>
        </w:rPr>
        <w:t>link</w:t>
      </w:r>
      <w:proofErr w:type="spellEnd"/>
      <w:r w:rsidRPr="00834A0B">
        <w:rPr>
          <w:lang w:val="fr-FR"/>
        </w:rPr>
        <w:t xml:space="preserve">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proofErr w:type="spellStart"/>
      <w:r w:rsidRPr="00834A0B">
        <w:rPr>
          <w:lang w:val="fr-FR"/>
        </w:rPr>
        <w:t>Device</w:t>
      </w:r>
      <w:proofErr w:type="spellEnd"/>
      <w:r w:rsidRPr="00834A0B">
        <w:rPr>
          <w:lang w:val="fr-FR"/>
        </w:rPr>
        <w:t xml:space="preserve"> </w:t>
      </w:r>
      <w:proofErr w:type="spellStart"/>
      <w:r w:rsidRPr="00834A0B">
        <w:rPr>
          <w:lang w:val="fr-FR"/>
        </w:rPr>
        <w:t>identities</w:t>
      </w:r>
      <w:proofErr w:type="spellEnd"/>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 xml:space="preserve">Source </w:t>
      </w:r>
      <w:proofErr w:type="spellStart"/>
      <w:r w:rsidRPr="00834A0B">
        <w:rPr>
          <w:lang w:val="fr-FR"/>
        </w:rPr>
        <w:t>device</w:t>
      </w:r>
      <w:proofErr w:type="spellEnd"/>
      <w:r w:rsidRPr="00834A0B">
        <w:rPr>
          <w:lang w:val="fr-FR"/>
        </w:rPr>
        <w:t>:</w:t>
      </w:r>
      <w:r w:rsidRPr="00834A0B">
        <w:rPr>
          <w:lang w:val="fr-FR"/>
        </w:rPr>
        <w:tab/>
        <w:t>UICC</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 xml:space="preserve">Destination </w:t>
      </w:r>
      <w:proofErr w:type="spellStart"/>
      <w:r w:rsidRPr="00834A0B">
        <w:rPr>
          <w:lang w:val="fr-FR"/>
        </w:rPr>
        <w:t>device</w:t>
      </w:r>
      <w:proofErr w:type="spellEnd"/>
      <w:r w:rsidRPr="00834A0B">
        <w:rPr>
          <w:lang w:val="fr-FR"/>
        </w:rPr>
        <w:t>:</w:t>
      </w:r>
      <w:r w:rsidRPr="00834A0B">
        <w:rPr>
          <w:lang w:val="fr-FR"/>
        </w:rPr>
        <w:tab/>
        <w:t>ME</w:t>
      </w:r>
    </w:p>
    <w:p w:rsidR="00834A0B" w:rsidRPr="00834A0B" w:rsidRDefault="00834A0B" w:rsidP="00834A0B">
      <w:pPr>
        <w:keepLines/>
        <w:overflowPunct w:val="0"/>
        <w:autoSpaceDE w:val="0"/>
        <w:autoSpaceDN w:val="0"/>
        <w:adjustRightInd w:val="0"/>
        <w:spacing w:after="0"/>
        <w:ind w:left="1702" w:hanging="1418"/>
        <w:textAlignment w:val="baseline"/>
      </w:pPr>
      <w:r w:rsidRPr="00834A0B">
        <w:t>Bearer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lastRenderedPageBreak/>
        <w:t>Buffer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Buffer size:</w:t>
      </w:r>
      <w:r w:rsidRPr="00834A0B">
        <w:tab/>
        <w:t>1400</w:t>
      </w:r>
    </w:p>
    <w:p w:rsidR="00834A0B" w:rsidRPr="00834A0B" w:rsidRDefault="00834A0B" w:rsidP="00834A0B">
      <w:pPr>
        <w:keepLines/>
        <w:overflowPunct w:val="0"/>
        <w:autoSpaceDE w:val="0"/>
        <w:autoSpaceDN w:val="0"/>
        <w:adjustRightInd w:val="0"/>
        <w:spacing w:after="0"/>
        <w:ind w:left="1702" w:hanging="1418"/>
        <w:textAlignment w:val="baseline"/>
      </w:pPr>
      <w:r w:rsidRPr="00834A0B">
        <w:t xml:space="preserve">Network access name: </w:t>
      </w:r>
      <w:r w:rsidRPr="00834A0B">
        <w:tab/>
      </w:r>
      <w:r w:rsidRPr="00834A0B">
        <w:tab/>
      </w:r>
      <w:r w:rsidRPr="00834A0B">
        <w:tab/>
      </w:r>
      <w:del w:id="121" w:author="Dania Azem" w:date="2017-08-16T17:57:00Z">
        <w:r w:rsidRPr="00834A0B" w:rsidDel="005C4CDC">
          <w:delText>TestGp</w:delText>
        </w:r>
      </w:del>
      <w:ins w:id="122" w:author="Dania Azem" w:date="2017-08-16T17:57:00Z">
        <w:r w:rsidR="005C4CDC" w:rsidRPr="00834A0B">
          <w:t>Test</w:t>
        </w:r>
        <w:r w:rsidR="005C4CDC">
          <w:t>12</w:t>
        </w:r>
      </w:ins>
      <w:r w:rsidRPr="00834A0B">
        <w:t>.rs</w:t>
      </w:r>
    </w:p>
    <w:p w:rsidR="00834A0B" w:rsidRPr="00834A0B" w:rsidRDefault="00834A0B" w:rsidP="00834A0B">
      <w:pPr>
        <w:keepLines/>
        <w:overflowPunct w:val="0"/>
        <w:autoSpaceDE w:val="0"/>
        <w:autoSpaceDN w:val="0"/>
        <w:adjustRightInd w:val="0"/>
        <w:spacing w:after="0"/>
        <w:ind w:left="1702" w:hanging="1418"/>
        <w:textAlignment w:val="baseline"/>
        <w:rPr>
          <w:lang w:val="sv-SE"/>
        </w:rPr>
      </w:pPr>
      <w:r w:rsidRPr="00834A0B">
        <w:rPr>
          <w:lang w:val="sv-SE"/>
        </w:rPr>
        <w:t>Text String:</w:t>
      </w:r>
      <w:r w:rsidRPr="00834A0B">
        <w:rPr>
          <w:lang w:val="sv-SE"/>
        </w:rPr>
        <w:tab/>
      </w:r>
      <w:r w:rsidRPr="00834A0B">
        <w:rPr>
          <w:lang w:val="sv-SE"/>
        </w:rPr>
        <w:tab/>
      </w:r>
      <w:r w:rsidRPr="00834A0B">
        <w:rPr>
          <w:lang w:val="sv-SE"/>
        </w:rPr>
        <w:tab/>
      </w:r>
      <w:r w:rsidRPr="00834A0B">
        <w:rPr>
          <w:lang w:val="sv-SE"/>
        </w:rPr>
        <w:tab/>
      </w:r>
      <w:r w:rsidRPr="00834A0B">
        <w:rPr>
          <w:lang w:val="sv-SE"/>
        </w:rPr>
        <w:tab/>
        <w:t>"UserLog" (User login)</w:t>
      </w:r>
    </w:p>
    <w:p w:rsidR="00834A0B" w:rsidRPr="00834A0B" w:rsidRDefault="00834A0B" w:rsidP="00834A0B">
      <w:pPr>
        <w:keepLines/>
        <w:overflowPunct w:val="0"/>
        <w:autoSpaceDE w:val="0"/>
        <w:autoSpaceDN w:val="0"/>
        <w:adjustRightInd w:val="0"/>
        <w:spacing w:after="0"/>
        <w:ind w:left="1702" w:hanging="1418"/>
        <w:textAlignment w:val="baseline"/>
      </w:pPr>
      <w:r w:rsidRPr="00834A0B">
        <w:t>Text String:</w:t>
      </w:r>
      <w:r w:rsidRPr="00834A0B">
        <w:tab/>
      </w:r>
      <w:r w:rsidRPr="00834A0B">
        <w:tab/>
      </w:r>
      <w:r w:rsidRPr="00834A0B">
        <w:tab/>
      </w:r>
      <w:r w:rsidRPr="00834A0B">
        <w:tab/>
      </w:r>
      <w:r w:rsidRPr="00834A0B">
        <w:tab/>
        <w:t>"</w:t>
      </w:r>
      <w:proofErr w:type="spellStart"/>
      <w:r w:rsidRPr="00834A0B">
        <w:t>UserPwd</w:t>
      </w:r>
      <w:proofErr w:type="spellEnd"/>
      <w:r w:rsidRPr="00834A0B">
        <w:t>" (User password)</w:t>
      </w:r>
    </w:p>
    <w:p w:rsidR="00834A0B" w:rsidRPr="00834A0B" w:rsidRDefault="00834A0B" w:rsidP="00834A0B">
      <w:pPr>
        <w:keepLines/>
        <w:overflowPunct w:val="0"/>
        <w:autoSpaceDE w:val="0"/>
        <w:autoSpaceDN w:val="0"/>
        <w:adjustRightInd w:val="0"/>
        <w:spacing w:after="0"/>
        <w:ind w:left="1702" w:hanging="1418"/>
        <w:textAlignment w:val="baseline"/>
      </w:pPr>
      <w:r w:rsidRPr="00834A0B">
        <w:t>UICC/ME interface transport level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Transport format:</w:t>
      </w:r>
      <w:r w:rsidRPr="00834A0B">
        <w:tab/>
        <w:t>TCP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 xml:space="preserve">Port number: </w:t>
      </w:r>
      <w:r w:rsidRPr="00834A0B">
        <w:tab/>
        <w:t>44444</w:t>
      </w:r>
    </w:p>
    <w:p w:rsidR="00834A0B" w:rsidRPr="00834A0B" w:rsidRDefault="00834A0B" w:rsidP="00834A0B">
      <w:pPr>
        <w:keepLines/>
        <w:tabs>
          <w:tab w:val="left" w:pos="2835"/>
        </w:tabs>
        <w:overflowPunct w:val="0"/>
        <w:autoSpaceDE w:val="0"/>
        <w:autoSpaceDN w:val="0"/>
        <w:adjustRightInd w:val="0"/>
        <w:ind w:left="1702" w:hanging="1418"/>
        <w:textAlignment w:val="baseline"/>
      </w:pPr>
      <w:r w:rsidRPr="00834A0B">
        <w:t>Data destination address</w:t>
      </w:r>
      <w:r w:rsidRPr="00834A0B">
        <w:tab/>
        <w:t>01.01.01.01</w:t>
      </w:r>
    </w:p>
    <w:p w:rsidR="00834A0B" w:rsidRPr="00834A0B" w:rsidRDefault="00834A0B" w:rsidP="00834A0B">
      <w:pPr>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06</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54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123" w:author="Dania Azem" w:date="2017-08-16T17:59:00Z">
              <w:r w:rsidRPr="00834A0B" w:rsidDel="005C4CDC">
                <w:rPr>
                  <w:rFonts w:ascii="Arial" w:hAnsi="Arial"/>
                  <w:color w:val="000000"/>
                  <w:sz w:val="18"/>
                </w:rPr>
                <w:delText>47</w:delText>
              </w:r>
            </w:del>
            <w:ins w:id="124" w:author="Dania Azem" w:date="2017-08-16T17:59:00Z">
              <w:r w:rsidR="005C4CDC">
                <w:rPr>
                  <w:rFonts w:ascii="Arial" w:hAnsi="Arial"/>
                  <w:color w:val="000000"/>
                  <w:sz w:val="18"/>
                </w:rPr>
                <w:t>31</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125" w:author="Dania Azem" w:date="2017-08-16T17:59:00Z">
              <w:r w:rsidRPr="00834A0B" w:rsidDel="005C4CDC">
                <w:rPr>
                  <w:rFonts w:ascii="Arial" w:hAnsi="Arial"/>
                  <w:color w:val="000000"/>
                  <w:sz w:val="18"/>
                </w:rPr>
                <w:delText>70</w:delText>
              </w:r>
            </w:del>
            <w:ins w:id="126" w:author="Dania Azem" w:date="2017-08-16T17:59:00Z">
              <w:r w:rsidR="005C4CDC">
                <w:rPr>
                  <w:rFonts w:ascii="Arial" w:hAnsi="Arial"/>
                  <w:color w:val="000000"/>
                  <w:sz w:val="18"/>
                </w:rPr>
                <w:t>32</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AD</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1.1.1A</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pPr>
      <w:r w:rsidRPr="00834A0B">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 xml:space="preserve">Source </w:t>
      </w:r>
      <w:proofErr w:type="spellStart"/>
      <w:r w:rsidRPr="00834A0B">
        <w:rPr>
          <w:lang w:val="fr-FR"/>
        </w:rPr>
        <w:t>device</w:t>
      </w:r>
      <w:proofErr w:type="spellEnd"/>
      <w:r w:rsidRPr="00834A0B">
        <w:rPr>
          <w:lang w:val="fr-FR"/>
        </w:rPr>
        <w:t>:</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 xml:space="preserve">Destination </w:t>
      </w:r>
      <w:proofErr w:type="spellStart"/>
      <w:r w:rsidRPr="00834A0B">
        <w:rPr>
          <w:lang w:val="fr-FR"/>
        </w:rPr>
        <w:t>device</w:t>
      </w:r>
      <w:proofErr w:type="spellEnd"/>
      <w:r w:rsidRPr="00834A0B">
        <w:rPr>
          <w:lang w:val="fr-FR"/>
        </w:rPr>
        <w:t>:</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successfully</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1.1.1B</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proofErr w:type="spellStart"/>
      <w:r w:rsidRPr="00834A0B">
        <w:rPr>
          <w:lang w:val="fr-FR"/>
        </w:rPr>
        <w:t>Device</w:t>
      </w:r>
      <w:proofErr w:type="spellEnd"/>
      <w:r w:rsidRPr="00834A0B">
        <w:rPr>
          <w:lang w:val="fr-FR"/>
        </w:rPr>
        <w:t xml:space="preserve"> </w:t>
      </w:r>
      <w:proofErr w:type="spellStart"/>
      <w:r w:rsidRPr="00834A0B">
        <w:rPr>
          <w:lang w:val="fr-FR"/>
        </w:rPr>
        <w:t>identities</w:t>
      </w:r>
      <w:proofErr w:type="spellEnd"/>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 xml:space="preserve">Source </w:t>
      </w:r>
      <w:proofErr w:type="spellStart"/>
      <w:r w:rsidRPr="00834A0B">
        <w:rPr>
          <w:lang w:val="fr-FR"/>
        </w:rPr>
        <w:t>device</w:t>
      </w:r>
      <w:proofErr w:type="spellEnd"/>
      <w:r w:rsidRPr="00834A0B">
        <w:rPr>
          <w:lang w:val="fr-FR"/>
        </w:rPr>
        <w:t>:</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lastRenderedPageBreak/>
        <w:tab/>
        <w:t xml:space="preserve">Destination </w:t>
      </w:r>
      <w:proofErr w:type="spellStart"/>
      <w:r w:rsidRPr="00834A0B">
        <w:rPr>
          <w:lang w:val="fr-FR"/>
        </w:rPr>
        <w:t>device</w:t>
      </w:r>
      <w:proofErr w:type="spellEnd"/>
      <w:r w:rsidRPr="00834A0B">
        <w:rPr>
          <w:lang w:val="fr-FR"/>
        </w:rPr>
        <w:t>:</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with modifications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r w:rsidRPr="00834A0B">
        <w:rPr>
          <w:rFonts w:ascii="Arial" w:hAnsi="Arial"/>
          <w:sz w:val="24"/>
        </w:rPr>
        <w:t>27.22.10.5</w:t>
      </w:r>
      <w:r w:rsidRPr="00834A0B">
        <w:rPr>
          <w:rFonts w:ascii="Arial" w:hAnsi="Arial"/>
          <w:sz w:val="24"/>
        </w:rPr>
        <w:tab/>
        <w:t>Test requirement</w:t>
      </w:r>
    </w:p>
    <w:p w:rsidR="00834A0B" w:rsidRPr="00834A0B" w:rsidRDefault="00834A0B" w:rsidP="00834A0B">
      <w:pPr>
        <w:overflowPunct w:val="0"/>
        <w:autoSpaceDE w:val="0"/>
        <w:autoSpaceDN w:val="0"/>
        <w:adjustRightInd w:val="0"/>
        <w:textAlignment w:val="baseline"/>
      </w:pPr>
      <w:r w:rsidRPr="00834A0B">
        <w:t>The ME shall operate in the manner defined in expected sequences 1.1 to 1.7.</w:t>
      </w:r>
    </w:p>
    <w:p w:rsidR="00834A0B" w:rsidRPr="00834A0B" w:rsidRDefault="00834A0B" w:rsidP="00834A0B">
      <w:pPr>
        <w:overflowPunct w:val="0"/>
        <w:autoSpaceDE w:val="0"/>
        <w:autoSpaceDN w:val="0"/>
        <w:adjustRightInd w:val="0"/>
        <w:textAlignment w:val="baseline"/>
      </w:pPr>
    </w:p>
    <w:p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834A0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390" w:rsidRDefault="00EE4390">
      <w:r>
        <w:separator/>
      </w:r>
    </w:p>
  </w:endnote>
  <w:endnote w:type="continuationSeparator" w:id="0">
    <w:p w:rsidR="00EE4390" w:rsidRDefault="00EE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905" w:rsidRDefault="009C690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390" w:rsidRDefault="00EE4390">
      <w:r>
        <w:separator/>
      </w:r>
    </w:p>
  </w:footnote>
  <w:footnote w:type="continuationSeparator" w:id="0">
    <w:p w:rsidR="00EE4390" w:rsidRDefault="00EE4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905" w:rsidRDefault="009C6905">
    <w:pPr>
      <w:pStyle w:val="Header"/>
      <w:framePr w:wrap="auto" w:vAnchor="text" w:hAnchor="margin" w:xAlign="right" w:y="1"/>
      <w:widowControl/>
    </w:pPr>
    <w:r>
      <w:fldChar w:fldCharType="begin"/>
    </w:r>
    <w:r>
      <w:instrText xml:space="preserve"> STYLEREF ZA </w:instrText>
    </w:r>
    <w:r>
      <w:fldChar w:fldCharType="separate"/>
    </w:r>
    <w:r w:rsidR="00AD5331">
      <w:rPr>
        <w:b w:val="0"/>
        <w:bCs/>
        <w:lang w:val="en-US"/>
      </w:rPr>
      <w:t>Error! No text of specified style in document.</w:t>
    </w:r>
    <w:r>
      <w:fldChar w:fldCharType="end"/>
    </w:r>
  </w:p>
  <w:p w:rsidR="009C6905" w:rsidRDefault="009C6905">
    <w:pPr>
      <w:pStyle w:val="Header"/>
      <w:framePr w:wrap="auto" w:vAnchor="text" w:hAnchor="margin" w:xAlign="center" w:y="1"/>
      <w:widowControl/>
    </w:pPr>
    <w:r>
      <w:fldChar w:fldCharType="begin"/>
    </w:r>
    <w:r>
      <w:instrText xml:space="preserve"> PAGE </w:instrText>
    </w:r>
    <w:r>
      <w:fldChar w:fldCharType="separate"/>
    </w:r>
    <w:r w:rsidR="00AD5331">
      <w:t>10</w:t>
    </w:r>
    <w:r>
      <w:fldChar w:fldCharType="end"/>
    </w:r>
  </w:p>
  <w:p w:rsidR="009C6905" w:rsidRDefault="009C6905">
    <w:pPr>
      <w:pStyle w:val="Header"/>
      <w:framePr w:wrap="auto" w:vAnchor="text" w:hAnchor="margin" w:y="1"/>
      <w:widowControl/>
    </w:pPr>
    <w:r>
      <w:fldChar w:fldCharType="begin"/>
    </w:r>
    <w:r>
      <w:instrText xml:space="preserve"> STYLEREF ZGSM </w:instrText>
    </w:r>
    <w:r>
      <w:fldChar w:fldCharType="separate"/>
    </w:r>
    <w:r w:rsidR="00AD5331">
      <w:rPr>
        <w:b w:val="0"/>
        <w:bCs/>
        <w:lang w:val="en-US"/>
      </w:rPr>
      <w:t>Error! No text of specified style in document.</w:t>
    </w:r>
    <w:r>
      <w:fldChar w:fldCharType="end"/>
    </w:r>
  </w:p>
  <w:p w:rsidR="009C6905" w:rsidRDefault="009C69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041F5"/>
    <w:rsid w:val="00017802"/>
    <w:rsid w:val="00020FB4"/>
    <w:rsid w:val="00022E4A"/>
    <w:rsid w:val="0002435A"/>
    <w:rsid w:val="00026027"/>
    <w:rsid w:val="0002639F"/>
    <w:rsid w:val="00027174"/>
    <w:rsid w:val="000313DC"/>
    <w:rsid w:val="0003339B"/>
    <w:rsid w:val="00036E21"/>
    <w:rsid w:val="00046D24"/>
    <w:rsid w:val="00047A1D"/>
    <w:rsid w:val="00051E2F"/>
    <w:rsid w:val="000522AE"/>
    <w:rsid w:val="00054B6F"/>
    <w:rsid w:val="00057CD0"/>
    <w:rsid w:val="00062198"/>
    <w:rsid w:val="00065DF7"/>
    <w:rsid w:val="0006696C"/>
    <w:rsid w:val="00067225"/>
    <w:rsid w:val="00071E5A"/>
    <w:rsid w:val="000823A8"/>
    <w:rsid w:val="000825D0"/>
    <w:rsid w:val="00084D38"/>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0F5F4D"/>
    <w:rsid w:val="00105DEA"/>
    <w:rsid w:val="00112DF0"/>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0B2C"/>
    <w:rsid w:val="00164735"/>
    <w:rsid w:val="00183248"/>
    <w:rsid w:val="001840F7"/>
    <w:rsid w:val="001865F1"/>
    <w:rsid w:val="0018762D"/>
    <w:rsid w:val="001877E0"/>
    <w:rsid w:val="00190CC6"/>
    <w:rsid w:val="00192C46"/>
    <w:rsid w:val="001941C4"/>
    <w:rsid w:val="001A08B3"/>
    <w:rsid w:val="001A3E86"/>
    <w:rsid w:val="001A7B60"/>
    <w:rsid w:val="001B52F0"/>
    <w:rsid w:val="001B7A65"/>
    <w:rsid w:val="001D1C55"/>
    <w:rsid w:val="001D29FD"/>
    <w:rsid w:val="001E41F3"/>
    <w:rsid w:val="001E59C7"/>
    <w:rsid w:val="001F0995"/>
    <w:rsid w:val="001F6A54"/>
    <w:rsid w:val="00203EF9"/>
    <w:rsid w:val="002135D2"/>
    <w:rsid w:val="00224F22"/>
    <w:rsid w:val="00230A0A"/>
    <w:rsid w:val="002370F7"/>
    <w:rsid w:val="00240501"/>
    <w:rsid w:val="002437A8"/>
    <w:rsid w:val="00244A7F"/>
    <w:rsid w:val="00252652"/>
    <w:rsid w:val="0026004D"/>
    <w:rsid w:val="002640DD"/>
    <w:rsid w:val="002677D4"/>
    <w:rsid w:val="00275D12"/>
    <w:rsid w:val="00280A26"/>
    <w:rsid w:val="00284FEB"/>
    <w:rsid w:val="00285CA9"/>
    <w:rsid w:val="002860C4"/>
    <w:rsid w:val="0029574C"/>
    <w:rsid w:val="002B176C"/>
    <w:rsid w:val="002B2973"/>
    <w:rsid w:val="002B5741"/>
    <w:rsid w:val="002B769B"/>
    <w:rsid w:val="002C18A8"/>
    <w:rsid w:val="002C32ED"/>
    <w:rsid w:val="002C4EAB"/>
    <w:rsid w:val="002D2458"/>
    <w:rsid w:val="002D251F"/>
    <w:rsid w:val="002D59F2"/>
    <w:rsid w:val="002E123F"/>
    <w:rsid w:val="002E52B1"/>
    <w:rsid w:val="002E6764"/>
    <w:rsid w:val="002F2563"/>
    <w:rsid w:val="002F5B59"/>
    <w:rsid w:val="002F6502"/>
    <w:rsid w:val="002F7F5B"/>
    <w:rsid w:val="00301059"/>
    <w:rsid w:val="00305409"/>
    <w:rsid w:val="00305684"/>
    <w:rsid w:val="00306F6D"/>
    <w:rsid w:val="00310797"/>
    <w:rsid w:val="00313A35"/>
    <w:rsid w:val="00313A5A"/>
    <w:rsid w:val="00321522"/>
    <w:rsid w:val="003269F5"/>
    <w:rsid w:val="003314FB"/>
    <w:rsid w:val="003347D1"/>
    <w:rsid w:val="003476FA"/>
    <w:rsid w:val="00347F93"/>
    <w:rsid w:val="0035051D"/>
    <w:rsid w:val="00355A1A"/>
    <w:rsid w:val="00360854"/>
    <w:rsid w:val="003609EF"/>
    <w:rsid w:val="0036231A"/>
    <w:rsid w:val="00364CBC"/>
    <w:rsid w:val="003769AA"/>
    <w:rsid w:val="00377A48"/>
    <w:rsid w:val="0039336D"/>
    <w:rsid w:val="003A12D9"/>
    <w:rsid w:val="003A2A8A"/>
    <w:rsid w:val="003A3D8C"/>
    <w:rsid w:val="003B01A2"/>
    <w:rsid w:val="003B469E"/>
    <w:rsid w:val="003C158B"/>
    <w:rsid w:val="003C1EF1"/>
    <w:rsid w:val="003C32E2"/>
    <w:rsid w:val="003D01E5"/>
    <w:rsid w:val="003E1A36"/>
    <w:rsid w:val="003E4887"/>
    <w:rsid w:val="003E67A3"/>
    <w:rsid w:val="003E6DD8"/>
    <w:rsid w:val="00403230"/>
    <w:rsid w:val="0040401F"/>
    <w:rsid w:val="00404829"/>
    <w:rsid w:val="00406D5A"/>
    <w:rsid w:val="00410371"/>
    <w:rsid w:val="00421902"/>
    <w:rsid w:val="004224ED"/>
    <w:rsid w:val="004242F1"/>
    <w:rsid w:val="00427F00"/>
    <w:rsid w:val="004369DC"/>
    <w:rsid w:val="00436A06"/>
    <w:rsid w:val="00436E46"/>
    <w:rsid w:val="00442703"/>
    <w:rsid w:val="0045428D"/>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16EC"/>
    <w:rsid w:val="0051580D"/>
    <w:rsid w:val="0052396A"/>
    <w:rsid w:val="0052779F"/>
    <w:rsid w:val="00527AA1"/>
    <w:rsid w:val="00530C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4CDC"/>
    <w:rsid w:val="005C521F"/>
    <w:rsid w:val="005C77FA"/>
    <w:rsid w:val="005C7FBD"/>
    <w:rsid w:val="005D1B13"/>
    <w:rsid w:val="005E1906"/>
    <w:rsid w:val="005E2044"/>
    <w:rsid w:val="005E2C44"/>
    <w:rsid w:val="005E69D9"/>
    <w:rsid w:val="006033B2"/>
    <w:rsid w:val="0061215F"/>
    <w:rsid w:val="00621188"/>
    <w:rsid w:val="00623F10"/>
    <w:rsid w:val="006257ED"/>
    <w:rsid w:val="00633C0D"/>
    <w:rsid w:val="00635BC9"/>
    <w:rsid w:val="00661871"/>
    <w:rsid w:val="006620D2"/>
    <w:rsid w:val="00662676"/>
    <w:rsid w:val="006838FB"/>
    <w:rsid w:val="00683E11"/>
    <w:rsid w:val="00695808"/>
    <w:rsid w:val="006A1927"/>
    <w:rsid w:val="006A691F"/>
    <w:rsid w:val="006B2590"/>
    <w:rsid w:val="006B45AE"/>
    <w:rsid w:val="006B46FB"/>
    <w:rsid w:val="006C075A"/>
    <w:rsid w:val="006D65B6"/>
    <w:rsid w:val="006D7909"/>
    <w:rsid w:val="006E02F9"/>
    <w:rsid w:val="006E0C5F"/>
    <w:rsid w:val="006E15C1"/>
    <w:rsid w:val="006E21FB"/>
    <w:rsid w:val="006E6D6D"/>
    <w:rsid w:val="006E750A"/>
    <w:rsid w:val="006F0CA7"/>
    <w:rsid w:val="006F1EEE"/>
    <w:rsid w:val="00707D5C"/>
    <w:rsid w:val="007137E9"/>
    <w:rsid w:val="00717507"/>
    <w:rsid w:val="007212C5"/>
    <w:rsid w:val="00737B27"/>
    <w:rsid w:val="007420DB"/>
    <w:rsid w:val="00743DE7"/>
    <w:rsid w:val="00746CDB"/>
    <w:rsid w:val="00754CC8"/>
    <w:rsid w:val="00756483"/>
    <w:rsid w:val="00764524"/>
    <w:rsid w:val="00785811"/>
    <w:rsid w:val="00792342"/>
    <w:rsid w:val="00793455"/>
    <w:rsid w:val="00797061"/>
    <w:rsid w:val="007977A8"/>
    <w:rsid w:val="007A4595"/>
    <w:rsid w:val="007A4A38"/>
    <w:rsid w:val="007A4F7E"/>
    <w:rsid w:val="007A7AEB"/>
    <w:rsid w:val="007B512A"/>
    <w:rsid w:val="007C1746"/>
    <w:rsid w:val="007C2097"/>
    <w:rsid w:val="007C5B2C"/>
    <w:rsid w:val="007D03F3"/>
    <w:rsid w:val="007D0E7E"/>
    <w:rsid w:val="007D50C5"/>
    <w:rsid w:val="007D6A07"/>
    <w:rsid w:val="007E3024"/>
    <w:rsid w:val="007E307E"/>
    <w:rsid w:val="007F415C"/>
    <w:rsid w:val="007F429D"/>
    <w:rsid w:val="007F7259"/>
    <w:rsid w:val="008040E3"/>
    <w:rsid w:val="00806A80"/>
    <w:rsid w:val="008162A8"/>
    <w:rsid w:val="00826A91"/>
    <w:rsid w:val="008279FA"/>
    <w:rsid w:val="00827C58"/>
    <w:rsid w:val="00834A0B"/>
    <w:rsid w:val="0083729F"/>
    <w:rsid w:val="00843089"/>
    <w:rsid w:val="0084628F"/>
    <w:rsid w:val="00847FA0"/>
    <w:rsid w:val="00853E5A"/>
    <w:rsid w:val="00856700"/>
    <w:rsid w:val="00856755"/>
    <w:rsid w:val="00860ABA"/>
    <w:rsid w:val="008626E7"/>
    <w:rsid w:val="008639F0"/>
    <w:rsid w:val="00870DAB"/>
    <w:rsid w:val="00870EE7"/>
    <w:rsid w:val="00875856"/>
    <w:rsid w:val="008832D7"/>
    <w:rsid w:val="00883B95"/>
    <w:rsid w:val="00885081"/>
    <w:rsid w:val="00890A10"/>
    <w:rsid w:val="008915ED"/>
    <w:rsid w:val="008A240A"/>
    <w:rsid w:val="008A45A6"/>
    <w:rsid w:val="008C13AE"/>
    <w:rsid w:val="008C693E"/>
    <w:rsid w:val="008D2AC6"/>
    <w:rsid w:val="008D3AB1"/>
    <w:rsid w:val="008E3CBE"/>
    <w:rsid w:val="008F0CAE"/>
    <w:rsid w:val="008F13D9"/>
    <w:rsid w:val="008F686C"/>
    <w:rsid w:val="009148DE"/>
    <w:rsid w:val="009257C3"/>
    <w:rsid w:val="00925EFE"/>
    <w:rsid w:val="009261D8"/>
    <w:rsid w:val="00932F77"/>
    <w:rsid w:val="00934318"/>
    <w:rsid w:val="0093526F"/>
    <w:rsid w:val="0094086B"/>
    <w:rsid w:val="00940A00"/>
    <w:rsid w:val="00946BF0"/>
    <w:rsid w:val="0095026A"/>
    <w:rsid w:val="00953333"/>
    <w:rsid w:val="00960C34"/>
    <w:rsid w:val="00962068"/>
    <w:rsid w:val="0096464E"/>
    <w:rsid w:val="00967810"/>
    <w:rsid w:val="00967D31"/>
    <w:rsid w:val="009777D9"/>
    <w:rsid w:val="00981968"/>
    <w:rsid w:val="00983EC6"/>
    <w:rsid w:val="00991B88"/>
    <w:rsid w:val="009A073D"/>
    <w:rsid w:val="009A2B4C"/>
    <w:rsid w:val="009A43EE"/>
    <w:rsid w:val="009A5753"/>
    <w:rsid w:val="009A579D"/>
    <w:rsid w:val="009A63A0"/>
    <w:rsid w:val="009A70E6"/>
    <w:rsid w:val="009B1F40"/>
    <w:rsid w:val="009B1F44"/>
    <w:rsid w:val="009B4E4E"/>
    <w:rsid w:val="009C0B32"/>
    <w:rsid w:val="009C1271"/>
    <w:rsid w:val="009C3286"/>
    <w:rsid w:val="009C37DD"/>
    <w:rsid w:val="009C459B"/>
    <w:rsid w:val="009C5C65"/>
    <w:rsid w:val="009C6905"/>
    <w:rsid w:val="009D6886"/>
    <w:rsid w:val="009E3297"/>
    <w:rsid w:val="009E4239"/>
    <w:rsid w:val="009E6902"/>
    <w:rsid w:val="009F6095"/>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0579"/>
    <w:rsid w:val="00A6281C"/>
    <w:rsid w:val="00A72ECF"/>
    <w:rsid w:val="00A7671C"/>
    <w:rsid w:val="00A834CA"/>
    <w:rsid w:val="00A8673D"/>
    <w:rsid w:val="00A8788E"/>
    <w:rsid w:val="00AA1498"/>
    <w:rsid w:val="00AA2CBC"/>
    <w:rsid w:val="00AA42B5"/>
    <w:rsid w:val="00AA79F4"/>
    <w:rsid w:val="00AB127A"/>
    <w:rsid w:val="00AC5820"/>
    <w:rsid w:val="00AC732A"/>
    <w:rsid w:val="00AD1CD8"/>
    <w:rsid w:val="00AD3CF0"/>
    <w:rsid w:val="00AD5331"/>
    <w:rsid w:val="00AD7AA6"/>
    <w:rsid w:val="00AE0530"/>
    <w:rsid w:val="00AE1142"/>
    <w:rsid w:val="00AF1E88"/>
    <w:rsid w:val="00B03DC4"/>
    <w:rsid w:val="00B05011"/>
    <w:rsid w:val="00B057EF"/>
    <w:rsid w:val="00B0590D"/>
    <w:rsid w:val="00B12D9A"/>
    <w:rsid w:val="00B13CC6"/>
    <w:rsid w:val="00B157AA"/>
    <w:rsid w:val="00B1622D"/>
    <w:rsid w:val="00B164AA"/>
    <w:rsid w:val="00B247EE"/>
    <w:rsid w:val="00B258BB"/>
    <w:rsid w:val="00B27D85"/>
    <w:rsid w:val="00B3133B"/>
    <w:rsid w:val="00B31484"/>
    <w:rsid w:val="00B32885"/>
    <w:rsid w:val="00B546AD"/>
    <w:rsid w:val="00B614F9"/>
    <w:rsid w:val="00B6563F"/>
    <w:rsid w:val="00B67B97"/>
    <w:rsid w:val="00B74293"/>
    <w:rsid w:val="00B80400"/>
    <w:rsid w:val="00B817A5"/>
    <w:rsid w:val="00B83F4A"/>
    <w:rsid w:val="00B85E9F"/>
    <w:rsid w:val="00B8622F"/>
    <w:rsid w:val="00B968C8"/>
    <w:rsid w:val="00BA3AF6"/>
    <w:rsid w:val="00BA3EC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331C0"/>
    <w:rsid w:val="00C33568"/>
    <w:rsid w:val="00C37823"/>
    <w:rsid w:val="00C4470F"/>
    <w:rsid w:val="00C45EDD"/>
    <w:rsid w:val="00C46D11"/>
    <w:rsid w:val="00C47212"/>
    <w:rsid w:val="00C52B11"/>
    <w:rsid w:val="00C53F19"/>
    <w:rsid w:val="00C63469"/>
    <w:rsid w:val="00C642B7"/>
    <w:rsid w:val="00C66BA2"/>
    <w:rsid w:val="00C77802"/>
    <w:rsid w:val="00C82868"/>
    <w:rsid w:val="00C82FB3"/>
    <w:rsid w:val="00C877FF"/>
    <w:rsid w:val="00C935CD"/>
    <w:rsid w:val="00C95985"/>
    <w:rsid w:val="00CA0D4A"/>
    <w:rsid w:val="00CC4D78"/>
    <w:rsid w:val="00CC5026"/>
    <w:rsid w:val="00CC7746"/>
    <w:rsid w:val="00CD397C"/>
    <w:rsid w:val="00CE10F7"/>
    <w:rsid w:val="00CE1545"/>
    <w:rsid w:val="00CF736F"/>
    <w:rsid w:val="00D03F9A"/>
    <w:rsid w:val="00D06D51"/>
    <w:rsid w:val="00D11ED8"/>
    <w:rsid w:val="00D13118"/>
    <w:rsid w:val="00D1718B"/>
    <w:rsid w:val="00D2272B"/>
    <w:rsid w:val="00D23A99"/>
    <w:rsid w:val="00D24991"/>
    <w:rsid w:val="00D313A9"/>
    <w:rsid w:val="00D31F11"/>
    <w:rsid w:val="00D40F8D"/>
    <w:rsid w:val="00D43035"/>
    <w:rsid w:val="00D44064"/>
    <w:rsid w:val="00D4522A"/>
    <w:rsid w:val="00D50255"/>
    <w:rsid w:val="00D552F2"/>
    <w:rsid w:val="00D561AE"/>
    <w:rsid w:val="00D56421"/>
    <w:rsid w:val="00D57DED"/>
    <w:rsid w:val="00D605BA"/>
    <w:rsid w:val="00D7136C"/>
    <w:rsid w:val="00D74CB8"/>
    <w:rsid w:val="00D82EE4"/>
    <w:rsid w:val="00D87DA7"/>
    <w:rsid w:val="00D937FF"/>
    <w:rsid w:val="00DA16B1"/>
    <w:rsid w:val="00DB063C"/>
    <w:rsid w:val="00DB1351"/>
    <w:rsid w:val="00DB5CEA"/>
    <w:rsid w:val="00DC50BE"/>
    <w:rsid w:val="00DC5BA7"/>
    <w:rsid w:val="00DC7EA3"/>
    <w:rsid w:val="00DE34CF"/>
    <w:rsid w:val="00DE7397"/>
    <w:rsid w:val="00DF2A33"/>
    <w:rsid w:val="00DF337F"/>
    <w:rsid w:val="00DF550F"/>
    <w:rsid w:val="00E07EC6"/>
    <w:rsid w:val="00E13902"/>
    <w:rsid w:val="00E13F3D"/>
    <w:rsid w:val="00E30892"/>
    <w:rsid w:val="00E31F55"/>
    <w:rsid w:val="00E37DFC"/>
    <w:rsid w:val="00E45188"/>
    <w:rsid w:val="00E467D2"/>
    <w:rsid w:val="00E53BE9"/>
    <w:rsid w:val="00E60F78"/>
    <w:rsid w:val="00E621AB"/>
    <w:rsid w:val="00E7344A"/>
    <w:rsid w:val="00E7439C"/>
    <w:rsid w:val="00E777D1"/>
    <w:rsid w:val="00E919A9"/>
    <w:rsid w:val="00E92534"/>
    <w:rsid w:val="00ED30B8"/>
    <w:rsid w:val="00ED61D2"/>
    <w:rsid w:val="00EE2CCD"/>
    <w:rsid w:val="00EE4390"/>
    <w:rsid w:val="00EE7D7C"/>
    <w:rsid w:val="00EF3017"/>
    <w:rsid w:val="00EF6515"/>
    <w:rsid w:val="00F02781"/>
    <w:rsid w:val="00F057DB"/>
    <w:rsid w:val="00F1108F"/>
    <w:rsid w:val="00F25D98"/>
    <w:rsid w:val="00F26624"/>
    <w:rsid w:val="00F300FB"/>
    <w:rsid w:val="00F31139"/>
    <w:rsid w:val="00F32909"/>
    <w:rsid w:val="00F37E4C"/>
    <w:rsid w:val="00F40AB6"/>
    <w:rsid w:val="00F40C83"/>
    <w:rsid w:val="00F40F03"/>
    <w:rsid w:val="00F47301"/>
    <w:rsid w:val="00F50AD6"/>
    <w:rsid w:val="00F52764"/>
    <w:rsid w:val="00F70593"/>
    <w:rsid w:val="00F71448"/>
    <w:rsid w:val="00F71B8C"/>
    <w:rsid w:val="00F7260E"/>
    <w:rsid w:val="00F84182"/>
    <w:rsid w:val="00F929F0"/>
    <w:rsid w:val="00F97B91"/>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427AEB-78B7-4EBA-9D86-BBC4784D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6">
    <w:name w:val="Zchn Zchn Char6"/>
    <w:basedOn w:val="Normal"/>
    <w:semiHidden/>
    <w:rsid w:val="002D59F2"/>
    <w:pPr>
      <w:spacing w:after="160" w:line="240" w:lineRule="exact"/>
    </w:pPr>
    <w:rPr>
      <w:rFonts w:ascii="Arial" w:hAnsi="Arial"/>
      <w:szCs w:val="22"/>
      <w:lang w:val="en-US"/>
    </w:rPr>
  </w:style>
  <w:style w:type="paragraph" w:customStyle="1" w:styleId="CharCharChar6">
    <w:name w:val="Char Char Char6"/>
    <w:basedOn w:val="Normal"/>
    <w:semiHidden/>
    <w:rsid w:val="002D59F2"/>
    <w:pPr>
      <w:spacing w:after="160" w:line="240" w:lineRule="exact"/>
    </w:pPr>
    <w:rPr>
      <w:rFonts w:ascii="Arial" w:hAnsi="Arial"/>
      <w:szCs w:val="22"/>
      <w:lang w:val="en-US"/>
    </w:rPr>
  </w:style>
  <w:style w:type="character" w:customStyle="1" w:styleId="CharChar46">
    <w:name w:val="Char Char46"/>
    <w:basedOn w:val="DefaultParagraphFont"/>
    <w:rsid w:val="002D59F2"/>
    <w:rPr>
      <w:rFonts w:ascii="Arial" w:hAnsi="Arial"/>
      <w:sz w:val="32"/>
      <w:lang w:val="en-GB" w:eastAsia="en-US" w:bidi="ar-SA"/>
    </w:rPr>
  </w:style>
  <w:style w:type="character" w:customStyle="1" w:styleId="CharChar26">
    <w:name w:val="Char Char26"/>
    <w:basedOn w:val="DefaultParagraphFont"/>
    <w:rsid w:val="002D59F2"/>
    <w:rPr>
      <w:rFonts w:ascii="Arial" w:hAnsi="Arial"/>
      <w:sz w:val="24"/>
      <w:lang w:val="en-GB" w:eastAsia="en-US" w:bidi="ar-SA"/>
    </w:rPr>
  </w:style>
  <w:style w:type="character" w:customStyle="1" w:styleId="CharChar36">
    <w:name w:val="Char Char36"/>
    <w:basedOn w:val="CharChar46"/>
    <w:rsid w:val="002D59F2"/>
    <w:rPr>
      <w:rFonts w:ascii="Arial" w:hAnsi="Arial"/>
      <w:sz w:val="28"/>
      <w:lang w:val="en-GB" w:eastAsia="en-US" w:bidi="ar-SA"/>
    </w:rPr>
  </w:style>
  <w:style w:type="character" w:customStyle="1" w:styleId="CharChar16">
    <w:name w:val="Char Char16"/>
    <w:basedOn w:val="DefaultParagraphFont"/>
    <w:rsid w:val="002D59F2"/>
    <w:rPr>
      <w:rFonts w:ascii="Arial" w:hAnsi="Arial"/>
      <w:sz w:val="22"/>
      <w:lang w:val="en-GB" w:eastAsia="en-US" w:bidi="ar-SA"/>
    </w:rPr>
  </w:style>
  <w:style w:type="character" w:customStyle="1" w:styleId="CharChar56">
    <w:name w:val="Char Char56"/>
    <w:basedOn w:val="DefaultParagraphFont"/>
    <w:rsid w:val="002D59F2"/>
    <w:rPr>
      <w:rFonts w:ascii="Arial" w:hAnsi="Arial"/>
      <w:sz w:val="36"/>
      <w:lang w:val="en-GB" w:eastAsia="en-US" w:bidi="ar-SA"/>
    </w:rPr>
  </w:style>
  <w:style w:type="character" w:customStyle="1" w:styleId="CharChar106">
    <w:name w:val="Char Char106"/>
    <w:basedOn w:val="DefaultParagraphFont"/>
    <w:rsid w:val="002D59F2"/>
    <w:rPr>
      <w:rFonts w:ascii="Arial" w:hAnsi="Arial"/>
      <w:sz w:val="36"/>
      <w:lang w:val="en-GB" w:eastAsia="en-US" w:bidi="ar-SA"/>
    </w:rPr>
  </w:style>
  <w:style w:type="character" w:customStyle="1" w:styleId="CharChar96">
    <w:name w:val="Char Char96"/>
    <w:basedOn w:val="CharChar106"/>
    <w:rsid w:val="002D59F2"/>
    <w:rPr>
      <w:rFonts w:ascii="Arial" w:hAnsi="Arial"/>
      <w:sz w:val="32"/>
      <w:lang w:val="en-GB" w:eastAsia="en-US" w:bidi="ar-SA"/>
    </w:rPr>
  </w:style>
  <w:style w:type="character" w:customStyle="1" w:styleId="CharChar86">
    <w:name w:val="Char Char86"/>
    <w:basedOn w:val="CharChar96"/>
    <w:rsid w:val="002D59F2"/>
    <w:rPr>
      <w:rFonts w:ascii="Arial" w:hAnsi="Arial"/>
      <w:sz w:val="28"/>
      <w:lang w:val="en-GB" w:eastAsia="en-US" w:bidi="ar-SA"/>
    </w:rPr>
  </w:style>
  <w:style w:type="character" w:customStyle="1" w:styleId="CharChar76">
    <w:name w:val="Char Char76"/>
    <w:basedOn w:val="DefaultParagraphFont"/>
    <w:rsid w:val="002D59F2"/>
    <w:rPr>
      <w:rFonts w:ascii="Arial" w:hAnsi="Arial"/>
      <w:sz w:val="24"/>
      <w:lang w:val="en-GB" w:eastAsia="en-US" w:bidi="ar-SA"/>
    </w:rPr>
  </w:style>
  <w:style w:type="character" w:customStyle="1" w:styleId="CharChar66">
    <w:name w:val="Char Char6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5">
    <w:name w:val="Zchn Zchn Char5"/>
    <w:basedOn w:val="Normal"/>
    <w:semiHidden/>
    <w:rsid w:val="00967810"/>
    <w:pPr>
      <w:spacing w:after="160" w:line="240" w:lineRule="exact"/>
    </w:pPr>
    <w:rPr>
      <w:rFonts w:ascii="Arial" w:hAnsi="Arial"/>
      <w:szCs w:val="22"/>
      <w:lang w:val="en-US"/>
    </w:rPr>
  </w:style>
  <w:style w:type="paragraph" w:customStyle="1" w:styleId="CharCharChar5">
    <w:name w:val="Char Char Char5"/>
    <w:basedOn w:val="Normal"/>
    <w:semiHidden/>
    <w:rsid w:val="00967810"/>
    <w:pPr>
      <w:spacing w:after="160" w:line="240" w:lineRule="exact"/>
    </w:pPr>
    <w:rPr>
      <w:rFonts w:ascii="Arial" w:hAnsi="Arial"/>
      <w:szCs w:val="22"/>
      <w:lang w:val="en-US"/>
    </w:rPr>
  </w:style>
  <w:style w:type="character" w:customStyle="1" w:styleId="CharChar45">
    <w:name w:val="Char Char45"/>
    <w:basedOn w:val="DefaultParagraphFont"/>
    <w:rsid w:val="00967810"/>
    <w:rPr>
      <w:rFonts w:ascii="Arial" w:hAnsi="Arial"/>
      <w:sz w:val="32"/>
      <w:lang w:val="en-GB" w:eastAsia="en-US" w:bidi="ar-SA"/>
    </w:rPr>
  </w:style>
  <w:style w:type="character" w:customStyle="1" w:styleId="CharChar25">
    <w:name w:val="Char Char25"/>
    <w:basedOn w:val="DefaultParagraphFont"/>
    <w:rsid w:val="00967810"/>
    <w:rPr>
      <w:rFonts w:ascii="Arial" w:hAnsi="Arial"/>
      <w:sz w:val="24"/>
      <w:lang w:val="en-GB" w:eastAsia="en-US" w:bidi="ar-SA"/>
    </w:rPr>
  </w:style>
  <w:style w:type="character" w:customStyle="1" w:styleId="CharChar35">
    <w:name w:val="Char Char35"/>
    <w:basedOn w:val="CharChar45"/>
    <w:rsid w:val="00967810"/>
    <w:rPr>
      <w:rFonts w:ascii="Arial" w:hAnsi="Arial"/>
      <w:sz w:val="28"/>
      <w:lang w:val="en-GB" w:eastAsia="en-US" w:bidi="ar-SA"/>
    </w:rPr>
  </w:style>
  <w:style w:type="character" w:customStyle="1" w:styleId="CharChar15">
    <w:name w:val="Char Char15"/>
    <w:basedOn w:val="DefaultParagraphFont"/>
    <w:rsid w:val="00967810"/>
    <w:rPr>
      <w:rFonts w:ascii="Arial" w:hAnsi="Arial"/>
      <w:sz w:val="22"/>
      <w:lang w:val="en-GB" w:eastAsia="en-US" w:bidi="ar-SA"/>
    </w:rPr>
  </w:style>
  <w:style w:type="character" w:customStyle="1" w:styleId="CharChar55">
    <w:name w:val="Char Char55"/>
    <w:basedOn w:val="DefaultParagraphFont"/>
    <w:rsid w:val="00967810"/>
    <w:rPr>
      <w:rFonts w:ascii="Arial" w:hAnsi="Arial"/>
      <w:sz w:val="36"/>
      <w:lang w:val="en-GB" w:eastAsia="en-US" w:bidi="ar-SA"/>
    </w:rPr>
  </w:style>
  <w:style w:type="character" w:customStyle="1" w:styleId="CharChar105">
    <w:name w:val="Char Char105"/>
    <w:basedOn w:val="DefaultParagraphFont"/>
    <w:rsid w:val="00967810"/>
    <w:rPr>
      <w:rFonts w:ascii="Arial" w:hAnsi="Arial"/>
      <w:sz w:val="36"/>
      <w:lang w:val="en-GB" w:eastAsia="en-US" w:bidi="ar-SA"/>
    </w:rPr>
  </w:style>
  <w:style w:type="character" w:customStyle="1" w:styleId="CharChar95">
    <w:name w:val="Char Char95"/>
    <w:basedOn w:val="CharChar105"/>
    <w:rsid w:val="00967810"/>
    <w:rPr>
      <w:rFonts w:ascii="Arial" w:hAnsi="Arial"/>
      <w:sz w:val="32"/>
      <w:lang w:val="en-GB" w:eastAsia="en-US" w:bidi="ar-SA"/>
    </w:rPr>
  </w:style>
  <w:style w:type="character" w:customStyle="1" w:styleId="CharChar85">
    <w:name w:val="Char Char85"/>
    <w:basedOn w:val="CharChar95"/>
    <w:rsid w:val="00967810"/>
    <w:rPr>
      <w:rFonts w:ascii="Arial" w:hAnsi="Arial"/>
      <w:sz w:val="28"/>
      <w:lang w:val="en-GB" w:eastAsia="en-US" w:bidi="ar-SA"/>
    </w:rPr>
  </w:style>
  <w:style w:type="character" w:customStyle="1" w:styleId="CharChar75">
    <w:name w:val="Char Char75"/>
    <w:basedOn w:val="DefaultParagraphFont"/>
    <w:rsid w:val="00967810"/>
    <w:rPr>
      <w:rFonts w:ascii="Arial" w:hAnsi="Arial"/>
      <w:sz w:val="24"/>
      <w:lang w:val="en-GB" w:eastAsia="en-US" w:bidi="ar-SA"/>
    </w:rPr>
  </w:style>
  <w:style w:type="character" w:customStyle="1" w:styleId="CharChar65">
    <w:name w:val="Char Char65"/>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4">
    <w:name w:val="Zchn Zchn Char4"/>
    <w:basedOn w:val="Normal"/>
    <w:semiHidden/>
    <w:rsid w:val="000A525F"/>
    <w:pPr>
      <w:spacing w:after="160" w:line="240" w:lineRule="exact"/>
    </w:pPr>
    <w:rPr>
      <w:rFonts w:ascii="Arial" w:hAnsi="Arial"/>
      <w:szCs w:val="22"/>
      <w:lang w:val="en-US"/>
    </w:rPr>
  </w:style>
  <w:style w:type="paragraph" w:customStyle="1" w:styleId="CharCharChar4">
    <w:name w:val="Char Char Char4"/>
    <w:basedOn w:val="Normal"/>
    <w:semiHidden/>
    <w:rsid w:val="000A525F"/>
    <w:pPr>
      <w:spacing w:after="160" w:line="240" w:lineRule="exact"/>
    </w:pPr>
    <w:rPr>
      <w:rFonts w:ascii="Arial" w:hAnsi="Arial"/>
      <w:szCs w:val="22"/>
      <w:lang w:val="en-US"/>
    </w:rPr>
  </w:style>
  <w:style w:type="character" w:customStyle="1" w:styleId="CharChar44">
    <w:name w:val="Char Char44"/>
    <w:basedOn w:val="DefaultParagraphFont"/>
    <w:rsid w:val="000A525F"/>
    <w:rPr>
      <w:rFonts w:ascii="Arial" w:hAnsi="Arial"/>
      <w:sz w:val="32"/>
      <w:lang w:val="en-GB" w:eastAsia="en-US" w:bidi="ar-SA"/>
    </w:rPr>
  </w:style>
  <w:style w:type="character" w:customStyle="1" w:styleId="CharChar24">
    <w:name w:val="Char Char24"/>
    <w:basedOn w:val="DefaultParagraphFont"/>
    <w:rsid w:val="000A525F"/>
    <w:rPr>
      <w:rFonts w:ascii="Arial" w:hAnsi="Arial"/>
      <w:sz w:val="24"/>
      <w:lang w:val="en-GB" w:eastAsia="en-US" w:bidi="ar-SA"/>
    </w:rPr>
  </w:style>
  <w:style w:type="character" w:customStyle="1" w:styleId="CharChar34">
    <w:name w:val="Char Char34"/>
    <w:basedOn w:val="CharChar44"/>
    <w:rsid w:val="000A525F"/>
    <w:rPr>
      <w:rFonts w:ascii="Arial" w:hAnsi="Arial"/>
      <w:sz w:val="28"/>
      <w:lang w:val="en-GB" w:eastAsia="en-US" w:bidi="ar-SA"/>
    </w:rPr>
  </w:style>
  <w:style w:type="character" w:customStyle="1" w:styleId="CharChar14">
    <w:name w:val="Char Char14"/>
    <w:basedOn w:val="DefaultParagraphFont"/>
    <w:rsid w:val="000A525F"/>
    <w:rPr>
      <w:rFonts w:ascii="Arial" w:hAnsi="Arial"/>
      <w:sz w:val="22"/>
      <w:lang w:val="en-GB" w:eastAsia="en-US" w:bidi="ar-SA"/>
    </w:rPr>
  </w:style>
  <w:style w:type="character" w:customStyle="1" w:styleId="CharChar54">
    <w:name w:val="Char Char54"/>
    <w:basedOn w:val="DefaultParagraphFont"/>
    <w:rsid w:val="000A525F"/>
    <w:rPr>
      <w:rFonts w:ascii="Arial" w:hAnsi="Arial"/>
      <w:sz w:val="36"/>
      <w:lang w:val="en-GB" w:eastAsia="en-US" w:bidi="ar-SA"/>
    </w:rPr>
  </w:style>
  <w:style w:type="character" w:customStyle="1" w:styleId="CharChar104">
    <w:name w:val="Char Char104"/>
    <w:basedOn w:val="DefaultParagraphFont"/>
    <w:rsid w:val="000A525F"/>
    <w:rPr>
      <w:rFonts w:ascii="Arial" w:hAnsi="Arial"/>
      <w:sz w:val="36"/>
      <w:lang w:val="en-GB" w:eastAsia="en-US" w:bidi="ar-SA"/>
    </w:rPr>
  </w:style>
  <w:style w:type="character" w:customStyle="1" w:styleId="CharChar94">
    <w:name w:val="Char Char94"/>
    <w:basedOn w:val="CharChar104"/>
    <w:rsid w:val="000A525F"/>
    <w:rPr>
      <w:rFonts w:ascii="Arial" w:hAnsi="Arial"/>
      <w:sz w:val="32"/>
      <w:lang w:val="en-GB" w:eastAsia="en-US" w:bidi="ar-SA"/>
    </w:rPr>
  </w:style>
  <w:style w:type="character" w:customStyle="1" w:styleId="CharChar84">
    <w:name w:val="Char Char84"/>
    <w:basedOn w:val="CharChar94"/>
    <w:rsid w:val="000A525F"/>
    <w:rPr>
      <w:rFonts w:ascii="Arial" w:hAnsi="Arial"/>
      <w:sz w:val="28"/>
      <w:lang w:val="en-GB" w:eastAsia="en-US" w:bidi="ar-SA"/>
    </w:rPr>
  </w:style>
  <w:style w:type="character" w:customStyle="1" w:styleId="CharChar74">
    <w:name w:val="Char Char74"/>
    <w:basedOn w:val="DefaultParagraphFont"/>
    <w:rsid w:val="000A525F"/>
    <w:rPr>
      <w:rFonts w:ascii="Arial" w:hAnsi="Arial"/>
      <w:sz w:val="24"/>
      <w:lang w:val="en-GB" w:eastAsia="en-US" w:bidi="ar-SA"/>
    </w:rPr>
  </w:style>
  <w:style w:type="character" w:customStyle="1" w:styleId="CharChar64">
    <w:name w:val="Char Char64"/>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3"/>
    <w:basedOn w:val="Normal"/>
    <w:semiHidden/>
    <w:rsid w:val="00097EBD"/>
    <w:pPr>
      <w:spacing w:after="160" w:line="240" w:lineRule="exact"/>
    </w:pPr>
    <w:rPr>
      <w:rFonts w:ascii="Arial" w:hAnsi="Arial"/>
      <w:szCs w:val="22"/>
      <w:lang w:val="en-US"/>
    </w:rPr>
  </w:style>
  <w:style w:type="paragraph" w:customStyle="1" w:styleId="CharCharChar3">
    <w:name w:val="Char Char Char3"/>
    <w:basedOn w:val="Normal"/>
    <w:semiHidden/>
    <w:rsid w:val="00097EBD"/>
    <w:pPr>
      <w:spacing w:after="160" w:line="240" w:lineRule="exact"/>
    </w:pPr>
    <w:rPr>
      <w:rFonts w:ascii="Arial" w:hAnsi="Arial"/>
      <w:szCs w:val="22"/>
      <w:lang w:val="en-US"/>
    </w:rPr>
  </w:style>
  <w:style w:type="character" w:customStyle="1" w:styleId="CharChar43">
    <w:name w:val="Char Char43"/>
    <w:basedOn w:val="DefaultParagraphFont"/>
    <w:rsid w:val="00097EBD"/>
    <w:rPr>
      <w:rFonts w:ascii="Arial" w:hAnsi="Arial"/>
      <w:sz w:val="32"/>
      <w:lang w:val="en-GB" w:eastAsia="en-US" w:bidi="ar-SA"/>
    </w:rPr>
  </w:style>
  <w:style w:type="character" w:customStyle="1" w:styleId="CharChar23">
    <w:name w:val="Char Char23"/>
    <w:basedOn w:val="DefaultParagraphFont"/>
    <w:rsid w:val="00097EBD"/>
    <w:rPr>
      <w:rFonts w:ascii="Arial" w:hAnsi="Arial"/>
      <w:sz w:val="24"/>
      <w:lang w:val="en-GB" w:eastAsia="en-US" w:bidi="ar-SA"/>
    </w:rPr>
  </w:style>
  <w:style w:type="character" w:customStyle="1" w:styleId="CharChar33">
    <w:name w:val="Char Char33"/>
    <w:basedOn w:val="CharChar43"/>
    <w:rsid w:val="00097EBD"/>
    <w:rPr>
      <w:rFonts w:ascii="Arial" w:hAnsi="Arial"/>
      <w:sz w:val="28"/>
      <w:lang w:val="en-GB" w:eastAsia="en-US" w:bidi="ar-SA"/>
    </w:rPr>
  </w:style>
  <w:style w:type="character" w:customStyle="1" w:styleId="CharChar13">
    <w:name w:val="Char Char13"/>
    <w:basedOn w:val="DefaultParagraphFont"/>
    <w:rsid w:val="00097EBD"/>
    <w:rPr>
      <w:rFonts w:ascii="Arial" w:hAnsi="Arial"/>
      <w:sz w:val="22"/>
      <w:lang w:val="en-GB" w:eastAsia="en-US" w:bidi="ar-SA"/>
    </w:rPr>
  </w:style>
  <w:style w:type="character" w:customStyle="1" w:styleId="CharChar53">
    <w:name w:val="Char Char53"/>
    <w:basedOn w:val="DefaultParagraphFont"/>
    <w:rsid w:val="00097EBD"/>
    <w:rPr>
      <w:rFonts w:ascii="Arial" w:hAnsi="Arial"/>
      <w:sz w:val="36"/>
      <w:lang w:val="en-GB" w:eastAsia="en-US" w:bidi="ar-SA"/>
    </w:rPr>
  </w:style>
  <w:style w:type="character" w:customStyle="1" w:styleId="CharChar103">
    <w:name w:val="Char Char103"/>
    <w:basedOn w:val="DefaultParagraphFont"/>
    <w:rsid w:val="00097EBD"/>
    <w:rPr>
      <w:rFonts w:ascii="Arial" w:hAnsi="Arial"/>
      <w:sz w:val="36"/>
      <w:lang w:val="en-GB" w:eastAsia="en-US" w:bidi="ar-SA"/>
    </w:rPr>
  </w:style>
  <w:style w:type="character" w:customStyle="1" w:styleId="CharChar93">
    <w:name w:val="Char Char93"/>
    <w:basedOn w:val="CharChar103"/>
    <w:rsid w:val="00097EBD"/>
    <w:rPr>
      <w:rFonts w:ascii="Arial" w:hAnsi="Arial"/>
      <w:sz w:val="32"/>
      <w:lang w:val="en-GB" w:eastAsia="en-US" w:bidi="ar-SA"/>
    </w:rPr>
  </w:style>
  <w:style w:type="character" w:customStyle="1" w:styleId="CharChar83">
    <w:name w:val="Char Char83"/>
    <w:basedOn w:val="CharChar93"/>
    <w:rsid w:val="00097EBD"/>
    <w:rPr>
      <w:rFonts w:ascii="Arial" w:hAnsi="Arial"/>
      <w:sz w:val="28"/>
      <w:lang w:val="en-GB" w:eastAsia="en-US" w:bidi="ar-SA"/>
    </w:rPr>
  </w:style>
  <w:style w:type="character" w:customStyle="1" w:styleId="CharChar73">
    <w:name w:val="Char Char73"/>
    <w:basedOn w:val="DefaultParagraphFont"/>
    <w:rsid w:val="00097EBD"/>
    <w:rPr>
      <w:rFonts w:ascii="Arial" w:hAnsi="Arial"/>
      <w:sz w:val="24"/>
      <w:lang w:val="en-GB" w:eastAsia="en-US" w:bidi="ar-SA"/>
    </w:rPr>
  </w:style>
  <w:style w:type="character" w:customStyle="1" w:styleId="CharChar63">
    <w:name w:val="Char Char63"/>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2">
    <w:name w:val="Zchn Zchn Char2"/>
    <w:basedOn w:val="Normal"/>
    <w:semiHidden/>
    <w:rsid w:val="002D2458"/>
    <w:pPr>
      <w:spacing w:after="160" w:line="240" w:lineRule="exact"/>
    </w:pPr>
    <w:rPr>
      <w:rFonts w:ascii="Arial" w:hAnsi="Arial"/>
      <w:szCs w:val="22"/>
      <w:lang w:val="en-US"/>
    </w:rPr>
  </w:style>
  <w:style w:type="paragraph" w:customStyle="1" w:styleId="CharCharChar2">
    <w:name w:val="Char Char Char2"/>
    <w:basedOn w:val="Normal"/>
    <w:semiHidden/>
    <w:rsid w:val="002D2458"/>
    <w:pPr>
      <w:spacing w:after="160" w:line="240" w:lineRule="exact"/>
    </w:pPr>
    <w:rPr>
      <w:rFonts w:ascii="Arial" w:hAnsi="Arial"/>
      <w:szCs w:val="22"/>
      <w:lang w:val="en-US"/>
    </w:rPr>
  </w:style>
  <w:style w:type="character" w:customStyle="1" w:styleId="CharChar42">
    <w:name w:val="Char Char42"/>
    <w:basedOn w:val="DefaultParagraphFont"/>
    <w:rsid w:val="002D2458"/>
    <w:rPr>
      <w:rFonts w:ascii="Arial" w:hAnsi="Arial"/>
      <w:sz w:val="32"/>
      <w:lang w:val="en-GB" w:eastAsia="en-US" w:bidi="ar-SA"/>
    </w:rPr>
  </w:style>
  <w:style w:type="character" w:customStyle="1" w:styleId="CharChar22">
    <w:name w:val="Char Char22"/>
    <w:basedOn w:val="DefaultParagraphFont"/>
    <w:rsid w:val="002D2458"/>
    <w:rPr>
      <w:rFonts w:ascii="Arial" w:hAnsi="Arial"/>
      <w:sz w:val="24"/>
      <w:lang w:val="en-GB" w:eastAsia="en-US" w:bidi="ar-SA"/>
    </w:rPr>
  </w:style>
  <w:style w:type="character" w:customStyle="1" w:styleId="CharChar32">
    <w:name w:val="Char Char32"/>
    <w:basedOn w:val="CharChar42"/>
    <w:rsid w:val="002D2458"/>
    <w:rPr>
      <w:rFonts w:ascii="Arial" w:hAnsi="Arial"/>
      <w:sz w:val="28"/>
      <w:lang w:val="en-GB" w:eastAsia="en-US" w:bidi="ar-SA"/>
    </w:rPr>
  </w:style>
  <w:style w:type="character" w:customStyle="1" w:styleId="CharChar12">
    <w:name w:val="Char Char12"/>
    <w:basedOn w:val="DefaultParagraphFont"/>
    <w:rsid w:val="002D2458"/>
    <w:rPr>
      <w:rFonts w:ascii="Arial" w:hAnsi="Arial"/>
      <w:sz w:val="22"/>
      <w:lang w:val="en-GB" w:eastAsia="en-US" w:bidi="ar-SA"/>
    </w:rPr>
  </w:style>
  <w:style w:type="character" w:customStyle="1" w:styleId="CharChar52">
    <w:name w:val="Char Char52"/>
    <w:basedOn w:val="DefaultParagraphFont"/>
    <w:rsid w:val="002D2458"/>
    <w:rPr>
      <w:rFonts w:ascii="Arial" w:hAnsi="Arial"/>
      <w:sz w:val="36"/>
      <w:lang w:val="en-GB" w:eastAsia="en-US" w:bidi="ar-SA"/>
    </w:rPr>
  </w:style>
  <w:style w:type="character" w:customStyle="1" w:styleId="CharChar102">
    <w:name w:val="Char Char102"/>
    <w:basedOn w:val="DefaultParagraphFont"/>
    <w:rsid w:val="002D2458"/>
    <w:rPr>
      <w:rFonts w:ascii="Arial" w:hAnsi="Arial"/>
      <w:sz w:val="36"/>
      <w:lang w:val="en-GB" w:eastAsia="en-US" w:bidi="ar-SA"/>
    </w:rPr>
  </w:style>
  <w:style w:type="character" w:customStyle="1" w:styleId="CharChar92">
    <w:name w:val="Char Char92"/>
    <w:basedOn w:val="CharChar102"/>
    <w:rsid w:val="002D2458"/>
    <w:rPr>
      <w:rFonts w:ascii="Arial" w:hAnsi="Arial"/>
      <w:sz w:val="32"/>
      <w:lang w:val="en-GB" w:eastAsia="en-US" w:bidi="ar-SA"/>
    </w:rPr>
  </w:style>
  <w:style w:type="character" w:customStyle="1" w:styleId="CharChar82">
    <w:name w:val="Char Char82"/>
    <w:basedOn w:val="CharChar92"/>
    <w:rsid w:val="002D2458"/>
    <w:rPr>
      <w:rFonts w:ascii="Arial" w:hAnsi="Arial"/>
      <w:sz w:val="28"/>
      <w:lang w:val="en-GB" w:eastAsia="en-US" w:bidi="ar-SA"/>
    </w:rPr>
  </w:style>
  <w:style w:type="character" w:customStyle="1" w:styleId="CharChar72">
    <w:name w:val="Char Char72"/>
    <w:basedOn w:val="DefaultParagraphFont"/>
    <w:rsid w:val="002D2458"/>
    <w:rPr>
      <w:rFonts w:ascii="Arial" w:hAnsi="Arial"/>
      <w:sz w:val="24"/>
      <w:lang w:val="en-GB" w:eastAsia="en-US" w:bidi="ar-SA"/>
    </w:rPr>
  </w:style>
  <w:style w:type="character" w:customStyle="1" w:styleId="CharChar62">
    <w:name w:val="Char Char62"/>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1">
    <w:name w:val="Zchn Zchn Char1"/>
    <w:basedOn w:val="Normal"/>
    <w:semiHidden/>
    <w:rsid w:val="004654BA"/>
    <w:pPr>
      <w:spacing w:after="160" w:line="240" w:lineRule="exact"/>
    </w:pPr>
    <w:rPr>
      <w:rFonts w:ascii="Arial" w:hAnsi="Arial"/>
      <w:szCs w:val="22"/>
      <w:lang w:val="en-US"/>
    </w:rPr>
  </w:style>
  <w:style w:type="paragraph" w:customStyle="1" w:styleId="CharCharChar1">
    <w:name w:val="Char Char Char1"/>
    <w:basedOn w:val="Normal"/>
    <w:semiHidden/>
    <w:rsid w:val="004654BA"/>
    <w:pPr>
      <w:spacing w:after="160" w:line="240" w:lineRule="exact"/>
    </w:pPr>
    <w:rPr>
      <w:rFonts w:ascii="Arial" w:hAnsi="Arial"/>
      <w:szCs w:val="22"/>
      <w:lang w:val="en-US"/>
    </w:rPr>
  </w:style>
  <w:style w:type="character" w:customStyle="1" w:styleId="CharChar41">
    <w:name w:val="Char Char41"/>
    <w:basedOn w:val="DefaultParagraphFont"/>
    <w:rsid w:val="004654BA"/>
    <w:rPr>
      <w:rFonts w:ascii="Arial" w:hAnsi="Arial"/>
      <w:sz w:val="32"/>
      <w:lang w:val="en-GB" w:eastAsia="en-US" w:bidi="ar-SA"/>
    </w:rPr>
  </w:style>
  <w:style w:type="character" w:customStyle="1" w:styleId="CharChar21">
    <w:name w:val="Char Char21"/>
    <w:basedOn w:val="DefaultParagraphFont"/>
    <w:rsid w:val="004654BA"/>
    <w:rPr>
      <w:rFonts w:ascii="Arial" w:hAnsi="Arial"/>
      <w:sz w:val="24"/>
      <w:lang w:val="en-GB" w:eastAsia="en-US" w:bidi="ar-SA"/>
    </w:rPr>
  </w:style>
  <w:style w:type="character" w:customStyle="1" w:styleId="CharChar31">
    <w:name w:val="Char Char31"/>
    <w:basedOn w:val="CharChar41"/>
    <w:rsid w:val="004654BA"/>
    <w:rPr>
      <w:rFonts w:ascii="Arial" w:hAnsi="Arial"/>
      <w:sz w:val="28"/>
      <w:lang w:val="en-GB" w:eastAsia="en-US" w:bidi="ar-SA"/>
    </w:rPr>
  </w:style>
  <w:style w:type="character" w:customStyle="1" w:styleId="CharChar11">
    <w:name w:val="Char Char11"/>
    <w:basedOn w:val="DefaultParagraphFont"/>
    <w:rsid w:val="004654BA"/>
    <w:rPr>
      <w:rFonts w:ascii="Arial" w:hAnsi="Arial"/>
      <w:sz w:val="22"/>
      <w:lang w:val="en-GB" w:eastAsia="en-US" w:bidi="ar-SA"/>
    </w:rPr>
  </w:style>
  <w:style w:type="character" w:customStyle="1" w:styleId="CharChar51">
    <w:name w:val="Char Char51"/>
    <w:basedOn w:val="DefaultParagraphFont"/>
    <w:rsid w:val="004654BA"/>
    <w:rPr>
      <w:rFonts w:ascii="Arial" w:hAnsi="Arial"/>
      <w:sz w:val="36"/>
      <w:lang w:val="en-GB" w:eastAsia="en-US" w:bidi="ar-SA"/>
    </w:rPr>
  </w:style>
  <w:style w:type="character" w:customStyle="1" w:styleId="CharChar101">
    <w:name w:val="Char Char101"/>
    <w:basedOn w:val="DefaultParagraphFont"/>
    <w:rsid w:val="004654BA"/>
    <w:rPr>
      <w:rFonts w:ascii="Arial" w:hAnsi="Arial"/>
      <w:sz w:val="36"/>
      <w:lang w:val="en-GB" w:eastAsia="en-US" w:bidi="ar-SA"/>
    </w:rPr>
  </w:style>
  <w:style w:type="character" w:customStyle="1" w:styleId="CharChar91">
    <w:name w:val="Char Char91"/>
    <w:basedOn w:val="CharChar101"/>
    <w:rsid w:val="004654BA"/>
    <w:rPr>
      <w:rFonts w:ascii="Arial" w:hAnsi="Arial"/>
      <w:sz w:val="32"/>
      <w:lang w:val="en-GB" w:eastAsia="en-US" w:bidi="ar-SA"/>
    </w:rPr>
  </w:style>
  <w:style w:type="character" w:customStyle="1" w:styleId="CharChar81">
    <w:name w:val="Char Char81"/>
    <w:basedOn w:val="CharChar91"/>
    <w:rsid w:val="004654BA"/>
    <w:rPr>
      <w:rFonts w:ascii="Arial" w:hAnsi="Arial"/>
      <w:sz w:val="28"/>
      <w:lang w:val="en-GB" w:eastAsia="en-US" w:bidi="ar-SA"/>
    </w:rPr>
  </w:style>
  <w:style w:type="character" w:customStyle="1" w:styleId="CharChar71">
    <w:name w:val="Char Char71"/>
    <w:basedOn w:val="DefaultParagraphFont"/>
    <w:rsid w:val="004654BA"/>
    <w:rPr>
      <w:rFonts w:ascii="Arial" w:hAnsi="Arial"/>
      <w:sz w:val="24"/>
      <w:lang w:val="en-GB" w:eastAsia="en-US" w:bidi="ar-SA"/>
    </w:rPr>
  </w:style>
  <w:style w:type="character" w:customStyle="1" w:styleId="CharChar61">
    <w:name w:val="Char Char61"/>
    <w:basedOn w:val="DefaultParagraphFont"/>
    <w:rsid w:val="004654BA"/>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F459-C8CE-4007-A26C-2023FB56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2636</Words>
  <Characters>16613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Dania Azem</cp:lastModifiedBy>
  <cp:revision>9</cp:revision>
  <cp:lastPrinted>2017-02-02T14:22:00Z</cp:lastPrinted>
  <dcterms:created xsi:type="dcterms:W3CDTF">2017-08-17T13:37:00Z</dcterms:created>
  <dcterms:modified xsi:type="dcterms:W3CDTF">2017-08-17T13:47:00Z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