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14A" w:rsidRDefault="00DD714A" w:rsidP="00DD714A">
      <w:pPr>
        <w:pStyle w:val="CRCoverPage"/>
        <w:tabs>
          <w:tab w:val="right" w:pos="9639"/>
        </w:tabs>
        <w:spacing w:after="0"/>
        <w:rPr>
          <w:b/>
          <w:i/>
          <w:noProof/>
          <w:sz w:val="28"/>
        </w:rPr>
      </w:pPr>
      <w:r>
        <w:rPr>
          <w:b/>
          <w:noProof/>
          <w:sz w:val="24"/>
        </w:rPr>
        <w:t>3GPP TSG-CT WG6 Meeting #85</w:t>
      </w:r>
      <w:r>
        <w:rPr>
          <w:b/>
          <w:i/>
          <w:noProof/>
          <w:sz w:val="24"/>
        </w:rPr>
        <w:t xml:space="preserve"> </w:t>
      </w:r>
      <w:r>
        <w:rPr>
          <w:b/>
          <w:i/>
          <w:noProof/>
          <w:sz w:val="28"/>
        </w:rPr>
        <w:tab/>
        <w:t>C6-170450</w:t>
      </w:r>
    </w:p>
    <w:p w:rsidR="00DD714A" w:rsidRDefault="00DD714A" w:rsidP="00DD714A">
      <w:pPr>
        <w:pStyle w:val="CRCoverPage"/>
        <w:outlineLvl w:val="0"/>
        <w:rPr>
          <w:b/>
          <w:noProof/>
          <w:sz w:val="24"/>
        </w:rPr>
      </w:pPr>
      <w:r>
        <w:rPr>
          <w:b/>
          <w:noProof/>
          <w:sz w:val="24"/>
        </w:rPr>
        <w:t>Krakow, Poland, 22 - 25 August 2017</w:t>
      </w:r>
    </w:p>
    <w:p w:rsidR="00054455" w:rsidRDefault="00054455" w:rsidP="00054455">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CP-171105)</w:t>
      </w: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Bdr>
          <w:bottom w:val="single" w:sz="4" w:space="1" w:color="auto"/>
        </w:pBdr>
        <w:tabs>
          <w:tab w:val="right" w:pos="9639"/>
        </w:tabs>
        <w:overflowPunct/>
        <w:autoSpaceDE/>
        <w:adjustRightInd/>
        <w:jc w:val="both"/>
        <w:outlineLvl w:val="0"/>
        <w:rPr>
          <w:rFonts w:ascii="Arial" w:eastAsia="Batang" w:hAnsi="Arial" w:cs="Arial"/>
          <w:b/>
          <w:sz w:val="24"/>
        </w:rPr>
      </w:pPr>
    </w:p>
    <w:p w:rsidR="00054455" w:rsidRDefault="00054455" w:rsidP="00054455">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71D4B">
        <w:rPr>
          <w:rFonts w:ascii="Arial" w:eastAsia="Batang" w:hAnsi="Arial"/>
          <w:b/>
          <w:lang w:val="en-US"/>
        </w:rPr>
        <w:t>Huawei</w:t>
      </w:r>
      <w:r w:rsidR="007C0E1B">
        <w:rPr>
          <w:rFonts w:ascii="Arial" w:eastAsia="Batang" w:hAnsi="Arial"/>
          <w:b/>
          <w:lang w:val="en-US"/>
        </w:rPr>
        <w:t>, HiSilicon</w:t>
      </w:r>
      <w:r w:rsidR="00B36E9F">
        <w:rPr>
          <w:rFonts w:ascii="Arial" w:eastAsia="Batang" w:hAnsi="Arial"/>
          <w:b/>
          <w:lang w:val="en-US"/>
        </w:rPr>
        <w:t xml:space="preserve">, Samsung, </w:t>
      </w:r>
      <w:proofErr w:type="spellStart"/>
      <w:r w:rsidR="00B36E9F">
        <w:rPr>
          <w:rFonts w:ascii="Arial" w:eastAsia="Batang" w:hAnsi="Arial"/>
          <w:b/>
          <w:lang w:val="en-US"/>
        </w:rPr>
        <w:t>InterDigital</w:t>
      </w:r>
      <w:proofErr w:type="spellEnd"/>
      <w:r w:rsidR="00B36E9F">
        <w:rPr>
          <w:rFonts w:ascii="Arial" w:eastAsia="Batang" w:hAnsi="Arial"/>
          <w:b/>
          <w:lang w:val="en-US"/>
        </w:rPr>
        <w:t xml:space="preserve"> Communications</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sidR="002116DB">
        <w:rPr>
          <w:rFonts w:ascii="Arial" w:eastAsia="Batang" w:hAnsi="Arial" w:cs="Arial"/>
          <w:b/>
        </w:rPr>
        <w:t>; SMS over NAS</w:t>
      </w:r>
      <w:r>
        <w:rPr>
          <w:rFonts w:eastAsia="Batang"/>
          <w:i/>
        </w:rPr>
        <w:t xml:space="preserve"> </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r>
      <w:r w:rsidR="004D1C76">
        <w:rPr>
          <w:rFonts w:ascii="Arial" w:eastAsia="Batang" w:hAnsi="Arial"/>
          <w:b/>
        </w:rPr>
        <w:t>Agreement</w:t>
      </w:r>
    </w:p>
    <w:p w:rsidR="00054455" w:rsidRDefault="00054455" w:rsidP="00054455">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r>
      <w:r w:rsidR="00CC031F">
        <w:rPr>
          <w:rFonts w:ascii="Arial" w:eastAsia="Batang" w:hAnsi="Arial"/>
          <w:b/>
        </w:rPr>
        <w:t>7.10.6</w:t>
      </w:r>
    </w:p>
    <w:p w:rsidR="00BB7AF0" w:rsidRDefault="00BB7AF0" w:rsidP="00F32D2F">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Pr="00BB7AF0" w:rsidRDefault="00E13CB2" w:rsidP="00D31CC8">
      <w:pPr>
        <w:pStyle w:val="Heading2"/>
        <w:tabs>
          <w:tab w:val="left" w:pos="2552"/>
        </w:tabs>
        <w:rPr>
          <w:lang w:val="fr-FR"/>
        </w:rPr>
      </w:pPr>
      <w:proofErr w:type="spellStart"/>
      <w:r w:rsidRPr="00BB7AF0">
        <w:rPr>
          <w:lang w:val="fr-FR"/>
        </w:rPr>
        <w:t>A</w:t>
      </w:r>
      <w:r w:rsidR="00B078D6" w:rsidRPr="00BB7AF0">
        <w:rPr>
          <w:lang w:val="fr-FR"/>
        </w:rPr>
        <w:t>cronym</w:t>
      </w:r>
      <w:proofErr w:type="spellEnd"/>
      <w:r w:rsidR="00B078D6" w:rsidRPr="00BB7AF0">
        <w:rPr>
          <w:lang w:val="fr-FR"/>
        </w:rPr>
        <w:t>:</w:t>
      </w:r>
      <w:r w:rsidR="001C718D" w:rsidRPr="00BB7AF0">
        <w:rPr>
          <w:lang w:val="fr-FR"/>
        </w:rPr>
        <w:t xml:space="preserve"> </w:t>
      </w:r>
      <w:r w:rsidR="003953DA" w:rsidRPr="00BB7AF0">
        <w:rPr>
          <w:lang w:val="fr-FR"/>
        </w:rPr>
        <w:t>5GS_Ph1-CT</w:t>
      </w:r>
    </w:p>
    <w:p w:rsidR="00B078D6" w:rsidRPr="00BB7AF0" w:rsidRDefault="00B078D6" w:rsidP="009870A7">
      <w:pPr>
        <w:pStyle w:val="Heading2"/>
        <w:tabs>
          <w:tab w:val="left" w:pos="2552"/>
        </w:tabs>
        <w:rPr>
          <w:lang w:val="fr-FR"/>
        </w:rPr>
      </w:pPr>
      <w:r w:rsidRPr="00BB7AF0">
        <w:rPr>
          <w:lang w:val="fr-FR"/>
        </w:rPr>
        <w:t>Unique identifier</w:t>
      </w:r>
      <w:r w:rsidR="00F41A27" w:rsidRPr="00BB7AF0">
        <w:rPr>
          <w:lang w:val="fr-FR"/>
        </w:rPr>
        <w:t xml:space="preserve">: </w:t>
      </w:r>
      <w:r w:rsidR="00F41A27" w:rsidRPr="00BB7AF0">
        <w:rPr>
          <w:lang w:val="fr-FR"/>
        </w:rPr>
        <w:tab/>
      </w:r>
      <w:r w:rsidR="003953DA">
        <w:rPr>
          <w:lang w:val="fr-FR"/>
        </w:rPr>
        <w:t>750025</w:t>
      </w:r>
    </w:p>
    <w:p w:rsidR="008A76FD" w:rsidRPr="00BB7AF0" w:rsidRDefault="00B03C01" w:rsidP="00FC3B6D">
      <w:pPr>
        <w:ind w:right="-99"/>
        <w:rPr>
          <w:lang w:val="fr-FR"/>
        </w:rPr>
      </w:pPr>
      <w:r w:rsidRPr="00BB7AF0">
        <w:rPr>
          <w:lang w:val="fr-FR"/>
        </w:rP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02"/>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927160" w:rsidRDefault="004260A5" w:rsidP="00986725">
            <w:pPr>
              <w:pStyle w:val="TAL"/>
              <w:keepNext w:val="0"/>
              <w:ind w:right="-99"/>
            </w:pPr>
            <w: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927160" w:rsidRDefault="004260A5" w:rsidP="00986725">
            <w:pPr>
              <w:pStyle w:val="TAL"/>
              <w:keepNext w:val="0"/>
              <w:ind w:right="-99"/>
            </w:pPr>
            <w: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927160" w:rsidRDefault="004260A5" w:rsidP="00986725">
            <w:pPr>
              <w:pStyle w:val="TAL"/>
              <w:keepNext w:val="0"/>
              <w:ind w:right="-99"/>
            </w:pPr>
            <w: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927160" w:rsidRDefault="004260A5" w:rsidP="00986725">
            <w:pPr>
              <w:pStyle w:val="TAL"/>
              <w:keepNext w:val="0"/>
              <w:ind w:right="-99"/>
            </w:pPr>
            <w: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1949C0" w:rsidRDefault="004876B9" w:rsidP="00F068D0">
            <w:pPr>
              <w:pStyle w:val="TAH"/>
              <w:ind w:right="-99"/>
              <w:jc w:val="left"/>
            </w:pPr>
            <w:r w:rsidRPr="004260A5">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1949C0" w:rsidRDefault="004876B9" w:rsidP="00F068D0">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1949C0" w:rsidRDefault="004876B9" w:rsidP="00F068D0">
            <w:pPr>
              <w:pStyle w:val="TAH"/>
              <w:ind w:right="-99"/>
              <w:jc w:val="left"/>
            </w:pPr>
            <w:r w:rsidRPr="006E0F19">
              <w:t>Work Task</w:t>
            </w:r>
          </w:p>
        </w:tc>
      </w:tr>
      <w:tr w:rsidR="00BF7C9D" w:rsidTr="001759A7">
        <w:tc>
          <w:tcPr>
            <w:tcW w:w="675" w:type="dxa"/>
          </w:tcPr>
          <w:p w:rsidR="00BF7C9D" w:rsidRDefault="00BF7C9D" w:rsidP="001759A7">
            <w:pPr>
              <w:pStyle w:val="TAC"/>
            </w:pPr>
          </w:p>
        </w:tc>
        <w:tc>
          <w:tcPr>
            <w:tcW w:w="2694" w:type="dxa"/>
            <w:shd w:val="clear" w:color="auto" w:fill="E0E0E0"/>
          </w:tcPr>
          <w:p w:rsidR="001949C0" w:rsidRDefault="00BF7C9D" w:rsidP="00F068D0">
            <w:pPr>
              <w:pStyle w:val="TAH"/>
              <w:ind w:right="-99"/>
              <w:jc w:val="left"/>
            </w:pPr>
            <w:r w:rsidRPr="00BF7C9D">
              <w:t>Study Item</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125087" w:rsidRDefault="00E92452" w:rsidP="00125087">
            <w:pPr>
              <w:pStyle w:val="TAH"/>
              <w:pPrChange w:id="0"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4876B9" w:rsidTr="006B4280">
        <w:tc>
          <w:tcPr>
            <w:tcW w:w="1101" w:type="dxa"/>
            <w:shd w:val="clear" w:color="auto" w:fill="E0E0E0"/>
          </w:tcPr>
          <w:p w:rsidR="00125087" w:rsidRDefault="004876B9" w:rsidP="00125087">
            <w:pPr>
              <w:pStyle w:val="TAH"/>
              <w:pPrChange w:id="1"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125087" w:rsidRDefault="004876B9" w:rsidP="00125087">
            <w:pPr>
              <w:pStyle w:val="TAH"/>
              <w:pPrChange w:id="2"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125087" w:rsidRDefault="004876B9" w:rsidP="00125087">
            <w:pPr>
              <w:pStyle w:val="TAH"/>
              <w:pPrChange w:id="3" w:author="Christian Herrero-Veron" w:date="2017-08-04T08:32:00Z">
                <w:pPr>
                  <w:pStyle w:val="TAH"/>
                  <w:widowControl w:val="0"/>
                  <w:spacing w:line="240" w:lineRule="atLeast"/>
                  <w:ind w:left="1260" w:right="-99" w:hanging="551"/>
                  <w:jc w:val="left"/>
                </w:pPr>
              </w:pPrChange>
            </w:pPr>
            <w:r>
              <w:t>Nature of relationship</w:t>
            </w:r>
          </w:p>
        </w:tc>
      </w:tr>
      <w:bookmarkStart w:id="4" w:name="bm740005"/>
      <w:tr w:rsidR="003953DA" w:rsidTr="00A36378">
        <w:tc>
          <w:tcPr>
            <w:tcW w:w="1101" w:type="dxa"/>
          </w:tcPr>
          <w:p w:rsidR="003953DA" w:rsidRDefault="00125087" w:rsidP="00F068D0">
            <w:pPr>
              <w:pStyle w:val="TAL"/>
            </w:pPr>
            <w:r>
              <w:fldChar w:fldCharType="begin"/>
            </w:r>
            <w:r w:rsidR="003953DA">
              <w:instrText xml:space="preserve"> HYPERLINK "http://www.3gpp.org/DynaReport/WiVsSpec--740005.htm" \t "_blank" </w:instrText>
            </w:r>
            <w:r>
              <w:fldChar w:fldCharType="separate"/>
            </w:r>
            <w:r w:rsidR="003953DA">
              <w:rPr>
                <w:rStyle w:val="Hyperlink"/>
                <w:rFonts w:cs="Arial"/>
              </w:rPr>
              <w:t>740005</w:t>
            </w:r>
            <w:r>
              <w:fldChar w:fldCharType="end"/>
            </w:r>
            <w:bookmarkEnd w:id="4"/>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125087" w:rsidRDefault="00402675" w:rsidP="00125087">
            <w:pPr>
              <w:pStyle w:val="TAL"/>
              <w:pPrChange w:id="5" w:author="Christian Herrero-Veron" w:date="2017-08-04T08:33:00Z">
                <w:pPr>
                  <w:pStyle w:val="tah0"/>
                </w:pPr>
              </w:pPrChange>
            </w:pPr>
            <w:r w:rsidRPr="00F068D0">
              <w:t>5G System Architecture - Phase 1 parent feature</w:t>
            </w:r>
          </w:p>
        </w:tc>
      </w:tr>
      <w:tr w:rsidR="003953DA" w:rsidTr="00A36378">
        <w:tc>
          <w:tcPr>
            <w:tcW w:w="1101" w:type="dxa"/>
          </w:tcPr>
          <w:p w:rsidR="003953DA" w:rsidRPr="002D7742" w:rsidRDefault="003953DA" w:rsidP="00F068D0">
            <w:pPr>
              <w:pStyle w:val="TAL"/>
            </w:pPr>
            <w:r w:rsidRPr="002D7742">
              <w:t>740061</w:t>
            </w:r>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125087" w:rsidRDefault="00402675" w:rsidP="00125087">
            <w:pPr>
              <w:pStyle w:val="TAL"/>
              <w:pPrChange w:id="6" w:author="Christian Herrero-Veron" w:date="2017-08-04T08:33:00Z">
                <w:pPr>
                  <w:pStyle w:val="tah0"/>
                </w:pPr>
              </w:pPrChange>
            </w:pPr>
            <w:r w:rsidRPr="00F068D0">
              <w:t>Stage 2 of 5G System Architecture - Phase 1</w:t>
            </w: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125087" w:rsidRDefault="00E92452" w:rsidP="00125087">
            <w:pPr>
              <w:pStyle w:val="TAH"/>
              <w:pPrChange w:id="7" w:author="Christian Herrero-Veron" w:date="2017-08-04T08:33:00Z">
                <w:pPr>
                  <w:pStyle w:val="TAH"/>
                  <w:ind w:right="-99"/>
                  <w:jc w:val="left"/>
                </w:pPr>
              </w:pPrChange>
            </w:pPr>
            <w:r w:rsidRPr="00E92452">
              <w:t>Other related Work Items</w:t>
            </w:r>
            <w:r w:rsidR="005573BB">
              <w:t xml:space="preserve"> (if any)</w:t>
            </w:r>
          </w:p>
        </w:tc>
      </w:tr>
      <w:tr w:rsidR="004876B9" w:rsidTr="006B4280">
        <w:tc>
          <w:tcPr>
            <w:tcW w:w="1101" w:type="dxa"/>
            <w:shd w:val="clear" w:color="auto" w:fill="E0E0E0"/>
          </w:tcPr>
          <w:p w:rsidR="00125087" w:rsidRDefault="004876B9" w:rsidP="00125087">
            <w:pPr>
              <w:pStyle w:val="TAH"/>
              <w:pPrChange w:id="8" w:author="Christian Herrero-Veron" w:date="2017-08-04T09:17:00Z">
                <w:pPr>
                  <w:pStyle w:val="TAH"/>
                  <w:ind w:right="-99"/>
                  <w:jc w:val="left"/>
                </w:pPr>
              </w:pPrChange>
            </w:pPr>
            <w:r>
              <w:t>Unique ID</w:t>
            </w:r>
          </w:p>
        </w:tc>
        <w:tc>
          <w:tcPr>
            <w:tcW w:w="3969" w:type="dxa"/>
            <w:shd w:val="clear" w:color="auto" w:fill="E0E0E0"/>
          </w:tcPr>
          <w:p w:rsidR="00125087" w:rsidRDefault="004876B9" w:rsidP="00125087">
            <w:pPr>
              <w:pStyle w:val="TAH"/>
              <w:pPrChange w:id="9"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125087" w:rsidRDefault="004876B9" w:rsidP="00125087">
            <w:pPr>
              <w:pStyle w:val="TAH"/>
              <w:pPrChange w:id="10" w:author="Christian Herrero-Veron" w:date="2017-08-04T08:33:00Z">
                <w:pPr>
                  <w:pStyle w:val="TAH"/>
                  <w:widowControl w:val="0"/>
                  <w:spacing w:line="240" w:lineRule="atLeast"/>
                  <w:ind w:left="1260" w:right="-99" w:hanging="551"/>
                  <w:jc w:val="left"/>
                </w:pPr>
              </w:pPrChange>
            </w:pPr>
            <w:r>
              <w:t>Nature of relationship</w:t>
            </w:r>
          </w:p>
        </w:tc>
      </w:tr>
      <w:bookmarkStart w:id="11" w:name="bm720005"/>
      <w:tr w:rsidR="003953DA" w:rsidTr="00A36378">
        <w:tc>
          <w:tcPr>
            <w:tcW w:w="1101" w:type="dxa"/>
          </w:tcPr>
          <w:p w:rsidR="00125087" w:rsidRDefault="00125087" w:rsidP="00125087">
            <w:pPr>
              <w:pStyle w:val="TAL"/>
              <w:rPr>
                <w:rFonts w:eastAsia="SimSun"/>
              </w:rPr>
              <w:pPrChange w:id="12" w:author="Christian Herrero-Veron" w:date="2017-08-04T08:33:00Z">
                <w:pPr>
                  <w:keepNext/>
                  <w:keepLines/>
                </w:pPr>
              </w:pPrChange>
            </w:pPr>
            <w:r>
              <w:fldChar w:fldCharType="begin"/>
            </w:r>
            <w:r w:rsidR="003953DA">
              <w:instrText xml:space="preserve"> HYPERLINK "http://www.3gpp.org/DynaReport/WiVsSpec--720005.htm" \t "_blank" </w:instrText>
            </w:r>
            <w:r>
              <w:fldChar w:fldCharType="separate"/>
            </w:r>
            <w:r w:rsidR="003953DA">
              <w:rPr>
                <w:rStyle w:val="Hyperlink"/>
                <w:rFonts w:cs="Arial"/>
                <w:szCs w:val="18"/>
              </w:rPr>
              <w:t>720005</w:t>
            </w:r>
            <w:r>
              <w:fldChar w:fldCharType="end"/>
            </w:r>
            <w:bookmarkEnd w:id="11"/>
          </w:p>
        </w:tc>
        <w:tc>
          <w:tcPr>
            <w:tcW w:w="3969" w:type="dxa"/>
          </w:tcPr>
          <w:p w:rsidR="00125087" w:rsidRPr="00125087" w:rsidRDefault="003953DA" w:rsidP="00125087">
            <w:pPr>
              <w:pStyle w:val="TAL"/>
              <w:rPr>
                <w:rFonts w:eastAsia="SimSun"/>
                <w:lang w:eastAsia="en-GB"/>
                <w:rPrChange w:id="13" w:author="Christian Herrero-Veron" w:date="2017-08-04T09:18:00Z">
                  <w:rPr>
                    <w:rFonts w:ascii="Arial" w:eastAsia="SimSun" w:hAnsi="Arial"/>
                    <w:b/>
                    <w:sz w:val="22"/>
                  </w:rPr>
                </w:rPrChange>
              </w:rPr>
              <w:pPrChange w:id="14"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125087" w:rsidRPr="00125087" w:rsidRDefault="003953DA" w:rsidP="00125087">
            <w:pPr>
              <w:pStyle w:val="TAL"/>
              <w:rPr>
                <w:rFonts w:eastAsia="SimSun"/>
                <w:rPrChange w:id="15" w:author="Christian Herrero-Veron" w:date="2017-08-11T15:33:00Z">
                  <w:rPr>
                    <w:rFonts w:ascii="Arial" w:eastAsia="SimSun" w:hAnsi="Arial"/>
                    <w:b/>
                    <w:sz w:val="22"/>
                  </w:rPr>
                </w:rPrChange>
              </w:rPr>
              <w:pPrChange w:id="16" w:author="Christian Herrero-Veron" w:date="2017-08-11T15:33:00Z">
                <w:pPr>
                  <w:keepNext/>
                  <w:keepLines/>
                  <w:widowControl w:val="0"/>
                  <w:spacing w:line="240" w:lineRule="atLeast"/>
                  <w:ind w:left="1260" w:hanging="551"/>
                </w:pPr>
              </w:pPrChange>
            </w:pPr>
            <w:r w:rsidRPr="00986725">
              <w:rPr>
                <w:rFonts w:eastAsia="SimSun"/>
              </w:rPr>
              <w:t>Stage 1 requirements</w:t>
            </w:r>
          </w:p>
        </w:tc>
      </w:tr>
      <w:bookmarkStart w:id="17" w:name="bm700017"/>
      <w:tr w:rsidR="003953DA" w:rsidTr="00A36378">
        <w:tc>
          <w:tcPr>
            <w:tcW w:w="1101" w:type="dxa"/>
          </w:tcPr>
          <w:p w:rsidR="003953DA" w:rsidRDefault="00125087" w:rsidP="00F068D0">
            <w:pPr>
              <w:pStyle w:val="TAL"/>
            </w:pPr>
            <w:r>
              <w:fldChar w:fldCharType="begin"/>
            </w:r>
            <w:r w:rsidR="003953DA">
              <w:instrText xml:space="preserve"> HYPERLINK "http://www.3gpp.org/DynaReport/WiVsSpec--700017.htm" \t "_blank" </w:instrText>
            </w:r>
            <w:r>
              <w:fldChar w:fldCharType="separate"/>
            </w:r>
            <w:r w:rsidR="003953DA">
              <w:rPr>
                <w:rStyle w:val="Hyperlink"/>
                <w:rFonts w:cs="Arial"/>
              </w:rPr>
              <w:t>700017</w:t>
            </w:r>
            <w:r>
              <w:fldChar w:fldCharType="end"/>
            </w:r>
            <w:bookmarkEnd w:id="17"/>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125087" w:rsidRPr="00125087" w:rsidRDefault="00125087" w:rsidP="00125087">
            <w:pPr>
              <w:pStyle w:val="TAL"/>
              <w:rPr>
                <w:rPrChange w:id="18" w:author="Christian Herrero-Veron" w:date="2017-08-11T15:33:00Z">
                  <w:rPr/>
                </w:rPrChange>
              </w:rPr>
              <w:pPrChange w:id="19" w:author="Christian Herrero-Veron" w:date="2017-08-11T15:33:00Z">
                <w:pPr>
                  <w:pStyle w:val="tah0"/>
                </w:pPr>
              </w:pPrChange>
            </w:pPr>
            <w:r w:rsidRPr="00125087">
              <w:rPr>
                <w:rFonts w:eastAsia="Calibri"/>
                <w:rPrChange w:id="20" w:author="Christian Herrero-Veron" w:date="2017-08-11T15:33:00Z">
                  <w:rPr>
                    <w:rFonts w:eastAsia="SimSun"/>
                  </w:rPr>
                </w:rPrChange>
              </w:rPr>
              <w:t>Stage 2 architectural requirements conclusion, TR 23.799</w:t>
            </w:r>
          </w:p>
        </w:tc>
      </w:tr>
      <w:bookmarkStart w:id="21" w:name="bm710045"/>
      <w:tr w:rsidR="003953DA" w:rsidTr="00A36378">
        <w:tc>
          <w:tcPr>
            <w:tcW w:w="1101" w:type="dxa"/>
          </w:tcPr>
          <w:p w:rsidR="003953DA" w:rsidRDefault="00125087" w:rsidP="00F068D0">
            <w:pPr>
              <w:pStyle w:val="TAL"/>
            </w:pPr>
            <w:r>
              <w:fldChar w:fldCharType="begin"/>
            </w:r>
            <w:r w:rsidR="003953DA">
              <w:instrText xml:space="preserve"> HYPERLINK "http://www.3gpp.org/DynaReport/WiVsSpec--710045.htm" \t "_blank" </w:instrText>
            </w:r>
            <w:r>
              <w:fldChar w:fldCharType="separate"/>
            </w:r>
            <w:r w:rsidR="003953DA">
              <w:rPr>
                <w:rStyle w:val="Hyperlink"/>
                <w:rFonts w:cs="Arial"/>
              </w:rPr>
              <w:t>710045</w:t>
            </w:r>
            <w:r>
              <w:fldChar w:fldCharType="end"/>
            </w:r>
            <w:bookmarkEnd w:id="21"/>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125087" w:rsidRDefault="00402675" w:rsidP="00125087">
            <w:pPr>
              <w:pStyle w:val="TAL"/>
              <w:pPrChange w:id="22" w:author="Christian Herrero-Veron" w:date="2017-08-11T15:33:00Z">
                <w:pPr>
                  <w:pStyle w:val="tah0"/>
                </w:pPr>
              </w:pPrChange>
            </w:pPr>
            <w:r w:rsidRPr="00986725">
              <w:rPr>
                <w:szCs w:val="24"/>
              </w:rPr>
              <w:t>Stage 2 security requirements; TR 33.899</w:t>
            </w:r>
          </w:p>
        </w:tc>
      </w:tr>
      <w:bookmarkStart w:id="23" w:name="bm700058"/>
      <w:tr w:rsidR="003953DA" w:rsidTr="00A36378">
        <w:tc>
          <w:tcPr>
            <w:tcW w:w="1101" w:type="dxa"/>
          </w:tcPr>
          <w:p w:rsidR="00125087" w:rsidRDefault="00125087" w:rsidP="00125087">
            <w:pPr>
              <w:pStyle w:val="TAL"/>
              <w:pPrChange w:id="24" w:author="Christian Herrero-Veron" w:date="2017-08-04T08:33:00Z">
                <w:pPr>
                  <w:keepNext/>
                  <w:keepLines/>
                </w:pPr>
              </w:pPrChange>
            </w:pPr>
            <w:r>
              <w:fldChar w:fldCharType="begin"/>
            </w:r>
            <w:r w:rsidR="003953DA">
              <w:instrText xml:space="preserve"> HYPERLINK "http://www.3gpp.org/DynaReport/WiVsSpec--700058.htm" \t "_blank" </w:instrText>
            </w:r>
            <w:r>
              <w:fldChar w:fldCharType="separate"/>
            </w:r>
            <w:r w:rsidR="003953DA">
              <w:rPr>
                <w:rStyle w:val="Hyperlink"/>
                <w:rFonts w:cs="Arial"/>
                <w:szCs w:val="18"/>
              </w:rPr>
              <w:t>700058</w:t>
            </w:r>
            <w:r>
              <w:fldChar w:fldCharType="end"/>
            </w:r>
            <w:bookmarkEnd w:id="23"/>
          </w:p>
        </w:tc>
        <w:tc>
          <w:tcPr>
            <w:tcW w:w="3969" w:type="dxa"/>
          </w:tcPr>
          <w:p w:rsidR="00125087" w:rsidRDefault="003953DA" w:rsidP="00125087">
            <w:pPr>
              <w:pStyle w:val="TAL"/>
              <w:pPrChange w:id="25" w:author="Christian Herrero-Veron" w:date="2017-08-04T08:33:00Z">
                <w:pPr>
                  <w:keepNext/>
                  <w:keepLines/>
                </w:pPr>
              </w:pPrChange>
            </w:pPr>
            <w:r w:rsidRPr="00EB2CCC">
              <w:t>Study on Scenarios and Requirements for Next Generation Access Technologies</w:t>
            </w:r>
          </w:p>
        </w:tc>
        <w:tc>
          <w:tcPr>
            <w:tcW w:w="4536" w:type="dxa"/>
          </w:tcPr>
          <w:p w:rsidR="00125087" w:rsidRDefault="003953DA" w:rsidP="00125087">
            <w:pPr>
              <w:pStyle w:val="TAL"/>
              <w:rPr>
                <w:rFonts w:eastAsia="SimSun"/>
              </w:rPr>
              <w:pPrChange w:id="26" w:author="Christian Herrero-Veron" w:date="2017-08-11T15:33:00Z">
                <w:pPr>
                  <w:keepNext/>
                  <w:keepLines/>
                </w:pPr>
              </w:pPrChange>
            </w:pPr>
            <w:r w:rsidRPr="00986725">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3953DA" w:rsidRDefault="00BA0390" w:rsidP="00BA0390">
      <w:pPr>
        <w:pStyle w:val="B1"/>
      </w:pPr>
      <w:r>
        <w:t>2</w:t>
      </w:r>
      <w:r w:rsidR="003953DA">
        <w:t>.</w:t>
      </w:r>
      <w:r w:rsidR="003953DA">
        <w:tab/>
      </w:r>
      <w:proofErr w:type="gramStart"/>
      <w:r w:rsidR="003953DA">
        <w:t>mobility</w:t>
      </w:r>
      <w:proofErr w:type="gramEnd"/>
      <w:r w:rsidR="003953DA">
        <w:t xml:space="preserve"> management and session management state machines and procedures to the 5G system;</w:t>
      </w:r>
    </w:p>
    <w:p w:rsidR="003953DA" w:rsidRDefault="00BA0390" w:rsidP="00BA0390">
      <w:pPr>
        <w:pStyle w:val="B1"/>
      </w:pPr>
      <w:r>
        <w:t>3</w:t>
      </w:r>
      <w:r w:rsidR="003953DA">
        <w:t>.</w:t>
      </w:r>
      <w:r w:rsidR="003953DA">
        <w:tab/>
      </w:r>
      <w:proofErr w:type="gramStart"/>
      <w:r w:rsidR="003953DA">
        <w:t>access</w:t>
      </w:r>
      <w:proofErr w:type="gramEnd"/>
      <w:r w:rsidR="003953DA">
        <w:t xml:space="preserve"> and slicing control via 3GPP access networks;</w:t>
      </w:r>
    </w:p>
    <w:p w:rsidR="003953DA" w:rsidRDefault="00BA0390" w:rsidP="00BA0390">
      <w:pPr>
        <w:pStyle w:val="B1"/>
      </w:pPr>
      <w:r>
        <w:t>4</w:t>
      </w:r>
      <w:r w:rsidR="003953DA">
        <w:t>.</w:t>
      </w:r>
      <w:r w:rsidR="003953DA">
        <w:tab/>
      </w:r>
      <w:proofErr w:type="gramStart"/>
      <w:r w:rsidR="003953DA">
        <w:t>access</w:t>
      </w:r>
      <w:proofErr w:type="gramEnd"/>
      <w:r w:rsidR="003953DA">
        <w:t xml:space="preserve"> procedures to the 5G system via non-3GPP access networks;</w:t>
      </w:r>
    </w:p>
    <w:p w:rsidR="003953DA" w:rsidRDefault="00BA0390" w:rsidP="00BA0390">
      <w:pPr>
        <w:pStyle w:val="B1"/>
      </w:pPr>
      <w:r>
        <w:t>5</w:t>
      </w:r>
      <w:r w:rsidR="003953DA">
        <w:t>.</w:t>
      </w:r>
      <w:r w:rsidR="003953DA">
        <w:tab/>
        <w:t xml:space="preserve">NAS protocol impacts of mobility management function and session management </w:t>
      </w:r>
      <w:proofErr w:type="gramStart"/>
      <w:r w:rsidR="003953DA">
        <w:t>function</w:t>
      </w:r>
      <w:proofErr w:type="gramEnd"/>
      <w:r w:rsidR="003953DA">
        <w:t xml:space="preserve"> separation;</w:t>
      </w:r>
    </w:p>
    <w:p w:rsidR="003953DA" w:rsidRDefault="00BA0390" w:rsidP="00BA0390">
      <w:pPr>
        <w:pStyle w:val="B1"/>
      </w:pPr>
      <w:r>
        <w:t>6</w:t>
      </w:r>
      <w:r w:rsidR="003953DA">
        <w:t>.</w:t>
      </w:r>
      <w:r w:rsidR="003953DA">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7</w:t>
      </w:r>
      <w:r w:rsidR="003953DA">
        <w:t>.</w:t>
      </w:r>
      <w:r w:rsidR="003953DA">
        <w:tab/>
      </w:r>
      <w:proofErr w:type="gramStart"/>
      <w:r w:rsidR="003953DA">
        <w:t>impacts</w:t>
      </w:r>
      <w:proofErr w:type="gramEnd"/>
      <w:r w:rsidR="003953DA">
        <w:t xml:space="preserve"> on the 5G system to support for IMS services;</w:t>
      </w:r>
    </w:p>
    <w:p w:rsidR="003953DA" w:rsidRDefault="00BA0390" w:rsidP="00BA0390">
      <w:pPr>
        <w:pStyle w:val="B1"/>
      </w:pPr>
      <w:r>
        <w:t>8</w:t>
      </w:r>
      <w:r w:rsidR="003953DA">
        <w:t>.</w:t>
      </w:r>
      <w:r w:rsidR="003953DA">
        <w:tab/>
      </w:r>
      <w:proofErr w:type="gramStart"/>
      <w:r w:rsidR="003953DA">
        <w:t>protocol</w:t>
      </w:r>
      <w:proofErr w:type="gramEnd"/>
      <w:r w:rsidR="003953DA">
        <w:t xml:space="preserve"> aspects of interoperability of the 5G system with the legacy architecture (EPC);</w:t>
      </w:r>
    </w:p>
    <w:p w:rsidR="003953DA" w:rsidRDefault="00BA0390" w:rsidP="00BA0390">
      <w:pPr>
        <w:pStyle w:val="B1"/>
      </w:pPr>
      <w:r>
        <w:t>9</w:t>
      </w:r>
      <w:r w:rsidR="003953DA">
        <w:t>.</w:t>
      </w:r>
      <w:r w:rsidR="003953DA">
        <w:tab/>
      </w:r>
      <w:proofErr w:type="gramStart"/>
      <w:r w:rsidR="003953DA">
        <w:t>mobility</w:t>
      </w:r>
      <w:proofErr w:type="gramEnd"/>
      <w:r w:rsidR="003953DA">
        <w:t xml:space="preserve"> between the 5G system and legacy architecture (EPC);</w:t>
      </w:r>
    </w:p>
    <w:p w:rsidR="003953DA" w:rsidRDefault="00BA0390" w:rsidP="00BA0390">
      <w:pPr>
        <w:pStyle w:val="B1"/>
      </w:pPr>
      <w:r>
        <w:t>10</w:t>
      </w:r>
      <w:r w:rsidR="003953DA">
        <w:t>.</w:t>
      </w:r>
      <w:r w:rsidR="003953DA">
        <w:tab/>
      </w:r>
      <w:proofErr w:type="gramStart"/>
      <w:r w:rsidR="003953DA">
        <w:t>security</w:t>
      </w:r>
      <w:proofErr w:type="gramEnd"/>
      <w:r w:rsidR="003953DA">
        <w:t xml:space="preserve"> aspects in the NAS layer for 3GPP and non-3GPP access networks;</w:t>
      </w:r>
    </w:p>
    <w:p w:rsidR="003953DA" w:rsidRDefault="00BA0390" w:rsidP="00BA0390">
      <w:pPr>
        <w:pStyle w:val="B1"/>
      </w:pPr>
      <w:r>
        <w:t>11</w:t>
      </w:r>
      <w:r w:rsidR="003953DA">
        <w:t>.</w:t>
      </w:r>
      <w:r w:rsidR="003953DA">
        <w:tab/>
        <w:t xml:space="preserve">NAS layer protocol </w:t>
      </w:r>
      <w:proofErr w:type="spellStart"/>
      <w:r w:rsidR="003953DA">
        <w:t>QoS</w:t>
      </w:r>
      <w:proofErr w:type="spellEnd"/>
      <w:r w:rsidR="003953DA">
        <w:t xml:space="preserve"> aspects;</w:t>
      </w:r>
    </w:p>
    <w:p w:rsidR="003953DA" w:rsidRDefault="003953DA" w:rsidP="00BA0390">
      <w:pPr>
        <w:pStyle w:val="B1"/>
      </w:pPr>
      <w:r>
        <w:t>1</w:t>
      </w:r>
      <w:r w:rsidR="00BA0390">
        <w:t>2</w:t>
      </w:r>
      <w:r>
        <w:t>.</w:t>
      </w:r>
      <w:r>
        <w:tab/>
        <w:t>NAS layer protocol aspects of co-existence of 3GPP radio access technologies with other access networks;</w:t>
      </w:r>
    </w:p>
    <w:p w:rsidR="003953DA" w:rsidRDefault="003953DA" w:rsidP="00BA0390">
      <w:pPr>
        <w:pStyle w:val="B1"/>
      </w:pPr>
      <w:r>
        <w:t>1</w:t>
      </w:r>
      <w:r w:rsidR="00BA0390">
        <w:t>3</w:t>
      </w:r>
      <w:r>
        <w:t>.</w:t>
      </w:r>
      <w:r>
        <w:tab/>
      </w:r>
      <w:proofErr w:type="gramStart"/>
      <w:r>
        <w:t>network</w:t>
      </w:r>
      <w:proofErr w:type="gramEnd"/>
      <w:r>
        <w:t xml:space="preserve"> slicing selection; and</w:t>
      </w:r>
    </w:p>
    <w:p w:rsidR="003953DA" w:rsidRDefault="003953DA" w:rsidP="00BA0390">
      <w:pPr>
        <w:pStyle w:val="B1"/>
      </w:pPr>
      <w:r>
        <w:t>1</w:t>
      </w:r>
      <w:r w:rsidR="00BA0390">
        <w:t>4</w:t>
      </w:r>
      <w:r>
        <w:t>.</w:t>
      </w:r>
      <w:r>
        <w:tab/>
      </w:r>
      <w:proofErr w:type="gramStart"/>
      <w:r>
        <w:t>impacts</w:t>
      </w:r>
      <w:proofErr w:type="gramEnd"/>
      <w:r>
        <w:t xml:space="preserve">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rsidR="003953DA" w:rsidRDefault="005056CA" w:rsidP="00BA0390">
      <w:pPr>
        <w:pStyle w:val="B1"/>
      </w:pPr>
      <w:r>
        <w:t>2</w:t>
      </w:r>
      <w:r w:rsidR="00BA0390">
        <w:t>.</w:t>
      </w:r>
      <w:r w:rsidR="00BA0390">
        <w:tab/>
      </w:r>
      <w:proofErr w:type="gramStart"/>
      <w:r w:rsidR="003953DA">
        <w:t>interworking</w:t>
      </w:r>
      <w:proofErr w:type="gramEnd"/>
      <w:r w:rsidR="003953DA">
        <w:t xml:space="preserve"> between the 5G system and external Packet Data Networks (PDN);</w:t>
      </w:r>
    </w:p>
    <w:p w:rsidR="003953DA" w:rsidRDefault="005056CA" w:rsidP="00BA0390">
      <w:pPr>
        <w:pStyle w:val="B1"/>
      </w:pPr>
      <w:r>
        <w:t>3</w:t>
      </w:r>
      <w:r w:rsidR="00BA0390">
        <w:t>.</w:t>
      </w:r>
      <w:r w:rsidR="00BA0390">
        <w:tab/>
      </w:r>
      <w:proofErr w:type="gramStart"/>
      <w:r w:rsidR="003953DA">
        <w:t>network</w:t>
      </w:r>
      <w:proofErr w:type="gramEnd"/>
      <w:r w:rsidR="003953DA">
        <w:t xml:space="preserve"> capability exposure aspects of the 5G system; and</w:t>
      </w:r>
    </w:p>
    <w:p w:rsidR="003953DA" w:rsidRDefault="005056CA" w:rsidP="00BA0390">
      <w:pPr>
        <w:pStyle w:val="B1"/>
      </w:pPr>
      <w:r>
        <w:t>4.</w:t>
      </w:r>
      <w:r>
        <w:tab/>
      </w:r>
      <w:r w:rsidR="003953DA">
        <w:rPr>
          <w:lang w:val="de-DE"/>
        </w:rPr>
        <w:t>Policy Control and Charging (PCC) aspects of the 5G system to support IMS services</w:t>
      </w:r>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proofErr w:type="gramStart"/>
      <w:r w:rsidR="003953DA">
        <w:t>user</w:t>
      </w:r>
      <w:proofErr w:type="gramEnd"/>
      <w:r w:rsidR="003953DA">
        <w:t xml:space="preserve"> and control plane protocols for session management and service continuity (e.g., PDU session establishment, service continuity across different systems, e.g., EPC);</w:t>
      </w:r>
    </w:p>
    <w:p w:rsidR="003953DA" w:rsidRDefault="00BA0390" w:rsidP="00BA0390">
      <w:pPr>
        <w:pStyle w:val="B1"/>
      </w:pPr>
      <w:r>
        <w:t>3.</w:t>
      </w:r>
      <w:r>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4.</w:t>
      </w:r>
      <w:r>
        <w:tab/>
      </w:r>
      <w:proofErr w:type="gramStart"/>
      <w:r w:rsidR="003953DA">
        <w:t>subscription</w:t>
      </w:r>
      <w:proofErr w:type="gramEnd"/>
      <w:r w:rsidR="003953DA">
        <w:t xml:space="preserve"> data in 5G system (UDM);</w:t>
      </w:r>
    </w:p>
    <w:p w:rsidR="003953DA" w:rsidRDefault="00BA0390" w:rsidP="00BA0390">
      <w:pPr>
        <w:pStyle w:val="B1"/>
      </w:pPr>
      <w:r>
        <w:t>5.</w:t>
      </w:r>
      <w:r>
        <w:tab/>
      </w:r>
      <w:proofErr w:type="gramStart"/>
      <w:r w:rsidR="003953DA">
        <w:t>numbering</w:t>
      </w:r>
      <w:proofErr w:type="gramEnd"/>
      <w:r w:rsidR="003953DA">
        <w:t>, addressing and identification in the 5G system architecture;</w:t>
      </w:r>
    </w:p>
    <w:p w:rsidR="003953DA" w:rsidRDefault="00BA0390" w:rsidP="00BA0390">
      <w:pPr>
        <w:pStyle w:val="B1"/>
      </w:pPr>
      <w:r>
        <w:t>6.</w:t>
      </w:r>
      <w:r>
        <w:tab/>
      </w:r>
      <w:proofErr w:type="gramStart"/>
      <w:r w:rsidR="003953DA">
        <w:t>interworking</w:t>
      </w:r>
      <w:proofErr w:type="gramEnd"/>
      <w:r w:rsidR="003953DA">
        <w:t xml:space="preserve"> between the 5G system with legacy networks (EPC);</w:t>
      </w:r>
    </w:p>
    <w:p w:rsidR="003953DA" w:rsidRDefault="00BA0390" w:rsidP="00BA0390">
      <w:pPr>
        <w:pStyle w:val="B1"/>
      </w:pPr>
      <w:r>
        <w:t>7.</w:t>
      </w:r>
      <w:r>
        <w:tab/>
      </w:r>
      <w:r w:rsidR="003953DA">
        <w:t xml:space="preserve">N4 and UPF requirements for the 5G system and differences with the </w:t>
      </w:r>
      <w:proofErr w:type="spellStart"/>
      <w:r w:rsidR="003953DA">
        <w:t>Sx</w:t>
      </w:r>
      <w:proofErr w:type="spellEnd"/>
      <w:r w:rsidR="003953DA">
        <w:t xml:space="preserve"> interface designed for CUPS in EPC;</w:t>
      </w:r>
    </w:p>
    <w:p w:rsidR="003953DA" w:rsidRDefault="00BA0390" w:rsidP="00BA0390">
      <w:pPr>
        <w:pStyle w:val="B1"/>
      </w:pPr>
      <w:r>
        <w:t>8.</w:t>
      </w:r>
      <w:r>
        <w:tab/>
      </w:r>
      <w:proofErr w:type="gramStart"/>
      <w:r w:rsidR="003953DA">
        <w:t>interfaces</w:t>
      </w:r>
      <w:proofErr w:type="gramEnd"/>
      <w:r w:rsidR="003953DA">
        <w:t xml:space="preserve"> from NFs to data storage function;</w:t>
      </w:r>
    </w:p>
    <w:p w:rsidR="003953DA" w:rsidRDefault="00BA0390" w:rsidP="00BA0390">
      <w:pPr>
        <w:pStyle w:val="B1"/>
      </w:pPr>
      <w:r>
        <w:t>9.</w:t>
      </w:r>
      <w:r>
        <w:tab/>
      </w:r>
      <w:r w:rsidR="003953DA">
        <w:t>support for network internal exposure and interface to data storage function for structured data storage;</w:t>
      </w:r>
    </w:p>
    <w:p w:rsidR="003953DA" w:rsidRDefault="00BA0390" w:rsidP="00BA0390">
      <w:pPr>
        <w:pStyle w:val="B1"/>
      </w:pPr>
      <w:r>
        <w:t>10.</w:t>
      </w:r>
      <w:r>
        <w:tab/>
      </w:r>
      <w:proofErr w:type="gramStart"/>
      <w:r w:rsidR="003953DA">
        <w:t>authentication</w:t>
      </w:r>
      <w:proofErr w:type="gramEnd"/>
      <w:r w:rsidR="003953DA">
        <w:t xml:space="preserve"> procedures for 3GPP and non-3GPP accesses;</w:t>
      </w:r>
    </w:p>
    <w:p w:rsidR="003953DA" w:rsidRDefault="00BA0390" w:rsidP="00BA0390">
      <w:pPr>
        <w:pStyle w:val="B1"/>
      </w:pPr>
      <w:r>
        <w:t>11.</w:t>
      </w:r>
      <w:r>
        <w:tab/>
      </w:r>
      <w:proofErr w:type="gramStart"/>
      <w:r w:rsidR="003953DA">
        <w:t>mobility</w:t>
      </w:r>
      <w:proofErr w:type="gramEnd"/>
      <w:r w:rsidR="003953DA">
        <w:t xml:space="preserve"> management between AMFs or between 3GPP and non-3GPP accesses;</w:t>
      </w:r>
    </w:p>
    <w:p w:rsidR="003953DA" w:rsidRDefault="00BA0390" w:rsidP="00BA0390">
      <w:pPr>
        <w:pStyle w:val="B1"/>
      </w:pPr>
      <w:r>
        <w:t>12.</w:t>
      </w:r>
      <w:r>
        <w:tab/>
      </w:r>
      <w:proofErr w:type="gramStart"/>
      <w:r w:rsidR="003953DA">
        <w:t>network</w:t>
      </w:r>
      <w:proofErr w:type="gramEnd"/>
      <w:r w:rsidR="003953DA">
        <w:t xml:space="preserve"> function discovery and selection (including UP function selection);</w:t>
      </w:r>
    </w:p>
    <w:p w:rsidR="003953DA" w:rsidRDefault="00BA0390" w:rsidP="00BA0390">
      <w:pPr>
        <w:pStyle w:val="B1"/>
      </w:pPr>
      <w:r>
        <w:t>13.</w:t>
      </w:r>
      <w:r>
        <w:tab/>
      </w:r>
      <w:proofErr w:type="gramStart"/>
      <w:r w:rsidR="003953DA">
        <w:t>network</w:t>
      </w:r>
      <w:proofErr w:type="gramEnd"/>
      <w:r w:rsidR="003953DA">
        <w:t xml:space="preserve"> slicing;</w:t>
      </w:r>
    </w:p>
    <w:p w:rsidR="003953DA" w:rsidRDefault="00BA0390" w:rsidP="00BA0390">
      <w:pPr>
        <w:pStyle w:val="B1"/>
      </w:pPr>
      <w:r>
        <w:t>14.</w:t>
      </w:r>
      <w:r>
        <w:tab/>
      </w:r>
      <w:proofErr w:type="gramStart"/>
      <w:r w:rsidR="003953DA">
        <w:t>impacts</w:t>
      </w:r>
      <w:proofErr w:type="gramEnd"/>
      <w:r w:rsidR="003953DA">
        <w:t xml:space="preserve"> due to virtualization; and</w:t>
      </w:r>
    </w:p>
    <w:p w:rsidR="003953DA" w:rsidRDefault="00BA0390" w:rsidP="00BA0390">
      <w:pPr>
        <w:pStyle w:val="B1"/>
      </w:pPr>
      <w:r>
        <w:t>15.</w:t>
      </w:r>
      <w:r>
        <w:tab/>
      </w:r>
      <w:proofErr w:type="gramStart"/>
      <w:r w:rsidR="003953DA">
        <w:rPr>
          <w:rFonts w:hint="eastAsia"/>
        </w:rPr>
        <w:t>impacts</w:t>
      </w:r>
      <w:proofErr w:type="gramEnd"/>
      <w:r w:rsidR="003953DA">
        <w:rPr>
          <w:rFonts w:hint="eastAsia"/>
        </w:rPr>
        <w:t xml:space="preserve"> on </w:t>
      </w:r>
      <w:r w:rsidR="003953DA">
        <w:t xml:space="preserve">the 5G system </w:t>
      </w:r>
      <w:r w:rsidR="003953DA">
        <w:rPr>
          <w:rFonts w:hint="eastAsia"/>
        </w:rPr>
        <w:t xml:space="preserve">to </w:t>
      </w:r>
      <w:r w:rsidR="003953DA">
        <w:t>support IMS</w:t>
      </w:r>
      <w:r w:rsidR="003953DA">
        <w:rPr>
          <w:rFonts w:hint="eastAsia"/>
        </w:rPr>
        <w:t xml:space="preserve"> services</w:t>
      </w:r>
      <w:r w:rsidR="003953DA">
        <w:t>.</w:t>
      </w:r>
    </w:p>
    <w:p w:rsidR="003953DA" w:rsidRDefault="003953DA" w:rsidP="003953DA"/>
    <w:p w:rsidR="003953DA" w:rsidRPr="007B668F" w:rsidRDefault="003953DA" w:rsidP="003953DA">
      <w:r>
        <w:t>For CT6, the expected work depends on normative requirements from SA1 and SA3. I</w:t>
      </w:r>
      <w:del w:id="27"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28" w:author="Christian Herrero-Veron" w:date="2017-08-04T09:24:00Z">
        <w:r w:rsidR="008B0584" w:rsidRPr="008B0584">
          <w:t xml:space="preserve"> </w:t>
        </w:r>
        <w:r w:rsidR="008B0584" w:rsidRPr="00966995">
          <w:t>In addition, progress done by ETSI SCP for the definition of the SSP might impact the CT6 work.</w:t>
        </w:r>
      </w:ins>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536433" w:rsidRPr="00BB7AF0">
        <w:t xml:space="preserve"> </w:t>
      </w:r>
      <w:r>
        <w:t xml:space="preserve">2 work currently under CT WGs responsibility will be added to this WID later, if needed. </w:t>
      </w:r>
    </w:p>
    <w:p w:rsidR="003953DA" w:rsidRDefault="003953DA" w:rsidP="003953DA">
      <w:r>
        <w:t>The start of normative work by the CT WGs will be determined for each topic on a case-by-case basis depending on the readiness of normative requirements.</w:t>
      </w:r>
    </w:p>
    <w:p w:rsidR="003953DA" w:rsidRDefault="003953DA" w:rsidP="003953DA">
      <w:r>
        <w:t>CT3 and CT4 have agreed on a work split in the following terms:</w:t>
      </w:r>
    </w:p>
    <w:p w:rsidR="003953DA" w:rsidRDefault="00927160" w:rsidP="00BA0390">
      <w:pPr>
        <w:pStyle w:val="B1"/>
      </w:pPr>
      <w:r w:rsidRPr="00986725">
        <w:rPr>
          <w:lang w:val="es-ES_tradnl"/>
        </w:rPr>
        <w:t>-</w:t>
      </w:r>
      <w:r w:rsidR="003953DA">
        <w:tab/>
        <w:t>NRF-related procedures and protocols will be specified by CT4;</w:t>
      </w:r>
    </w:p>
    <w:p w:rsidR="003953DA" w:rsidRDefault="003953DA" w:rsidP="00BA0390">
      <w:pPr>
        <w:pStyle w:val="B1"/>
      </w:pPr>
      <w:r w:rsidRPr="00790C4C">
        <w:t>-</w:t>
      </w:r>
      <w:r>
        <w:tab/>
        <w:t>The PCF selection will be specified by CT3;</w:t>
      </w:r>
    </w:p>
    <w:p w:rsidR="003953DA" w:rsidRDefault="003953DA" w:rsidP="00BA0390">
      <w:pPr>
        <w:pStyle w:val="B1"/>
      </w:pPr>
      <w:r w:rsidRPr="00790C4C">
        <w:t>-</w:t>
      </w:r>
      <w:r>
        <w:tab/>
        <w:t>The N23 reference point is under the remit of CT3;</w:t>
      </w:r>
    </w:p>
    <w:p w:rsidR="003953DA" w:rsidRDefault="003953DA" w:rsidP="00BA0390">
      <w:pPr>
        <w:pStyle w:val="B1"/>
      </w:pPr>
      <w:r w:rsidRPr="00790C4C">
        <w:t>-</w:t>
      </w:r>
      <w:r>
        <w:tab/>
      </w:r>
      <w:proofErr w:type="spellStart"/>
      <w:proofErr w:type="gramStart"/>
      <w:r>
        <w:t>pUd</w:t>
      </w:r>
      <w:proofErr w:type="spellEnd"/>
      <w:proofErr w:type="gramEnd"/>
      <w:r>
        <w:t xml:space="preserve"> would reuse </w:t>
      </w:r>
      <w:proofErr w:type="spellStart"/>
      <w:r>
        <w:t>Ud</w:t>
      </w:r>
      <w:proofErr w:type="spellEnd"/>
      <w:r>
        <w:t xml:space="preserve"> and will be specified by CT4;</w:t>
      </w:r>
    </w:p>
    <w:p w:rsidR="003953DA" w:rsidRDefault="003953DA" w:rsidP="00BA0390">
      <w:pPr>
        <w:pStyle w:val="B1"/>
      </w:pPr>
      <w:r w:rsidRPr="00790C4C">
        <w:t>-</w:t>
      </w:r>
      <w:r>
        <w:tab/>
      </w:r>
      <w:proofErr w:type="gramStart"/>
      <w:r>
        <w:t>the</w:t>
      </w:r>
      <w:proofErr w:type="gramEnd"/>
      <w:r>
        <w:t xml:space="preserve"> PCC related information flows over </w:t>
      </w:r>
      <w:proofErr w:type="spellStart"/>
      <w:r>
        <w:t>pUd</w:t>
      </w:r>
      <w:proofErr w:type="spellEnd"/>
      <w:r>
        <w:t xml:space="preserve"> will be specified by CT3; and</w:t>
      </w:r>
    </w:p>
    <w:p w:rsidR="003953DA" w:rsidRDefault="003953DA" w:rsidP="00BA0390">
      <w:pPr>
        <w:pStyle w:val="B1"/>
      </w:pPr>
      <w:r w:rsidRPr="00790C4C">
        <w:t>-</w:t>
      </w:r>
      <w:r>
        <w:tab/>
        <w:t xml:space="preserve">As for the </w:t>
      </w:r>
      <w:proofErr w:type="spellStart"/>
      <w:r>
        <w:t>Nnef</w:t>
      </w:r>
      <w:proofErr w:type="spellEnd"/>
      <w:r>
        <w:t xml:space="preserve"> service-based interface exhibited by NEF:</w:t>
      </w:r>
    </w:p>
    <w:p w:rsidR="003953DA" w:rsidRDefault="003953DA" w:rsidP="00BA0390">
      <w:pPr>
        <w:pStyle w:val="B2"/>
      </w:pPr>
      <w:r>
        <w:tab/>
      </w:r>
      <w:r w:rsidRPr="00790C4C">
        <w:t>-</w:t>
      </w:r>
      <w:r>
        <w:tab/>
      </w:r>
      <w:proofErr w:type="gramStart"/>
      <w:r>
        <w:t>all</w:t>
      </w:r>
      <w:proofErr w:type="gramEnd"/>
      <w:r>
        <w:t xml:space="preserve"> of the northbound/external services exposed by the NEF will be specified by CT3;</w:t>
      </w:r>
    </w:p>
    <w:p w:rsidR="003953DA" w:rsidRDefault="003953DA" w:rsidP="00BA0390">
      <w:pPr>
        <w:pStyle w:val="B2"/>
      </w:pPr>
      <w:r>
        <w:tab/>
      </w:r>
      <w:r w:rsidRPr="00790C4C">
        <w:t>-</w:t>
      </w:r>
      <w:r>
        <w:tab/>
        <w:t>all the 5G Core Network PCC related southbound interfaces corresponding to the EPC reference points (</w:t>
      </w:r>
      <w:r>
        <w:rPr>
          <w:rFonts w:hint="eastAsia"/>
          <w:lang w:eastAsia="ja-JP"/>
        </w:rPr>
        <w:t xml:space="preserve">e.g. Rx, </w:t>
      </w:r>
      <w:proofErr w:type="spellStart"/>
      <w:r>
        <w:rPr>
          <w:rFonts w:hint="eastAsia"/>
          <w:lang w:eastAsia="ja-JP"/>
        </w:rPr>
        <w:t>Nt</w:t>
      </w:r>
      <w:proofErr w:type="spellEnd"/>
      <w:r>
        <w:rPr>
          <w:rFonts w:hint="eastAsia"/>
          <w:lang w:eastAsia="ja-JP"/>
        </w:rPr>
        <w:t>, Nu</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125087" w:rsidRPr="00125087">
        <w:rPr>
          <w:rPrChange w:id="29" w:author="Christian Herrero-Veron" w:date="2017-08-11T15:33: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125087" w:rsidRPr="00125087">
        <w:rPr>
          <w:rPrChange w:id="30" w:author="Christian Herrero-Veron" w:date="2017-08-11T15:33:00Z">
            <w:rPr>
              <w:color w:val="1F497D"/>
            </w:rPr>
          </w:rPrChange>
        </w:rPr>
        <w:t>under CT4 responsibility</w:t>
      </w:r>
      <w:r>
        <w:t xml:space="preserve"> (e.g. </w:t>
      </w:r>
      <w:r>
        <w:rPr>
          <w:rFonts w:hint="eastAsia"/>
          <w:lang w:eastAsia="ja-JP"/>
        </w:rPr>
        <w:t>S6t, T6a/T6b</w:t>
      </w:r>
      <w:r>
        <w:t>) will be specified by CT4.</w:t>
      </w:r>
    </w:p>
    <w:p w:rsidR="003953DA" w:rsidRDefault="003953DA" w:rsidP="003953DA">
      <w:r>
        <w:t>CT1 and CT4 have agreed on a work split in the following terms:</w:t>
      </w:r>
    </w:p>
    <w:p w:rsidR="003953DA" w:rsidRDefault="003953DA" w:rsidP="00BA0390">
      <w:pPr>
        <w:pStyle w:val="B1"/>
      </w:pPr>
      <w:r w:rsidRPr="00790C4C">
        <w:t>-</w:t>
      </w:r>
      <w:r>
        <w:tab/>
      </w:r>
      <w:r w:rsidR="00536433" w:rsidRPr="00BB7AF0">
        <w:t>the control-plane session management part of the NAS signalling towards the UE and the SMF (including procedures, messages</w:t>
      </w:r>
      <w:r>
        <w:t>,</w:t>
      </w:r>
      <w:r w:rsidR="00536433" w:rsidRPr="00BB7AF0">
        <w:t xml:space="preserve"> IEs and the necessary error hand</w:t>
      </w:r>
      <w:r>
        <w:t>ling) is defined under the remit</w:t>
      </w:r>
      <w:r w:rsidR="00536433" w:rsidRPr="00BB7AF0">
        <w:t xml:space="preserve"> of CT1 (i.e., 5G SM protocol which is transported via the N1 and N11 reference points). CT1 will </w:t>
      </w:r>
      <w:r>
        <w:t>specify</w:t>
      </w:r>
      <w:r w:rsidR="00536433" w:rsidRPr="00BB7AF0">
        <w:t xml:space="preserve"> the</w:t>
      </w:r>
      <w:r w:rsidR="00C81C98">
        <w:t xml:space="preserve"> 5G</w:t>
      </w:r>
      <w:del w:id="31" w:author="Christian Herrero-Veron" w:date="2017-08-11T15:41:00Z">
        <w:r w:rsidR="00C81C98" w:rsidDel="00C81C98">
          <w:delText xml:space="preserve"> </w:delText>
        </w:r>
      </w:del>
      <w:r w:rsidR="00536433" w:rsidRPr="00BB7AF0">
        <w:t>SM protocol</w:t>
      </w:r>
      <w:r>
        <w:t>;</w:t>
      </w:r>
    </w:p>
    <w:p w:rsidR="003953DA" w:rsidRDefault="003953DA" w:rsidP="00BA0390">
      <w:pPr>
        <w:pStyle w:val="B1"/>
      </w:pPr>
      <w:r w:rsidRPr="00790C4C">
        <w:t>-</w:t>
      </w:r>
      <w:r>
        <w:tab/>
      </w:r>
      <w:proofErr w:type="gramStart"/>
      <w:r w:rsidR="00536433" w:rsidRPr="00BB7AF0">
        <w:t>the</w:t>
      </w:r>
      <w:proofErr w:type="gramEnd"/>
      <w:r w:rsidR="00536433" w:rsidRPr="00BB7AF0">
        <w:t xml:space="preserve"> protocol between the AMF and the SMF (including the </w:t>
      </w:r>
      <w:r>
        <w:t xml:space="preserve">messages, IEs and </w:t>
      </w:r>
      <w:r w:rsidR="00536433" w:rsidRPr="00BB7AF0">
        <w:t>necessary error handling towards these network functions/entities) is under the scope of CT4. This protocol will provide means of transportation of messages of 5G</w:t>
      </w:r>
      <w:del w:id="32" w:author="Christian Herrero-Veron" w:date="2017-08-11T15:41:00Z">
        <w:r w:rsidR="00536433" w:rsidRPr="00BB7AF0" w:rsidDel="00C81C98">
          <w:delText xml:space="preserve"> </w:delText>
        </w:r>
      </w:del>
      <w:r w:rsidR="00536433" w:rsidRPr="00BB7AF0">
        <w:t xml:space="preserve">SM. CT4 will </w:t>
      </w:r>
      <w:r>
        <w:t>specify</w:t>
      </w:r>
      <w:r w:rsidR="00536433" w:rsidRPr="00BB7AF0">
        <w:t xml:space="preserve"> the protocol between the AMF and the SMF</w:t>
      </w:r>
      <w:r>
        <w:t>;</w:t>
      </w:r>
    </w:p>
    <w:p w:rsidR="003953DA" w:rsidRDefault="003953DA" w:rsidP="00BA0390">
      <w:pPr>
        <w:pStyle w:val="NO"/>
      </w:pPr>
      <w:r w:rsidRPr="00790C4C">
        <w:t>-</w:t>
      </w:r>
      <w:r>
        <w:tab/>
      </w:r>
      <w:proofErr w:type="gramStart"/>
      <w:r>
        <w:t>the</w:t>
      </w:r>
      <w:proofErr w:type="gramEnd"/>
      <w:r>
        <w:t xml:space="preserve"> N14 reference point (among AMFs) is under the remit of CT4</w:t>
      </w:r>
      <w:r w:rsidR="005056CA">
        <w:t>; and</w:t>
      </w:r>
    </w:p>
    <w:p w:rsidR="005056CA" w:rsidRDefault="005056CA" w:rsidP="005056CA">
      <w:pPr>
        <w:pStyle w:val="NO"/>
      </w:pPr>
      <w:r w:rsidRPr="00790C4C">
        <w:t>-</w:t>
      </w:r>
      <w:r>
        <w:tab/>
      </w:r>
      <w:proofErr w:type="gramStart"/>
      <w:r>
        <w:t>the</w:t>
      </w:r>
      <w:proofErr w:type="gramEnd"/>
      <w:r>
        <w:t xml:space="preserve"> N</w:t>
      </w:r>
      <w:ins w:id="33" w:author="Christian Herrero-Veron" w:date="2017-08-11T15:33:00Z">
        <w:r w:rsidR="00986725">
          <w:t>26</w:t>
        </w:r>
      </w:ins>
      <w:del w:id="34" w:author="Christian Herrero-Veron" w:date="2017-08-11T15:33:00Z">
        <w:r w:rsidDel="00986725">
          <w:delText>x</w:delText>
        </w:r>
      </w:del>
      <w:r>
        <w:t xml:space="preserve"> reference point (between the AMF and the MME) is under the remit of CT4;</w:t>
      </w:r>
    </w:p>
    <w:p w:rsidR="00C81C98" w:rsidRDefault="00C81C98" w:rsidP="00C81C98">
      <w:pPr>
        <w:pStyle w:val="B1"/>
        <w:rPr>
          <w:ins w:id="35" w:author="Christian Herrero-Veron" w:date="2017-08-11T15:44:00Z"/>
        </w:rPr>
      </w:pPr>
      <w:ins w:id="36" w:author="Christian Herrero-Veron" w:date="2017-08-11T15:44:00Z">
        <w:r w:rsidRPr="00790C4C">
          <w:t>-</w:t>
        </w:r>
        <w:r>
          <w:tab/>
          <w:t xml:space="preserve">CT1 </w:t>
        </w:r>
        <w:proofErr w:type="gramStart"/>
        <w:r>
          <w:t>are</w:t>
        </w:r>
        <w:proofErr w:type="gramEnd"/>
        <w:r>
          <w:t xml:space="preserve"> responsible for the NAS control-plane SMS procedures between the UE and SMSF </w:t>
        </w:r>
        <w:r w:rsidRPr="00BB7AF0">
          <w:t>(including procedures, messages</w:t>
        </w:r>
        <w:r>
          <w:t>,</w:t>
        </w:r>
        <w:r w:rsidRPr="00BB7AF0">
          <w:t xml:space="preserve"> IEs and the necessary error hand</w:t>
        </w:r>
        <w:r>
          <w:t>ling);</w:t>
        </w:r>
      </w:ins>
    </w:p>
    <w:p w:rsidR="00C81C98" w:rsidRDefault="00C81C98" w:rsidP="00C81C98">
      <w:pPr>
        <w:pStyle w:val="B1"/>
        <w:rPr>
          <w:ins w:id="37" w:author="Christian Herrero-Veron" w:date="2017-08-11T15:44:00Z"/>
        </w:rPr>
      </w:pPr>
      <w:ins w:id="38" w:author="Christian Herrero-Veron" w:date="2017-08-11T15:44:00Z">
        <w:r w:rsidRPr="00790C4C">
          <w:t>-</w:t>
        </w:r>
        <w:r>
          <w:tab/>
          <w:t xml:space="preserve">CT4 </w:t>
        </w:r>
        <w:proofErr w:type="gramStart"/>
        <w:r>
          <w:t>are</w:t>
        </w:r>
        <w:proofErr w:type="gramEnd"/>
        <w:r>
          <w:t xml:space="preserve"> responsible for the protocol and procedures used between the AMF and SMSF to transport NAS messages (including the necessary error handling at the protocol level and the implementation of the necessary state machines on the AMF and SMSF).</w:t>
        </w:r>
      </w:ins>
    </w:p>
    <w:p w:rsidR="00C81C98" w:rsidRDefault="00C81C98" w:rsidP="00C81C98">
      <w:pPr>
        <w:pStyle w:val="B1"/>
        <w:rPr>
          <w:ins w:id="39" w:author="Christian Herrero-Veron" w:date="2017-08-11T15:44:00Z"/>
        </w:rPr>
      </w:pPr>
      <w:ins w:id="40" w:author="Christian Herrero-Veron" w:date="2017-08-11T15:44:00Z">
        <w:r w:rsidRPr="00790C4C">
          <w:t>-</w:t>
        </w:r>
        <w:r>
          <w:tab/>
          <w:t>Co-ordination is needed between CT1 and CT4 to specify SMS over NAS. For example, CT1 will define the procedures at the AMF for receiving an uplink NAS transport message for SMS and will add the necessary parameters (e.g. .IMEISV,</w:t>
        </w:r>
        <w:r w:rsidRPr="00510DFE">
          <w:t xml:space="preserve"> local time zone, UE's current TAI</w:t>
        </w:r>
        <w:r>
          <w:t>, etc) before forwarding the message to the SMSF (using N20). CT4 will then use this information to define the service based procedures required for SMS over N20.</w:t>
        </w:r>
      </w:ins>
    </w:p>
    <w:p w:rsidR="008A76FD" w:rsidRDefault="00174617" w:rsidP="00C81C98">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927160" w:rsidRDefault="00B2743D" w:rsidP="002E4C51">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E73613" w:rsidP="00620E47">
            <w:pPr>
              <w:pStyle w:val="TAL"/>
            </w:pPr>
            <w:r>
              <w:t>24.890</w:t>
            </w:r>
          </w:p>
        </w:tc>
        <w:tc>
          <w:tcPr>
            <w:tcW w:w="1134" w:type="dxa"/>
          </w:tcPr>
          <w:p w:rsidR="00E73613" w:rsidRDefault="00E73613" w:rsidP="00620E47">
            <w:pPr>
              <w:pStyle w:val="TAL"/>
            </w:pPr>
            <w:r>
              <w:t>Internal Technical Report of CT WG1 aspects of 5G System Phase 1</w:t>
            </w:r>
          </w:p>
        </w:tc>
        <w:tc>
          <w:tcPr>
            <w:tcW w:w="2409" w:type="dxa"/>
          </w:tcPr>
          <w:p w:rsidR="00E73613" w:rsidRDefault="00FC5860" w:rsidP="00620E47">
            <w:pPr>
              <w:pStyle w:val="TAL"/>
            </w:pPr>
            <w:r>
              <w:t xml:space="preserve">Herrero-Veron, Christian (Huawei), </w:t>
            </w:r>
            <w:proofErr w:type="spellStart"/>
            <w:r>
              <w:t>Christian.Herrero</w:t>
            </w:r>
            <w:proofErr w:type="spellEnd"/>
            <w:r>
              <w:t xml:space="preserve"> at huawei.com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CT1 aspects of study work on the 5G system.</w:t>
            </w:r>
          </w:p>
          <w:p w:rsidR="00E73613" w:rsidRDefault="00E73613">
            <w:pPr>
              <w:pStyle w:val="TAL"/>
            </w:pPr>
          </w:p>
          <w:p w:rsidR="00E73613" w:rsidRDefault="00E73613">
            <w:pPr>
              <w:pStyle w:val="TAL"/>
            </w:pPr>
            <w:r>
              <w:t xml:space="preserve">It is to be decided later what new and modified TSs </w:t>
            </w:r>
            <w:proofErr w:type="gramStart"/>
            <w:r>
              <w:t>are</w:t>
            </w:r>
            <w:proofErr w:type="gramEnd"/>
            <w:r>
              <w:t xml:space="preserve"> needed or not.</w:t>
            </w:r>
          </w:p>
          <w:p w:rsidR="00E73613" w:rsidRDefault="00E73613">
            <w:pPr>
              <w:pStyle w:val="TAL"/>
            </w:pPr>
          </w:p>
          <w:p w:rsidR="00E73613" w:rsidRDefault="00E73613">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E73613" w:rsidP="00620E47">
            <w:pPr>
              <w:pStyle w:val="TAL"/>
            </w:pPr>
            <w:r>
              <w:t>29.890</w:t>
            </w:r>
          </w:p>
        </w:tc>
        <w:tc>
          <w:tcPr>
            <w:tcW w:w="1134" w:type="dxa"/>
          </w:tcPr>
          <w:p w:rsidR="00E73613" w:rsidRDefault="00E73613" w:rsidP="00E73613">
            <w:pPr>
              <w:pStyle w:val="TAL"/>
            </w:pPr>
            <w:r>
              <w:t>Internal Technical Report of Study on CT WG3 aspects of 5G System Phase 1</w:t>
            </w:r>
          </w:p>
        </w:tc>
        <w:tc>
          <w:tcPr>
            <w:tcW w:w="2409" w:type="dxa"/>
          </w:tcPr>
          <w:p w:rsidR="00927160" w:rsidRPr="00986725" w:rsidRDefault="00FC5860" w:rsidP="00986725">
            <w:pPr>
              <w:pStyle w:val="TAL"/>
              <w:widowControl w:val="0"/>
              <w:spacing w:line="240" w:lineRule="atLeast"/>
              <w:ind w:left="1260" w:hanging="551"/>
              <w:rPr>
                <w:b/>
              </w:rPr>
            </w:pPr>
            <w:r>
              <w:t xml:space="preserve">Fernandez, Susana (Ericsson), </w:t>
            </w:r>
            <w:proofErr w:type="spellStart"/>
            <w:r>
              <w:t>Susana.Fernandez</w:t>
            </w:r>
            <w:proofErr w:type="spellEnd"/>
            <w:r>
              <w:t xml:space="preserve"> at ericsson.com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CT3 aspects of study work on the 5G system.</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SA2 status will be added as a note when the unstable topics in SA2 are described in this TR.</w:t>
            </w:r>
          </w:p>
        </w:tc>
      </w:tr>
      <w:tr w:rsidR="00E73613" w:rsidRPr="00251D80" w:rsidTr="00072A56">
        <w:tc>
          <w:tcPr>
            <w:tcW w:w="1617" w:type="dxa"/>
          </w:tcPr>
          <w:p w:rsidR="00E73613" w:rsidRDefault="00E73613" w:rsidP="00620E47">
            <w:pPr>
              <w:pStyle w:val="TAL"/>
            </w:pPr>
            <w:r>
              <w:t>29.891</w:t>
            </w:r>
          </w:p>
        </w:tc>
        <w:tc>
          <w:tcPr>
            <w:tcW w:w="1134" w:type="dxa"/>
          </w:tcPr>
          <w:p w:rsidR="00E73613" w:rsidRDefault="00E73613" w:rsidP="00620E47">
            <w:pPr>
              <w:pStyle w:val="TAL"/>
            </w:pPr>
            <w:r>
              <w:t>Internal Technical Report of CT WG4 aspects of 5G System Phase 1</w:t>
            </w:r>
          </w:p>
        </w:tc>
        <w:tc>
          <w:tcPr>
            <w:tcW w:w="2409" w:type="dxa"/>
          </w:tcPr>
          <w:p w:rsidR="00927160" w:rsidRPr="00986725" w:rsidRDefault="00927160" w:rsidP="00986725">
            <w:pPr>
              <w:pStyle w:val="TAL"/>
              <w:widowControl w:val="0"/>
              <w:spacing w:line="240" w:lineRule="atLeast"/>
              <w:ind w:left="1260" w:hanging="551"/>
              <w:rPr>
                <w:b/>
                <w:lang w:val="fr-FR"/>
              </w:rPr>
            </w:pPr>
            <w:r w:rsidRPr="00986725">
              <w:rPr>
                <w:lang w:val="fr-FR"/>
              </w:rPr>
              <w:t xml:space="preserve">Landais, Bruno (Nokia), </w:t>
            </w:r>
            <w:proofErr w:type="spellStart"/>
            <w:r w:rsidRPr="00986725">
              <w:rPr>
                <w:lang w:val="fr-FR"/>
              </w:rPr>
              <w:t>Bruno.Landais</w:t>
            </w:r>
            <w:proofErr w:type="spellEnd"/>
            <w:r w:rsidRPr="00986725">
              <w:rPr>
                <w:lang w:val="fr-FR"/>
              </w:rPr>
              <w:t xml:space="preserve"> </w:t>
            </w:r>
            <w:proofErr w:type="spellStart"/>
            <w:r w:rsidRPr="00986725">
              <w:rPr>
                <w:lang w:val="fr-FR"/>
              </w:rPr>
              <w:t>at</w:t>
            </w:r>
            <w:proofErr w:type="spellEnd"/>
            <w:r w:rsidRPr="00986725">
              <w:rPr>
                <w:lang w:val="fr-FR"/>
              </w:rPr>
              <w:t xml:space="preserve"> nokia.com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CT4 aspects of study work on the 5G system.</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SA2 or SA3 status will be added as a note when the unstable topics in SA2 or SA3 are described in this TR.</w:t>
            </w:r>
          </w:p>
        </w:tc>
      </w:tr>
      <w:tr w:rsidR="00E73613" w:rsidRPr="00251D80" w:rsidTr="00072A56">
        <w:tc>
          <w:tcPr>
            <w:tcW w:w="1617" w:type="dxa"/>
          </w:tcPr>
          <w:p w:rsidR="00E73613" w:rsidRDefault="00E73613" w:rsidP="00620E47">
            <w:pPr>
              <w:pStyle w:val="TAL"/>
            </w:pPr>
            <w:r>
              <w:t>31.890</w:t>
            </w:r>
          </w:p>
        </w:tc>
        <w:tc>
          <w:tcPr>
            <w:tcW w:w="1134" w:type="dxa"/>
          </w:tcPr>
          <w:p w:rsidR="00E73613" w:rsidRDefault="00E73613" w:rsidP="00620E47">
            <w:pPr>
              <w:pStyle w:val="TAL"/>
            </w:pPr>
            <w:r>
              <w:t>Internal Technical Report of CT WG6 aspects of 5G System Phase 1</w:t>
            </w:r>
          </w:p>
        </w:tc>
        <w:tc>
          <w:tcPr>
            <w:tcW w:w="2409" w:type="dxa"/>
          </w:tcPr>
          <w:p w:rsidR="00E73613" w:rsidRPr="00986725" w:rsidRDefault="00927160" w:rsidP="00C422D6">
            <w:pPr>
              <w:pStyle w:val="TAL"/>
              <w:rPr>
                <w:lang w:val="fr-FR"/>
              </w:rPr>
            </w:pPr>
            <w:r w:rsidRPr="00986725">
              <w:rPr>
                <w:lang w:val="fr-FR"/>
              </w:rPr>
              <w:t>Berionne, Michele (</w:t>
            </w:r>
            <w:proofErr w:type="spellStart"/>
            <w:r w:rsidRPr="00986725">
              <w:rPr>
                <w:lang w:val="fr-FR"/>
              </w:rPr>
              <w:t>Qualcomm</w:t>
            </w:r>
            <w:proofErr w:type="spellEnd"/>
            <w:r w:rsidRPr="00986725">
              <w:rPr>
                <w:lang w:val="fr-FR"/>
              </w:rPr>
              <w:t xml:space="preserve">), </w:t>
            </w:r>
            <w:proofErr w:type="spellStart"/>
            <w:r w:rsidRPr="00986725">
              <w:rPr>
                <w:lang w:val="fr-FR"/>
              </w:rPr>
              <w:t>Michele.Berionne</w:t>
            </w:r>
            <w:proofErr w:type="spellEnd"/>
            <w:r w:rsidRPr="00986725">
              <w:rPr>
                <w:lang w:val="fr-FR"/>
              </w:rPr>
              <w:t xml:space="preserve"> </w:t>
            </w:r>
            <w:proofErr w:type="spellStart"/>
            <w:r w:rsidRPr="00986725">
              <w:rPr>
                <w:lang w:val="fr-FR"/>
              </w:rPr>
              <w:t>at</w:t>
            </w:r>
            <w:proofErr w:type="spellEnd"/>
            <w:r w:rsidRPr="00986725">
              <w:rPr>
                <w:lang w:val="fr-FR"/>
              </w:rPr>
              <w:t xml:space="preserve"> </w:t>
            </w:r>
            <w:proofErr w:type="spellStart"/>
            <w:r w:rsidRPr="00986725">
              <w:rPr>
                <w:lang w:val="fr-FR"/>
              </w:rPr>
              <w:t>qti.qualcomm</w:t>
            </w:r>
            <w:proofErr w:type="spellEnd"/>
            <w:r w:rsidRPr="00986725">
              <w:rPr>
                <w:lang w:val="fr-FR"/>
              </w:rPr>
              <w:t>.</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CT6 aspects of study work on the 5G system, if necessary.</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SA1 or SA3 or other WGs status will be added as a note when the unstable topics in SA1 or SA3 or other WGs are described in this TR.</w:t>
            </w:r>
          </w:p>
        </w:tc>
      </w:tr>
    </w:tbl>
    <w:p w:rsidR="00102222" w:rsidRPr="00986725" w:rsidRDefault="00102222" w:rsidP="004C634D">
      <w:pPr>
        <w:pStyle w:val="NO"/>
      </w:pPr>
    </w:p>
    <w:tbl>
      <w:tblPr>
        <w:tblW w:w="0" w:type="auto"/>
        <w:jc w:val="center"/>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ind w:right="-99"/>
              <w:jc w:val="center"/>
            </w:pPr>
            <w:r>
              <w:rPr>
                <w:b/>
              </w:rPr>
              <w:t xml:space="preserve">Impacted </w:t>
            </w:r>
            <w:r w:rsidRPr="006E1FDA">
              <w:rPr>
                <w:b/>
              </w:rPr>
              <w:t xml:space="preserve">existing </w:t>
            </w:r>
            <w:r>
              <w:rPr>
                <w:b/>
              </w:rPr>
              <w:t xml:space="preserve">TS/TR </w:t>
            </w:r>
            <w:r w:rsidR="00CD3153" w:rsidRPr="00CD3153">
              <w:t>{</w:t>
            </w:r>
            <w:r w:rsidR="00CD3153">
              <w:t>One line per specification. C</w:t>
            </w:r>
            <w:r w:rsidR="00CD3153" w:rsidRPr="00CD3153">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ind w:right="-99"/>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widowControl w:val="0"/>
              <w:spacing w:line="240" w:lineRule="atLeast"/>
              <w:ind w:left="1260" w:right="-99" w:hanging="551"/>
              <w:rPr>
                <w:b/>
              </w:rPr>
            </w:pPr>
            <w:r>
              <w:t xml:space="preserve">Target completion </w:t>
            </w:r>
            <w:r w:rsidRPr="00C50F7C">
              <w:t>plenary#</w:t>
            </w:r>
          </w:p>
        </w:tc>
      </w:tr>
      <w:tr w:rsidR="00620E47"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r>
    </w:tbl>
    <w:p w:rsidR="00927160" w:rsidRDefault="00927160" w:rsidP="00986725">
      <w:pPr>
        <w:pStyle w:val="Heading2"/>
        <w:spacing w:before="0" w:after="0"/>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523DC6" w:rsidP="00EA7D94">
      <w:pPr>
        <w:spacing w:after="0"/>
        <w:ind w:left="1134"/>
        <w:rPr>
          <w:lang w:val="it-IT"/>
        </w:rPr>
      </w:pPr>
      <w:ins w:id="41" w:author="Christian Herrero-Veron" w:date="2017-08-10T17:35:00Z">
        <w:r>
          <w:rPr>
            <w:lang w:val="it-IT"/>
          </w:rPr>
          <w:t>Song</w:t>
        </w:r>
      </w:ins>
      <w:del w:id="42" w:author="Christian Herrero-Veron" w:date="2017-08-10T17:35:00Z">
        <w:r w:rsidR="00EA7D94" w:rsidDel="00523DC6">
          <w:rPr>
            <w:lang w:val="it-IT"/>
          </w:rPr>
          <w:delText>Zhang</w:delText>
        </w:r>
      </w:del>
      <w:r w:rsidR="00EA7D94">
        <w:rPr>
          <w:lang w:val="it-IT"/>
        </w:rPr>
        <w:t xml:space="preserve"> </w:t>
      </w:r>
      <w:ins w:id="43" w:author="Christian Herrero-Veron" w:date="2017-08-10T17:35:00Z">
        <w:r>
          <w:rPr>
            <w:lang w:val="it-IT"/>
          </w:rPr>
          <w:t>Yue</w:t>
        </w:r>
      </w:ins>
      <w:del w:id="44" w:author="Christian Herrero-Veron" w:date="2017-08-10T17:35:00Z">
        <w:r w:rsidR="00EA7D94" w:rsidDel="00523DC6">
          <w:rPr>
            <w:lang w:val="it-IT"/>
          </w:rPr>
          <w:delText>Hao</w:delText>
        </w:r>
      </w:del>
      <w:r w:rsidR="00EA7D94">
        <w:rPr>
          <w:lang w:val="it-IT"/>
        </w:rPr>
        <w:t xml:space="preserve"> (China Mobile)</w:t>
      </w:r>
    </w:p>
    <w:p w:rsidR="00EA7D94" w:rsidRDefault="00523DC6" w:rsidP="00EA7D94">
      <w:pPr>
        <w:spacing w:after="0"/>
        <w:ind w:left="1134"/>
        <w:rPr>
          <w:lang w:val="it-IT"/>
        </w:rPr>
      </w:pPr>
      <w:ins w:id="45" w:author="Christian Herrero-Veron" w:date="2017-08-10T17:35:00Z">
        <w:r>
          <w:rPr>
            <w:lang w:val="it-IT"/>
          </w:rPr>
          <w:t>songyue</w:t>
        </w:r>
      </w:ins>
      <w:del w:id="46" w:author="Christian Herrero-Veron" w:date="2017-08-10T17:35:00Z">
        <w:r w:rsidR="00EA7D94" w:rsidDel="00523DC6">
          <w:rPr>
            <w:lang w:val="it-IT"/>
          </w:rPr>
          <w:delText>Zhanghao</w:delText>
        </w:r>
      </w:del>
      <w:r w:rsidR="00EA7D94">
        <w:rPr>
          <w:lang w:val="it-IT"/>
        </w:rPr>
        <w:t xml:space="preserve">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proofErr w:type="spellStart"/>
      <w:r>
        <w:rPr>
          <w:lang w:val="en-US"/>
        </w:rPr>
        <w:t>Christian.Herrero</w:t>
      </w:r>
      <w:proofErr w:type="spellEnd"/>
      <w:r>
        <w:rPr>
          <w:lang w:val="en-US"/>
        </w:rPr>
        <w:t xml:space="preserve">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Pr="005E21B1" w:rsidRDefault="005C3AB9" w:rsidP="00EA7D94">
      <w:pPr>
        <w:spacing w:after="0"/>
        <w:ind w:left="1134"/>
      </w:pPr>
      <w:r w:rsidRPr="005E21B1">
        <w:t>Fernandez, Susana (Ericsson)</w:t>
      </w:r>
    </w:p>
    <w:p w:rsidR="00EA7D94" w:rsidRDefault="00EA7D94" w:rsidP="00EA7D94">
      <w:pPr>
        <w:spacing w:after="0"/>
        <w:ind w:left="1134"/>
        <w:rPr>
          <w:lang w:val="it-IT"/>
        </w:rPr>
      </w:pPr>
      <w:r>
        <w:rPr>
          <w:lang w:val="it-IT"/>
        </w:rPr>
        <w:t>Susana.Fernandez at ericsson.com</w:t>
      </w:r>
    </w:p>
    <w:p w:rsidR="00EA7D94" w:rsidRPr="005E21B1" w:rsidRDefault="00EA7D94" w:rsidP="00EA7D94">
      <w:pPr>
        <w:spacing w:after="0"/>
        <w:ind w:left="1134"/>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Pr="00771D4B" w:rsidRDefault="00EA7D94" w:rsidP="00EA7D94">
      <w:pPr>
        <w:spacing w:after="0"/>
        <w:ind w:left="1134"/>
        <w:rPr>
          <w:lang w:val="fr-FR"/>
        </w:rPr>
      </w:pPr>
      <w:r w:rsidRPr="00771D4B">
        <w:rPr>
          <w:lang w:val="fr-FR"/>
        </w:rPr>
        <w:t>Berionne, Michele (</w:t>
      </w:r>
      <w:proofErr w:type="spellStart"/>
      <w:r w:rsidRPr="00771D4B">
        <w:rPr>
          <w:lang w:val="fr-FR"/>
        </w:rPr>
        <w:t>Qualcomm</w:t>
      </w:r>
      <w:proofErr w:type="spellEnd"/>
      <w:r w:rsidRPr="00771D4B">
        <w:rPr>
          <w:lang w:val="fr-FR"/>
        </w:rPr>
        <w:t>)</w:t>
      </w:r>
    </w:p>
    <w:p w:rsidR="00EA7D94" w:rsidRPr="00771D4B" w:rsidRDefault="006D75FA" w:rsidP="00EA7D94">
      <w:pPr>
        <w:spacing w:after="0"/>
        <w:ind w:left="1134" w:right="-96"/>
        <w:rPr>
          <w:lang w:val="fr-FR"/>
        </w:rPr>
      </w:pPr>
      <w:del w:id="47" w:author="Christian Herrero-Veron" w:date="2017-08-04T08:33:00Z">
        <w:r>
          <w:rPr>
            <w:lang w:val="fr-FR"/>
          </w:rPr>
          <w:delText>M</w:delText>
        </w:r>
      </w:del>
      <w:proofErr w:type="spellStart"/>
      <w:proofErr w:type="gramStart"/>
      <w:ins w:id="48" w:author="Christian Herrero-Veron" w:date="2017-08-04T08:33:00Z">
        <w:r>
          <w:rPr>
            <w:lang w:val="fr-FR"/>
          </w:rPr>
          <w:t>m</w:t>
        </w:r>
      </w:ins>
      <w:r>
        <w:rPr>
          <w:lang w:val="fr-FR"/>
        </w:rPr>
        <w:t>ichele</w:t>
      </w:r>
      <w:ins w:id="49" w:author="Christian Herrero-Veron" w:date="2017-08-04T08:33:00Z">
        <w:r>
          <w:rPr>
            <w:lang w:val="fr-FR"/>
          </w:rPr>
          <w:t>b</w:t>
        </w:r>
      </w:ins>
      <w:proofErr w:type="spellEnd"/>
      <w:proofErr w:type="gramEnd"/>
      <w:del w:id="50" w:author="Christian Herrero-Veron" w:date="2017-08-04T08:33:00Z">
        <w:r>
          <w:rPr>
            <w:lang w:val="fr-FR"/>
          </w:rPr>
          <w:delText>.Berionne</w:delText>
        </w:r>
      </w:del>
      <w:r>
        <w:rPr>
          <w:lang w:val="fr-FR"/>
        </w:rPr>
        <w:t xml:space="preserve"> </w:t>
      </w:r>
      <w:proofErr w:type="spellStart"/>
      <w:r>
        <w:rPr>
          <w:lang w:val="fr-FR"/>
        </w:rPr>
        <w:t>at</w:t>
      </w:r>
      <w:proofErr w:type="spellEnd"/>
      <w:r>
        <w:rPr>
          <w:lang w:val="fr-FR"/>
        </w:rPr>
        <w:t xml:space="preserve"> qti.qualcomm.com</w:t>
      </w:r>
    </w:p>
    <w:p w:rsidR="00EA7D94" w:rsidRPr="00771D4B"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proofErr w:type="gramStart"/>
      <w:r>
        <w:rPr>
          <w:lang w:val="en-US"/>
        </w:rPr>
        <w:t>SA1 for the service aspects, SA2 for the architectural aspects, and SA3 for the security aspects.</w:t>
      </w:r>
      <w:proofErr w:type="gramEnd"/>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620E47">
        <w:trPr>
          <w:jc w:val="center"/>
        </w:trPr>
        <w:tc>
          <w:tcPr>
            <w:tcW w:w="0" w:type="auto"/>
            <w:shd w:val="clear" w:color="auto" w:fill="E0E0E0"/>
          </w:tcPr>
          <w:p w:rsidR="00EA7D94" w:rsidRDefault="00EA7D94" w:rsidP="00620E47">
            <w:pPr>
              <w:pStyle w:val="TAH"/>
            </w:pPr>
            <w:r>
              <w:t>Supporting IM name</w:t>
            </w:r>
          </w:p>
        </w:tc>
      </w:tr>
      <w:tr w:rsidR="00EA7D94" w:rsidTr="00620E47">
        <w:trPr>
          <w:jc w:val="center"/>
        </w:trPr>
        <w:tc>
          <w:tcPr>
            <w:tcW w:w="0" w:type="auto"/>
            <w:shd w:val="clear" w:color="auto" w:fill="auto"/>
          </w:tcPr>
          <w:p w:rsidR="00EA7D94" w:rsidRDefault="00EA7D94" w:rsidP="00620E47">
            <w:pPr>
              <w:pStyle w:val="TAL"/>
            </w:pPr>
            <w:r>
              <w:t>Alcatel-Lucent Shanghai Bell</w:t>
            </w:r>
          </w:p>
        </w:tc>
      </w:tr>
      <w:tr w:rsidR="00EA7D94" w:rsidTr="00620E47">
        <w:trPr>
          <w:jc w:val="center"/>
        </w:trPr>
        <w:tc>
          <w:tcPr>
            <w:tcW w:w="0" w:type="auto"/>
            <w:shd w:val="clear" w:color="auto" w:fill="auto"/>
          </w:tcPr>
          <w:p w:rsidR="00EA7D94" w:rsidRDefault="00EA7D94" w:rsidP="00620E47">
            <w:pPr>
              <w:pStyle w:val="TAL"/>
            </w:pPr>
            <w:r>
              <w:t>AT&amp;T</w:t>
            </w:r>
          </w:p>
        </w:tc>
      </w:tr>
      <w:tr w:rsidR="00EA7D94" w:rsidTr="00620E47">
        <w:trPr>
          <w:jc w:val="center"/>
        </w:trPr>
        <w:tc>
          <w:tcPr>
            <w:tcW w:w="0" w:type="auto"/>
            <w:shd w:val="clear" w:color="auto" w:fill="auto"/>
          </w:tcPr>
          <w:p w:rsidR="00EA7D94" w:rsidRDefault="00EA7D94" w:rsidP="00620E47">
            <w:pPr>
              <w:pStyle w:val="TAL"/>
            </w:pPr>
            <w:r>
              <w:t>CATT</w:t>
            </w:r>
          </w:p>
        </w:tc>
      </w:tr>
      <w:tr w:rsidR="00EA7D94" w:rsidTr="00620E47">
        <w:trPr>
          <w:jc w:val="center"/>
        </w:trPr>
        <w:tc>
          <w:tcPr>
            <w:tcW w:w="0" w:type="auto"/>
            <w:shd w:val="clear" w:color="auto" w:fill="auto"/>
          </w:tcPr>
          <w:p w:rsidR="00EA7D94" w:rsidRDefault="00EA7D94" w:rsidP="00620E47">
            <w:pPr>
              <w:pStyle w:val="TAL"/>
            </w:pPr>
            <w:r>
              <w:t>China Mobile</w:t>
            </w:r>
          </w:p>
        </w:tc>
      </w:tr>
      <w:tr w:rsidR="00EA7D94" w:rsidTr="00620E47">
        <w:trPr>
          <w:jc w:val="center"/>
        </w:trPr>
        <w:tc>
          <w:tcPr>
            <w:tcW w:w="0" w:type="auto"/>
            <w:shd w:val="clear" w:color="auto" w:fill="auto"/>
          </w:tcPr>
          <w:p w:rsidR="00EA7D94" w:rsidRDefault="00EA7D94" w:rsidP="00620E47">
            <w:pPr>
              <w:pStyle w:val="TAL"/>
            </w:pPr>
            <w:r>
              <w:t>China Telecom</w:t>
            </w:r>
          </w:p>
        </w:tc>
      </w:tr>
      <w:tr w:rsidR="00553E84" w:rsidTr="00620E47">
        <w:trPr>
          <w:jc w:val="center"/>
          <w:ins w:id="51" w:author="Christian Herrero-Veron" w:date="2017-08-01T08:29:00Z"/>
        </w:trPr>
        <w:tc>
          <w:tcPr>
            <w:tcW w:w="0" w:type="auto"/>
            <w:shd w:val="clear" w:color="auto" w:fill="auto"/>
          </w:tcPr>
          <w:p w:rsidR="00553E84" w:rsidRDefault="00553E84" w:rsidP="00553E84">
            <w:pPr>
              <w:pStyle w:val="TAL"/>
              <w:rPr>
                <w:ins w:id="52" w:author="Christian Herrero-Veron" w:date="2017-08-01T08:29:00Z"/>
              </w:rPr>
            </w:pPr>
            <w:ins w:id="53" w:author="Christian Herrero-Veron" w:date="2017-08-01T08:29:00Z">
              <w:r>
                <w:t>China Unicom</w:t>
              </w:r>
            </w:ins>
          </w:p>
        </w:tc>
      </w:tr>
      <w:tr w:rsidR="00EA7D94" w:rsidTr="00620E47">
        <w:trPr>
          <w:jc w:val="center"/>
        </w:trPr>
        <w:tc>
          <w:tcPr>
            <w:tcW w:w="0" w:type="auto"/>
            <w:shd w:val="clear" w:color="auto" w:fill="auto"/>
          </w:tcPr>
          <w:p w:rsidR="00EA7D94" w:rsidRDefault="00EA7D94" w:rsidP="00620E47">
            <w:pPr>
              <w:pStyle w:val="TAL"/>
            </w:pPr>
            <w:r>
              <w:t>Deutsche Telekom</w:t>
            </w:r>
          </w:p>
        </w:tc>
      </w:tr>
      <w:tr w:rsidR="00EA7D94" w:rsidTr="00620E47">
        <w:trPr>
          <w:jc w:val="center"/>
        </w:trPr>
        <w:tc>
          <w:tcPr>
            <w:tcW w:w="0" w:type="auto"/>
            <w:shd w:val="clear" w:color="auto" w:fill="auto"/>
          </w:tcPr>
          <w:p w:rsidR="00EA7D94" w:rsidRDefault="00EA7D94" w:rsidP="00620E47">
            <w:pPr>
              <w:pStyle w:val="TAL"/>
            </w:pPr>
            <w:r>
              <w:t>Ericsson</w:t>
            </w:r>
          </w:p>
        </w:tc>
      </w:tr>
      <w:tr w:rsidR="00EA7D94" w:rsidTr="00620E47">
        <w:trPr>
          <w:jc w:val="center"/>
        </w:trPr>
        <w:tc>
          <w:tcPr>
            <w:tcW w:w="0" w:type="auto"/>
            <w:shd w:val="clear" w:color="auto" w:fill="auto"/>
          </w:tcPr>
          <w:p w:rsidR="00EA7D94" w:rsidRDefault="00EA7D94" w:rsidP="00620E47">
            <w:pPr>
              <w:pStyle w:val="TAL"/>
            </w:pPr>
            <w:r>
              <w:t>Hewlett Packard Enterprise</w:t>
            </w:r>
          </w:p>
        </w:tc>
      </w:tr>
      <w:tr w:rsidR="00EA7D94" w:rsidTr="00620E47">
        <w:trPr>
          <w:jc w:val="center"/>
        </w:trPr>
        <w:tc>
          <w:tcPr>
            <w:tcW w:w="0" w:type="auto"/>
            <w:shd w:val="clear" w:color="auto" w:fill="auto"/>
          </w:tcPr>
          <w:p w:rsidR="00EA7D94" w:rsidRDefault="00EA7D94" w:rsidP="00620E47">
            <w:pPr>
              <w:pStyle w:val="TAL"/>
            </w:pPr>
            <w:r>
              <w:t>Huawei</w:t>
            </w:r>
          </w:p>
        </w:tc>
      </w:tr>
      <w:tr w:rsidR="00EA7D94" w:rsidTr="00620E47">
        <w:trPr>
          <w:jc w:val="center"/>
        </w:trPr>
        <w:tc>
          <w:tcPr>
            <w:tcW w:w="0" w:type="auto"/>
            <w:shd w:val="clear" w:color="auto" w:fill="auto"/>
          </w:tcPr>
          <w:p w:rsidR="00EA7D94" w:rsidRDefault="00EA7D94" w:rsidP="00620E47">
            <w:pPr>
              <w:pStyle w:val="TAL"/>
            </w:pPr>
            <w:r>
              <w:t>HiSilicon</w:t>
            </w:r>
          </w:p>
        </w:tc>
      </w:tr>
      <w:tr w:rsidR="00EA7D94" w:rsidTr="00620E47">
        <w:trPr>
          <w:jc w:val="center"/>
        </w:trPr>
        <w:tc>
          <w:tcPr>
            <w:tcW w:w="0" w:type="auto"/>
            <w:shd w:val="clear" w:color="auto" w:fill="auto"/>
          </w:tcPr>
          <w:p w:rsidR="00EA7D94" w:rsidRDefault="00EA7D94" w:rsidP="00620E47">
            <w:pPr>
              <w:pStyle w:val="TAL"/>
            </w:pPr>
            <w:r>
              <w:t>Intel Corporation</w:t>
            </w:r>
          </w:p>
        </w:tc>
      </w:tr>
      <w:tr w:rsidR="00EA7D94" w:rsidTr="00620E47">
        <w:trPr>
          <w:jc w:val="center"/>
        </w:trPr>
        <w:tc>
          <w:tcPr>
            <w:tcW w:w="0" w:type="auto"/>
            <w:shd w:val="clear" w:color="auto" w:fill="auto"/>
          </w:tcPr>
          <w:p w:rsidR="00EA7D94" w:rsidRDefault="00EA7D94" w:rsidP="00620E47">
            <w:pPr>
              <w:pStyle w:val="TAL"/>
            </w:pPr>
            <w:proofErr w:type="spellStart"/>
            <w:r>
              <w:t>InterDigital</w:t>
            </w:r>
            <w:proofErr w:type="spellEnd"/>
          </w:p>
        </w:tc>
      </w:tr>
      <w:tr w:rsidR="00EA7D94" w:rsidTr="00620E47">
        <w:trPr>
          <w:jc w:val="center"/>
        </w:trPr>
        <w:tc>
          <w:tcPr>
            <w:tcW w:w="0" w:type="auto"/>
            <w:shd w:val="clear" w:color="auto" w:fill="auto"/>
          </w:tcPr>
          <w:p w:rsidR="00EA7D94" w:rsidRDefault="00EA7D94" w:rsidP="00620E47">
            <w:pPr>
              <w:pStyle w:val="TAL"/>
            </w:pPr>
            <w:r>
              <w:t>LG Electronics</w:t>
            </w:r>
          </w:p>
        </w:tc>
      </w:tr>
      <w:tr w:rsidR="00EA7D94" w:rsidTr="00620E47">
        <w:trPr>
          <w:jc w:val="center"/>
        </w:trPr>
        <w:tc>
          <w:tcPr>
            <w:tcW w:w="0" w:type="auto"/>
            <w:shd w:val="clear" w:color="auto" w:fill="auto"/>
          </w:tcPr>
          <w:p w:rsidR="00EA7D94" w:rsidRDefault="00EA7D94" w:rsidP="00620E47">
            <w:pPr>
              <w:pStyle w:val="TAL"/>
            </w:pPr>
            <w:proofErr w:type="spellStart"/>
            <w:r>
              <w:t>MediaTek</w:t>
            </w:r>
            <w:proofErr w:type="spellEnd"/>
          </w:p>
        </w:tc>
      </w:tr>
      <w:tr w:rsidR="00EA7D94" w:rsidTr="00620E47">
        <w:trPr>
          <w:jc w:val="center"/>
        </w:trPr>
        <w:tc>
          <w:tcPr>
            <w:tcW w:w="0" w:type="auto"/>
            <w:shd w:val="clear" w:color="auto" w:fill="auto"/>
          </w:tcPr>
          <w:p w:rsidR="00EA7D94" w:rsidRDefault="00EA7D94" w:rsidP="00620E47">
            <w:pPr>
              <w:pStyle w:val="TAL"/>
            </w:pPr>
            <w:proofErr w:type="spellStart"/>
            <w:r>
              <w:t>Morpho</w:t>
            </w:r>
            <w:proofErr w:type="spellEnd"/>
          </w:p>
        </w:tc>
      </w:tr>
      <w:tr w:rsidR="00EA7D94" w:rsidTr="00620E47">
        <w:trPr>
          <w:jc w:val="center"/>
        </w:trPr>
        <w:tc>
          <w:tcPr>
            <w:tcW w:w="0" w:type="auto"/>
            <w:shd w:val="clear" w:color="auto" w:fill="auto"/>
          </w:tcPr>
          <w:p w:rsidR="00EA7D94" w:rsidRDefault="00EA7D94" w:rsidP="00620E47">
            <w:pPr>
              <w:pStyle w:val="TAL"/>
            </w:pPr>
            <w:r>
              <w:t>NEC</w:t>
            </w:r>
          </w:p>
        </w:tc>
      </w:tr>
      <w:tr w:rsidR="00EA7D94" w:rsidTr="00620E47">
        <w:trPr>
          <w:jc w:val="center"/>
        </w:trPr>
        <w:tc>
          <w:tcPr>
            <w:tcW w:w="0" w:type="auto"/>
            <w:shd w:val="clear" w:color="auto" w:fill="auto"/>
          </w:tcPr>
          <w:p w:rsidR="00EA7D94" w:rsidRDefault="00EA7D94" w:rsidP="00620E47">
            <w:pPr>
              <w:pStyle w:val="TAL"/>
            </w:pPr>
            <w:r>
              <w:t>Nokia</w:t>
            </w:r>
          </w:p>
        </w:tc>
      </w:tr>
      <w:tr w:rsidR="00EA7D94" w:rsidTr="00620E47">
        <w:trPr>
          <w:jc w:val="center"/>
        </w:trPr>
        <w:tc>
          <w:tcPr>
            <w:tcW w:w="0" w:type="auto"/>
            <w:shd w:val="clear" w:color="auto" w:fill="auto"/>
          </w:tcPr>
          <w:p w:rsidR="00EA7D94" w:rsidRDefault="00EA7D94" w:rsidP="00620E47">
            <w:pPr>
              <w:pStyle w:val="TAL"/>
            </w:pPr>
            <w:proofErr w:type="spellStart"/>
            <w:r>
              <w:t>NTTDoCoMo</w:t>
            </w:r>
            <w:proofErr w:type="spellEnd"/>
          </w:p>
        </w:tc>
      </w:tr>
      <w:tr w:rsidR="00EA7D94" w:rsidTr="00620E47">
        <w:trPr>
          <w:jc w:val="center"/>
        </w:trPr>
        <w:tc>
          <w:tcPr>
            <w:tcW w:w="0" w:type="auto"/>
            <w:shd w:val="clear" w:color="auto" w:fill="auto"/>
          </w:tcPr>
          <w:p w:rsidR="00EA7D94" w:rsidRDefault="00EA7D94" w:rsidP="00620E47">
            <w:pPr>
              <w:pStyle w:val="TAL"/>
            </w:pPr>
            <w:r>
              <w:t>Orange</w:t>
            </w:r>
          </w:p>
        </w:tc>
      </w:tr>
      <w:tr w:rsidR="00EA7D94" w:rsidTr="00620E47">
        <w:trPr>
          <w:jc w:val="center"/>
        </w:trPr>
        <w:tc>
          <w:tcPr>
            <w:tcW w:w="0" w:type="auto"/>
            <w:shd w:val="clear" w:color="auto" w:fill="auto"/>
          </w:tcPr>
          <w:p w:rsidR="00EA7D94" w:rsidRDefault="00EA7D94" w:rsidP="00620E47">
            <w:pPr>
              <w:pStyle w:val="TAL"/>
            </w:pPr>
            <w:r>
              <w:t>Qualcomm Incorporated</w:t>
            </w:r>
          </w:p>
        </w:tc>
      </w:tr>
      <w:tr w:rsidR="00EA7D94" w:rsidTr="00620E47">
        <w:trPr>
          <w:jc w:val="center"/>
        </w:trPr>
        <w:tc>
          <w:tcPr>
            <w:tcW w:w="0" w:type="auto"/>
            <w:shd w:val="clear" w:color="auto" w:fill="auto"/>
          </w:tcPr>
          <w:p w:rsidR="00EA7D94" w:rsidRDefault="00EA7D94" w:rsidP="00620E47">
            <w:pPr>
              <w:pStyle w:val="TAL"/>
            </w:pPr>
            <w:r>
              <w:t>Samsung</w:t>
            </w:r>
          </w:p>
        </w:tc>
      </w:tr>
      <w:tr w:rsidR="00EA7D94" w:rsidTr="00620E47">
        <w:trPr>
          <w:jc w:val="center"/>
        </w:trPr>
        <w:tc>
          <w:tcPr>
            <w:tcW w:w="0" w:type="auto"/>
            <w:shd w:val="clear" w:color="auto" w:fill="auto"/>
          </w:tcPr>
          <w:p w:rsidR="00EA7D94" w:rsidRDefault="00EA7D94" w:rsidP="00620E47">
            <w:pPr>
              <w:pStyle w:val="TAL"/>
            </w:pPr>
            <w:proofErr w:type="spellStart"/>
            <w:r>
              <w:t>SyncTechno</w:t>
            </w:r>
            <w:proofErr w:type="spellEnd"/>
            <w:r>
              <w:t xml:space="preserve"> Inc.</w:t>
            </w:r>
          </w:p>
        </w:tc>
      </w:tr>
      <w:tr w:rsidR="00EA7D94" w:rsidTr="00620E47">
        <w:trPr>
          <w:jc w:val="center"/>
        </w:trPr>
        <w:tc>
          <w:tcPr>
            <w:tcW w:w="0" w:type="auto"/>
            <w:shd w:val="clear" w:color="auto" w:fill="auto"/>
          </w:tcPr>
          <w:p w:rsidR="00EA7D94" w:rsidRDefault="00EA7D94" w:rsidP="00620E47">
            <w:pPr>
              <w:pStyle w:val="TAL"/>
            </w:pPr>
            <w:r>
              <w:t>Telecom Italia</w:t>
            </w:r>
          </w:p>
        </w:tc>
      </w:tr>
      <w:tr w:rsidR="00EA7D94" w:rsidTr="00620E47">
        <w:trPr>
          <w:jc w:val="center"/>
        </w:trPr>
        <w:tc>
          <w:tcPr>
            <w:tcW w:w="0" w:type="auto"/>
            <w:shd w:val="clear" w:color="auto" w:fill="auto"/>
          </w:tcPr>
          <w:p w:rsidR="00EA7D94" w:rsidRDefault="00EA7D94" w:rsidP="00620E47">
            <w:pPr>
              <w:pStyle w:val="TAL"/>
            </w:pPr>
            <w:proofErr w:type="spellStart"/>
            <w:r>
              <w:t>Telia</w:t>
            </w:r>
            <w:proofErr w:type="spellEnd"/>
            <w:r>
              <w:t xml:space="preserve"> </w:t>
            </w:r>
            <w:proofErr w:type="spellStart"/>
            <w:r>
              <w:t>Sonera</w:t>
            </w:r>
            <w:proofErr w:type="spellEnd"/>
          </w:p>
        </w:tc>
      </w:tr>
      <w:tr w:rsidR="00EA7D94" w:rsidTr="00620E47">
        <w:trPr>
          <w:jc w:val="center"/>
        </w:trPr>
        <w:tc>
          <w:tcPr>
            <w:tcW w:w="0" w:type="auto"/>
            <w:shd w:val="clear" w:color="auto" w:fill="auto"/>
          </w:tcPr>
          <w:p w:rsidR="00EA7D94" w:rsidRDefault="00EA7D94" w:rsidP="00620E47">
            <w:pPr>
              <w:pStyle w:val="TAL"/>
            </w:pPr>
            <w:r>
              <w:t>Verizon</w:t>
            </w:r>
          </w:p>
        </w:tc>
      </w:tr>
      <w:tr w:rsidR="00EA7D94" w:rsidTr="00620E47">
        <w:trPr>
          <w:jc w:val="center"/>
        </w:trPr>
        <w:tc>
          <w:tcPr>
            <w:tcW w:w="0" w:type="auto"/>
            <w:shd w:val="clear" w:color="auto" w:fill="auto"/>
          </w:tcPr>
          <w:p w:rsidR="00EA7D94" w:rsidRDefault="00EA7D94" w:rsidP="00620E47">
            <w:pPr>
              <w:pStyle w:val="TAL"/>
            </w:pPr>
            <w:r>
              <w:t>Vodafone</w:t>
            </w:r>
          </w:p>
        </w:tc>
      </w:tr>
      <w:tr w:rsidR="00EA7D94" w:rsidTr="00620E47">
        <w:trPr>
          <w:jc w:val="center"/>
        </w:trPr>
        <w:tc>
          <w:tcPr>
            <w:tcW w:w="0" w:type="auto"/>
            <w:shd w:val="clear" w:color="auto" w:fill="auto"/>
          </w:tcPr>
          <w:p w:rsidR="00EA7D94" w:rsidRDefault="00EA7D94" w:rsidP="00620E47">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DFE" w:rsidRDefault="005C3DFE">
      <w:r>
        <w:separator/>
      </w:r>
    </w:p>
  </w:endnote>
  <w:endnote w:type="continuationSeparator" w:id="0">
    <w:p w:rsidR="005C3DFE" w:rsidRDefault="005C3D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DFE" w:rsidRDefault="005C3DFE">
      <w:r>
        <w:separator/>
      </w:r>
    </w:p>
  </w:footnote>
  <w:footnote w:type="continuationSeparator" w:id="0">
    <w:p w:rsidR="005C3DFE" w:rsidRDefault="005C3D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25087"/>
    <w:rsid w:val="00155572"/>
    <w:rsid w:val="00174617"/>
    <w:rsid w:val="001759A7"/>
    <w:rsid w:val="001929BF"/>
    <w:rsid w:val="001949C0"/>
    <w:rsid w:val="001A4192"/>
    <w:rsid w:val="001A5C1A"/>
    <w:rsid w:val="001B2290"/>
    <w:rsid w:val="001C5C86"/>
    <w:rsid w:val="001C718D"/>
    <w:rsid w:val="001D321E"/>
    <w:rsid w:val="001D3BAF"/>
    <w:rsid w:val="001E015A"/>
    <w:rsid w:val="001E53DA"/>
    <w:rsid w:val="001F4F2F"/>
    <w:rsid w:val="001F7EB4"/>
    <w:rsid w:val="002000C2"/>
    <w:rsid w:val="002005BA"/>
    <w:rsid w:val="00205F25"/>
    <w:rsid w:val="002116DB"/>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40BE"/>
    <w:rsid w:val="004A6A60"/>
    <w:rsid w:val="004B6BB5"/>
    <w:rsid w:val="004C28A5"/>
    <w:rsid w:val="004C634D"/>
    <w:rsid w:val="004D1C76"/>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C3AB9"/>
    <w:rsid w:val="005C3DFE"/>
    <w:rsid w:val="005C4F58"/>
    <w:rsid w:val="005C5E8D"/>
    <w:rsid w:val="005C78F2"/>
    <w:rsid w:val="005D057C"/>
    <w:rsid w:val="005D3FEC"/>
    <w:rsid w:val="005D44BE"/>
    <w:rsid w:val="005E21B1"/>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5E87"/>
    <w:rsid w:val="00707673"/>
    <w:rsid w:val="007162BE"/>
    <w:rsid w:val="00722267"/>
    <w:rsid w:val="00733CCD"/>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927160"/>
    <w:rsid w:val="0093496D"/>
    <w:rsid w:val="009437A2"/>
    <w:rsid w:val="00944B28"/>
    <w:rsid w:val="00966995"/>
    <w:rsid w:val="00967838"/>
    <w:rsid w:val="009754BC"/>
    <w:rsid w:val="00982CD6"/>
    <w:rsid w:val="00985B73"/>
    <w:rsid w:val="00986725"/>
    <w:rsid w:val="009870A7"/>
    <w:rsid w:val="00992266"/>
    <w:rsid w:val="00994A54"/>
    <w:rsid w:val="009A0958"/>
    <w:rsid w:val="009A3BC4"/>
    <w:rsid w:val="009B1936"/>
    <w:rsid w:val="009B35D8"/>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9081F"/>
    <w:rsid w:val="00A9188C"/>
    <w:rsid w:val="00A9591A"/>
    <w:rsid w:val="00A97A52"/>
    <w:rsid w:val="00AA0D6A"/>
    <w:rsid w:val="00AB58BF"/>
    <w:rsid w:val="00AD42D5"/>
    <w:rsid w:val="00AD77C4"/>
    <w:rsid w:val="00AE2385"/>
    <w:rsid w:val="00AE25BF"/>
    <w:rsid w:val="00AF0C13"/>
    <w:rsid w:val="00B03773"/>
    <w:rsid w:val="00B03AF5"/>
    <w:rsid w:val="00B03C01"/>
    <w:rsid w:val="00B04B51"/>
    <w:rsid w:val="00B078D6"/>
    <w:rsid w:val="00B1248D"/>
    <w:rsid w:val="00B14709"/>
    <w:rsid w:val="00B208FE"/>
    <w:rsid w:val="00B2743D"/>
    <w:rsid w:val="00B3015C"/>
    <w:rsid w:val="00B344D8"/>
    <w:rsid w:val="00B35BF9"/>
    <w:rsid w:val="00B36E9F"/>
    <w:rsid w:val="00B407E9"/>
    <w:rsid w:val="00B43DF2"/>
    <w:rsid w:val="00B456C4"/>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1C98"/>
    <w:rsid w:val="00C82023"/>
    <w:rsid w:val="00C8395A"/>
    <w:rsid w:val="00C86A84"/>
    <w:rsid w:val="00C94F7C"/>
    <w:rsid w:val="00CA0968"/>
    <w:rsid w:val="00CA15FF"/>
    <w:rsid w:val="00CA168E"/>
    <w:rsid w:val="00CB4236"/>
    <w:rsid w:val="00CC031F"/>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97A"/>
    <w:rsid w:val="00DD58B7"/>
    <w:rsid w:val="00DD628B"/>
    <w:rsid w:val="00DD6699"/>
    <w:rsid w:val="00DD714A"/>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217AB"/>
    <w:rsid w:val="00F32D2F"/>
    <w:rsid w:val="00F37FB4"/>
    <w:rsid w:val="00F41A27"/>
    <w:rsid w:val="00F4338D"/>
    <w:rsid w:val="00F440D3"/>
    <w:rsid w:val="00F446AC"/>
    <w:rsid w:val="00F451FA"/>
    <w:rsid w:val="00F46EAF"/>
    <w:rsid w:val="00F62688"/>
    <w:rsid w:val="00F62E5A"/>
    <w:rsid w:val="00F64EA4"/>
    <w:rsid w:val="00F802C1"/>
    <w:rsid w:val="00F83D11"/>
    <w:rsid w:val="00F921F1"/>
    <w:rsid w:val="00F92DD8"/>
    <w:rsid w:val="00F95D11"/>
    <w:rsid w:val="00FA110E"/>
    <w:rsid w:val="00FB05A3"/>
    <w:rsid w:val="00FB127E"/>
    <w:rsid w:val="00FC0804"/>
    <w:rsid w:val="00FC3B6D"/>
    <w:rsid w:val="00FC5860"/>
    <w:rsid w:val="00FD3A4E"/>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3D394-6A86-4BBF-BD7A-88C845C73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2203</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14732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Christian Herrero-Veron</cp:lastModifiedBy>
  <cp:revision>3</cp:revision>
  <cp:lastPrinted>2000-02-29T09:31:00Z</cp:lastPrinted>
  <dcterms:created xsi:type="dcterms:W3CDTF">2017-08-13T13:32:00Z</dcterms:created>
  <dcterms:modified xsi:type="dcterms:W3CDTF">2017-08-13T13:35:00Z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