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4C" w:rsidRPr="003B4A4C" w:rsidRDefault="003B4A4C" w:rsidP="003B4A4C">
      <w:pPr>
        <w:tabs>
          <w:tab w:val="right" w:pos="9639"/>
        </w:tabs>
        <w:spacing w:after="0" w:line="240" w:lineRule="auto"/>
        <w:rPr>
          <w:rFonts w:ascii="Arial" w:eastAsia="Times New Roman" w:hAnsi="Arial" w:cs="Times New Roman"/>
          <w:b/>
          <w:i/>
          <w:noProof/>
          <w:sz w:val="28"/>
          <w:szCs w:val="20"/>
          <w:lang w:val="en-GB"/>
        </w:rPr>
      </w:pPr>
      <w:r w:rsidRPr="003B4A4C">
        <w:rPr>
          <w:rFonts w:ascii="Arial" w:eastAsia="Times New Roman" w:hAnsi="Arial" w:cs="Times New Roman"/>
          <w:b/>
          <w:noProof/>
          <w:sz w:val="24"/>
          <w:szCs w:val="20"/>
          <w:lang w:val="en-GB"/>
        </w:rPr>
        <w:t>3GPP TSG-</w:t>
      </w: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TSG/WGRef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4"/>
          <w:szCs w:val="20"/>
          <w:lang w:val="en-GB"/>
        </w:rPr>
        <w:t>CT6</w:t>
      </w:r>
      <w:r w:rsidRPr="003B4A4C">
        <w:rPr>
          <w:rFonts w:ascii="Arial" w:eastAsia="Times New Roman" w:hAnsi="Arial" w:cs="Times New Roman"/>
          <w:b/>
          <w:noProof/>
          <w:sz w:val="24"/>
          <w:szCs w:val="20"/>
          <w:lang w:val="en-GB"/>
        </w:rPr>
        <w:fldChar w:fldCharType="end"/>
      </w:r>
      <w:r w:rsidRPr="003B4A4C">
        <w:rPr>
          <w:rFonts w:ascii="Arial" w:eastAsia="Times New Roman" w:hAnsi="Arial" w:cs="Times New Roman"/>
          <w:b/>
          <w:noProof/>
          <w:sz w:val="24"/>
          <w:szCs w:val="20"/>
          <w:lang w:val="en-GB"/>
        </w:rPr>
        <w:t xml:space="preserve"> Meeting #</w:t>
      </w: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MtgSeq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4"/>
          <w:szCs w:val="20"/>
          <w:lang w:val="en-GB"/>
        </w:rPr>
        <w:t>8</w:t>
      </w:r>
      <w:r w:rsidRPr="003B4A4C">
        <w:rPr>
          <w:rFonts w:ascii="Arial" w:eastAsia="Times New Roman" w:hAnsi="Arial" w:cs="Times New Roman"/>
          <w:b/>
          <w:noProof/>
          <w:sz w:val="24"/>
          <w:szCs w:val="20"/>
          <w:lang w:val="en-GB"/>
        </w:rPr>
        <w:fldChar w:fldCharType="end"/>
      </w:r>
      <w:r>
        <w:rPr>
          <w:rFonts w:ascii="Arial" w:eastAsia="Times New Roman" w:hAnsi="Arial" w:cs="Times New Roman"/>
          <w:b/>
          <w:noProof/>
          <w:sz w:val="24"/>
          <w:szCs w:val="20"/>
          <w:lang w:val="en-GB"/>
        </w:rPr>
        <w:t>5</w:t>
      </w:r>
      <w:r w:rsidRPr="003B4A4C">
        <w:rPr>
          <w:rFonts w:ascii="Arial" w:eastAsia="Times New Roman" w:hAnsi="Arial" w:cs="Times New Roman"/>
          <w:b/>
          <w:i/>
          <w:noProof/>
          <w:sz w:val="28"/>
          <w:szCs w:val="20"/>
          <w:lang w:val="en-GB"/>
        </w:rPr>
        <w:tab/>
      </w: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Tdoc#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i/>
          <w:noProof/>
          <w:sz w:val="28"/>
          <w:szCs w:val="20"/>
          <w:lang w:val="en-GB"/>
        </w:rPr>
        <w:t>C6-170</w:t>
      </w:r>
      <w:r w:rsidR="00853E1E">
        <w:rPr>
          <w:rFonts w:ascii="Arial" w:eastAsia="Times New Roman" w:hAnsi="Arial" w:cs="Times New Roman"/>
          <w:b/>
          <w:i/>
          <w:noProof/>
          <w:sz w:val="28"/>
          <w:szCs w:val="20"/>
          <w:lang w:val="en-GB"/>
        </w:rPr>
        <w:t>441</w:t>
      </w:r>
      <w:r w:rsidRPr="003B4A4C">
        <w:rPr>
          <w:rFonts w:ascii="Arial" w:eastAsia="Times New Roman" w:hAnsi="Arial" w:cs="Times New Roman"/>
          <w:b/>
          <w:i/>
          <w:noProof/>
          <w:sz w:val="28"/>
          <w:szCs w:val="20"/>
          <w:lang w:val="en-GB"/>
        </w:rPr>
        <w:fldChar w:fldCharType="end"/>
      </w:r>
    </w:p>
    <w:p w:rsidR="003B4A4C" w:rsidRPr="00B3072C" w:rsidRDefault="00B3072C" w:rsidP="00B3072C">
      <w:pPr>
        <w:spacing w:after="120"/>
        <w:outlineLvl w:val="0"/>
        <w:rPr>
          <w:rFonts w:ascii="Arial" w:hAnsi="Arial"/>
          <w:b/>
          <w:noProof/>
          <w:sz w:val="24"/>
          <w:lang w:val="en-GB"/>
        </w:rPr>
      </w:pPr>
      <w:r w:rsidRPr="00885081">
        <w:rPr>
          <w:rFonts w:ascii="Arial" w:hAnsi="Arial"/>
          <w:sz w:val="20"/>
        </w:rPr>
        <w:fldChar w:fldCharType="begin"/>
      </w:r>
      <w:r w:rsidRPr="00B3072C">
        <w:rPr>
          <w:rFonts w:ascii="Arial" w:hAnsi="Arial"/>
          <w:lang w:val="en-GB"/>
        </w:rPr>
        <w:instrText xml:space="preserve"> DOCPROPERTY  Location  \* MERGEFORMAT </w:instrText>
      </w:r>
      <w:r w:rsidRPr="00885081">
        <w:rPr>
          <w:rFonts w:ascii="Arial" w:hAnsi="Arial"/>
          <w:sz w:val="20"/>
        </w:rPr>
        <w:fldChar w:fldCharType="separate"/>
      </w:r>
      <w:r w:rsidRPr="00B3072C">
        <w:rPr>
          <w:rFonts w:ascii="Arial" w:hAnsi="Arial"/>
          <w:b/>
          <w:noProof/>
          <w:sz w:val="24"/>
          <w:lang w:val="en-GB"/>
        </w:rPr>
        <w:t>Krakow , Poland</w:t>
      </w:r>
      <w:r w:rsidRPr="00885081">
        <w:rPr>
          <w:rFonts w:ascii="Arial" w:hAnsi="Arial"/>
          <w:b/>
          <w:noProof/>
          <w:sz w:val="24"/>
        </w:rPr>
        <w:fldChar w:fldCharType="end"/>
      </w:r>
      <w:r w:rsidRPr="00B3072C">
        <w:rPr>
          <w:rFonts w:ascii="Arial" w:hAnsi="Arial"/>
          <w:b/>
          <w:noProof/>
          <w:sz w:val="24"/>
          <w:lang w:val="en-GB"/>
        </w:rPr>
        <w:t xml:space="preserve">, </w:t>
      </w:r>
      <w:r w:rsidRPr="00885081">
        <w:rPr>
          <w:rFonts w:ascii="Arial" w:hAnsi="Arial"/>
          <w:sz w:val="20"/>
        </w:rPr>
        <w:fldChar w:fldCharType="begin"/>
      </w:r>
      <w:r w:rsidRPr="00B3072C">
        <w:rPr>
          <w:rFonts w:ascii="Arial" w:hAnsi="Arial"/>
          <w:lang w:val="en-GB"/>
        </w:rPr>
        <w:instrText xml:space="preserve"> DOCPROPERTY  StartDate  \* MERGEFORMAT </w:instrText>
      </w:r>
      <w:r w:rsidRPr="00885081">
        <w:rPr>
          <w:rFonts w:ascii="Arial" w:hAnsi="Arial"/>
          <w:sz w:val="20"/>
        </w:rPr>
        <w:fldChar w:fldCharType="separate"/>
      </w:r>
      <w:r w:rsidRPr="00B3072C">
        <w:rPr>
          <w:rFonts w:ascii="Arial" w:hAnsi="Arial"/>
          <w:b/>
          <w:noProof/>
          <w:sz w:val="24"/>
          <w:lang w:val="en-GB"/>
        </w:rPr>
        <w:t>22nd Aug 2017</w:t>
      </w:r>
      <w:r w:rsidRPr="00885081">
        <w:rPr>
          <w:rFonts w:ascii="Arial" w:hAnsi="Arial"/>
          <w:b/>
          <w:noProof/>
          <w:sz w:val="24"/>
        </w:rPr>
        <w:fldChar w:fldCharType="end"/>
      </w:r>
      <w:r w:rsidRPr="00B3072C">
        <w:rPr>
          <w:rFonts w:ascii="Arial" w:hAnsi="Arial"/>
          <w:b/>
          <w:noProof/>
          <w:sz w:val="24"/>
          <w:lang w:val="en-GB"/>
        </w:rPr>
        <w:t xml:space="preserve"> - </w:t>
      </w:r>
      <w:r w:rsidRPr="00885081">
        <w:rPr>
          <w:rFonts w:ascii="Arial" w:hAnsi="Arial"/>
          <w:sz w:val="20"/>
        </w:rPr>
        <w:fldChar w:fldCharType="begin"/>
      </w:r>
      <w:r w:rsidRPr="00B3072C">
        <w:rPr>
          <w:rFonts w:ascii="Arial" w:hAnsi="Arial"/>
          <w:lang w:val="en-GB"/>
        </w:rPr>
        <w:instrText xml:space="preserve"> DOCPROPERTY  EndDate  \* MERGEFORMAT </w:instrText>
      </w:r>
      <w:r w:rsidRPr="00885081">
        <w:rPr>
          <w:rFonts w:ascii="Arial" w:hAnsi="Arial"/>
          <w:sz w:val="20"/>
        </w:rPr>
        <w:fldChar w:fldCharType="separate"/>
      </w:r>
      <w:r w:rsidRPr="00B3072C">
        <w:rPr>
          <w:rFonts w:ascii="Arial" w:hAnsi="Arial"/>
          <w:b/>
          <w:noProof/>
          <w:sz w:val="24"/>
          <w:lang w:val="en-GB"/>
        </w:rPr>
        <w:t>25th Aug 2017</w:t>
      </w:r>
      <w:r w:rsidRPr="00885081">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3B4A4C" w:rsidTr="007856A1">
        <w:tc>
          <w:tcPr>
            <w:tcW w:w="9641" w:type="dxa"/>
            <w:gridSpan w:val="9"/>
            <w:tcBorders>
              <w:top w:val="single" w:sz="4" w:space="0" w:color="auto"/>
              <w:left w:val="single" w:sz="4" w:space="0" w:color="auto"/>
              <w:right w:val="single" w:sz="4" w:space="0" w:color="auto"/>
            </w:tcBorders>
          </w:tcPr>
          <w:p w:rsidR="003B4A4C" w:rsidRPr="003B4A4C" w:rsidRDefault="003B4A4C" w:rsidP="003B4A4C">
            <w:pPr>
              <w:spacing w:after="0" w:line="240" w:lineRule="auto"/>
              <w:jc w:val="right"/>
              <w:rPr>
                <w:rFonts w:ascii="Arial" w:eastAsia="Times New Roman" w:hAnsi="Arial" w:cs="Times New Roman"/>
                <w:i/>
                <w:noProof/>
                <w:sz w:val="20"/>
                <w:szCs w:val="20"/>
                <w:lang w:val="en-GB"/>
              </w:rPr>
            </w:pPr>
            <w:r w:rsidRPr="003B4A4C">
              <w:rPr>
                <w:rFonts w:ascii="Arial" w:eastAsia="Times New Roman" w:hAnsi="Arial" w:cs="Times New Roman"/>
                <w:i/>
                <w:noProof/>
                <w:sz w:val="14"/>
                <w:szCs w:val="20"/>
                <w:lang w:val="en-GB"/>
              </w:rPr>
              <w:t>CR-Form-v11.1</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32"/>
                <w:szCs w:val="20"/>
                <w:lang w:val="en-GB"/>
              </w:rPr>
              <w:t>CHANGE REQUEST</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42"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3B4A4C" w:rsidRDefault="003B4A4C" w:rsidP="003B4A4C">
            <w:pPr>
              <w:spacing w:after="0" w:line="240" w:lineRule="auto"/>
              <w:jc w:val="right"/>
              <w:rPr>
                <w:rFonts w:ascii="Arial" w:eastAsia="Times New Roman" w:hAnsi="Arial" w:cs="Times New Roman"/>
                <w:b/>
                <w:noProof/>
                <w:sz w:val="28"/>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Spec#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8"/>
                <w:szCs w:val="20"/>
                <w:lang w:val="en-GB"/>
              </w:rPr>
              <w:t>31.12</w:t>
            </w:r>
            <w:r>
              <w:rPr>
                <w:rFonts w:ascii="Arial" w:eastAsia="Times New Roman" w:hAnsi="Arial" w:cs="Times New Roman"/>
                <w:b/>
                <w:noProof/>
                <w:sz w:val="28"/>
                <w:szCs w:val="20"/>
                <w:lang w:val="en-GB"/>
              </w:rPr>
              <w:t>1</w:t>
            </w:r>
            <w:r w:rsidRPr="003B4A4C">
              <w:rPr>
                <w:rFonts w:ascii="Arial" w:eastAsia="Times New Roman" w:hAnsi="Arial" w:cs="Times New Roman"/>
                <w:b/>
                <w:noProof/>
                <w:sz w:val="28"/>
                <w:szCs w:val="20"/>
                <w:lang w:val="en-GB"/>
              </w:rPr>
              <w:fldChar w:fldCharType="end"/>
            </w:r>
          </w:p>
        </w:tc>
        <w:tc>
          <w:tcPr>
            <w:tcW w:w="709" w:type="dxa"/>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0"/>
                <w:lang w:val="en-GB"/>
              </w:rPr>
              <w:t>CR</w:t>
            </w:r>
          </w:p>
        </w:tc>
        <w:tc>
          <w:tcPr>
            <w:tcW w:w="1276" w:type="dxa"/>
            <w:shd w:val="pct30" w:color="FFFF00" w:fill="auto"/>
          </w:tcPr>
          <w:p w:rsidR="003B4A4C" w:rsidRPr="003B4A4C" w:rsidRDefault="003B4A4C" w:rsidP="00853E1E">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Cr#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8"/>
                <w:szCs w:val="20"/>
                <w:lang w:val="en-GB"/>
              </w:rPr>
              <w:t>0</w:t>
            </w:r>
            <w:r w:rsidR="00853E1E">
              <w:rPr>
                <w:rFonts w:ascii="Arial" w:eastAsia="Times New Roman" w:hAnsi="Arial" w:cs="Times New Roman"/>
                <w:b/>
                <w:noProof/>
                <w:sz w:val="28"/>
                <w:szCs w:val="20"/>
                <w:lang w:val="en-GB"/>
              </w:rPr>
              <w:t>250</w:t>
            </w:r>
            <w:r w:rsidRPr="003B4A4C">
              <w:rPr>
                <w:rFonts w:ascii="Arial" w:eastAsia="Times New Roman" w:hAnsi="Arial" w:cs="Times New Roman"/>
                <w:b/>
                <w:noProof/>
                <w:sz w:val="28"/>
                <w:szCs w:val="20"/>
                <w:lang w:val="en-GB"/>
              </w:rPr>
              <w:fldChar w:fldCharType="end"/>
            </w:r>
          </w:p>
        </w:tc>
        <w:tc>
          <w:tcPr>
            <w:tcW w:w="709" w:type="dxa"/>
          </w:tcPr>
          <w:p w:rsidR="003B4A4C" w:rsidRPr="003B4A4C"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bCs/>
                <w:noProof/>
                <w:sz w:val="28"/>
                <w:szCs w:val="20"/>
                <w:lang w:val="en-GB"/>
              </w:rPr>
              <w:t>rev</w:t>
            </w:r>
          </w:p>
        </w:tc>
        <w:tc>
          <w:tcPr>
            <w:tcW w:w="992" w:type="dxa"/>
            <w:shd w:val="pct30" w:color="FFFF00" w:fill="auto"/>
          </w:tcPr>
          <w:p w:rsidR="003B4A4C" w:rsidRPr="003B4A4C" w:rsidRDefault="003B4A4C" w:rsidP="003B4A4C">
            <w:pPr>
              <w:spacing w:after="0" w:line="240" w:lineRule="auto"/>
              <w:jc w:val="center"/>
              <w:rPr>
                <w:rFonts w:ascii="Arial" w:eastAsia="Times New Roman" w:hAnsi="Arial" w:cs="Times New Roman"/>
                <w:b/>
                <w:noProof/>
                <w:sz w:val="20"/>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Revision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8"/>
                <w:szCs w:val="20"/>
                <w:lang w:val="en-GB"/>
              </w:rPr>
              <w:t>-</w:t>
            </w:r>
            <w:r w:rsidRPr="003B4A4C">
              <w:rPr>
                <w:rFonts w:ascii="Arial" w:eastAsia="Times New Roman" w:hAnsi="Arial" w:cs="Times New Roman"/>
                <w:b/>
                <w:noProof/>
                <w:sz w:val="28"/>
                <w:szCs w:val="20"/>
                <w:lang w:val="en-GB"/>
              </w:rPr>
              <w:fldChar w:fldCharType="end"/>
            </w:r>
          </w:p>
        </w:tc>
        <w:tc>
          <w:tcPr>
            <w:tcW w:w="2410" w:type="dxa"/>
          </w:tcPr>
          <w:p w:rsidR="003B4A4C" w:rsidRPr="003B4A4C"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8"/>
                <w:lang w:val="en-GB"/>
              </w:rPr>
              <w:t>Current version:</w:t>
            </w:r>
          </w:p>
        </w:tc>
        <w:tc>
          <w:tcPr>
            <w:tcW w:w="1701" w:type="dxa"/>
            <w:shd w:val="pct30" w:color="FFFF00" w:fill="auto"/>
          </w:tcPr>
          <w:p w:rsidR="003B4A4C" w:rsidRPr="003B4A4C" w:rsidRDefault="003B4A4C" w:rsidP="00853E1E">
            <w:pPr>
              <w:spacing w:after="0" w:line="240" w:lineRule="auto"/>
              <w:jc w:val="center"/>
              <w:rPr>
                <w:rFonts w:ascii="Arial" w:eastAsia="Times New Roman" w:hAnsi="Arial" w:cs="Times New Roman"/>
                <w:noProof/>
                <w:sz w:val="28"/>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Version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b/>
                <w:noProof/>
                <w:sz w:val="28"/>
                <w:szCs w:val="20"/>
                <w:lang w:val="en-GB"/>
              </w:rPr>
              <w:t>1</w:t>
            </w:r>
            <w:r w:rsidR="00853E1E">
              <w:rPr>
                <w:rFonts w:ascii="Arial" w:eastAsia="Times New Roman" w:hAnsi="Arial" w:cs="Times New Roman"/>
                <w:b/>
                <w:noProof/>
                <w:sz w:val="28"/>
                <w:szCs w:val="20"/>
                <w:lang w:val="en-GB"/>
              </w:rPr>
              <w:t>4.1</w:t>
            </w:r>
            <w:r w:rsidRPr="003B4A4C">
              <w:rPr>
                <w:rFonts w:ascii="Arial" w:eastAsia="Times New Roman" w:hAnsi="Arial" w:cs="Times New Roman"/>
                <w:b/>
                <w:noProof/>
                <w:sz w:val="28"/>
                <w:szCs w:val="20"/>
                <w:lang w:val="en-GB"/>
              </w:rPr>
              <w:t>.0</w:t>
            </w:r>
            <w:r w:rsidRPr="003B4A4C">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573E4E" w:rsidTr="007856A1">
        <w:tc>
          <w:tcPr>
            <w:tcW w:w="9641" w:type="dxa"/>
            <w:gridSpan w:val="9"/>
            <w:tcBorders>
              <w:top w:val="single" w:sz="4" w:space="0" w:color="auto"/>
            </w:tcBorders>
          </w:tcPr>
          <w:p w:rsidR="003B4A4C" w:rsidRPr="003B4A4C" w:rsidRDefault="003B4A4C" w:rsidP="003B4A4C">
            <w:pPr>
              <w:spacing w:after="0" w:line="240" w:lineRule="auto"/>
              <w:jc w:val="center"/>
              <w:rPr>
                <w:rFonts w:ascii="Arial" w:eastAsia="Times New Roman" w:hAnsi="Arial" w:cs="Arial"/>
                <w:i/>
                <w:noProof/>
                <w:sz w:val="20"/>
                <w:szCs w:val="20"/>
                <w:lang w:val="en-GB"/>
              </w:rPr>
            </w:pPr>
            <w:r w:rsidRPr="003B4A4C">
              <w:rPr>
                <w:rFonts w:ascii="Arial" w:eastAsia="Times New Roman" w:hAnsi="Arial" w:cs="Arial"/>
                <w:i/>
                <w:noProof/>
                <w:sz w:val="20"/>
                <w:szCs w:val="20"/>
                <w:lang w:val="en-GB"/>
              </w:rPr>
              <w:t xml:space="preserve">For </w:t>
            </w:r>
            <w:hyperlink r:id="rId5" w:anchor="_blank" w:history="1">
              <w:r w:rsidRPr="003B4A4C">
                <w:rPr>
                  <w:rFonts w:ascii="Arial" w:eastAsia="Times New Roman" w:hAnsi="Arial" w:cs="Arial"/>
                  <w:b/>
                  <w:i/>
                  <w:noProof/>
                  <w:color w:val="FF0000"/>
                  <w:sz w:val="20"/>
                  <w:szCs w:val="20"/>
                  <w:u w:val="single"/>
                  <w:lang w:val="en-GB"/>
                </w:rPr>
                <w:t>HE</w:t>
              </w:r>
              <w:bookmarkStart w:id="0" w:name="_Hlt497126619"/>
              <w:r w:rsidRPr="003B4A4C">
                <w:rPr>
                  <w:rFonts w:ascii="Arial" w:eastAsia="Times New Roman" w:hAnsi="Arial" w:cs="Arial"/>
                  <w:b/>
                  <w:i/>
                  <w:noProof/>
                  <w:color w:val="FF0000"/>
                  <w:sz w:val="20"/>
                  <w:szCs w:val="20"/>
                  <w:u w:val="single"/>
                  <w:lang w:val="en-GB"/>
                </w:rPr>
                <w:t>L</w:t>
              </w:r>
              <w:bookmarkEnd w:id="0"/>
              <w:r w:rsidRPr="003B4A4C">
                <w:rPr>
                  <w:rFonts w:ascii="Arial" w:eastAsia="Times New Roman" w:hAnsi="Arial" w:cs="Arial"/>
                  <w:b/>
                  <w:i/>
                  <w:noProof/>
                  <w:color w:val="FF0000"/>
                  <w:sz w:val="20"/>
                  <w:szCs w:val="20"/>
                  <w:u w:val="single"/>
                  <w:lang w:val="en-GB"/>
                </w:rPr>
                <w:t>P</w:t>
              </w:r>
            </w:hyperlink>
            <w:r w:rsidRPr="003B4A4C">
              <w:rPr>
                <w:rFonts w:ascii="Arial" w:eastAsia="Times New Roman" w:hAnsi="Arial" w:cs="Arial"/>
                <w:b/>
                <w:i/>
                <w:noProof/>
                <w:color w:val="FF0000"/>
                <w:sz w:val="20"/>
                <w:szCs w:val="20"/>
                <w:lang w:val="en-GB"/>
              </w:rPr>
              <w:t xml:space="preserve"> </w:t>
            </w:r>
            <w:r w:rsidRPr="003B4A4C">
              <w:rPr>
                <w:rFonts w:ascii="Arial" w:eastAsia="Times New Roman" w:hAnsi="Arial" w:cs="Arial"/>
                <w:i/>
                <w:noProof/>
                <w:sz w:val="20"/>
                <w:szCs w:val="20"/>
                <w:lang w:val="en-GB"/>
              </w:rPr>
              <w:t xml:space="preserve">on using this form: comprehensive instructions can be found at </w:t>
            </w:r>
            <w:r w:rsidRPr="003B4A4C">
              <w:rPr>
                <w:rFonts w:ascii="Arial" w:eastAsia="Times New Roman" w:hAnsi="Arial" w:cs="Arial"/>
                <w:i/>
                <w:noProof/>
                <w:sz w:val="20"/>
                <w:szCs w:val="20"/>
                <w:lang w:val="en-GB"/>
              </w:rPr>
              <w:br/>
            </w:r>
            <w:hyperlink r:id="rId6" w:history="1">
              <w:r w:rsidRPr="003B4A4C">
                <w:rPr>
                  <w:rFonts w:ascii="Arial" w:eastAsia="Times New Roman" w:hAnsi="Arial" w:cs="Arial"/>
                  <w:i/>
                  <w:noProof/>
                  <w:color w:val="0000FF"/>
                  <w:sz w:val="20"/>
                  <w:szCs w:val="20"/>
                  <w:u w:val="single"/>
                  <w:lang w:val="en-GB"/>
                </w:rPr>
                <w:t>http://www.3gpp.org/Change-Requests</w:t>
              </w:r>
            </w:hyperlink>
            <w:r w:rsidRPr="003B4A4C">
              <w:rPr>
                <w:rFonts w:ascii="Arial" w:eastAsia="Times New Roman" w:hAnsi="Arial" w:cs="Arial"/>
                <w:i/>
                <w:noProof/>
                <w:sz w:val="20"/>
                <w:szCs w:val="20"/>
                <w:lang w:val="en-GB"/>
              </w:rPr>
              <w:t>.</w:t>
            </w:r>
          </w:p>
        </w:tc>
      </w:tr>
      <w:tr w:rsidR="003B4A4C" w:rsidRPr="00573E4E" w:rsidTr="007856A1">
        <w:tc>
          <w:tcPr>
            <w:tcW w:w="9641"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3B4A4C" w:rsidTr="007856A1">
        <w:tc>
          <w:tcPr>
            <w:tcW w:w="2835" w:type="dxa"/>
          </w:tcPr>
          <w:p w:rsidR="003B4A4C" w:rsidRPr="003B4A4C" w:rsidRDefault="003B4A4C" w:rsidP="003B4A4C">
            <w:pPr>
              <w:tabs>
                <w:tab w:val="right" w:pos="2751"/>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Proposed change affects:</w:t>
            </w:r>
          </w:p>
        </w:tc>
        <w:tc>
          <w:tcPr>
            <w:tcW w:w="1418" w:type="dxa"/>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126" w:type="dxa"/>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1418" w:type="dxa"/>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bCs/>
                <w:caps/>
                <w:noProof/>
                <w:sz w:val="20"/>
                <w:szCs w:val="20"/>
                <w:lang w:val="en-GB"/>
              </w:rPr>
            </w:pPr>
            <w:r w:rsidRPr="003B4A4C">
              <w:rPr>
                <w:rFonts w:ascii="Arial" w:eastAsia="Times New Roman" w:hAnsi="Arial" w:cs="Times New Roman"/>
                <w:b/>
                <w:bCs/>
                <w:caps/>
                <w:noProof/>
                <w:sz w:val="20"/>
                <w:szCs w:val="20"/>
                <w:lang w:val="en-GB"/>
              </w:rPr>
              <w:t>x</w:t>
            </w: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3B4A4C" w:rsidTr="007856A1">
        <w:tc>
          <w:tcPr>
            <w:tcW w:w="9640" w:type="dxa"/>
            <w:gridSpan w:val="11"/>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1843" w:type="dxa"/>
            <w:tcBorders>
              <w:top w:val="single" w:sz="4" w:space="0" w:color="auto"/>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Title:</w:t>
            </w:r>
            <w:r w:rsidRPr="003B4A4C">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3B4A4C" w:rsidRDefault="002E5ED4"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 of handling NAS reject messages</w:t>
            </w:r>
          </w:p>
        </w:tc>
      </w:tr>
      <w:tr w:rsidR="003B4A4C" w:rsidRPr="00573E4E"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COMPRION</w:t>
            </w:r>
            <w:r w:rsidR="00643D39">
              <w:rPr>
                <w:rFonts w:ascii="Arial" w:eastAsia="Times New Roman" w:hAnsi="Arial" w:cs="Times New Roman"/>
                <w:noProof/>
                <w:sz w:val="20"/>
                <w:szCs w:val="20"/>
                <w:lang w:val="en-GB"/>
              </w:rPr>
              <w:t xml:space="preserve">, </w:t>
            </w:r>
            <w:r w:rsidR="00643D39" w:rsidRPr="00643D39">
              <w:rPr>
                <w:rFonts w:ascii="Arial" w:eastAsia="Times New Roman" w:hAnsi="Arial" w:cs="Times New Roman"/>
                <w:noProof/>
                <w:sz w:val="20"/>
                <w:szCs w:val="20"/>
                <w:lang w:val="en-GB"/>
              </w:rPr>
              <w:t>Qualcomm Incorporated</w:t>
            </w: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t>CT6</w:t>
            </w: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SourceIfTsg  \* MERGEFORMAT </w:instrText>
            </w:r>
            <w:r w:rsidRPr="003B4A4C">
              <w:rPr>
                <w:rFonts w:ascii="Arial" w:eastAsia="Times New Roman" w:hAnsi="Arial" w:cs="Times New Roman"/>
                <w:sz w:val="20"/>
                <w:szCs w:val="20"/>
                <w:lang w:val="en-GB"/>
              </w:rPr>
              <w:fldChar w:fldCharType="end"/>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TEI1</w:t>
            </w:r>
            <w:r w:rsidR="00853E1E">
              <w:rPr>
                <w:rFonts w:ascii="Arial" w:eastAsia="Times New Roman" w:hAnsi="Arial" w:cs="Times New Roman"/>
                <w:sz w:val="20"/>
                <w:szCs w:val="20"/>
                <w:lang w:val="en-GB"/>
              </w:rPr>
              <w:t>4</w:t>
            </w: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RelatedWis  \* MERGEFORMAT </w:instrText>
            </w:r>
            <w:r w:rsidRPr="003B4A4C">
              <w:rPr>
                <w:rFonts w:ascii="Arial" w:eastAsia="Times New Roman" w:hAnsi="Arial" w:cs="Times New Roman"/>
                <w:sz w:val="20"/>
                <w:szCs w:val="20"/>
                <w:lang w:val="en-GB"/>
              </w:rPr>
              <w:fldChar w:fldCharType="end"/>
            </w:r>
          </w:p>
        </w:tc>
        <w:tc>
          <w:tcPr>
            <w:tcW w:w="567" w:type="dxa"/>
            <w:tcBorders>
              <w:left w:val="nil"/>
            </w:tcBorders>
          </w:tcPr>
          <w:p w:rsidR="003B4A4C" w:rsidRPr="003B4A4C"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ResDate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noProof/>
                <w:sz w:val="20"/>
                <w:szCs w:val="20"/>
                <w:lang w:val="en-GB"/>
              </w:rPr>
              <w:t>2017-0</w:t>
            </w:r>
            <w:r w:rsidR="00853E1E">
              <w:rPr>
                <w:rFonts w:ascii="Arial" w:eastAsia="Times New Roman" w:hAnsi="Arial" w:cs="Times New Roman"/>
                <w:noProof/>
                <w:sz w:val="20"/>
                <w:szCs w:val="20"/>
                <w:lang w:val="en-GB"/>
              </w:rPr>
              <w:t>8</w:t>
            </w:r>
            <w:r w:rsidRPr="003B4A4C">
              <w:rPr>
                <w:rFonts w:ascii="Arial" w:eastAsia="Times New Roman" w:hAnsi="Arial" w:cs="Times New Roman"/>
                <w:noProof/>
                <w:sz w:val="20"/>
                <w:szCs w:val="20"/>
                <w:lang w:val="en-GB"/>
              </w:rPr>
              <w:t>-</w:t>
            </w:r>
            <w:r w:rsidR="00853E1E">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1</w:t>
            </w:r>
            <w:r w:rsidRPr="003B4A4C">
              <w:rPr>
                <w:rFonts w:ascii="Arial" w:eastAsia="Times New Roman" w:hAnsi="Arial" w:cs="Times New Roman"/>
                <w:noProof/>
                <w:sz w:val="20"/>
                <w:szCs w:val="20"/>
                <w:lang w:val="en-GB"/>
              </w:rPr>
              <w:fldChar w:fldCharType="end"/>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rPr>
          <w:cantSplit/>
        </w:trPr>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Category:</w:t>
            </w:r>
          </w:p>
        </w:tc>
        <w:tc>
          <w:tcPr>
            <w:tcW w:w="851" w:type="dxa"/>
            <w:shd w:val="pct30" w:color="FFFF00" w:fill="auto"/>
          </w:tcPr>
          <w:p w:rsidR="003B4A4C" w:rsidRPr="003B4A4C" w:rsidRDefault="003B4A4C"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402" w:type="dxa"/>
            <w:gridSpan w:val="5"/>
            <w:tcBorders>
              <w:left w:val="nil"/>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Release  \* MERGEFORMAT </w:instrText>
            </w:r>
            <w:r w:rsidRPr="003B4A4C">
              <w:rPr>
                <w:rFonts w:ascii="Arial" w:eastAsia="Times New Roman" w:hAnsi="Arial" w:cs="Times New Roman"/>
                <w:sz w:val="20"/>
                <w:szCs w:val="20"/>
                <w:lang w:val="en-GB"/>
              </w:rPr>
              <w:fldChar w:fldCharType="separate"/>
            </w:r>
            <w:r w:rsidRPr="003B4A4C">
              <w:rPr>
                <w:rFonts w:ascii="Arial" w:eastAsia="Times New Roman" w:hAnsi="Arial" w:cs="Times New Roman"/>
                <w:noProof/>
                <w:sz w:val="20"/>
                <w:szCs w:val="20"/>
                <w:lang w:val="en-GB"/>
              </w:rPr>
              <w:t>Rel-1</w:t>
            </w:r>
            <w:r w:rsidR="00853E1E">
              <w:rPr>
                <w:rFonts w:ascii="Arial" w:eastAsia="Times New Roman" w:hAnsi="Arial" w:cs="Times New Roman"/>
                <w:noProof/>
                <w:sz w:val="20"/>
                <w:szCs w:val="20"/>
                <w:lang w:val="en-GB"/>
              </w:rPr>
              <w:t>4</w:t>
            </w:r>
            <w:r w:rsidRPr="003B4A4C">
              <w:rPr>
                <w:rFonts w:ascii="Arial" w:eastAsia="Times New Roman" w:hAnsi="Arial" w:cs="Times New Roman"/>
                <w:noProof/>
                <w:sz w:val="20"/>
                <w:szCs w:val="20"/>
                <w:lang w:val="en-GB"/>
              </w:rPr>
              <w:fldChar w:fldCharType="end"/>
            </w:r>
          </w:p>
        </w:tc>
      </w:tr>
      <w:tr w:rsidR="003B4A4C" w:rsidRPr="00573E4E" w:rsidTr="007856A1">
        <w:tc>
          <w:tcPr>
            <w:tcW w:w="1843" w:type="dxa"/>
            <w:tcBorders>
              <w:left w:val="single" w:sz="4" w:space="0" w:color="auto"/>
              <w:bottom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3B4A4C" w:rsidRDefault="003B4A4C" w:rsidP="003B4A4C">
            <w:pPr>
              <w:spacing w:after="0" w:line="240" w:lineRule="auto"/>
              <w:ind w:left="383" w:hanging="383"/>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categories:</w:t>
            </w:r>
            <w:r w:rsidRPr="003B4A4C">
              <w:rPr>
                <w:rFonts w:ascii="Arial" w:eastAsia="Times New Roman" w:hAnsi="Arial" w:cs="Times New Roman"/>
                <w:b/>
                <w:i/>
                <w:noProof/>
                <w:sz w:val="18"/>
                <w:szCs w:val="20"/>
                <w:lang w:val="en-GB"/>
              </w:rPr>
              <w:br/>
              <w:t>F</w:t>
            </w:r>
            <w:r w:rsidRPr="003B4A4C">
              <w:rPr>
                <w:rFonts w:ascii="Arial" w:eastAsia="Times New Roman" w:hAnsi="Arial" w:cs="Times New Roman"/>
                <w:i/>
                <w:noProof/>
                <w:sz w:val="18"/>
                <w:szCs w:val="20"/>
                <w:lang w:val="en-GB"/>
              </w:rPr>
              <w:t xml:space="preserve">  (correction)</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A</w:t>
            </w:r>
            <w:r w:rsidRPr="003B4A4C">
              <w:rPr>
                <w:rFonts w:ascii="Arial" w:eastAsia="Times New Roman" w:hAnsi="Arial" w:cs="Times New Roman"/>
                <w:i/>
                <w:noProof/>
                <w:sz w:val="18"/>
                <w:szCs w:val="20"/>
                <w:lang w:val="en-GB"/>
              </w:rPr>
              <w:t xml:space="preserve">  (mirror corresponding to a change in an earlier release)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B</w:t>
            </w:r>
            <w:r w:rsidRPr="003B4A4C">
              <w:rPr>
                <w:rFonts w:ascii="Arial" w:eastAsia="Times New Roman" w:hAnsi="Arial" w:cs="Times New Roman"/>
                <w:i/>
                <w:noProof/>
                <w:sz w:val="18"/>
                <w:szCs w:val="20"/>
                <w:lang w:val="en-GB"/>
              </w:rPr>
              <w:t xml:space="preserve">  (addition of feature), </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C</w:t>
            </w:r>
            <w:r w:rsidRPr="003B4A4C">
              <w:rPr>
                <w:rFonts w:ascii="Arial" w:eastAsia="Times New Roman" w:hAnsi="Arial" w:cs="Times New Roman"/>
                <w:i/>
                <w:noProof/>
                <w:sz w:val="18"/>
                <w:szCs w:val="20"/>
                <w:lang w:val="en-GB"/>
              </w:rPr>
              <w:t xml:space="preserve">  (functional modification of feature)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D</w:t>
            </w:r>
            <w:r w:rsidRPr="003B4A4C">
              <w:rPr>
                <w:rFonts w:ascii="Arial" w:eastAsia="Times New Roman" w:hAnsi="Arial" w:cs="Times New Roman"/>
                <w:i/>
                <w:noProof/>
                <w:sz w:val="18"/>
                <w:szCs w:val="20"/>
                <w:lang w:val="en-GB"/>
              </w:rPr>
              <w:t xml:space="preserve">  (editorial modification)</w:t>
            </w:r>
          </w:p>
          <w:p w:rsidR="003B4A4C" w:rsidRPr="003B4A4C" w:rsidRDefault="003B4A4C" w:rsidP="003B4A4C">
            <w:pPr>
              <w:spacing w:after="12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18"/>
                <w:szCs w:val="20"/>
                <w:lang w:val="en-GB"/>
              </w:rPr>
              <w:t>Detailed explanations of the above categories can</w:t>
            </w:r>
            <w:r w:rsidRPr="003B4A4C">
              <w:rPr>
                <w:rFonts w:ascii="Arial" w:eastAsia="Times New Roman" w:hAnsi="Arial" w:cs="Times New Roman"/>
                <w:noProof/>
                <w:sz w:val="18"/>
                <w:szCs w:val="20"/>
                <w:lang w:val="en-GB"/>
              </w:rPr>
              <w:br/>
              <w:t xml:space="preserve">be found in 3GPP </w:t>
            </w:r>
            <w:hyperlink r:id="rId7" w:history="1">
              <w:r w:rsidRPr="003B4A4C">
                <w:rPr>
                  <w:rFonts w:ascii="Arial" w:eastAsia="Times New Roman" w:hAnsi="Arial" w:cs="Times New Roman"/>
                  <w:noProof/>
                  <w:color w:val="0000FF"/>
                  <w:sz w:val="18"/>
                  <w:szCs w:val="20"/>
                  <w:u w:val="single"/>
                  <w:lang w:val="en-GB"/>
                </w:rPr>
                <w:t>TR 21.900</w:t>
              </w:r>
            </w:hyperlink>
            <w:r w:rsidRPr="003B4A4C">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3B4A4C"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releases:</w:t>
            </w:r>
            <w:r w:rsidRPr="003B4A4C">
              <w:rPr>
                <w:rFonts w:ascii="Arial" w:eastAsia="Times New Roman" w:hAnsi="Arial" w:cs="Times New Roman"/>
                <w:i/>
                <w:noProof/>
                <w:sz w:val="18"/>
                <w:szCs w:val="20"/>
                <w:lang w:val="en-GB"/>
              </w:rPr>
              <w:br/>
              <w:t>Rel-8</w:t>
            </w:r>
            <w:r w:rsidRPr="003B4A4C">
              <w:rPr>
                <w:rFonts w:ascii="Arial" w:eastAsia="Times New Roman" w:hAnsi="Arial" w:cs="Times New Roman"/>
                <w:i/>
                <w:noProof/>
                <w:sz w:val="18"/>
                <w:szCs w:val="20"/>
                <w:lang w:val="en-GB"/>
              </w:rPr>
              <w:tab/>
              <w:t>(Release 8)</w:t>
            </w:r>
            <w:r w:rsidRPr="003B4A4C">
              <w:rPr>
                <w:rFonts w:ascii="Arial" w:eastAsia="Times New Roman" w:hAnsi="Arial" w:cs="Times New Roman"/>
                <w:i/>
                <w:noProof/>
                <w:sz w:val="18"/>
                <w:szCs w:val="20"/>
                <w:lang w:val="en-GB"/>
              </w:rPr>
              <w:br/>
              <w:t>Rel-9</w:t>
            </w:r>
            <w:r w:rsidRPr="003B4A4C">
              <w:rPr>
                <w:rFonts w:ascii="Arial" w:eastAsia="Times New Roman" w:hAnsi="Arial" w:cs="Times New Roman"/>
                <w:i/>
                <w:noProof/>
                <w:sz w:val="18"/>
                <w:szCs w:val="20"/>
                <w:lang w:val="en-GB"/>
              </w:rPr>
              <w:tab/>
              <w:t>(Release 9)</w:t>
            </w:r>
            <w:r w:rsidRPr="003B4A4C">
              <w:rPr>
                <w:rFonts w:ascii="Arial" w:eastAsia="Times New Roman" w:hAnsi="Arial" w:cs="Times New Roman"/>
                <w:i/>
                <w:noProof/>
                <w:sz w:val="18"/>
                <w:szCs w:val="20"/>
                <w:lang w:val="en-GB"/>
              </w:rPr>
              <w:br/>
              <w:t>Rel-10</w:t>
            </w:r>
            <w:r w:rsidRPr="003B4A4C">
              <w:rPr>
                <w:rFonts w:ascii="Arial" w:eastAsia="Times New Roman" w:hAnsi="Arial" w:cs="Times New Roman"/>
                <w:i/>
                <w:noProof/>
                <w:sz w:val="18"/>
                <w:szCs w:val="20"/>
                <w:lang w:val="en-GB"/>
              </w:rPr>
              <w:tab/>
              <w:t>(Release 10)</w:t>
            </w:r>
            <w:r w:rsidRPr="003B4A4C">
              <w:rPr>
                <w:rFonts w:ascii="Arial" w:eastAsia="Times New Roman" w:hAnsi="Arial" w:cs="Times New Roman"/>
                <w:i/>
                <w:noProof/>
                <w:sz w:val="18"/>
                <w:szCs w:val="20"/>
                <w:lang w:val="en-GB"/>
              </w:rPr>
              <w:br/>
              <w:t>Rel-11</w:t>
            </w:r>
            <w:r w:rsidRPr="003B4A4C">
              <w:rPr>
                <w:rFonts w:ascii="Arial" w:eastAsia="Times New Roman" w:hAnsi="Arial" w:cs="Times New Roman"/>
                <w:i/>
                <w:noProof/>
                <w:sz w:val="18"/>
                <w:szCs w:val="20"/>
                <w:lang w:val="en-GB"/>
              </w:rPr>
              <w:tab/>
              <w:t>(Release 11)</w:t>
            </w:r>
            <w:r w:rsidRPr="003B4A4C">
              <w:rPr>
                <w:rFonts w:ascii="Arial" w:eastAsia="Times New Roman" w:hAnsi="Arial" w:cs="Times New Roman"/>
                <w:i/>
                <w:noProof/>
                <w:sz w:val="18"/>
                <w:szCs w:val="20"/>
                <w:lang w:val="en-GB"/>
              </w:rPr>
              <w:br/>
              <w:t>Rel-12</w:t>
            </w:r>
            <w:r w:rsidRPr="003B4A4C">
              <w:rPr>
                <w:rFonts w:ascii="Arial" w:eastAsia="Times New Roman" w:hAnsi="Arial" w:cs="Times New Roman"/>
                <w:i/>
                <w:noProof/>
                <w:sz w:val="18"/>
                <w:szCs w:val="20"/>
                <w:lang w:val="en-GB"/>
              </w:rPr>
              <w:tab/>
              <w:t>(Release 12)</w:t>
            </w:r>
            <w:r w:rsidRPr="003B4A4C">
              <w:rPr>
                <w:rFonts w:ascii="Arial" w:eastAsia="Times New Roman" w:hAnsi="Arial" w:cs="Times New Roman"/>
                <w:i/>
                <w:noProof/>
                <w:sz w:val="18"/>
                <w:szCs w:val="20"/>
                <w:lang w:val="en-GB"/>
              </w:rPr>
              <w:br/>
            </w:r>
            <w:bookmarkStart w:id="1" w:name="OLE_LINK1"/>
            <w:r w:rsidRPr="003B4A4C">
              <w:rPr>
                <w:rFonts w:ascii="Arial" w:eastAsia="Times New Roman" w:hAnsi="Arial" w:cs="Times New Roman"/>
                <w:i/>
                <w:noProof/>
                <w:sz w:val="18"/>
                <w:szCs w:val="20"/>
                <w:lang w:val="en-GB"/>
              </w:rPr>
              <w:t>Rel-13</w:t>
            </w:r>
            <w:r w:rsidRPr="003B4A4C">
              <w:rPr>
                <w:rFonts w:ascii="Arial" w:eastAsia="Times New Roman" w:hAnsi="Arial" w:cs="Times New Roman"/>
                <w:i/>
                <w:noProof/>
                <w:sz w:val="18"/>
                <w:szCs w:val="20"/>
                <w:lang w:val="en-GB"/>
              </w:rPr>
              <w:tab/>
              <w:t>(Release 13)</w:t>
            </w:r>
            <w:bookmarkEnd w:id="1"/>
            <w:r w:rsidRPr="003B4A4C">
              <w:rPr>
                <w:rFonts w:ascii="Arial" w:eastAsia="Times New Roman" w:hAnsi="Arial" w:cs="Times New Roman"/>
                <w:i/>
                <w:noProof/>
                <w:sz w:val="18"/>
                <w:szCs w:val="20"/>
                <w:lang w:val="en-GB"/>
              </w:rPr>
              <w:br/>
              <w:t>Rel-14</w:t>
            </w:r>
            <w:r w:rsidRPr="003B4A4C">
              <w:rPr>
                <w:rFonts w:ascii="Arial" w:eastAsia="Times New Roman" w:hAnsi="Arial" w:cs="Times New Roman"/>
                <w:i/>
                <w:noProof/>
                <w:sz w:val="18"/>
                <w:szCs w:val="20"/>
                <w:lang w:val="en-GB"/>
              </w:rPr>
              <w:tab/>
              <w:t>(Release 14)</w:t>
            </w:r>
          </w:p>
        </w:tc>
      </w:tr>
      <w:tr w:rsidR="003B4A4C" w:rsidRPr="00573E4E" w:rsidTr="007856A1">
        <w:tc>
          <w:tcPr>
            <w:tcW w:w="1843" w:type="dxa"/>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3B4A4C" w:rsidRDefault="000138A0" w:rsidP="00573E4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w:t>
            </w:r>
            <w:r w:rsidR="007446F1">
              <w:rPr>
                <w:rFonts w:ascii="Arial" w:eastAsia="Times New Roman" w:hAnsi="Arial" w:cs="Times New Roman"/>
                <w:noProof/>
                <w:sz w:val="20"/>
                <w:szCs w:val="20"/>
                <w:lang w:val="en-GB"/>
              </w:rPr>
              <w:t xml:space="preserve">ew requirements </w:t>
            </w:r>
            <w:r w:rsidR="007446F1" w:rsidRPr="007446F1">
              <w:rPr>
                <w:rFonts w:ascii="Arial" w:eastAsia="Times New Roman" w:hAnsi="Arial" w:cs="Times New Roman"/>
                <w:noProof/>
                <w:sz w:val="20"/>
                <w:szCs w:val="20"/>
                <w:lang w:val="en-GB"/>
              </w:rPr>
              <w:t>ha</w:t>
            </w:r>
            <w:r w:rsidR="00106E9E">
              <w:rPr>
                <w:rFonts w:ascii="Arial" w:eastAsia="Times New Roman" w:hAnsi="Arial" w:cs="Times New Roman"/>
                <w:noProof/>
                <w:sz w:val="20"/>
                <w:szCs w:val="20"/>
                <w:lang w:val="en-GB"/>
              </w:rPr>
              <w:t>ve</w:t>
            </w:r>
            <w:r w:rsidR="007446F1">
              <w:rPr>
                <w:rFonts w:ascii="Arial" w:eastAsia="Times New Roman" w:hAnsi="Arial" w:cs="Times New Roman"/>
                <w:noProof/>
                <w:sz w:val="20"/>
                <w:szCs w:val="20"/>
                <w:lang w:val="en-GB"/>
              </w:rPr>
              <w:t xml:space="preserve"> been</w:t>
            </w:r>
            <w:r w:rsidR="007446F1" w:rsidRPr="007446F1">
              <w:rPr>
                <w:rFonts w:ascii="Arial" w:eastAsia="Times New Roman" w:hAnsi="Arial" w:cs="Times New Roman"/>
                <w:noProof/>
                <w:sz w:val="20"/>
                <w:szCs w:val="20"/>
                <w:lang w:val="en-GB"/>
              </w:rPr>
              <w:t xml:space="preserve"> introduced</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to</w:t>
            </w:r>
            <w:bookmarkStart w:id="2" w:name="_GoBack"/>
            <w:bookmarkEnd w:id="2"/>
            <w:r w:rsidR="005C1133">
              <w:rPr>
                <w:rFonts w:ascii="Arial" w:eastAsia="Times New Roman" w:hAnsi="Arial" w:cs="Times New Roman"/>
                <w:noProof/>
                <w:sz w:val="20"/>
                <w:szCs w:val="20"/>
                <w:lang w:val="en-GB"/>
              </w:rPr>
              <w:t xml:space="preserve"> cl.</w:t>
            </w:r>
            <w:r w:rsidR="007446F1" w:rsidRPr="007446F1">
              <w:rPr>
                <w:rFonts w:ascii="Arial" w:eastAsia="Times New Roman" w:hAnsi="Arial" w:cs="Times New Roman"/>
                <w:noProof/>
                <w:sz w:val="20"/>
                <w:szCs w:val="20"/>
                <w:lang w:val="en-GB"/>
              </w:rPr>
              <w:t xml:space="preserve"> </w:t>
            </w:r>
            <w:r w:rsidR="005C1133">
              <w:rPr>
                <w:rFonts w:ascii="Arial" w:eastAsia="Times New Roman" w:hAnsi="Arial" w:cs="Times New Roman"/>
                <w:noProof/>
                <w:sz w:val="20"/>
                <w:szCs w:val="20"/>
                <w:lang w:val="en-GB"/>
              </w:rPr>
              <w:t>4.1.1.6a</w:t>
            </w:r>
            <w:r w:rsidR="005C1133" w:rsidRP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7446F1" w:rsidRPr="007446F1">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24.008 and </w:t>
            </w:r>
            <w:r w:rsidR="005C1133">
              <w:rPr>
                <w:rFonts w:ascii="Arial" w:eastAsia="Times New Roman" w:hAnsi="Arial" w:cs="Times New Roman"/>
                <w:noProof/>
                <w:sz w:val="20"/>
                <w:szCs w:val="20"/>
                <w:lang w:val="en-GB"/>
              </w:rPr>
              <w:t xml:space="preserve">cl. </w:t>
            </w:r>
            <w:r w:rsidR="005C1133" w:rsidRPr="005C1133">
              <w:rPr>
                <w:rFonts w:ascii="Arial" w:eastAsia="Times New Roman" w:hAnsi="Arial" w:cs="Times New Roman"/>
                <w:noProof/>
                <w:sz w:val="20"/>
                <w:szCs w:val="20"/>
                <w:lang w:val="en-GB"/>
              </w:rPr>
              <w:t>5.3.7b</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5C1133">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24.301 to specify the behavior of the ME upon the reception of GMM reject massages </w:t>
            </w:r>
            <w:r w:rsidR="007446F1" w:rsidRPr="007446F1">
              <w:rPr>
                <w:rFonts w:ascii="Arial" w:eastAsia="Times New Roman" w:hAnsi="Arial" w:cs="Times New Roman"/>
                <w:noProof/>
                <w:sz w:val="20"/>
                <w:szCs w:val="20"/>
                <w:lang w:val="en-GB"/>
              </w:rPr>
              <w:t>with</w:t>
            </w:r>
            <w:r w:rsidR="007446F1">
              <w:rPr>
                <w:rFonts w:ascii="Arial" w:eastAsia="Times New Roman" w:hAnsi="Arial" w:cs="Times New Roman"/>
                <w:noProof/>
                <w:sz w:val="20"/>
                <w:szCs w:val="20"/>
                <w:lang w:val="en-GB"/>
              </w:rPr>
              <w:t>out</w:t>
            </w:r>
            <w:r w:rsidR="007446F1" w:rsidRPr="007446F1">
              <w:rPr>
                <w:rFonts w:ascii="Arial" w:eastAsia="Times New Roman" w:hAnsi="Arial" w:cs="Times New Roman"/>
                <w:noProof/>
                <w:sz w:val="20"/>
                <w:szCs w:val="20"/>
                <w:lang w:val="en-GB"/>
              </w:rPr>
              <w:t xml:space="preserve"> integrity protection </w:t>
            </w:r>
          </w:p>
        </w:tc>
      </w:tr>
      <w:tr w:rsidR="003B4A4C" w:rsidRPr="00573E4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B4A4C" w:rsidRPr="003B4A4C" w:rsidRDefault="003B4A4C" w:rsidP="007446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Updating test cases 7.1.1, 7.1.2, 7.1.4 and 7.1.5 to </w:t>
            </w:r>
            <w:r w:rsidR="007446F1">
              <w:rPr>
                <w:rFonts w:ascii="Arial" w:eastAsia="Times New Roman" w:hAnsi="Arial" w:cs="Times New Roman"/>
                <w:noProof/>
                <w:sz w:val="20"/>
                <w:szCs w:val="20"/>
                <w:lang w:val="en-GB"/>
              </w:rPr>
              <w:t>cover the change in the core specification</w:t>
            </w:r>
          </w:p>
        </w:tc>
      </w:tr>
      <w:tr w:rsidR="003B4A4C" w:rsidRPr="00573E4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573E4E"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Correctly implemented MEs might unfairly fail the tests.</w:t>
            </w:r>
          </w:p>
        </w:tc>
      </w:tr>
      <w:tr w:rsidR="003B4A4C" w:rsidRPr="00573E4E" w:rsidTr="007856A1">
        <w:tc>
          <w:tcPr>
            <w:tcW w:w="2694" w:type="dxa"/>
            <w:gridSpan w:val="2"/>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3B4A4C" w:rsidRDefault="00426CF6"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7.1.1, 7.1.2, 7.1.4 and 7.1.5</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N</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Other core specifications</w:t>
            </w:r>
            <w:r w:rsidRPr="003B4A4C">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p>
        </w:tc>
      </w:tr>
    </w:tbl>
    <w:p w:rsidR="00AE5B9C" w:rsidRDefault="00AE5B9C">
      <w:r>
        <w:br w:type="page"/>
      </w:r>
    </w:p>
    <w:p w:rsidR="007856A1" w:rsidRPr="007856A1" w:rsidRDefault="007856A1" w:rsidP="007856A1">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3" w:name="_Toc477531804"/>
      <w:bookmarkStart w:id="4" w:name="_Toc477531830"/>
      <w:r w:rsidRPr="007856A1">
        <w:rPr>
          <w:rFonts w:ascii="Arial" w:eastAsia="Times New Roman" w:hAnsi="Arial" w:cs="Times New Roman"/>
          <w:sz w:val="36"/>
          <w:szCs w:val="20"/>
          <w:lang w:val="en-GB"/>
        </w:rPr>
        <w:lastRenderedPageBreak/>
        <w:t>7</w:t>
      </w:r>
      <w:r w:rsidRPr="007856A1">
        <w:rPr>
          <w:rFonts w:ascii="Arial" w:eastAsia="Times New Roman" w:hAnsi="Arial" w:cs="Times New Roman"/>
          <w:sz w:val="36"/>
          <w:szCs w:val="20"/>
          <w:lang w:val="en-GB"/>
        </w:rPr>
        <w:tab/>
        <w:t>PLMN related tests</w:t>
      </w:r>
      <w:bookmarkEnd w:id="3"/>
    </w:p>
    <w:p w:rsidR="007856A1" w:rsidRPr="007856A1" w:rsidRDefault="007856A1" w:rsidP="007856A1">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477531805"/>
      <w:r w:rsidRPr="007856A1">
        <w:rPr>
          <w:rFonts w:ascii="Arial" w:eastAsia="Times New Roman" w:hAnsi="Arial" w:cs="Times New Roman"/>
          <w:sz w:val="32"/>
          <w:szCs w:val="20"/>
          <w:lang w:val="en-GB"/>
        </w:rPr>
        <w:t>7.1</w:t>
      </w:r>
      <w:r w:rsidRPr="007856A1">
        <w:rPr>
          <w:rFonts w:ascii="Arial" w:eastAsia="Times New Roman" w:hAnsi="Arial" w:cs="Times New Roman"/>
          <w:sz w:val="32"/>
          <w:szCs w:val="20"/>
          <w:lang w:val="en-GB"/>
        </w:rPr>
        <w:tab/>
        <w:t>FPLMN handling</w:t>
      </w:r>
      <w:bookmarkEnd w:id="5"/>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6" w:name="_Toc477531806"/>
      <w:r w:rsidRPr="007856A1">
        <w:rPr>
          <w:rFonts w:ascii="Arial" w:eastAsia="Times New Roman" w:hAnsi="Arial" w:cs="Times New Roman"/>
          <w:sz w:val="28"/>
          <w:szCs w:val="20"/>
          <w:lang w:val="en-GB"/>
        </w:rPr>
        <w:t>7.1.1</w:t>
      </w:r>
      <w:r w:rsidRPr="007856A1">
        <w:rPr>
          <w:rFonts w:ascii="Arial" w:eastAsia="Times New Roman" w:hAnsi="Arial" w:cs="Times New Roman"/>
          <w:sz w:val="28"/>
          <w:szCs w:val="20"/>
          <w:lang w:val="en-GB"/>
        </w:rPr>
        <w:tab/>
        <w:t>Adding FPLMN to the Forbidden PLMN list</w:t>
      </w:r>
      <w:bookmarkEnd w:id="6"/>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7" w:name="_Toc477531807"/>
      <w:r w:rsidRPr="007856A1">
        <w:rPr>
          <w:rFonts w:ascii="Arial" w:eastAsia="Times New Roman" w:hAnsi="Arial" w:cs="Times New Roman"/>
          <w:sz w:val="24"/>
          <w:szCs w:val="20"/>
          <w:lang w:val="en-GB"/>
        </w:rPr>
        <w:t>7.1.1.1</w:t>
      </w:r>
      <w:r w:rsidRPr="007856A1">
        <w:rPr>
          <w:rFonts w:ascii="Arial" w:eastAsia="Times New Roman" w:hAnsi="Arial" w:cs="Times New Roman"/>
          <w:sz w:val="24"/>
          <w:szCs w:val="20"/>
          <w:lang w:val="en-GB"/>
        </w:rPr>
        <w:tab/>
        <w:t>Definition and applicability</w:t>
      </w:r>
      <w:bookmarkEnd w:id="7"/>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7856A1" w:rsidRDefault="007856A1" w:rsidP="007856A1">
      <w:pPr>
        <w:spacing w:after="180" w:line="240" w:lineRule="auto"/>
        <w:ind w:left="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w:t>
      </w:r>
      <w:r w:rsidRPr="007856A1">
        <w:rPr>
          <w:rFonts w:ascii="Times New Roman" w:eastAsia="Times New Roman" w:hAnsi="Times New Roman" w:cs="Times New Roman"/>
          <w:sz w:val="20"/>
          <w:szCs w:val="20"/>
          <w:lang w:val="x-none"/>
        </w:rPr>
        <w:tab/>
      </w:r>
      <w:r w:rsidRPr="007856A1">
        <w:rPr>
          <w:rFonts w:ascii="Times New Roman" w:eastAsia="Times New Roman" w:hAnsi="Times New Roman" w:cs="Times New Roman"/>
          <w:sz w:val="20"/>
          <w:szCs w:val="20"/>
          <w:lang w:val="x-none"/>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CS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w:t>
      </w:r>
      <w:r w:rsidRPr="007856A1">
        <w:rPr>
          <w:rFonts w:ascii="Times New Roman" w:eastAsia="Times New Roman" w:hAnsi="Times New Roman" w:cs="Times New Roman"/>
          <w:sz w:val="20"/>
          <w:szCs w:val="20"/>
          <w:lang w:val="x-none"/>
        </w:rPr>
        <w:tab/>
      </w: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x-none"/>
        </w:rPr>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PS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III.</w:t>
      </w:r>
      <w:r w:rsidRPr="007856A1">
        <w:rPr>
          <w:rFonts w:ascii="Times New Roman" w:eastAsia="Times New Roman" w:hAnsi="Times New Roman" w:cs="Times New Roman"/>
          <w:sz w:val="20"/>
          <w:szCs w:val="20"/>
          <w:lang w:val="x-none"/>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8" w:name="_Toc477531808"/>
      <w:r w:rsidRPr="007856A1">
        <w:rPr>
          <w:rFonts w:ascii="Arial" w:eastAsia="Times New Roman" w:hAnsi="Arial" w:cs="Times New Roman"/>
          <w:sz w:val="24"/>
          <w:szCs w:val="20"/>
          <w:lang w:val="en-GB"/>
        </w:rPr>
        <w:t>7.1.1.2</w:t>
      </w:r>
      <w:r w:rsidRPr="007856A1">
        <w:rPr>
          <w:rFonts w:ascii="Arial" w:eastAsia="Times New Roman" w:hAnsi="Arial" w:cs="Times New Roman"/>
          <w:sz w:val="24"/>
          <w:szCs w:val="20"/>
          <w:lang w:val="en-GB"/>
        </w:rPr>
        <w:tab/>
        <w:t>Conformance requirement</w:t>
      </w:r>
      <w:bookmarkEnd w:id="8"/>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1)</w:t>
      </w:r>
      <w:r w:rsidRPr="007856A1">
        <w:rPr>
          <w:rFonts w:ascii="Times New Roman" w:eastAsia="Times New Roman" w:hAnsi="Times New Roman" w:cs="Times New Roman"/>
          <w:sz w:val="20"/>
          <w:szCs w:val="20"/>
          <w:lang w:val="x-none"/>
        </w:rPr>
        <w:tab/>
        <w:t>In automatic PLMN selection mode the UE shall only attempt a LOCATION UPDATE if it receives a BCCH containing a LAI that is not indicated in the EF</w:t>
      </w:r>
      <w:r w:rsidRPr="007856A1">
        <w:rPr>
          <w:rFonts w:ascii="Times New Roman" w:eastAsia="Times New Roman" w:hAnsi="Times New Roman" w:cs="Times New Roman"/>
          <w:sz w:val="20"/>
          <w:szCs w:val="20"/>
          <w:vertAlign w:val="subscript"/>
          <w:lang w:val="x-none"/>
        </w:rPr>
        <w:t>FPLMN</w:t>
      </w:r>
      <w:r w:rsidRPr="007856A1">
        <w:rPr>
          <w:rFonts w:ascii="Times New Roman" w:eastAsia="Times New Roman" w:hAnsi="Times New Roman" w:cs="Times New Roman"/>
          <w:sz w:val="20"/>
          <w:szCs w:val="20"/>
          <w:lang w:val="x-none"/>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22.011 [6], subclause 2.3;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31.102 [4], subclauses 5.1.1 and 5.2.7.</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2)</w:t>
      </w:r>
      <w:r w:rsidRPr="007856A1">
        <w:rPr>
          <w:rFonts w:ascii="Times New Roman" w:eastAsia="Times New Roman" w:hAnsi="Times New Roman" w:cs="Times New Roman"/>
          <w:sz w:val="20"/>
          <w:szCs w:val="20"/>
          <w:lang w:val="x-none"/>
        </w:rPr>
        <w:tab/>
        <w:t>After receipt of a LOCATION UPDATING REJECT message with the cause "PLMN not allowed" the Terminal shall update the EF</w:t>
      </w:r>
      <w:r w:rsidRPr="007856A1">
        <w:rPr>
          <w:rFonts w:ascii="Times New Roman" w:eastAsia="Times New Roman" w:hAnsi="Times New Roman" w:cs="Times New Roman"/>
          <w:sz w:val="20"/>
          <w:szCs w:val="20"/>
          <w:vertAlign w:val="subscript"/>
          <w:lang w:val="x-none"/>
        </w:rPr>
        <w:t>FPLMN</w:t>
      </w:r>
      <w:r w:rsidRPr="007856A1">
        <w:rPr>
          <w:rFonts w:ascii="Times New Roman" w:eastAsia="Times New Roman" w:hAnsi="Times New Roman" w:cs="Times New Roman"/>
          <w:sz w:val="20"/>
          <w:szCs w:val="20"/>
          <w:lang w:val="x-none"/>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22.011 [6], subclause 2.3;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31.102 [4], subclauses 5.1.1 and 5.2.7.</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3)</w:t>
      </w:r>
      <w:r w:rsidRPr="007856A1">
        <w:rPr>
          <w:rFonts w:ascii="Times New Roman" w:eastAsia="Times New Roman" w:hAnsi="Times New Roman" w:cs="Times New Roman"/>
          <w:sz w:val="20"/>
          <w:szCs w:val="20"/>
          <w:lang w:val="x-none"/>
        </w:rPr>
        <w:tab/>
        <w:t xml:space="preserve">After call termination the USIM shall contain the correct </w:t>
      </w:r>
      <w:r w:rsidRPr="007856A1">
        <w:rPr>
          <w:rFonts w:ascii="Times New Roman" w:eastAsia="Times New Roman" w:hAnsi="Times New Roman" w:cs="Times New Roman" w:hint="eastAsia"/>
          <w:sz w:val="20"/>
          <w:szCs w:val="20"/>
          <w:lang w:val="x-none" w:eastAsia="zh-CN"/>
        </w:rPr>
        <w:t>Ciphering Key Sequence Number</w:t>
      </w:r>
      <w:r w:rsidRPr="007856A1">
        <w:rPr>
          <w:rFonts w:ascii="Times New Roman" w:eastAsia="Times New Roman" w:hAnsi="Times New Roman" w:cs="Times New Roman"/>
          <w:sz w:val="20"/>
          <w:szCs w:val="20"/>
          <w:lang w:val="x-none"/>
        </w:rPr>
        <w:t>.</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31.102 [4], subclauses 5.1.2, 5.2.5 and 5.2.6;</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21.111 [19], subclause 10.1.</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4)</w:t>
      </w:r>
      <w:r w:rsidRPr="007856A1">
        <w:rPr>
          <w:rFonts w:ascii="Times New Roman" w:eastAsia="Times New Roman" w:hAnsi="Times New Roman" w:cs="Times New Roman"/>
          <w:sz w:val="20"/>
          <w:szCs w:val="20"/>
          <w:lang w:val="x-none"/>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31.102 [4], subclauses 5.1.2, 5.2.5 and 5.2.6;</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TS 21.111 [19], subclause 10.1.</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lastRenderedPageBreak/>
        <w:t>1)</w:t>
      </w:r>
      <w:r w:rsidRPr="007856A1">
        <w:rPr>
          <w:rFonts w:ascii="Times New Roman" w:eastAsia="Times New Roman" w:hAnsi="Times New Roman" w:cs="Times New Roman"/>
          <w:sz w:val="20"/>
          <w:szCs w:val="20"/>
          <w:lang w:val="x-none"/>
        </w:rPr>
        <w:tab/>
        <w:t>Depending on which domain the UE is going to be registered on, one of the following requirements should be fulfilled: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In automatic PLMN selection mode the UE shall only attempt a LOCATION UPDATING REQUEST during registration on CS if it receives a BCCH containing a PLMN(MCC,MNC) that is not indicated in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in automatic PLMN selection mode the UE shall only attempt a ATTACH REQUEST during registration on 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in automatic PLMN selection mode the UE shall only attempt a LOCATION UPDATING REQUEST and/or ATTACH REQUEST during registration on CS/PS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left="568" w:hanging="1"/>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2)</w:t>
      </w:r>
      <w:r w:rsidRPr="007856A1">
        <w:rPr>
          <w:rFonts w:ascii="Times New Roman" w:eastAsia="Times New Roman" w:hAnsi="Times New Roman" w:cs="Times New Roman"/>
          <w:sz w:val="20"/>
          <w:szCs w:val="20"/>
          <w:lang w:val="x-none"/>
        </w:rPr>
        <w:tab/>
        <w:t xml:space="preserve">Depending on which domain the UE is going to be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REJECT message during registration on CS with the cause "PLMN not allowed" the Terminal shall update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receipt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3)</w:t>
      </w:r>
      <w:r w:rsidRPr="007856A1">
        <w:rPr>
          <w:rFonts w:ascii="Times New Roman" w:eastAsia="Times New Roman" w:hAnsi="Times New Roman" w:cs="Times New Roman"/>
          <w:sz w:val="20"/>
          <w:szCs w:val="20"/>
          <w:lang w:val="x-none"/>
        </w:rPr>
        <w:tab/>
        <w:t>After call termination the USIM shall contain the correct Key Set Identifier.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4)</w:t>
      </w:r>
      <w:r w:rsidRPr="007856A1">
        <w:rPr>
          <w:rFonts w:ascii="Times New Roman" w:eastAsia="Times New Roman" w:hAnsi="Times New Roman" w:cs="Times New Roman"/>
          <w:sz w:val="20"/>
          <w:szCs w:val="20"/>
          <w:lang w:val="x-none"/>
        </w:rPr>
        <w:tab/>
        <w:t xml:space="preserve">Depending on which domain the UE is going to be registered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after registration on CS the USIM shall contain the correct TMSI and location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registration on PS the USIM shall contain the correct P-TMSI and routing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registration on CS/PS the USIM shall contain the correct TMSI, P-TMSI,  location information and routing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21.111 [6], subclause 10.1.</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5)</w:t>
      </w:r>
      <w:r w:rsidRPr="007856A1">
        <w:rPr>
          <w:rFonts w:ascii="Times New Roman" w:eastAsia="Times New Roman" w:hAnsi="Times New Roman" w:cs="Times New Roman"/>
          <w:sz w:val="20"/>
          <w:szCs w:val="20"/>
          <w:lang w:val="x-none"/>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w:t>
      </w:r>
      <w:r w:rsidRPr="007856A1">
        <w:rPr>
          <w:rFonts w:ascii="Times New Roman" w:eastAsia="Times New Roman" w:hAnsi="Times New Roman" w:cs="Times New Roman"/>
          <w:sz w:val="20"/>
          <w:szCs w:val="20"/>
          <w:lang w:val="en-GB"/>
        </w:rPr>
        <w:tab/>
        <w:t>TS 21.111 [6], subclause 10.1.</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 w:name="_Toc477531809"/>
      <w:r w:rsidRPr="007856A1">
        <w:rPr>
          <w:rFonts w:ascii="Arial" w:eastAsia="Times New Roman" w:hAnsi="Arial" w:cs="Times New Roman"/>
          <w:sz w:val="24"/>
          <w:szCs w:val="20"/>
          <w:lang w:val="en-GB"/>
        </w:rPr>
        <w:t>7.1.1.3</w:t>
      </w:r>
      <w:r w:rsidRPr="007856A1">
        <w:rPr>
          <w:rFonts w:ascii="Arial" w:eastAsia="Times New Roman" w:hAnsi="Arial" w:cs="Times New Roman"/>
          <w:sz w:val="24"/>
          <w:szCs w:val="20"/>
          <w:lang w:val="en-GB"/>
        </w:rPr>
        <w:tab/>
        <w:t>Test purpose</w:t>
      </w:r>
      <w:bookmarkEnd w:id="9"/>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1)</w:t>
      </w:r>
      <w:r w:rsidRPr="007856A1">
        <w:rPr>
          <w:rFonts w:ascii="Times New Roman" w:eastAsia="Times New Roman" w:hAnsi="Times New Roman" w:cs="Times New Roman"/>
          <w:sz w:val="20"/>
          <w:szCs w:val="20"/>
          <w:lang w:val="x-none"/>
        </w:rPr>
        <w:tab/>
        <w:t>To verify that in automatic PLMN selection mode the UE does not attempt to access PLMNs stored in EF</w:t>
      </w:r>
      <w:r w:rsidRPr="007856A1">
        <w:rPr>
          <w:rFonts w:ascii="Times New Roman" w:eastAsia="Times New Roman" w:hAnsi="Times New Roman" w:cs="Times New Roman"/>
          <w:sz w:val="20"/>
          <w:szCs w:val="20"/>
          <w:vertAlign w:val="subscript"/>
          <w:lang w:val="x-none"/>
        </w:rPr>
        <w:t>FPLMN</w:t>
      </w:r>
      <w:r w:rsidRPr="007856A1">
        <w:rPr>
          <w:rFonts w:ascii="Times New Roman" w:eastAsia="Times New Roman" w:hAnsi="Times New Roman" w:cs="Times New Roman"/>
          <w:sz w:val="20"/>
          <w:szCs w:val="20"/>
          <w:lang w:val="x-none"/>
        </w:rPr>
        <w:t xml:space="preserve"> on the USIM.</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2)</w:t>
      </w:r>
      <w:r w:rsidRPr="007856A1">
        <w:rPr>
          <w:rFonts w:ascii="Times New Roman" w:eastAsia="Times New Roman" w:hAnsi="Times New Roman" w:cs="Times New Roman"/>
          <w:sz w:val="20"/>
          <w:szCs w:val="20"/>
          <w:lang w:val="x-none"/>
        </w:rPr>
        <w:tab/>
        <w:t>To verify that the EF</w:t>
      </w:r>
      <w:r w:rsidRPr="007856A1">
        <w:rPr>
          <w:rFonts w:ascii="Times New Roman" w:eastAsia="Times New Roman" w:hAnsi="Times New Roman" w:cs="Times New Roman"/>
          <w:sz w:val="20"/>
          <w:szCs w:val="20"/>
          <w:vertAlign w:val="subscript"/>
          <w:lang w:val="x-none"/>
        </w:rPr>
        <w:t>FPLMN</w:t>
      </w:r>
      <w:r w:rsidRPr="007856A1">
        <w:rPr>
          <w:rFonts w:ascii="Times New Roman" w:eastAsia="Times New Roman" w:hAnsi="Times New Roman" w:cs="Times New Roman"/>
          <w:sz w:val="20"/>
          <w:szCs w:val="20"/>
          <w:lang w:val="x-none"/>
        </w:rPr>
        <w:t xml:space="preserve"> is correctly updated by the Terminal after receipt of a LOCATION UPDATING REJECT message with cause "PLMN not allowed".</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en-US"/>
        </w:rPr>
        <w:t>3</w:t>
      </w: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To verify that the EF</w:t>
      </w:r>
      <w:r w:rsidRPr="007856A1">
        <w:rPr>
          <w:rFonts w:ascii="Times New Roman" w:eastAsia="Times New Roman" w:hAnsi="Times New Roman" w:cs="Times New Roman"/>
          <w:sz w:val="20"/>
          <w:szCs w:val="20"/>
          <w:vertAlign w:val="subscript"/>
          <w:lang w:val="x-none"/>
        </w:rPr>
        <w:t>LOCI</w:t>
      </w:r>
      <w:r w:rsidRPr="007856A1">
        <w:rPr>
          <w:rFonts w:ascii="Times New Roman" w:eastAsia="Times New Roman" w:hAnsi="Times New Roman" w:cs="Times New Roman"/>
          <w:sz w:val="20"/>
          <w:szCs w:val="20"/>
          <w:lang w:val="x-none"/>
        </w:rPr>
        <w:t xml:space="preserve"> has been correctly updated by the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1)</w:t>
      </w:r>
      <w:r w:rsidRPr="007856A1">
        <w:rPr>
          <w:rFonts w:ascii="Times New Roman" w:eastAsia="Times New Roman" w:hAnsi="Times New Roman" w:cs="Times New Roman"/>
          <w:sz w:val="20"/>
          <w:szCs w:val="20"/>
          <w:lang w:val="x-none"/>
        </w:rPr>
        <w:tab/>
        <w:t>To verify that in automatic PLMN selection mode the UE does not attempt to access PLMNs stored in EF</w:t>
      </w:r>
      <w:r w:rsidRPr="007856A1">
        <w:rPr>
          <w:rFonts w:ascii="Times New Roman" w:eastAsia="Times New Roman" w:hAnsi="Times New Roman" w:cs="Times New Roman"/>
          <w:sz w:val="20"/>
          <w:szCs w:val="20"/>
          <w:vertAlign w:val="subscript"/>
          <w:lang w:val="x-none"/>
        </w:rPr>
        <w:t>FPLMN</w:t>
      </w:r>
      <w:r w:rsidRPr="007856A1">
        <w:rPr>
          <w:rFonts w:ascii="Times New Roman" w:eastAsia="Times New Roman" w:hAnsi="Times New Roman" w:cs="Times New Roman"/>
          <w:sz w:val="20"/>
          <w:szCs w:val="20"/>
          <w:lang w:val="x-none"/>
        </w:rPr>
        <w:t xml:space="preserve"> on the USIM.</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2)</w:t>
      </w:r>
      <w:r w:rsidRPr="007856A1">
        <w:rPr>
          <w:rFonts w:ascii="Times New Roman" w:eastAsia="Times New Roman" w:hAnsi="Times New Roman" w:cs="Times New Roman"/>
          <w:sz w:val="20"/>
          <w:szCs w:val="20"/>
          <w:lang w:val="x-none"/>
        </w:rPr>
        <w:tab/>
        <w:t>To verify that after receipt of a</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REJECT message with cause "PLMN not allowed" during registration on CS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REJECT message with cause "PLMN not allowed" during registration on PS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REJECT and/or ATTACH REJECT message with cause "PLMN not allowed" during registration on CS/PS 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3)</w:t>
      </w:r>
      <w:r w:rsidRPr="007856A1">
        <w:rPr>
          <w:rFonts w:ascii="Times New Roman" w:eastAsia="Times New Roman" w:hAnsi="Times New Roman" w:cs="Times New Roman"/>
          <w:snapToGrid w:val="0"/>
          <w:color w:val="000000"/>
          <w:sz w:val="20"/>
          <w:szCs w:val="18"/>
          <w:lang w:val="x-none"/>
        </w:rPr>
        <w:tab/>
      </w:r>
      <w:r w:rsidRPr="007856A1">
        <w:rPr>
          <w:rFonts w:ascii="Times New Roman" w:eastAsia="Times New Roman" w:hAnsi="Times New Roman" w:cs="Times New Roman"/>
          <w:sz w:val="20"/>
          <w:szCs w:val="20"/>
          <w:lang w:val="x-none"/>
        </w:rPr>
        <w:t xml:space="preserve">To verify that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LOCI</w:t>
      </w:r>
      <w:r w:rsidRPr="007856A1">
        <w:rPr>
          <w:rFonts w:ascii="Times New Roman" w:eastAsia="Times New Roman" w:hAnsi="Times New Roman" w:cs="Times New Roman"/>
          <w:sz w:val="20"/>
          <w:szCs w:val="20"/>
          <w:lang w:val="en-GB"/>
        </w:rPr>
        <w:t xml:space="preserve"> has been correctly updated by the Terminal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has been correctly updated by the Terminal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eastAsia="zh-CN"/>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 xml:space="preserve">LOCI  </w:t>
      </w:r>
      <w:r w:rsidRPr="007856A1">
        <w:rPr>
          <w:rFonts w:ascii="Times New Roman" w:eastAsia="Times New Roman" w:hAnsi="Times New Roman" w:cs="Times New Roman"/>
          <w:sz w:val="20"/>
          <w:szCs w:val="20"/>
          <w:lang w:val="en-GB"/>
        </w:rPr>
        <w:t>and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have been correctly updated by the Terminal during registration on CS/PS.</w:t>
      </w:r>
      <w:r w:rsidRPr="007856A1">
        <w:rPr>
          <w:rFonts w:ascii="Times New Roman" w:eastAsia="Times New Roman" w:hAnsi="Times New Roman" w:cs="Times New Roman" w:hint="eastAsia"/>
          <w:sz w:val="20"/>
          <w:szCs w:val="20"/>
          <w:lang w:val="en-GB" w:eastAsia="zh-CN"/>
        </w:rPr>
        <w:t xml:space="preserve"> </w:t>
      </w:r>
    </w:p>
    <w:p w:rsidR="007856A1" w:rsidRPr="007856A1" w:rsidRDefault="007856A1" w:rsidP="007856A1">
      <w:pPr>
        <w:spacing w:after="180" w:line="240" w:lineRule="auto"/>
        <w:ind w:firstLine="284"/>
        <w:rPr>
          <w:rFonts w:ascii="Times New Roman" w:eastAsia="Times New Roman" w:hAnsi="Times New Roman" w:cs="Times New Roman"/>
          <w:sz w:val="20"/>
          <w:szCs w:val="20"/>
          <w:lang w:val="en-GB"/>
        </w:rPr>
      </w:pPr>
      <w:r w:rsidRPr="007856A1">
        <w:rPr>
          <w:rFonts w:ascii="Times New Roman" w:eastAsia="Times New Roman" w:hAnsi="Times New Roman" w:cs="Times New Roman" w:hint="eastAsia"/>
          <w:sz w:val="20"/>
          <w:szCs w:val="20"/>
          <w:lang w:val="en-GB" w:eastAsia="zh-CN"/>
        </w:rPr>
        <w:t xml:space="preserve">4) </w:t>
      </w:r>
      <w:r w:rsidRPr="007856A1">
        <w:rPr>
          <w:rFonts w:ascii="Times New Roman" w:eastAsia="Times New Roman" w:hAnsi="Times New Roman" w:cs="Times New Roman"/>
          <w:sz w:val="20"/>
          <w:szCs w:val="20"/>
          <w:lang w:val="en-GB"/>
        </w:rPr>
        <w:t>(void)</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0" w:name="_Toc477531810"/>
      <w:r w:rsidRPr="007856A1">
        <w:rPr>
          <w:rFonts w:ascii="Arial" w:eastAsia="Times New Roman" w:hAnsi="Arial" w:cs="Times New Roman"/>
          <w:sz w:val="24"/>
          <w:szCs w:val="20"/>
          <w:lang w:val="en-GB"/>
        </w:rPr>
        <w:t>7.1.1.4</w:t>
      </w:r>
      <w:r w:rsidRPr="007856A1">
        <w:rPr>
          <w:rFonts w:ascii="Arial" w:eastAsia="Times New Roman" w:hAnsi="Arial" w:cs="Times New Roman"/>
          <w:sz w:val="24"/>
          <w:szCs w:val="20"/>
          <w:lang w:val="en-GB"/>
        </w:rPr>
        <w:tab/>
        <w:t>Method of test</w:t>
      </w:r>
      <w:bookmarkEnd w:id="10"/>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1" w:name="_Toc477531811"/>
      <w:r w:rsidRPr="007856A1">
        <w:rPr>
          <w:rFonts w:ascii="Arial" w:eastAsia="Times New Roman" w:hAnsi="Arial" w:cs="Times New Roman"/>
          <w:szCs w:val="20"/>
          <w:lang w:val="en-GB"/>
        </w:rPr>
        <w:t>7.1.1.4.1</w:t>
      </w:r>
      <w:r w:rsidRPr="007856A1">
        <w:rPr>
          <w:rFonts w:ascii="Arial" w:eastAsia="Times New Roman" w:hAnsi="Arial" w:cs="Times New Roman"/>
          <w:szCs w:val="20"/>
          <w:lang w:val="en-GB"/>
        </w:rPr>
        <w:tab/>
        <w:t>Initial conditions</w:t>
      </w:r>
      <w:bookmarkEnd w:id="1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Attach/detach:</w:t>
      </w:r>
      <w:r w:rsidRPr="007856A1">
        <w:rPr>
          <w:rFonts w:ascii="Times New Roman" w:eastAsia="Times New Roman" w:hAnsi="Times New Roman" w:cs="Times New Roman"/>
          <w:sz w:val="20"/>
          <w:szCs w:val="20"/>
          <w:lang w:val="x-none"/>
        </w:rPr>
        <w:tab/>
        <w:t>disabled.</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LAI (MCC/MNC/LAC):</w:t>
      </w:r>
      <w:r w:rsidRPr="007856A1">
        <w:rPr>
          <w:rFonts w:ascii="Times New Roman" w:eastAsia="Times New Roman" w:hAnsi="Times New Roman" w:cs="Times New Roman"/>
          <w:sz w:val="20"/>
          <w:szCs w:val="20"/>
          <w:lang w:val="x-none"/>
        </w:rPr>
        <w:tab/>
        <w:t>234/002/0001.</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 xml:space="preserve">234/002/0001/05. </w:t>
      </w:r>
      <w:r w:rsidRPr="007856A1">
        <w:rPr>
          <w:rFonts w:ascii="Times New Roman" w:eastAsia="Times New Roman" w:hAnsi="Times New Roman" w:cs="Times New Roman"/>
          <w:sz w:val="20"/>
          <w:szCs w:val="20"/>
          <w:lang w:val="x-none"/>
        </w:rPr>
        <w:t>(only for UTRAN cell)</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Access control:</w:t>
      </w:r>
      <w:r w:rsidRPr="007856A1">
        <w:rPr>
          <w:rFonts w:ascii="Times New Roman" w:eastAsia="Times New Roman" w:hAnsi="Times New Roman" w:cs="Times New Roman"/>
          <w:sz w:val="20"/>
          <w:szCs w:val="20"/>
          <w:lang w:val="x-none"/>
        </w:rPr>
        <w:tab/>
        <w:t>unrestricted.</w:t>
      </w:r>
    </w:p>
    <w:p w:rsidR="007856A1" w:rsidRPr="007856A1" w:rsidRDefault="007856A1" w:rsidP="007856A1">
      <w:pPr>
        <w:keepLines/>
        <w:spacing w:after="180" w:line="240" w:lineRule="auto"/>
        <w:ind w:left="1135" w:hanging="851"/>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NOTE:</w:t>
      </w:r>
      <w:r w:rsidRPr="007856A1">
        <w:rPr>
          <w:rFonts w:ascii="Times New Roman" w:eastAsia="Times New Roman" w:hAnsi="Times New Roman" w:cs="Times New Roman"/>
          <w:sz w:val="20"/>
          <w:szCs w:val="20"/>
          <w:lang w:val="x-none"/>
        </w:rPr>
        <w:tab/>
        <w:t>In case of a GERAN no packet system information is transmitted</w:t>
      </w:r>
    </w:p>
    <w:p w:rsidR="007856A1" w:rsidRPr="007856A1" w:rsidRDefault="007856A1" w:rsidP="007856A1">
      <w:pPr>
        <w:keepNext/>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IMSI</w:t>
      </w:r>
      <w:r w:rsidRPr="007856A1">
        <w:rPr>
          <w:rFonts w:ascii="Times New Roman" w:eastAsia="Times New Roman" w:hAnsi="Times New Roman" w:cs="Times New Roman"/>
          <w:b/>
          <w:sz w:val="20"/>
          <w:szCs w:val="20"/>
          <w:lang w:val="en-GB"/>
        </w:rPr>
        <w:t xml:space="preserve"> (IMSI)</w:t>
      </w:r>
    </w:p>
    <w:p w:rsidR="007856A1" w:rsidRPr="007856A1" w:rsidRDefault="007856A1" w:rsidP="007856A1">
      <w:pPr>
        <w:keepNext/>
        <w:keepLine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246081111111111</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08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29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64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80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r>
    </w:tbl>
    <w:p w:rsidR="007856A1" w:rsidRPr="007856A1" w:rsidRDefault="007856A1" w:rsidP="007856A1">
      <w:pPr>
        <w:spacing w:after="180" w:line="240" w:lineRule="auto"/>
        <w:rPr>
          <w:rFonts w:ascii="Times New Roman" w:eastAsia="Times New Roman" w:hAnsi="Times New Roman" w:cs="Times New Roman"/>
          <w:sz w:val="20"/>
          <w:szCs w:val="20"/>
          <w:lang w:val="fr-FR"/>
        </w:rPr>
      </w:pP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lastRenderedPageBreak/>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LAI-MCC:</w:t>
      </w:r>
      <w:r w:rsidRPr="007856A1">
        <w:rPr>
          <w:rFonts w:ascii="Times New Roman" w:eastAsia="Times New Roman" w:hAnsi="Times New Roman" w:cs="Times New Roman"/>
          <w:sz w:val="20"/>
          <w:szCs w:val="20"/>
          <w:lang w:val="en-GB"/>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LAI-MNC:</w:t>
      </w:r>
      <w:r w:rsidRPr="007856A1">
        <w:rPr>
          <w:rFonts w:ascii="Times New Roman" w:eastAsia="Times New Roman" w:hAnsi="Times New Roman" w:cs="Times New Roman"/>
          <w:sz w:val="20"/>
          <w:szCs w:val="20"/>
          <w:lang w:val="fr-FR"/>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TMSI:</w:t>
      </w:r>
      <w:r w:rsidRPr="007856A1">
        <w:rPr>
          <w:rFonts w:ascii="Times New Roman" w:eastAsia="Times New Roman" w:hAnsi="Times New Roman" w:cs="Times New Roman"/>
          <w:sz w:val="20"/>
          <w:szCs w:val="20"/>
          <w:lang w:val="en-GB"/>
        </w:rPr>
        <w:tab/>
        <w:t>"32547698"</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PSLOCI</w:t>
      </w:r>
      <w:r w:rsidRPr="007856A1">
        <w:rPr>
          <w:rFonts w:ascii="Times New Roman" w:eastAsia="Times New Roman" w:hAnsi="Times New Roman" w:cs="Times New Roman"/>
          <w:b/>
          <w:sz w:val="20"/>
          <w:szCs w:val="20"/>
          <w:lang w:val="en-GB"/>
        </w:rPr>
        <w:t xml:space="preserve"> (</w:t>
      </w:r>
      <w:r w:rsidRPr="007856A1">
        <w:rPr>
          <w:rFonts w:ascii="Times New Roman" w:eastAsia="Times New Roman" w:hAnsi="Times New Roman" w:cs="Times New Roman"/>
          <w:b/>
          <w:bCs/>
          <w:sz w:val="20"/>
          <w:szCs w:val="28"/>
          <w:lang w:val="en-GB" w:eastAsia="de-DE"/>
        </w:rPr>
        <w:t>Packet Switched l</w:t>
      </w:r>
      <w:r w:rsidRPr="007856A1">
        <w:rPr>
          <w:rFonts w:ascii="Times New Roman" w:eastAsia="Times New Roman" w:hAnsi="Times New Roman" w:cs="Times New Roman"/>
          <w:b/>
          <w:bCs/>
          <w:sz w:val="20"/>
          <w:szCs w:val="20"/>
          <w:lang w:val="en-GB"/>
        </w:rPr>
        <w:t>ocation Information</w:t>
      </w:r>
      <w:r w:rsidRPr="007856A1">
        <w:rPr>
          <w:rFonts w:ascii="Times New Roman" w:eastAsia="Times New Roman" w:hAnsi="Times New Roman" w:cs="Times New Roman"/>
          <w:b/>
          <w:sz w:val="20"/>
          <w:szCs w:val="20"/>
          <w:lang w:val="en-GB"/>
        </w:rPr>
        <w:t>)</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Logically:</w:t>
      </w:r>
      <w:r w:rsidRPr="007856A1">
        <w:rPr>
          <w:rFonts w:ascii="Times New Roman" w:eastAsia="Times New Roman" w:hAnsi="Times New Roman" w:cs="Times New Roman"/>
          <w:sz w:val="20"/>
          <w:szCs w:val="20"/>
          <w:lang w:val="it-IT"/>
        </w:rPr>
        <w:tab/>
        <w:t>RAI-MCC:</w:t>
      </w:r>
      <w:r w:rsidRPr="007856A1">
        <w:rPr>
          <w:rFonts w:ascii="Times New Roman" w:eastAsia="Times New Roman" w:hAnsi="Times New Roman" w:cs="Times New Roman"/>
          <w:sz w:val="20"/>
          <w:szCs w:val="20"/>
          <w:lang w:val="it-IT"/>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ab/>
        <w:t>RAI-MNC:</w:t>
      </w:r>
      <w:r w:rsidRPr="007856A1">
        <w:rPr>
          <w:rFonts w:ascii="Times New Roman" w:eastAsia="Times New Roman" w:hAnsi="Times New Roman" w:cs="Times New Roman"/>
          <w:sz w:val="20"/>
          <w:szCs w:val="20"/>
          <w:lang w:val="it-IT"/>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it-IT"/>
        </w:rPr>
        <w:tab/>
      </w:r>
      <w:r w:rsidRPr="007856A1">
        <w:rPr>
          <w:rFonts w:ascii="Times New Roman" w:eastAsia="Times New Roman" w:hAnsi="Times New Roman" w:cs="Times New Roman"/>
          <w:sz w:val="20"/>
          <w:szCs w:val="20"/>
          <w:lang w:val="fr-FR"/>
        </w:rPr>
        <w:t>RAI-LAC: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RAI-RAC:</w:t>
      </w:r>
      <w:r w:rsidRPr="007856A1">
        <w:rPr>
          <w:rFonts w:ascii="Times New Roman" w:eastAsia="Times New Roman" w:hAnsi="Times New Roman" w:cs="Times New Roman"/>
          <w:sz w:val="20"/>
          <w:szCs w:val="20"/>
          <w:lang w:val="fr-FR"/>
        </w:rPr>
        <w:tab/>
        <w:t>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P-TMSI:</w:t>
      </w:r>
      <w:r w:rsidRPr="007856A1">
        <w:rPr>
          <w:rFonts w:ascii="Times New Roman" w:eastAsia="Times New Roman" w:hAnsi="Times New Roman" w:cs="Times New Roman"/>
          <w:sz w:val="20"/>
          <w:szCs w:val="20"/>
          <w:lang w:val="fr-FR"/>
        </w:rPr>
        <w:tab/>
        <w:t>"32547698"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 xml:space="preserve">P-TMSI </w:t>
      </w:r>
      <w:r w:rsidRPr="007856A1">
        <w:rPr>
          <w:rFonts w:ascii="Times New Roman" w:eastAsia="Times New Roman" w:hAnsi="Times New Roman" w:cs="Times New Roman"/>
          <w:sz w:val="20"/>
          <w:szCs w:val="18"/>
          <w:lang w:val="fr-FR" w:eastAsia="de-DE"/>
        </w:rPr>
        <w:t>signature value:</w:t>
      </w:r>
      <w:r w:rsidRPr="007856A1">
        <w:rPr>
          <w:rFonts w:ascii="Times New Roman" w:eastAsia="Times New Roman" w:hAnsi="Times New Roman" w:cs="Times New Roman"/>
          <w:sz w:val="20"/>
          <w:szCs w:val="18"/>
          <w:lang w:val="fr-FR" w:eastAsia="de-DE"/>
        </w:rPr>
        <w:tab/>
      </w:r>
      <w:r w:rsidRPr="007856A1">
        <w:rPr>
          <w:rFonts w:ascii="Times New Roman" w:eastAsia="Times New Roman" w:hAnsi="Times New Roman" w:cs="Times New Roman"/>
          <w:sz w:val="20"/>
          <w:szCs w:val="20"/>
          <w:lang w:val="fr-FR"/>
        </w:rPr>
        <w:t>"112233"</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shall be performed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2" w:name="_Toc477531812"/>
      <w:r w:rsidRPr="007856A1">
        <w:rPr>
          <w:rFonts w:ascii="Arial" w:eastAsia="Times New Roman" w:hAnsi="Arial" w:cs="Times New Roman"/>
          <w:szCs w:val="20"/>
          <w:lang w:val="en-GB"/>
        </w:rPr>
        <w:t>7.1.1.4.2</w:t>
      </w:r>
      <w:r w:rsidRPr="007856A1">
        <w:rPr>
          <w:rFonts w:ascii="Arial" w:eastAsia="Times New Roman" w:hAnsi="Arial" w:cs="Times New Roman"/>
          <w:szCs w:val="20"/>
          <w:lang w:val="en-GB"/>
        </w:rPr>
        <w:tab/>
        <w:t>Procedure</w:t>
      </w:r>
      <w:bookmarkEnd w:id="12"/>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w:t>
      </w:r>
      <w:r w:rsidRPr="007856A1">
        <w:rPr>
          <w:rFonts w:ascii="Times New Roman" w:eastAsia="Times New Roman" w:hAnsi="Times New Roman" w:cs="Times New Roman"/>
          <w:sz w:val="20"/>
          <w:szCs w:val="20"/>
          <w:lang w:val="x-none"/>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b)</w:t>
      </w:r>
      <w:r w:rsidRPr="007856A1">
        <w:rPr>
          <w:rFonts w:ascii="Times New Roman" w:eastAsia="Times New Roman" w:hAnsi="Times New Roman" w:cs="Times New Roman"/>
          <w:sz w:val="20"/>
          <w:szCs w:val="20"/>
          <w:lang w:val="x-none"/>
        </w:rPr>
        <w:tab/>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16"/>
          <w:szCs w:val="20"/>
          <w:lang w:val="en-US"/>
        </w:rPr>
        <w:lastRenderedPageBreak/>
        <w:t>c</w:t>
      </w:r>
      <w:r w:rsidRPr="007856A1">
        <w:rPr>
          <w:rFonts w:ascii="Times New Roman" w:eastAsia="Times New Roman" w:hAnsi="Times New Roman" w:cs="Times New Roman"/>
          <w:sz w:val="16"/>
          <w:szCs w:val="20"/>
          <w:lang w:val="x-none"/>
        </w:rPr>
        <w:t>)</w:t>
      </w:r>
      <w:r w:rsidRPr="007856A1">
        <w:rPr>
          <w:rFonts w:ascii="Times New Roman" w:eastAsia="Times New Roman" w:hAnsi="Times New Roman" w:cs="Times New Roman"/>
          <w:sz w:val="16"/>
          <w:szCs w:val="20"/>
          <w:lang w:val="x-none"/>
        </w:rPr>
        <w:tab/>
      </w:r>
      <w:r w:rsidRPr="007856A1">
        <w:rPr>
          <w:rFonts w:ascii="Times New Roman" w:eastAsia="Times New Roman" w:hAnsi="Times New Roman" w:cs="Times New Roman"/>
          <w:sz w:val="20"/>
          <w:szCs w:val="20"/>
          <w:lang w:val="x-none"/>
        </w:rPr>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16"/>
          <w:szCs w:val="20"/>
          <w:lang w:val="en-US"/>
        </w:rPr>
        <w:t>d</w:t>
      </w:r>
      <w:r w:rsidRPr="007856A1">
        <w:rPr>
          <w:rFonts w:ascii="Times New Roman" w:eastAsia="Times New Roman" w:hAnsi="Times New Roman" w:cs="Times New Roman"/>
          <w:sz w:val="16"/>
          <w:szCs w:val="20"/>
          <w:lang w:val="x-none"/>
        </w:rPr>
        <w:t>)</w:t>
      </w:r>
      <w:r w:rsidRPr="007856A1">
        <w:rPr>
          <w:rFonts w:ascii="Times New Roman" w:eastAsia="Times New Roman" w:hAnsi="Times New Roman" w:cs="Times New Roman"/>
          <w:sz w:val="16"/>
          <w:szCs w:val="20"/>
          <w:lang w:val="x-none"/>
        </w:rPr>
        <w:tab/>
      </w:r>
      <w:r w:rsidRPr="007856A1">
        <w:rPr>
          <w:rFonts w:ascii="Times New Roman" w:eastAsia="Times New Roman" w:hAnsi="Times New Roman" w:cs="Times New Roman"/>
          <w:sz w:val="20"/>
          <w:szCs w:val="20"/>
          <w:lang w:val="x-none"/>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b/>
        <w:t>The USS then resumes RF output on the BCCH.</w:t>
      </w:r>
    </w:p>
    <w:p w:rsidR="007856A1" w:rsidRPr="007856A1" w:rsidRDefault="007856A1" w:rsidP="007856A1">
      <w:pPr>
        <w:spacing w:after="180" w:line="240" w:lineRule="auto"/>
        <w:ind w:left="567" w:hanging="283"/>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16"/>
          <w:szCs w:val="20"/>
          <w:lang w:val="en-US"/>
        </w:rPr>
        <w:t>e</w:t>
      </w:r>
      <w:r w:rsidRPr="007856A1">
        <w:rPr>
          <w:rFonts w:ascii="Times New Roman" w:eastAsia="Times New Roman" w:hAnsi="Times New Roman" w:cs="Times New Roman"/>
          <w:sz w:val="16"/>
          <w:szCs w:val="20"/>
          <w:lang w:val="x-none"/>
        </w:rPr>
        <w:t>)</w:t>
      </w:r>
      <w:r w:rsidRPr="007856A1">
        <w:rPr>
          <w:rFonts w:ascii="Times New Roman" w:eastAsia="Times New Roman" w:hAnsi="Times New Roman" w:cs="Times New Roman"/>
          <w:sz w:val="16"/>
          <w:szCs w:val="20"/>
          <w:lang w:val="x-none"/>
        </w:rPr>
        <w:tab/>
      </w:r>
      <w:r w:rsidRPr="007856A1">
        <w:rPr>
          <w:rFonts w:ascii="Times New Roman" w:eastAsia="Times New Roman" w:hAnsi="Times New Roman" w:cs="Times New Roman"/>
          <w:sz w:val="20"/>
          <w:szCs w:val="20"/>
          <w:lang w:val="x-none"/>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234/007/0001/05</w:t>
      </w:r>
      <w:r w:rsidRPr="007856A1">
        <w:rPr>
          <w:rFonts w:ascii="Times New Roman" w:eastAsia="Times New Roman" w:hAnsi="Times New Roman" w:cs="Times New Roman"/>
          <w:sz w:val="20"/>
          <w:szCs w:val="20"/>
          <w:lang w:val="fr-FR"/>
        </w:rPr>
        <w:tab/>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then resumes RF output on the BCCH.</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f)</w:t>
      </w:r>
      <w:r w:rsidRPr="007856A1">
        <w:rPr>
          <w:rFonts w:ascii="Times New Roman" w:eastAsia="Times New Roman" w:hAnsi="Times New Roman" w:cs="Times New Roman"/>
          <w:sz w:val="20"/>
          <w:szCs w:val="20"/>
          <w:lang w:val="x-none"/>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g)</w:t>
      </w:r>
      <w:r w:rsidRPr="007856A1">
        <w:rPr>
          <w:rFonts w:ascii="Times New Roman" w:eastAsia="Times New Roman" w:hAnsi="Times New Roman" w:cs="Times New Roman"/>
          <w:sz w:val="20"/>
          <w:szCs w:val="20"/>
          <w:lang w:val="x-none"/>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 xml:space="preserve">During registration on CS and after receipt of a LOCATION UPDATING REQUEST from the UE, the USS </w:t>
      </w:r>
      <w:ins w:id="13" w:author="Dania Azem" w:date="2017-08-10T15:51:00Z">
        <w:r w:rsidR="00990A8A">
          <w:rPr>
            <w:rFonts w:ascii="Times New Roman" w:eastAsia="Times New Roman" w:hAnsi="Times New Roman" w:cs="Times New Roman"/>
            <w:sz w:val="20"/>
            <w:szCs w:val="20"/>
            <w:lang w:val="en-GB"/>
          </w:rPr>
          <w:t xml:space="preserve">performs </w:t>
        </w:r>
      </w:ins>
      <w:ins w:id="14" w:author="Dania Azem" w:date="2017-08-10T15:52:00Z">
        <w:r w:rsidR="00990A8A">
          <w:rPr>
            <w:rFonts w:ascii="Times New Roman" w:eastAsia="Times New Roman" w:hAnsi="Times New Roman" w:cs="Times New Roman"/>
            <w:sz w:val="20"/>
            <w:szCs w:val="20"/>
            <w:lang w:val="en-GB"/>
          </w:rPr>
          <w:t>authentication</w:t>
        </w:r>
      </w:ins>
      <w:ins w:id="15" w:author="Dania Azem" w:date="2017-08-10T15:51:00Z">
        <w:r w:rsidR="00990A8A">
          <w:rPr>
            <w:rFonts w:ascii="Times New Roman" w:eastAsia="Times New Roman" w:hAnsi="Times New Roman" w:cs="Times New Roman"/>
            <w:sz w:val="20"/>
            <w:szCs w:val="20"/>
            <w:lang w:val="en-GB"/>
          </w:rPr>
          <w:t xml:space="preserve"> and </w:t>
        </w:r>
      </w:ins>
      <w:ins w:id="16" w:author="Dania Azem" w:date="2017-08-10T15:52:00Z">
        <w:r w:rsidR="00990A8A">
          <w:rPr>
            <w:rFonts w:ascii="Times New Roman" w:eastAsia="Times New Roman" w:hAnsi="Times New Roman" w:cs="Times New Roman"/>
            <w:sz w:val="20"/>
            <w:szCs w:val="20"/>
            <w:lang w:val="en-GB"/>
          </w:rPr>
          <w:t>start</w:t>
        </w:r>
      </w:ins>
      <w:ins w:id="17" w:author="Dania Azem" w:date="2017-08-11T18:54:00Z">
        <w:r w:rsidR="00853E1E">
          <w:rPr>
            <w:rFonts w:ascii="Times New Roman" w:eastAsia="Times New Roman" w:hAnsi="Times New Roman" w:cs="Times New Roman"/>
            <w:sz w:val="20"/>
            <w:szCs w:val="20"/>
            <w:lang w:val="en-GB"/>
          </w:rPr>
          <w:t>s</w:t>
        </w:r>
      </w:ins>
      <w:ins w:id="18" w:author="Dania Azem" w:date="2017-08-10T15:51:00Z">
        <w:r w:rsidR="00990A8A">
          <w:rPr>
            <w:rFonts w:ascii="Times New Roman" w:eastAsia="Times New Roman" w:hAnsi="Times New Roman" w:cs="Times New Roman"/>
            <w:sz w:val="20"/>
            <w:szCs w:val="20"/>
            <w:lang w:val="en-GB"/>
          </w:rPr>
          <w:t xml:space="preserve"> </w:t>
        </w:r>
      </w:ins>
      <w:ins w:id="19" w:author="Dania Azem" w:date="2017-08-10T15:52:00Z">
        <w:r w:rsidR="00990A8A">
          <w:rPr>
            <w:rFonts w:ascii="Times New Roman" w:eastAsia="Times New Roman" w:hAnsi="Times New Roman" w:cs="Times New Roman"/>
            <w:sz w:val="20"/>
            <w:szCs w:val="20"/>
            <w:lang w:val="en-GB"/>
          </w:rPr>
          <w:t>integrity</w:t>
        </w:r>
      </w:ins>
      <w:ins w:id="20" w:author="Dania Azem" w:date="2017-08-10T15:51:00Z">
        <w:r w:rsidR="00990A8A">
          <w:rPr>
            <w:rFonts w:ascii="Times New Roman" w:eastAsia="Times New Roman" w:hAnsi="Times New Roman" w:cs="Times New Roman"/>
            <w:sz w:val="20"/>
            <w:szCs w:val="20"/>
            <w:lang w:val="en-GB"/>
          </w:rPr>
          <w:t xml:space="preserve"> </w:t>
        </w:r>
      </w:ins>
      <w:ins w:id="21" w:author="Dania Azem" w:date="2017-08-10T15:52:00Z">
        <w:r w:rsidR="00990A8A">
          <w:rPr>
            <w:rFonts w:ascii="Times New Roman" w:eastAsia="Times New Roman" w:hAnsi="Times New Roman" w:cs="Times New Roman"/>
            <w:sz w:val="20"/>
            <w:szCs w:val="20"/>
            <w:lang w:val="en-GB"/>
          </w:rPr>
          <w:t xml:space="preserve">protection, </w:t>
        </w:r>
      </w:ins>
      <w:r w:rsidRPr="007856A1">
        <w:rPr>
          <w:rFonts w:ascii="Times New Roman" w:eastAsia="Times New Roman" w:hAnsi="Times New Roman" w:cs="Times New Roman"/>
          <w:sz w:val="20"/>
          <w:szCs w:val="20"/>
          <w:lang w:val="en-GB"/>
        </w:rPr>
        <w:t>sends LOCATION UPDATING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 xml:space="preserve">During registration on PS and after receipt of a ATTACH REQUEST from the UE, the USS </w:t>
      </w:r>
      <w:ins w:id="22" w:author="Dania Azem" w:date="2017-08-10T15:53:00Z">
        <w:r w:rsidR="00990A8A">
          <w:rPr>
            <w:rFonts w:ascii="Times New Roman" w:eastAsia="Times New Roman" w:hAnsi="Times New Roman" w:cs="Times New Roman"/>
            <w:sz w:val="20"/>
            <w:szCs w:val="20"/>
            <w:lang w:val="en-GB"/>
          </w:rPr>
          <w:t xml:space="preserve">performs authentication and </w:t>
        </w:r>
      </w:ins>
      <w:ins w:id="23" w:author="Dania Azem" w:date="2017-08-11T18:55:00Z">
        <w:r w:rsidR="00853E1E">
          <w:rPr>
            <w:rFonts w:ascii="Times New Roman" w:eastAsia="Times New Roman" w:hAnsi="Times New Roman" w:cs="Times New Roman"/>
            <w:sz w:val="20"/>
            <w:szCs w:val="20"/>
            <w:lang w:val="en-GB"/>
          </w:rPr>
          <w:t>starts integrity</w:t>
        </w:r>
      </w:ins>
      <w:ins w:id="24"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ATTACH REJECT to the UE with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 xml:space="preserve">III.During registration on CS/PS and after receipt of a LOCATION UPDATING REQUEST and/or ATTACH REQUEST from the UE, the USS </w:t>
      </w:r>
      <w:ins w:id="25" w:author="Dania Azem" w:date="2017-08-10T15:53:00Z">
        <w:r w:rsidR="00990A8A">
          <w:rPr>
            <w:rFonts w:ascii="Times New Roman" w:eastAsia="Times New Roman" w:hAnsi="Times New Roman" w:cs="Times New Roman"/>
            <w:sz w:val="20"/>
            <w:szCs w:val="20"/>
            <w:lang w:val="en-GB"/>
          </w:rPr>
          <w:t xml:space="preserve">performs authentication and </w:t>
        </w:r>
      </w:ins>
      <w:ins w:id="26" w:author="Dania Azem" w:date="2017-08-11T18:55:00Z">
        <w:r w:rsidR="00853E1E">
          <w:rPr>
            <w:rFonts w:ascii="Times New Roman" w:eastAsia="Times New Roman" w:hAnsi="Times New Roman" w:cs="Times New Roman"/>
            <w:sz w:val="20"/>
            <w:szCs w:val="20"/>
            <w:lang w:val="en-GB"/>
          </w:rPr>
          <w:t>starts integrity</w:t>
        </w:r>
      </w:ins>
      <w:ins w:id="27"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LOCATION UPDATING REJECT and/or ATTACH REJECT to the UE with cause "PLMN Not Allowed", followed by RRC CONNECTION RELEASE, followed by RRC CONNECTION RELEASE COMPLETE sent by the UE to the USS.</w:t>
      </w:r>
    </w:p>
    <w:p w:rsidR="007856A1" w:rsidRPr="007856A1" w:rsidRDefault="007856A1" w:rsidP="00426CF6">
      <w:pPr>
        <w:keepNext/>
        <w:keepLines/>
        <w:spacing w:after="180" w:line="240" w:lineRule="auto"/>
        <w:ind w:left="568" w:hanging="1"/>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b/>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b/>
        <w:t>The USS then resumes RF output on the BCCH.</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h)</w:t>
      </w:r>
      <w:r w:rsidRPr="007856A1">
        <w:rPr>
          <w:rFonts w:ascii="Times New Roman" w:eastAsia="Times New Roman" w:hAnsi="Times New Roman" w:cs="Times New Roman"/>
          <w:sz w:val="20"/>
          <w:szCs w:val="20"/>
          <w:lang w:val="x-none"/>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w:t>
      </w:r>
      <w:r w:rsidRPr="007856A1">
        <w:rPr>
          <w:rFonts w:ascii="Times New Roman" w:eastAsia="Times New Roman" w:hAnsi="Times New Roman" w:cs="Times New Roman"/>
          <w:sz w:val="20"/>
          <w:szCs w:val="20"/>
          <w:lang w:val="x-none"/>
        </w:rPr>
        <w:tab/>
        <w:t>Depending on which domain the UE is going to be registered on, one of the following sequences will be passed through:</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    During registration on CS and after receipt of a LOCATION UPDATING REQUEST from the UE, the USS initiates authentication, starts integrity by using the security procedure and sends LOCATION UPDATING ACCEPT with:</w:t>
      </w:r>
    </w:p>
    <w:p w:rsidR="007856A1" w:rsidRPr="007856A1" w:rsidRDefault="007856A1" w:rsidP="007856A1">
      <w:pPr>
        <w:keepNext/>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w:t>
      </w:r>
      <w:r w:rsidRPr="007856A1">
        <w:rPr>
          <w:rFonts w:ascii="Times New Roman" w:eastAsia="Times New Roman" w:hAnsi="Times New Roman" w:cs="Times New Roman"/>
          <w:sz w:val="20"/>
          <w:szCs w:val="20"/>
          <w:lang w:val="en-GB"/>
        </w:rPr>
        <w:tab/>
        <w:t>During registration on PS and after receipt of a ATTACH REQUEST from the UE, the USS initiates authentication, starts integrity by using the security procedure and sends ATTACH ACCEPT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r w:rsidRPr="007856A1">
        <w:rPr>
          <w:rFonts w:ascii="Times New Roman" w:eastAsia="Times New Roman" w:hAnsi="Times New Roman" w:cs="Times New Roman"/>
          <w:sz w:val="20"/>
          <w:szCs w:val="20"/>
          <w:lang w:val="en-GB"/>
        </w:rPr>
        <w:tab/>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j)</w:t>
      </w:r>
      <w:r w:rsidRPr="007856A1">
        <w:rPr>
          <w:rFonts w:ascii="Times New Roman" w:eastAsia="Times New Roman" w:hAnsi="Times New Roman" w:cs="Times New Roman"/>
          <w:sz w:val="20"/>
          <w:szCs w:val="20"/>
          <w:lang w:val="x-none"/>
        </w:rPr>
        <w:tab/>
        <w:t xml:space="preserve">After passing through the authentication procedure and after receipt of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TMSI REALLOCATION COMPLETE during registration on CS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COMPLETE during registration on PS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TMSI REALLOCATION COMPLETE and/or ATTACH COMPLETE during registration on CS/PS from the UE, the USS sends RRC CONNECTION RELEASE, followed by RRC CONNECTION RELEASE COMPLETE sent by the UE to the USS.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k)</w:t>
      </w:r>
      <w:r w:rsidRPr="007856A1">
        <w:rPr>
          <w:rFonts w:ascii="Times New Roman" w:eastAsia="Times New Roman" w:hAnsi="Times New Roman" w:cs="Times New Roman"/>
          <w:sz w:val="20"/>
          <w:szCs w:val="20"/>
          <w:lang w:val="x-none"/>
        </w:rPr>
        <w:tab/>
        <w:t>The UE is soft powered down.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w:t>
      </w:r>
      <w:r w:rsidRPr="007856A1">
        <w:rPr>
          <w:rFonts w:ascii="Times New Roman" w:eastAsia="Times New Roman" w:hAnsi="Times New Roman" w:cs="Times New Roman"/>
          <w:sz w:val="20"/>
          <w:szCs w:val="20"/>
          <w:lang w:val="en-GB"/>
        </w:rPr>
        <w:tab/>
        <w:t>The UE is powered on.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b)</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c)</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g)</w:t>
      </w:r>
      <w:r w:rsidRPr="007856A1">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h)</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REQUEST from the UE, the SS sends LOCATION UPDATING ACCEPT with:</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j)</w:t>
      </w:r>
      <w:r w:rsidRPr="007856A1">
        <w:rPr>
          <w:rFonts w:ascii="Times New Roman" w:eastAsia="Times New Roman" w:hAnsi="Times New Roman" w:cs="Times New Roman"/>
          <w:sz w:val="20"/>
          <w:szCs w:val="20"/>
          <w:lang w:val="en-GB"/>
        </w:rPr>
        <w:tab/>
        <w:t>After receipt of a TMSI REALLOCATION COMPLETE from the UE, the SS sends CHANNEL RELEASE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k)</w:t>
      </w:r>
      <w:r w:rsidRPr="007856A1">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8" w:name="_Toc477531813"/>
      <w:r w:rsidRPr="007856A1">
        <w:rPr>
          <w:rFonts w:ascii="Arial" w:eastAsia="Times New Roman" w:hAnsi="Arial" w:cs="Times New Roman"/>
          <w:sz w:val="24"/>
          <w:szCs w:val="20"/>
          <w:lang w:val="en-GB"/>
        </w:rPr>
        <w:t>7.1.1.5</w:t>
      </w:r>
      <w:r w:rsidRPr="007856A1">
        <w:rPr>
          <w:rFonts w:ascii="Arial" w:eastAsia="Times New Roman" w:hAnsi="Arial" w:cs="Times New Roman"/>
          <w:sz w:val="24"/>
          <w:szCs w:val="20"/>
          <w:lang w:val="en-GB"/>
        </w:rPr>
        <w:tab/>
        <w:t>Acceptance criteria</w:t>
      </w:r>
      <w:bookmarkEnd w:id="28"/>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1)</w:t>
      </w:r>
      <w:r w:rsidRPr="007856A1">
        <w:rPr>
          <w:rFonts w:ascii="Times New Roman" w:eastAsia="Times New Roman" w:hAnsi="Times New Roman" w:cs="Times New Roman"/>
          <w:sz w:val="20"/>
          <w:szCs w:val="20"/>
          <w:lang w:val="x-none"/>
        </w:rPr>
        <w:tab/>
        <w:t>After each of the steps a) to d) the UE shall not attempt a LOCATION UPDATING and not a ATTACH procedure.</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2)</w:t>
      </w:r>
      <w:r w:rsidRPr="007856A1">
        <w:rPr>
          <w:rFonts w:ascii="Times New Roman" w:eastAsia="Times New Roman" w:hAnsi="Times New Roman" w:cs="Times New Roman"/>
          <w:sz w:val="20"/>
          <w:szCs w:val="20"/>
          <w:lang w:val="x-none"/>
        </w:rPr>
        <w:tab/>
        <w:t>After step f) the 2G UE shall send LOCATION UPDATING REQUEST to the SS and a 3G terminal shall send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keepNext/>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lastRenderedPageBreak/>
        <w:t>2a)</w:t>
      </w:r>
      <w:r w:rsidRPr="007856A1">
        <w:rPr>
          <w:rFonts w:ascii="Times New Roman" w:eastAsia="Times New Roman" w:hAnsi="Times New Roman" w:cs="Times New Roman"/>
          <w:sz w:val="20"/>
          <w:szCs w:val="20"/>
          <w:lang w:val="x-none"/>
        </w:rPr>
        <w:tab/>
        <w:t>After step g) a terminal accessing UTRAN shall update</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CS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val="x-none"/>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PS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val="x-none"/>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the rejected registration attempt on CS/PS.</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val="x-none"/>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ind w:left="1136"/>
        <w:jc w:val="center"/>
        <w:rPr>
          <w:rFonts w:ascii="Arial" w:eastAsia="Times New Roman" w:hAnsi="Arial" w:cs="Times New Roman"/>
          <w:b/>
          <w:sz w:val="8"/>
          <w:szCs w:val="8"/>
          <w:lang w:val="x-none"/>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3)</w:t>
      </w:r>
      <w:r w:rsidRPr="007856A1">
        <w:rPr>
          <w:rFonts w:ascii="Times New Roman" w:eastAsia="Times New Roman" w:hAnsi="Times New Roman" w:cs="Times New Roman"/>
          <w:sz w:val="20"/>
          <w:szCs w:val="20"/>
          <w:lang w:val="x-none"/>
        </w:rPr>
        <w:tab/>
        <w:t>After step h) the 2G UE shall send LOCATION UPDATING REQUEST to the SS and a 3G terminal shall send</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4)</w:t>
      </w:r>
      <w:r w:rsidRPr="007856A1">
        <w:rPr>
          <w:rFonts w:ascii="Times New Roman" w:eastAsia="Times New Roman" w:hAnsi="Times New Roman" w:cs="Times New Roman"/>
          <w:sz w:val="20"/>
          <w:szCs w:val="20"/>
          <w:lang w:val="x-none"/>
        </w:rPr>
        <w:tab/>
        <w:t xml:space="preserve">After step i) the 2G UE shall respond with TMSI REALLOCATION COMPLETE to the SS and a 3G terminal shall respond with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TMSI REALLOCATION COMPLETE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COMPLETE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III.</w:t>
      </w:r>
      <w:r w:rsidRPr="007856A1">
        <w:rPr>
          <w:rFonts w:ascii="Times New Roman" w:eastAsia="Times New Roman" w:hAnsi="Times New Roman" w:cs="Times New Roman"/>
          <w:sz w:val="20"/>
          <w:szCs w:val="20"/>
          <w:lang w:val="en-GB"/>
        </w:rPr>
        <w:tab/>
        <w:t>TMSI REALLOCATION COMPLETE and/or ATTACH COMPLETE to the USS during registration on CS/PS.</w:t>
      </w:r>
    </w:p>
    <w:p w:rsidR="007856A1" w:rsidRPr="007856A1" w:rsidRDefault="007856A1" w:rsidP="007856A1">
      <w:pPr>
        <w:spacing w:after="180" w:line="240" w:lineRule="auto"/>
        <w:ind w:left="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en-GB"/>
        </w:rPr>
        <w:t>5</w:t>
      </w: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After step k) the USIM shall contain the following values:</w:t>
      </w:r>
    </w:p>
    <w:p w:rsidR="007856A1" w:rsidRPr="007856A1" w:rsidRDefault="007856A1" w:rsidP="007856A1">
      <w:pPr>
        <w:keepNext/>
        <w:keepLines/>
        <w:spacing w:after="180" w:line="240" w:lineRule="auto"/>
        <w:ind w:firstLine="284"/>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234 002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234 006</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234 007</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2G terminals and 3G terminals supporting (CS and PS) or (CS only):</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LAI-MCC:</w:t>
      </w:r>
      <w:r w:rsidRPr="007856A1">
        <w:rPr>
          <w:rFonts w:ascii="Times New Roman" w:eastAsia="Times New Roman" w:hAnsi="Times New Roman" w:cs="Times New Roman"/>
          <w:sz w:val="20"/>
          <w:szCs w:val="20"/>
          <w:lang w:val="fr-FR"/>
        </w:rPr>
        <w:tab/>
        <w:t>234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LAI-MNC:</w:t>
      </w:r>
      <w:r w:rsidRPr="007856A1">
        <w:rPr>
          <w:rFonts w:ascii="Times New Roman" w:eastAsia="Times New Roman" w:hAnsi="Times New Roman" w:cs="Times New Roman"/>
          <w:sz w:val="20"/>
          <w:szCs w:val="20"/>
          <w:lang w:val="fr-FR"/>
        </w:rPr>
        <w:tab/>
        <w:t>008</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3G terminals supporting (CS and PS) or (PS only):</w:t>
      </w:r>
    </w:p>
    <w:p w:rsidR="007856A1" w:rsidRPr="007856A1" w:rsidRDefault="007856A1" w:rsidP="007856A1">
      <w:pPr>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PSLOCI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RAI-MCC:</w:t>
      </w:r>
      <w:r w:rsidRPr="007856A1">
        <w:rPr>
          <w:rFonts w:ascii="Times New Roman" w:eastAsia="Times New Roman" w:hAnsi="Times New Roman" w:cs="Times New Roman"/>
          <w:sz w:val="20"/>
          <w:szCs w:val="20"/>
          <w:lang w:val="fr-FR"/>
        </w:rPr>
        <w:tab/>
        <w:t>234</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RAI-MNC:</w:t>
      </w:r>
      <w:r w:rsidRPr="007856A1">
        <w:rPr>
          <w:rFonts w:ascii="Times New Roman" w:eastAsia="Times New Roman" w:hAnsi="Times New Roman" w:cs="Times New Roman"/>
          <w:sz w:val="20"/>
          <w:szCs w:val="20"/>
          <w:lang w:val="fr-FR"/>
        </w:rPr>
        <w:tab/>
        <w:t>008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In case of a Terminal accessing GERAN: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(not available)</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29" w:name="_Toc477531814"/>
      <w:r w:rsidRPr="007856A1">
        <w:rPr>
          <w:rFonts w:ascii="Arial" w:eastAsia="Times New Roman" w:hAnsi="Arial" w:cs="Times New Roman"/>
          <w:sz w:val="28"/>
          <w:szCs w:val="20"/>
          <w:lang w:val="en-GB"/>
        </w:rPr>
        <w:lastRenderedPageBreak/>
        <w:t>7.1.2</w:t>
      </w:r>
      <w:r w:rsidRPr="007856A1">
        <w:rPr>
          <w:rFonts w:ascii="Arial" w:eastAsia="Times New Roman" w:hAnsi="Arial" w:cs="Times New Roman"/>
          <w:sz w:val="28"/>
          <w:szCs w:val="20"/>
          <w:lang w:val="en-GB"/>
        </w:rPr>
        <w:tab/>
        <w:t>UE updating forbidden PLMNs</w:t>
      </w:r>
      <w:bookmarkEnd w:id="29"/>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0" w:name="_Toc477531815"/>
      <w:r w:rsidRPr="007856A1">
        <w:rPr>
          <w:rFonts w:ascii="Arial" w:eastAsia="Times New Roman" w:hAnsi="Arial" w:cs="Times New Roman"/>
          <w:sz w:val="24"/>
          <w:szCs w:val="20"/>
          <w:lang w:val="en-GB"/>
        </w:rPr>
        <w:t>7.1.2.1</w:t>
      </w:r>
      <w:r w:rsidRPr="007856A1">
        <w:rPr>
          <w:rFonts w:ascii="Arial" w:eastAsia="Times New Roman" w:hAnsi="Arial" w:cs="Times New Roman"/>
          <w:sz w:val="24"/>
          <w:szCs w:val="20"/>
          <w:lang w:val="en-GB"/>
        </w:rPr>
        <w:tab/>
        <w:t>Definition and applicability</w:t>
      </w:r>
      <w:bookmarkEnd w:id="30"/>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7856A1" w:rsidRDefault="007856A1" w:rsidP="007856A1">
      <w:pPr>
        <w:spacing w:after="180" w:line="240" w:lineRule="auto"/>
        <w:ind w:left="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w:t>
      </w:r>
      <w:r w:rsidRPr="007856A1">
        <w:rPr>
          <w:rFonts w:ascii="Times New Roman" w:eastAsia="Times New Roman" w:hAnsi="Times New Roman" w:cs="Times New Roman"/>
          <w:sz w:val="20"/>
          <w:szCs w:val="20"/>
          <w:lang w:val="x-none"/>
        </w:rPr>
        <w:tab/>
      </w:r>
      <w:r w:rsidRPr="007856A1">
        <w:rPr>
          <w:rFonts w:ascii="Times New Roman" w:eastAsia="Times New Roman" w:hAnsi="Times New Roman" w:cs="Times New Roman"/>
          <w:sz w:val="20"/>
          <w:szCs w:val="20"/>
          <w:lang w:val="x-none"/>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CS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w:t>
      </w:r>
      <w:r w:rsidRPr="007856A1">
        <w:rPr>
          <w:rFonts w:ascii="Times New Roman" w:eastAsia="Times New Roman" w:hAnsi="Times New Roman" w:cs="Times New Roman"/>
          <w:sz w:val="20"/>
          <w:szCs w:val="20"/>
          <w:lang w:val="x-none"/>
        </w:rPr>
        <w:tab/>
      </w: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x-none"/>
        </w:rPr>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PS or</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III.</w:t>
      </w:r>
      <w:r w:rsidRPr="007856A1">
        <w:rPr>
          <w:rFonts w:ascii="Times New Roman" w:eastAsia="Times New Roman" w:hAnsi="Times New Roman" w:cs="Times New Roman"/>
          <w:sz w:val="20"/>
          <w:szCs w:val="20"/>
          <w:lang w:val="x-none"/>
        </w:rPr>
        <w:tab/>
        <w:t>registration procedures for U</w:t>
      </w:r>
      <w:r w:rsidRPr="007856A1">
        <w:rPr>
          <w:rFonts w:ascii="Times New Roman" w:eastAsia="Times New Roman" w:hAnsi="Times New Roman" w:cs="Times New Roman"/>
          <w:sz w:val="20"/>
          <w:szCs w:val="20"/>
          <w:lang w:val="en-US"/>
        </w:rPr>
        <w:t>E</w:t>
      </w:r>
      <w:r w:rsidRPr="007856A1">
        <w:rPr>
          <w:rFonts w:ascii="Times New Roman" w:eastAsia="Times New Roman" w:hAnsi="Times New Roman" w:cs="Times New Roman"/>
          <w:sz w:val="20"/>
          <w:szCs w:val="20"/>
          <w:lang w:val="x-none"/>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1" w:name="_Toc477531816"/>
      <w:r w:rsidRPr="007856A1">
        <w:rPr>
          <w:rFonts w:ascii="Arial" w:eastAsia="Times New Roman" w:hAnsi="Arial" w:cs="Times New Roman"/>
          <w:sz w:val="24"/>
          <w:szCs w:val="20"/>
          <w:lang w:val="en-GB"/>
        </w:rPr>
        <w:t>7.1.2.2</w:t>
      </w:r>
      <w:r w:rsidRPr="007856A1">
        <w:rPr>
          <w:rFonts w:ascii="Arial" w:eastAsia="Times New Roman" w:hAnsi="Arial" w:cs="Times New Roman"/>
          <w:sz w:val="24"/>
          <w:szCs w:val="20"/>
          <w:lang w:val="en-GB"/>
        </w:rPr>
        <w:tab/>
        <w:t>Conformance requirement</w:t>
      </w:r>
      <w:bookmarkEnd w:id="3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After the receipt of a LOCATION UPDATING REJECT message with the cause "PLMN not allowed" the UE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Depending on which domain the UE will be registered on, one of the following requirements should be fulfilled:</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w:t>
      </w:r>
      <w:r w:rsidRPr="007856A1">
        <w:rPr>
          <w:rFonts w:ascii="Times New Roman" w:eastAsia="Times New Roman" w:hAnsi="Times New Roman" w:cs="Times New Roman"/>
          <w:sz w:val="20"/>
          <w:szCs w:val="20"/>
          <w:lang w:val="x-none"/>
        </w:rPr>
        <w:tab/>
        <w:t>After the receipt of a LOCATION UPDATING REJECT message during registration on CS with the cause "PLMN not allowed" the UE shall update the EF</w:t>
      </w:r>
      <w:r w:rsidRPr="007856A1">
        <w:rPr>
          <w:rFonts w:ascii="Times New Roman" w:eastAsia="Times New Roman" w:hAnsi="Times New Roman" w:cs="Times New Roman"/>
          <w:sz w:val="20"/>
          <w:szCs w:val="20"/>
          <w:vertAlign w:val="subscript"/>
          <w:lang w:val="x-none"/>
        </w:rPr>
        <w:t xml:space="preserve"> FPLMN</w:t>
      </w:r>
      <w:r w:rsidRPr="007856A1">
        <w:rPr>
          <w:rFonts w:ascii="Times New Roman" w:eastAsia="Times New Roman" w:hAnsi="Times New Roman" w:cs="Times New Roman"/>
          <w:sz w:val="20"/>
          <w:szCs w:val="20"/>
          <w:lang w:val="x-none"/>
        </w:rPr>
        <w:t xml:space="preserve"> in the USIM or</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w:t>
      </w:r>
      <w:r w:rsidRPr="007856A1">
        <w:rPr>
          <w:rFonts w:ascii="Times New Roman" w:eastAsia="Times New Roman" w:hAnsi="Times New Roman" w:cs="Times New Roman"/>
          <w:sz w:val="20"/>
          <w:szCs w:val="20"/>
          <w:lang w:val="x-none"/>
        </w:rPr>
        <w:tab/>
        <w:t>after receipt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val="x-none"/>
        </w:rPr>
        <w:t xml:space="preserve"> FPLMN</w:t>
      </w:r>
      <w:r w:rsidRPr="007856A1">
        <w:rPr>
          <w:rFonts w:ascii="Times New Roman" w:eastAsia="Times New Roman" w:hAnsi="Times New Roman" w:cs="Times New Roman"/>
          <w:sz w:val="20"/>
          <w:szCs w:val="20"/>
          <w:lang w:val="x-none"/>
        </w:rPr>
        <w:t xml:space="preserve"> in the USIM or</w:t>
      </w:r>
    </w:p>
    <w:p w:rsidR="007856A1" w:rsidRPr="007856A1" w:rsidRDefault="007856A1" w:rsidP="007856A1">
      <w:pPr>
        <w:spacing w:after="180" w:line="240" w:lineRule="auto"/>
        <w:ind w:left="851" w:hanging="567"/>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III.</w:t>
      </w:r>
      <w:r w:rsidRPr="007856A1">
        <w:rPr>
          <w:rFonts w:ascii="Times New Roman" w:eastAsia="Times New Roman" w:hAnsi="Times New Roman" w:cs="Times New Roman"/>
          <w:sz w:val="20"/>
          <w:szCs w:val="20"/>
          <w:lang w:val="x-none"/>
        </w:rPr>
        <w:tab/>
        <w:t>after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val="x-none"/>
        </w:rPr>
        <w:t xml:space="preserve"> FPLMN</w:t>
      </w:r>
      <w:r w:rsidRPr="007856A1">
        <w:rPr>
          <w:rFonts w:ascii="Times New Roman" w:eastAsia="Times New Roman" w:hAnsi="Times New Roman" w:cs="Times New Roman"/>
          <w:sz w:val="20"/>
          <w:szCs w:val="20"/>
          <w:lang w:val="x-none"/>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2" w:name="_Toc477531817"/>
      <w:r w:rsidRPr="007856A1">
        <w:rPr>
          <w:rFonts w:ascii="Arial" w:eastAsia="Times New Roman" w:hAnsi="Arial" w:cs="Times New Roman"/>
          <w:sz w:val="24"/>
          <w:szCs w:val="20"/>
          <w:lang w:val="en-GB"/>
        </w:rPr>
        <w:t>7.1.2.3</w:t>
      </w:r>
      <w:r w:rsidRPr="007856A1">
        <w:rPr>
          <w:rFonts w:ascii="Arial" w:eastAsia="Times New Roman" w:hAnsi="Arial" w:cs="Times New Roman"/>
          <w:sz w:val="24"/>
          <w:szCs w:val="20"/>
          <w:lang w:val="en-GB"/>
        </w:rPr>
        <w:tab/>
        <w:t>Test purpose</w:t>
      </w:r>
      <w:bookmarkEnd w:id="32"/>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verify that the UE correctly updates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i.e. fill up existing gaps in the elementary file before overwriting any existing entries.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33" w:name="_Toc477531818"/>
      <w:r w:rsidRPr="007856A1">
        <w:rPr>
          <w:rFonts w:ascii="Arial" w:eastAsia="Times New Roman" w:hAnsi="Arial" w:cs="Times New Roman"/>
          <w:sz w:val="24"/>
          <w:szCs w:val="20"/>
          <w:lang w:val="en-GB"/>
        </w:rPr>
        <w:t>7.1.2.4</w:t>
      </w:r>
      <w:r w:rsidRPr="007856A1">
        <w:rPr>
          <w:rFonts w:ascii="Arial" w:eastAsia="Times New Roman" w:hAnsi="Arial" w:cs="Times New Roman"/>
          <w:sz w:val="24"/>
          <w:szCs w:val="20"/>
          <w:lang w:val="en-GB"/>
        </w:rPr>
        <w:tab/>
        <w:t>Method of test</w:t>
      </w:r>
      <w:bookmarkEnd w:id="33"/>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4" w:name="_Toc477531819"/>
      <w:r w:rsidRPr="007856A1">
        <w:rPr>
          <w:rFonts w:ascii="Arial" w:eastAsia="Times New Roman" w:hAnsi="Arial" w:cs="Times New Roman"/>
          <w:szCs w:val="20"/>
          <w:lang w:val="en-GB"/>
        </w:rPr>
        <w:t>7.1.2.4.1</w:t>
      </w:r>
      <w:r w:rsidRPr="007856A1">
        <w:rPr>
          <w:rFonts w:ascii="Arial" w:eastAsia="Times New Roman" w:hAnsi="Arial" w:cs="Times New Roman"/>
          <w:szCs w:val="20"/>
          <w:lang w:val="en-GB"/>
        </w:rPr>
        <w:tab/>
        <w:t>Initial conditions</w:t>
      </w:r>
      <w:bookmarkEnd w:id="34"/>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Attach/detach:</w:t>
      </w:r>
      <w:r w:rsidRPr="007856A1">
        <w:rPr>
          <w:rFonts w:ascii="Times New Roman" w:eastAsia="Times New Roman" w:hAnsi="Times New Roman" w:cs="Times New Roman"/>
          <w:sz w:val="20"/>
          <w:szCs w:val="20"/>
          <w:lang w:val="x-none"/>
        </w:rPr>
        <w:tab/>
        <w:t>disabled.</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LAI (MCC/MNC/LAC):</w:t>
      </w:r>
      <w:r w:rsidRPr="007856A1">
        <w:rPr>
          <w:rFonts w:ascii="Times New Roman" w:eastAsia="Times New Roman" w:hAnsi="Times New Roman" w:cs="Times New Roman"/>
          <w:sz w:val="20"/>
          <w:szCs w:val="20"/>
          <w:lang w:val="x-none"/>
        </w:rPr>
        <w:tab/>
        <w:t>234/002/0001.</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lastRenderedPageBreak/>
        <w:t>-</w:t>
      </w:r>
      <w:r w:rsidRPr="007856A1">
        <w:rPr>
          <w:rFonts w:ascii="Times New Roman" w:eastAsia="Times New Roman" w:hAnsi="Times New Roman" w:cs="Times New Roman"/>
          <w:sz w:val="20"/>
          <w:szCs w:val="20"/>
          <w:lang w:val="x-none"/>
        </w:rPr>
        <w:tab/>
        <w:t>RAI (MCC/MNC/LAC/RAC):</w:t>
      </w:r>
      <w:r w:rsidRPr="007856A1">
        <w:rPr>
          <w:rFonts w:ascii="Times New Roman" w:eastAsia="Times New Roman" w:hAnsi="Times New Roman" w:cs="Times New Roman"/>
          <w:sz w:val="20"/>
          <w:szCs w:val="20"/>
          <w:lang w:val="x-none"/>
        </w:rPr>
        <w:tab/>
        <w:t>234/002/0001/05 (only for UTRAN cell)</w:t>
      </w:r>
    </w:p>
    <w:p w:rsidR="007856A1" w:rsidRPr="007856A1"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Access control:</w:t>
      </w:r>
      <w:r w:rsidRPr="007856A1">
        <w:rPr>
          <w:rFonts w:ascii="Times New Roman" w:eastAsia="Times New Roman" w:hAnsi="Times New Roman" w:cs="Times New Roman"/>
          <w:sz w:val="20"/>
          <w:szCs w:val="20"/>
          <w:lang w:val="x-none"/>
        </w:rPr>
        <w:tab/>
        <w:t>unrestricted.</w:t>
      </w:r>
    </w:p>
    <w:p w:rsidR="007856A1" w:rsidRPr="007856A1" w:rsidRDefault="007856A1" w:rsidP="007856A1">
      <w:pPr>
        <w:keepLines/>
        <w:spacing w:after="180" w:line="240" w:lineRule="auto"/>
        <w:ind w:left="1135" w:hanging="851"/>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NOTE:</w:t>
      </w:r>
      <w:r w:rsidRPr="007856A1">
        <w:rPr>
          <w:rFonts w:ascii="Times New Roman" w:eastAsia="Times New Roman" w:hAnsi="Times New Roman" w:cs="Times New Roman"/>
          <w:sz w:val="20"/>
          <w:szCs w:val="20"/>
          <w:lang w:val="x-none"/>
        </w:rPr>
        <w:tab/>
        <w:t>In case of a GERAN no packet system information is transmitted</w:t>
      </w: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PLMN2:</w:t>
      </w:r>
      <w:r w:rsidRPr="007856A1">
        <w:rPr>
          <w:rFonts w:ascii="Times New Roman" w:eastAsia="Times New Roman" w:hAnsi="Times New Roman" w:cs="Times New Roman"/>
          <w:sz w:val="20"/>
          <w:szCs w:val="20"/>
          <w:lang w:val="en-GB"/>
        </w:rPr>
        <w:tab/>
        <w:t>empty</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PLMN3:</w:t>
      </w:r>
      <w:r w:rsidRPr="007856A1">
        <w:rPr>
          <w:rFonts w:ascii="Times New Roman" w:eastAsia="Times New Roman" w:hAnsi="Times New Roman" w:cs="Times New Roman"/>
          <w:sz w:val="20"/>
          <w:szCs w:val="20"/>
          <w:lang w:val="en-GB"/>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PLMN4:</w:t>
      </w:r>
      <w:r w:rsidRPr="007856A1">
        <w:rPr>
          <w:rFonts w:ascii="Times New Roman" w:eastAsia="Times New Roman" w:hAnsi="Times New Roman" w:cs="Times New Roman"/>
          <w:sz w:val="20"/>
          <w:szCs w:val="20"/>
          <w:lang w:val="en-GB"/>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PLMN5:</w:t>
      </w:r>
      <w:r w:rsidRPr="007856A1">
        <w:rPr>
          <w:rFonts w:ascii="Times New Roman" w:eastAsia="Times New Roman" w:hAnsi="Times New Roman" w:cs="Times New Roman"/>
          <w:sz w:val="20"/>
          <w:szCs w:val="20"/>
          <w:lang w:val="en-GB"/>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5" w:name="_Toc477531820"/>
      <w:r w:rsidRPr="007856A1">
        <w:rPr>
          <w:rFonts w:ascii="Arial" w:eastAsia="Times New Roman" w:hAnsi="Arial" w:cs="Times New Roman"/>
          <w:szCs w:val="20"/>
          <w:lang w:val="en-GB"/>
        </w:rPr>
        <w:t>7.1.2.4.2</w:t>
      </w:r>
      <w:r w:rsidRPr="007856A1">
        <w:rPr>
          <w:rFonts w:ascii="Arial" w:eastAsia="Times New Roman" w:hAnsi="Arial" w:cs="Times New Roman"/>
          <w:szCs w:val="20"/>
          <w:lang w:val="en-GB"/>
        </w:rPr>
        <w:tab/>
        <w:t>Procedure</w:t>
      </w:r>
      <w:bookmarkEnd w:id="35"/>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w:t>
      </w:r>
      <w:r w:rsidRPr="007856A1">
        <w:rPr>
          <w:rFonts w:ascii="Times New Roman" w:eastAsia="Times New Roman" w:hAnsi="Times New Roman" w:cs="Times New Roman"/>
          <w:sz w:val="20"/>
          <w:szCs w:val="20"/>
          <w:lang w:val="x-none"/>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b)</w:t>
      </w:r>
      <w:r w:rsidRPr="007856A1">
        <w:rPr>
          <w:rFonts w:ascii="Times New Roman" w:eastAsia="Times New Roman" w:hAnsi="Times New Roman" w:cs="Times New Roman"/>
          <w:sz w:val="20"/>
          <w:szCs w:val="20"/>
          <w:lang w:val="x-none"/>
        </w:rPr>
        <w:tab/>
        <w:t>After receipt of a RRC CONNECTION REQUEST from the UE, the USS sends RRC CONNECTION SETUP to the UE, followed by RRC CONNECTION SETUP COMPLETE sent by the UE to the USS.</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c)</w:t>
      </w:r>
      <w:r w:rsidRPr="007856A1">
        <w:rPr>
          <w:rFonts w:ascii="Times New Roman" w:eastAsia="Times New Roman" w:hAnsi="Times New Roman" w:cs="Times New Roman"/>
          <w:sz w:val="20"/>
          <w:szCs w:val="20"/>
          <w:lang w:val="x-none"/>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During registration on CS and after receipt of a LOCATION UPDATING REQUEST from the UE, the USS</w:t>
      </w:r>
      <w:ins w:id="36" w:author="Dania Azem" w:date="2017-08-10T16:08:00Z">
        <w:r w:rsidR="005B6174" w:rsidRPr="005B6174">
          <w:rPr>
            <w:rFonts w:ascii="Times New Roman" w:eastAsia="Times New Roman" w:hAnsi="Times New Roman" w:cs="Times New Roman"/>
            <w:sz w:val="20"/>
            <w:szCs w:val="20"/>
            <w:lang w:val="en-GB"/>
          </w:rPr>
          <w:t xml:space="preserve"> performs authentication and </w:t>
        </w:r>
      </w:ins>
      <w:ins w:id="37" w:author="Dania Azem" w:date="2017-08-11T18:56:00Z">
        <w:r w:rsidR="00853E1E">
          <w:rPr>
            <w:rFonts w:ascii="Times New Roman" w:eastAsia="Times New Roman" w:hAnsi="Times New Roman" w:cs="Times New Roman"/>
            <w:sz w:val="20"/>
            <w:szCs w:val="20"/>
            <w:lang w:val="en-GB"/>
          </w:rPr>
          <w:t>starts integrity</w:t>
        </w:r>
      </w:ins>
      <w:ins w:id="38" w:author="Dania Azem" w:date="2017-08-10T16:08:00Z">
        <w:r w:rsidR="005B6174" w:rsidRPr="005B6174">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to the UE with the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During registration on PS and after receipt of a ATTACH REQUEST from the UE, the USS</w:t>
      </w:r>
      <w:ins w:id="39"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40" w:author="Dania Azem" w:date="2017-08-11T18:56:00Z">
        <w:r w:rsidR="00853E1E">
          <w:rPr>
            <w:rFonts w:ascii="Times New Roman" w:eastAsia="Times New Roman" w:hAnsi="Times New Roman" w:cs="Times New Roman"/>
            <w:sz w:val="20"/>
            <w:szCs w:val="20"/>
            <w:lang w:val="en-GB"/>
          </w:rPr>
          <w:t>starts integrity</w:t>
        </w:r>
      </w:ins>
      <w:ins w:id="41"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ATTACH REJECT to the UE with cause "PLMN Not Allowed", followed by RRC CONNECTION RELEASE, followed by RRC CONNECTION RELEASE COMPLETE sent by the UE to the USS or</w:t>
      </w:r>
    </w:p>
    <w:p w:rsidR="00985FDB"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w:t>
      </w:r>
      <w:ins w:id="42"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43" w:author="Dania Azem" w:date="2017-08-11T18:55:00Z">
        <w:r w:rsidR="00853E1E">
          <w:rPr>
            <w:rFonts w:ascii="Times New Roman" w:eastAsia="Times New Roman" w:hAnsi="Times New Roman" w:cs="Times New Roman"/>
            <w:sz w:val="20"/>
            <w:szCs w:val="20"/>
            <w:lang w:val="en-GB"/>
          </w:rPr>
          <w:t>starts integrity</w:t>
        </w:r>
      </w:ins>
      <w:ins w:id="44"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and/or ATTACH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d)</w:t>
      </w:r>
      <w:r w:rsidRPr="007856A1">
        <w:rPr>
          <w:rFonts w:ascii="Times New Roman" w:eastAsia="Times New Roman" w:hAnsi="Times New Roman" w:cs="Times New Roman"/>
          <w:sz w:val="20"/>
          <w:szCs w:val="20"/>
          <w:lang w:val="x-none"/>
        </w:rPr>
        <w:tab/>
        <w:t>The UE is soft powered down.</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a)</w:t>
      </w:r>
      <w:r w:rsidRPr="007856A1">
        <w:rPr>
          <w:rFonts w:ascii="Times New Roman" w:eastAsia="Times New Roman" w:hAnsi="Times New Roman" w:cs="Times New Roman"/>
          <w:sz w:val="20"/>
          <w:szCs w:val="20"/>
          <w:lang w:val="x-none"/>
        </w:rPr>
        <w:tab/>
        <w:t>The UE is powered on.</w:t>
      </w:r>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b)</w:t>
      </w:r>
      <w:r w:rsidRPr="007856A1">
        <w:rPr>
          <w:rFonts w:ascii="Times New Roman" w:eastAsia="Times New Roman" w:hAnsi="Times New Roman" w:cs="Times New Roman"/>
          <w:sz w:val="20"/>
          <w:szCs w:val="20"/>
          <w:lang w:val="x-none"/>
        </w:rPr>
        <w:tab/>
        <w:t>After receipt of a CHANNEL REQUEST from the UE, the SS sends IMMEDIATE ASSIGNMENT to the UE.</w:t>
      </w:r>
    </w:p>
    <w:p w:rsidR="007856A1" w:rsidRPr="007856A1" w:rsidRDefault="007856A1" w:rsidP="007856A1">
      <w:pPr>
        <w:keepNext/>
        <w:keepLines/>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lastRenderedPageBreak/>
        <w:t>c)</w:t>
      </w:r>
      <w:r w:rsidRPr="007856A1">
        <w:rPr>
          <w:rFonts w:ascii="Times New Roman" w:eastAsia="Times New Roman" w:hAnsi="Times New Roman" w:cs="Times New Roman"/>
          <w:sz w:val="20"/>
          <w:szCs w:val="20"/>
          <w:lang w:val="x-none"/>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firstLine="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d)</w:t>
      </w:r>
      <w:r w:rsidRPr="007856A1">
        <w:rPr>
          <w:rFonts w:ascii="Times New Roman" w:eastAsia="Times New Roman" w:hAnsi="Times New Roman" w:cs="Times New Roman"/>
          <w:sz w:val="20"/>
          <w:szCs w:val="20"/>
          <w:lang w:val="x-none"/>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45" w:name="_Toc477531821"/>
      <w:r w:rsidRPr="007856A1">
        <w:rPr>
          <w:rFonts w:ascii="Arial" w:eastAsia="Times New Roman" w:hAnsi="Arial" w:cs="Times New Roman"/>
          <w:sz w:val="24"/>
          <w:szCs w:val="20"/>
          <w:lang w:val="en-GB"/>
        </w:rPr>
        <w:t>7.1.2.5</w:t>
      </w:r>
      <w:r w:rsidRPr="007856A1">
        <w:rPr>
          <w:rFonts w:ascii="Arial" w:eastAsia="Times New Roman" w:hAnsi="Arial" w:cs="Times New Roman"/>
          <w:sz w:val="24"/>
          <w:szCs w:val="20"/>
          <w:lang w:val="en-GB"/>
        </w:rPr>
        <w:tab/>
        <w:t>Acceptance criteria</w:t>
      </w:r>
      <w:bookmarkEnd w:id="45"/>
    </w:p>
    <w:p w:rsidR="007856A1" w:rsidRPr="007856A1" w:rsidRDefault="007856A1" w:rsidP="007856A1">
      <w:pPr>
        <w:spacing w:after="180" w:line="240" w:lineRule="auto"/>
        <w:ind w:left="568" w:hanging="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x-none"/>
        </w:rPr>
        <w:t>1)</w:t>
      </w:r>
      <w:r w:rsidRPr="007856A1">
        <w:rPr>
          <w:rFonts w:ascii="Times New Roman" w:eastAsia="Times New Roman" w:hAnsi="Times New Roman" w:cs="Times New Roman"/>
          <w:sz w:val="20"/>
          <w:szCs w:val="20"/>
          <w:lang w:val="x-none"/>
        </w:rPr>
        <w:tab/>
        <w:t xml:space="preserve">After step b) the 2G UE shall send LOCATION UPDATING REQUEST to the SS and the 3G terminal shall send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7856A1" w:rsidRDefault="007856A1" w:rsidP="007856A1">
      <w:pPr>
        <w:spacing w:after="180" w:line="240" w:lineRule="auto"/>
        <w:ind w:left="284"/>
        <w:rPr>
          <w:rFonts w:ascii="Times New Roman" w:eastAsia="Times New Roman" w:hAnsi="Times New Roman" w:cs="Times New Roman"/>
          <w:sz w:val="20"/>
          <w:szCs w:val="20"/>
          <w:lang w:val="x-none"/>
        </w:rPr>
      </w:pPr>
      <w:r w:rsidRPr="007856A1">
        <w:rPr>
          <w:rFonts w:ascii="Times New Roman" w:eastAsia="Times New Roman" w:hAnsi="Times New Roman" w:cs="Times New Roman"/>
          <w:sz w:val="20"/>
          <w:szCs w:val="20"/>
          <w:lang w:val="en-US"/>
        </w:rPr>
        <w:t>2</w:t>
      </w:r>
      <w:r w:rsidRPr="007856A1">
        <w:rPr>
          <w:rFonts w:ascii="Times New Roman" w:eastAsia="Times New Roman" w:hAnsi="Times New Roman" w:cs="Times New Roman"/>
          <w:sz w:val="20"/>
          <w:szCs w:val="20"/>
          <w:lang w:val="x-none"/>
        </w:rPr>
        <w:t>)</w:t>
      </w:r>
      <w:r w:rsidRPr="007856A1">
        <w:rPr>
          <w:rFonts w:ascii="Times New Roman" w:eastAsia="Times New Roman" w:hAnsi="Times New Roman" w:cs="Times New Roman"/>
          <w:sz w:val="20"/>
          <w:szCs w:val="20"/>
          <w:lang w:val="x-none"/>
        </w:rPr>
        <w:tab/>
        <w:t>After step d) the USIM shall contain:</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234 002</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or</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PLMN5:</w:t>
      </w:r>
      <w:r w:rsidRPr="007856A1">
        <w:rPr>
          <w:rFonts w:ascii="Times New Roman" w:eastAsia="Times New Roman" w:hAnsi="Times New Roman" w:cs="Times New Roman"/>
          <w:sz w:val="20"/>
          <w:szCs w:val="20"/>
          <w:lang w:val="en-GB"/>
        </w:rPr>
        <w:tab/>
        <w:t>234 006</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PLMN6:</w:t>
      </w:r>
      <w:r w:rsidRPr="007856A1">
        <w:rPr>
          <w:rFonts w:ascii="Times New Roman" w:eastAsia="Times New Roman" w:hAnsi="Times New Roman" w:cs="Times New Roman"/>
          <w:sz w:val="20"/>
          <w:szCs w:val="20"/>
          <w:lang w:val="en-GB"/>
        </w:rPr>
        <w:tab/>
        <w:t>234 002</w:t>
      </w:r>
    </w:p>
    <w:p w:rsidR="007856A1" w:rsidRPr="007856A1" w:rsidRDefault="007856A1" w:rsidP="007856A1">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Default="007856A1">
      <w:pPr>
        <w:rPr>
          <w:rFonts w:ascii="Arial" w:eastAsia="Times New Roman" w:hAnsi="Arial" w:cs="Times New Roman"/>
          <w:sz w:val="28"/>
          <w:szCs w:val="20"/>
          <w:lang w:val="en-GB"/>
        </w:rPr>
      </w:pPr>
      <w:r>
        <w:rPr>
          <w:rFonts w:ascii="Arial" w:eastAsia="Times New Roman" w:hAnsi="Arial" w:cs="Times New Roman"/>
          <w:sz w:val="28"/>
          <w:szCs w:val="20"/>
          <w:lang w:val="en-GB"/>
        </w:rPr>
        <w:t>[………..]</w:t>
      </w:r>
      <w:r>
        <w:rPr>
          <w:rFonts w:ascii="Arial" w:eastAsia="Times New Roman" w:hAnsi="Arial" w:cs="Times New Roman"/>
          <w:sz w:val="28"/>
          <w:szCs w:val="20"/>
          <w:lang w:val="en-GB"/>
        </w:rPr>
        <w:br w:type="page"/>
      </w: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r w:rsidRPr="00AE5B9C">
        <w:rPr>
          <w:rFonts w:ascii="Arial" w:eastAsia="Times New Roman" w:hAnsi="Arial" w:cs="Times New Roman"/>
          <w:sz w:val="28"/>
          <w:szCs w:val="20"/>
          <w:lang w:val="en-GB"/>
        </w:rPr>
        <w:lastRenderedPageBreak/>
        <w:t>7.1.4</w:t>
      </w:r>
      <w:r w:rsidRPr="00AE5B9C">
        <w:rPr>
          <w:rFonts w:ascii="Arial" w:eastAsia="Times New Roman" w:hAnsi="Arial" w:cs="Times New Roman"/>
          <w:sz w:val="28"/>
          <w:szCs w:val="20"/>
          <w:lang w:val="en-GB"/>
        </w:rPr>
        <w:tab/>
        <w:t>Adding FPLMN to the forbidden PLMN list when accessing E-UTRAN</w:t>
      </w:r>
      <w:bookmarkEnd w:id="4"/>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6" w:name="_Toc477531831"/>
      <w:r w:rsidRPr="00AE5B9C">
        <w:rPr>
          <w:rFonts w:ascii="Arial" w:eastAsia="Times New Roman" w:hAnsi="Arial" w:cs="Times New Roman"/>
          <w:sz w:val="24"/>
          <w:szCs w:val="20"/>
          <w:lang w:val="en-GB"/>
        </w:rPr>
        <w:t>7.1.4.1</w:t>
      </w:r>
      <w:r w:rsidRPr="00AE5B9C">
        <w:rPr>
          <w:rFonts w:ascii="Arial" w:eastAsia="Times New Roman" w:hAnsi="Arial" w:cs="Times New Roman"/>
          <w:sz w:val="24"/>
          <w:szCs w:val="20"/>
          <w:lang w:val="en-GB"/>
        </w:rPr>
        <w:tab/>
        <w:t>Definition and applicability</w:t>
      </w:r>
      <w:bookmarkEnd w:id="46"/>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7" w:name="_Toc477531832"/>
      <w:r w:rsidRPr="00AE5B9C">
        <w:rPr>
          <w:rFonts w:ascii="Arial" w:eastAsia="Times New Roman" w:hAnsi="Arial" w:cs="Times New Roman"/>
          <w:sz w:val="24"/>
          <w:szCs w:val="20"/>
          <w:lang w:val="en-GB"/>
        </w:rPr>
        <w:t>7.1.4.2</w:t>
      </w:r>
      <w:r w:rsidRPr="00AE5B9C">
        <w:rPr>
          <w:rFonts w:ascii="Arial" w:eastAsia="Times New Roman" w:hAnsi="Arial" w:cs="Times New Roman"/>
          <w:sz w:val="24"/>
          <w:szCs w:val="20"/>
          <w:lang w:val="en-GB"/>
        </w:rPr>
        <w:tab/>
        <w:t>Conformance requirement</w:t>
      </w:r>
      <w:bookmarkEnd w:id="47"/>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1)</w:t>
      </w:r>
      <w:r w:rsidRPr="00AE5B9C">
        <w:rPr>
          <w:rFonts w:ascii="Times New Roman" w:eastAsia="Times New Roman" w:hAnsi="Times New Roman" w:cs="Times New Roman"/>
          <w:sz w:val="20"/>
          <w:szCs w:val="20"/>
          <w:lang w:val="x-none"/>
        </w:rPr>
        <w:tab/>
        <w:t xml:space="preserve">In automatic PLMN selection mode the UE shall only attempt a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during registration on E-UTRAN/EPS if it receives a BCCH containing a PLMN (MCC,MNC) that is not indicated in the EF</w:t>
      </w:r>
      <w:r w:rsidRPr="00AE5B9C">
        <w:rPr>
          <w:rFonts w:ascii="Times New Roman" w:eastAsia="Times New Roman" w:hAnsi="Times New Roman" w:cs="Times New Roman"/>
          <w:sz w:val="20"/>
          <w:szCs w:val="20"/>
          <w:vertAlign w:val="subscript"/>
          <w:lang w:val="x-none"/>
        </w:rPr>
        <w:t>FPLMN</w:t>
      </w:r>
      <w:r w:rsidRPr="00AE5B9C">
        <w:rPr>
          <w:rFonts w:ascii="Times New Roman" w:eastAsia="Times New Roman" w:hAnsi="Times New Roman" w:cs="Times New Roman"/>
          <w:sz w:val="20"/>
          <w:szCs w:val="20"/>
          <w:lang w:val="x-none"/>
        </w:rPr>
        <w:t xml:space="preserve"> in the USIM</w:t>
      </w:r>
    </w:p>
    <w:p w:rsidR="00AE5B9C" w:rsidRPr="00AE5B9C" w:rsidRDefault="00AE5B9C" w:rsidP="00AE5B9C">
      <w:pPr>
        <w:spacing w:after="180" w:line="240" w:lineRule="auto"/>
        <w:ind w:left="568" w:hanging="1"/>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2.3;</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2)</w:t>
      </w:r>
      <w:r w:rsidRPr="00AE5B9C">
        <w:rPr>
          <w:rFonts w:ascii="Times New Roman" w:eastAsia="Times New Roman" w:hAnsi="Times New Roman" w:cs="Times New Roman"/>
          <w:sz w:val="20"/>
          <w:szCs w:val="20"/>
          <w:lang w:val="x-none"/>
        </w:rPr>
        <w:tab/>
        <w:t xml:space="preserve">After receipt of an </w:t>
      </w:r>
      <w:r w:rsidRPr="00AE5B9C">
        <w:rPr>
          <w:rFonts w:ascii="Times New Roman" w:eastAsia="Times New Roman" w:hAnsi="Times New Roman" w:cs="Times New Roman"/>
          <w:i/>
          <w:sz w:val="20"/>
          <w:szCs w:val="20"/>
          <w:lang w:val="x-none"/>
        </w:rPr>
        <w:t>AttachReject</w:t>
      </w:r>
      <w:r w:rsidRPr="00AE5B9C">
        <w:rPr>
          <w:rFonts w:ascii="Times New Roman" w:eastAsia="Times New Roman" w:hAnsi="Times New Roman" w:cs="Times New Roman"/>
          <w:sz w:val="20"/>
          <w:szCs w:val="20"/>
          <w:lang w:val="x-none"/>
        </w:rPr>
        <w:t xml:space="preserve"> message during registration on E-UTRAN/EPS with the EMM cause "PLMN not allowed" the Terminal shall update the EF</w:t>
      </w:r>
      <w:r w:rsidRPr="00AE5B9C">
        <w:rPr>
          <w:rFonts w:ascii="Times New Roman" w:eastAsia="Times New Roman" w:hAnsi="Times New Roman" w:cs="Times New Roman"/>
          <w:sz w:val="20"/>
          <w:szCs w:val="20"/>
          <w:vertAlign w:val="subscript"/>
          <w:lang w:val="x-none"/>
        </w:rPr>
        <w:t>FPLMN</w:t>
      </w:r>
      <w:r w:rsidRPr="00AE5B9C">
        <w:rPr>
          <w:rFonts w:ascii="Times New Roman" w:eastAsia="Times New Roman" w:hAnsi="Times New Roman" w:cs="Times New Roman"/>
          <w:sz w:val="20"/>
          <w:szCs w:val="20"/>
          <w:lang w:val="x-none"/>
        </w:rPr>
        <w:t xml:space="preserve"> in the USIM.</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 2;</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x-none"/>
        </w:rPr>
        <w:t xml:space="preserve">3)  After receipt of an </w:t>
      </w:r>
      <w:r w:rsidRPr="00AE5B9C">
        <w:rPr>
          <w:rFonts w:ascii="Times New Roman" w:eastAsia="Times New Roman" w:hAnsi="Times New Roman" w:cs="Times New Roman"/>
          <w:i/>
          <w:sz w:val="20"/>
          <w:szCs w:val="20"/>
          <w:lang w:val="x-none"/>
        </w:rPr>
        <w:t>AttachReject</w:t>
      </w:r>
      <w:r w:rsidRPr="00AE5B9C">
        <w:rPr>
          <w:rFonts w:ascii="Times New Roman" w:eastAsia="Times New Roman" w:hAnsi="Times New Roman" w:cs="Times New Roman"/>
          <w:sz w:val="20"/>
          <w:szCs w:val="20"/>
          <w:lang w:val="x-none"/>
        </w:rPr>
        <w:t xml:space="preserve"> message during registration on E-UTRAN/EPS with the EMM cause "PLMN not allowed" the Terminal shall update the EF</w:t>
      </w:r>
      <w:r w:rsidRPr="00AE5B9C">
        <w:rPr>
          <w:rFonts w:ascii="Times New Roman" w:eastAsia="Times New Roman" w:hAnsi="Times New Roman" w:cs="Times New Roman"/>
          <w:sz w:val="20"/>
          <w:szCs w:val="20"/>
          <w:vertAlign w:val="subscript"/>
          <w:lang w:val="x-none"/>
        </w:rPr>
        <w:t>EPSLOCI</w:t>
      </w:r>
      <w:r w:rsidRPr="00AE5B9C">
        <w:rPr>
          <w:rFonts w:ascii="Times New Roman" w:eastAsia="Times New Roman" w:hAnsi="Times New Roman" w:cs="Times New Roman"/>
          <w:sz w:val="20"/>
          <w:szCs w:val="20"/>
          <w:lang w:val="x-none"/>
        </w:rPr>
        <w:t xml:space="preserve"> in the USIM.</w:t>
      </w: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24.301 [26], subclause 5.5.1.2.5;</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4.2.9.1.</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3)  After registration on E-UTRAN/EPS the USIM shall contain the correct GUTI and TAI received by the UE.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5.1.2 and 4.2.9.1;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21.111 [6], subclause 10.1.</w:t>
      </w:r>
    </w:p>
    <w:p w:rsidR="00AE5B9C" w:rsidRPr="00AE5B9C" w:rsidRDefault="00AE5B9C" w:rsidP="00AE5B9C">
      <w:pPr>
        <w:spacing w:after="180" w:line="240" w:lineRule="auto"/>
        <w:rPr>
          <w:rFonts w:ascii="Times New Roman" w:eastAsia="Times New Roman" w:hAnsi="Times New Roman" w:cs="Times New Roman"/>
          <w:sz w:val="20"/>
          <w:szCs w:val="20"/>
          <w:lang w:val="x-none"/>
        </w:rPr>
      </w:pP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8" w:name="_Toc477531833"/>
      <w:r w:rsidRPr="00AE5B9C">
        <w:rPr>
          <w:rFonts w:ascii="Arial" w:eastAsia="Times New Roman" w:hAnsi="Arial" w:cs="Times New Roman"/>
          <w:sz w:val="24"/>
          <w:szCs w:val="20"/>
          <w:lang w:val="en-GB"/>
        </w:rPr>
        <w:t>7.1.4.3</w:t>
      </w:r>
      <w:r w:rsidRPr="00AE5B9C">
        <w:rPr>
          <w:rFonts w:ascii="Arial" w:eastAsia="Times New Roman" w:hAnsi="Arial" w:cs="Times New Roman"/>
          <w:sz w:val="24"/>
          <w:szCs w:val="20"/>
          <w:lang w:val="en-GB"/>
        </w:rPr>
        <w:tab/>
        <w:t>Test purpose</w:t>
      </w:r>
      <w:bookmarkEnd w:id="48"/>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1)</w:t>
      </w:r>
      <w:r w:rsidRPr="00AE5B9C">
        <w:rPr>
          <w:rFonts w:ascii="Times New Roman" w:eastAsia="Times New Roman" w:hAnsi="Times New Roman" w:cs="Times New Roman"/>
          <w:sz w:val="20"/>
          <w:szCs w:val="20"/>
          <w:lang w:val="x-none"/>
        </w:rPr>
        <w:tab/>
        <w:t>To verify that in automatic PLMN selection mode the UE does not attempt to access PLMNs stored in EF</w:t>
      </w:r>
      <w:r w:rsidRPr="00AE5B9C">
        <w:rPr>
          <w:rFonts w:ascii="Times New Roman" w:eastAsia="Times New Roman" w:hAnsi="Times New Roman" w:cs="Times New Roman"/>
          <w:sz w:val="20"/>
          <w:szCs w:val="20"/>
          <w:vertAlign w:val="subscript"/>
          <w:lang w:val="x-none"/>
        </w:rPr>
        <w:t>FPLMN</w:t>
      </w:r>
      <w:r w:rsidRPr="00AE5B9C">
        <w:rPr>
          <w:rFonts w:ascii="Times New Roman" w:eastAsia="Times New Roman" w:hAnsi="Times New Roman" w:cs="Times New Roman"/>
          <w:sz w:val="20"/>
          <w:szCs w:val="20"/>
          <w:lang w:val="x-none"/>
        </w:rPr>
        <w:t xml:space="preserve"> on the USIM.</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2)</w:t>
      </w:r>
      <w:r w:rsidRPr="00AE5B9C">
        <w:rPr>
          <w:rFonts w:ascii="Times New Roman" w:eastAsia="Times New Roman" w:hAnsi="Times New Roman" w:cs="Times New Roman"/>
          <w:sz w:val="20"/>
          <w:szCs w:val="20"/>
          <w:lang w:val="x-none"/>
        </w:rPr>
        <w:tab/>
        <w:t>To verify that the EF</w:t>
      </w:r>
      <w:r w:rsidRPr="00AE5B9C">
        <w:rPr>
          <w:rFonts w:ascii="Times New Roman" w:eastAsia="Times New Roman" w:hAnsi="Times New Roman" w:cs="Times New Roman"/>
          <w:sz w:val="20"/>
          <w:szCs w:val="20"/>
          <w:vertAlign w:val="subscript"/>
          <w:lang w:val="x-none"/>
        </w:rPr>
        <w:t>FPLMN</w:t>
      </w:r>
      <w:r w:rsidRPr="00AE5B9C">
        <w:rPr>
          <w:rFonts w:ascii="Times New Roman" w:eastAsia="Times New Roman" w:hAnsi="Times New Roman" w:cs="Times New Roman"/>
          <w:sz w:val="20"/>
          <w:szCs w:val="20"/>
          <w:lang w:val="x-none"/>
        </w:rPr>
        <w:t xml:space="preserve"> is correctly updated by the Terminal after receipt of a </w:t>
      </w:r>
      <w:r w:rsidRPr="00AE5B9C">
        <w:rPr>
          <w:rFonts w:ascii="Times New Roman" w:eastAsia="Times New Roman" w:hAnsi="Times New Roman" w:cs="Times New Roman"/>
          <w:i/>
          <w:sz w:val="20"/>
          <w:szCs w:val="20"/>
          <w:lang w:val="x-none"/>
        </w:rPr>
        <w:t>AttachReject</w:t>
      </w:r>
      <w:r w:rsidRPr="00AE5B9C">
        <w:rPr>
          <w:rFonts w:ascii="Times New Roman" w:eastAsia="Times New Roman" w:hAnsi="Times New Roman" w:cs="Times New Roman"/>
          <w:sz w:val="20"/>
          <w:szCs w:val="20"/>
          <w:lang w:val="x-none"/>
        </w:rPr>
        <w:t xml:space="preserve"> message with cause "PLMN not allowed"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3)</w:t>
      </w:r>
      <w:r w:rsidRPr="00AE5B9C">
        <w:rPr>
          <w:rFonts w:ascii="Times New Roman" w:eastAsia="Times New Roman" w:hAnsi="Times New Roman" w:cs="Times New Roman"/>
          <w:snapToGrid w:val="0"/>
          <w:color w:val="000000"/>
          <w:sz w:val="20"/>
          <w:szCs w:val="18"/>
          <w:lang w:val="x-none"/>
        </w:rPr>
        <w:tab/>
      </w:r>
      <w:r w:rsidRPr="00AE5B9C">
        <w:rPr>
          <w:rFonts w:ascii="Times New Roman" w:eastAsia="Times New Roman" w:hAnsi="Times New Roman" w:cs="Times New Roman"/>
          <w:sz w:val="20"/>
          <w:szCs w:val="20"/>
          <w:lang w:val="x-none"/>
        </w:rPr>
        <w:t>To verify that the EF</w:t>
      </w:r>
      <w:r w:rsidRPr="00AE5B9C">
        <w:rPr>
          <w:rFonts w:ascii="Times New Roman" w:eastAsia="Times New Roman" w:hAnsi="Times New Roman" w:cs="Times New Roman"/>
          <w:sz w:val="20"/>
          <w:szCs w:val="20"/>
          <w:vertAlign w:val="subscript"/>
          <w:lang w:val="x-none"/>
        </w:rPr>
        <w:t>EPSLOCI</w:t>
      </w:r>
      <w:r w:rsidRPr="00AE5B9C">
        <w:rPr>
          <w:rFonts w:ascii="Times New Roman" w:eastAsia="Times New Roman" w:hAnsi="Times New Roman" w:cs="Times New Roman"/>
          <w:sz w:val="20"/>
          <w:szCs w:val="20"/>
          <w:lang w:val="x-none"/>
        </w:rPr>
        <w:t xml:space="preserve"> has been correctly updated by the Terminal during registration.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49" w:name="_Toc477531834"/>
      <w:r w:rsidRPr="00AE5B9C">
        <w:rPr>
          <w:rFonts w:ascii="Arial" w:eastAsia="Times New Roman" w:hAnsi="Arial" w:cs="Times New Roman"/>
          <w:sz w:val="24"/>
          <w:szCs w:val="20"/>
          <w:lang w:val="en-GB"/>
        </w:rPr>
        <w:t>7.1.4.4</w:t>
      </w:r>
      <w:r w:rsidRPr="00AE5B9C">
        <w:rPr>
          <w:rFonts w:ascii="Arial" w:eastAsia="Times New Roman" w:hAnsi="Arial" w:cs="Times New Roman"/>
          <w:sz w:val="24"/>
          <w:szCs w:val="20"/>
          <w:lang w:val="en-GB"/>
        </w:rPr>
        <w:tab/>
        <w:t>Method of test</w:t>
      </w:r>
      <w:bookmarkEnd w:id="49"/>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50" w:name="_Toc477531835"/>
      <w:r w:rsidRPr="00AE5B9C">
        <w:rPr>
          <w:rFonts w:ascii="Arial" w:eastAsia="Times New Roman" w:hAnsi="Arial" w:cs="Times New Roman"/>
          <w:szCs w:val="20"/>
          <w:lang w:val="en-GB"/>
        </w:rPr>
        <w:t>7.1.4.4.1</w:t>
      </w:r>
      <w:r w:rsidRPr="00AE5B9C">
        <w:rPr>
          <w:rFonts w:ascii="Arial" w:eastAsia="Times New Roman" w:hAnsi="Arial" w:cs="Times New Roman"/>
          <w:szCs w:val="20"/>
          <w:lang w:val="en-GB"/>
        </w:rPr>
        <w:tab/>
        <w:t>Initial conditions</w:t>
      </w:r>
      <w:bookmarkEnd w:id="50"/>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w:t>
      </w:r>
      <w:r w:rsidRPr="00AE5B9C">
        <w:rPr>
          <w:rFonts w:ascii="Times New Roman" w:eastAsia="Times New Roman" w:hAnsi="Times New Roman" w:cs="Times New Roman"/>
          <w:sz w:val="20"/>
          <w:szCs w:val="20"/>
          <w:lang w:val="x-none"/>
        </w:rPr>
        <w:tab/>
        <w:t>TAI (MCC/MNC/TAC):</w:t>
      </w:r>
      <w:r w:rsidRPr="00AE5B9C">
        <w:rPr>
          <w:rFonts w:ascii="Times New Roman" w:eastAsia="Times New Roman" w:hAnsi="Times New Roman" w:cs="Times New Roman"/>
          <w:sz w:val="20"/>
          <w:szCs w:val="20"/>
          <w:lang w:val="x-none"/>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lastRenderedPageBreak/>
        <w:t>-</w:t>
      </w:r>
      <w:r w:rsidRPr="00AE5B9C">
        <w:rPr>
          <w:rFonts w:ascii="Times New Roman" w:eastAsia="Times New Roman" w:hAnsi="Times New Roman" w:cs="Times New Roman"/>
          <w:sz w:val="20"/>
          <w:szCs w:val="20"/>
          <w:lang w:val="x-none"/>
        </w:rPr>
        <w:tab/>
        <w:t>Access control:</w:t>
      </w:r>
      <w:r w:rsidRPr="00AE5B9C">
        <w:rPr>
          <w:rFonts w:ascii="Times New Roman" w:eastAsia="Times New Roman" w:hAnsi="Times New Roman" w:cs="Times New Roman"/>
          <w:sz w:val="20"/>
          <w:szCs w:val="20"/>
          <w:lang w:val="x-none"/>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51" w:name="_Toc477531836"/>
      <w:r w:rsidRPr="00AE5B9C">
        <w:rPr>
          <w:rFonts w:ascii="Arial" w:eastAsia="Times New Roman" w:hAnsi="Arial" w:cs="Times New Roman"/>
          <w:szCs w:val="20"/>
          <w:lang w:val="en-GB"/>
        </w:rPr>
        <w:t>7.1.4.4.2</w:t>
      </w:r>
      <w:r w:rsidRPr="00AE5B9C">
        <w:rPr>
          <w:rFonts w:ascii="Arial" w:eastAsia="Times New Roman" w:hAnsi="Arial" w:cs="Times New Roman"/>
          <w:szCs w:val="20"/>
          <w:lang w:val="en-GB"/>
        </w:rPr>
        <w:tab/>
        <w:t>Procedure</w:t>
      </w:r>
      <w:bookmarkEnd w:id="51"/>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w:t>
      </w:r>
      <w:r w:rsidRPr="00AE5B9C">
        <w:rPr>
          <w:rFonts w:ascii="Times New Roman" w:eastAsia="Times New Roman" w:hAnsi="Times New Roman" w:cs="Times New Roman"/>
          <w:sz w:val="20"/>
          <w:szCs w:val="20"/>
          <w:lang w:val="x-none"/>
        </w:rPr>
        <w:tab/>
        <w:t>The UE is powered 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b)</w:t>
      </w:r>
      <w:r w:rsidRPr="00AE5B9C">
        <w:rPr>
          <w:rFonts w:ascii="Times New Roman" w:eastAsia="Times New Roman" w:hAnsi="Times New Roman" w:cs="Times New Roman"/>
          <w:sz w:val="20"/>
          <w:szCs w:val="20"/>
          <w:lang w:val="x-none"/>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234/003</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then resumes RF output on the BCCH.</w:t>
      </w:r>
    </w:p>
    <w:p w:rsidR="00AE5B9C" w:rsidRPr="00AE5B9C" w:rsidRDefault="00AE5B9C" w:rsidP="00AE5B9C">
      <w:pPr>
        <w:spacing w:after="180" w:line="240" w:lineRule="auto"/>
        <w:ind w:left="567"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c)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234/004</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then resumes RF output on the BCCH.</w:t>
      </w:r>
    </w:p>
    <w:p w:rsidR="00AE5B9C" w:rsidRPr="00AE5B9C" w:rsidRDefault="00AE5B9C" w:rsidP="00AE5B9C">
      <w:pPr>
        <w:numPr>
          <w:ilvl w:val="0"/>
          <w:numId w:val="2"/>
        </w:numPr>
        <w:spacing w:after="180" w:line="240" w:lineRule="auto"/>
        <w:ind w:left="567" w:hanging="283"/>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234/005</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then resumes RF output on the BCCH.</w:t>
      </w:r>
    </w:p>
    <w:p w:rsidR="00AE5B9C" w:rsidRPr="00AE5B9C" w:rsidRDefault="00AE5B9C" w:rsidP="00AE5B9C">
      <w:pPr>
        <w:tabs>
          <w:tab w:val="left" w:pos="284"/>
        </w:tabs>
        <w:spacing w:after="180" w:line="240" w:lineRule="auto"/>
        <w:ind w:left="567" w:hanging="283"/>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234/007/0001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E-USS/NB-SS then resumes RF output on the BCCH.</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f)</w:t>
      </w:r>
      <w:r w:rsidRPr="00AE5B9C">
        <w:rPr>
          <w:rFonts w:ascii="Times New Roman" w:eastAsia="Times New Roman" w:hAnsi="Times New Roman" w:cs="Times New Roman"/>
          <w:sz w:val="20"/>
          <w:szCs w:val="20"/>
          <w:lang w:val="x-none"/>
        </w:rPr>
        <w:tab/>
        <w:t>After receipt of an</w:t>
      </w:r>
      <w:r w:rsidRPr="00AE5B9C">
        <w:rPr>
          <w:rFonts w:ascii="Times New Roman" w:eastAsia="Times New Roman" w:hAnsi="Times New Roman" w:cs="Times New Roman"/>
          <w:i/>
          <w:sz w:val="20"/>
          <w:szCs w:val="20"/>
          <w:lang w:val="x-none"/>
        </w:rPr>
        <w:t xml:space="preserve"> 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AE5B9C">
        <w:rPr>
          <w:rFonts w:ascii="Times New Roman" w:eastAsia="Times New Roman" w:hAnsi="Times New Roman" w:cs="Times New Roman"/>
          <w:sz w:val="20"/>
          <w:szCs w:val="20"/>
          <w:lang w:val="x-none"/>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sends </w:t>
      </w:r>
      <w:r w:rsidRPr="00AE5B9C">
        <w:rPr>
          <w:rFonts w:ascii="Times New Roman" w:eastAsia="Times New Roman" w:hAnsi="Times New Roman" w:cs="Times New Roman"/>
          <w:i/>
          <w:sz w:val="20"/>
          <w:szCs w:val="20"/>
          <w:lang w:val="x-none"/>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val="x-none"/>
        </w:rPr>
        <w:t xml:space="preserve"> to the UE, followed by </w:t>
      </w:r>
      <w:r w:rsidRPr="00AE5B9C">
        <w:rPr>
          <w:rFonts w:ascii="Times New Roman" w:eastAsia="Times New Roman" w:hAnsi="Times New Roman" w:cs="Times New Roman"/>
          <w:i/>
          <w:sz w:val="20"/>
          <w:szCs w:val="20"/>
          <w:lang w:val="x-none"/>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val="x-none"/>
        </w:rPr>
        <w:t xml:space="preserve"> sent by the UE to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w:t>
      </w:r>
    </w:p>
    <w:p w:rsidR="00870FF9" w:rsidRPr="00985FDB" w:rsidRDefault="00AE5B9C" w:rsidP="00A525AB">
      <w:pPr>
        <w:keepNext/>
        <w:keepLine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x-none"/>
        </w:rPr>
        <w:t>g)</w:t>
      </w:r>
      <w:r w:rsidRPr="00AE5B9C">
        <w:rPr>
          <w:rFonts w:ascii="Times New Roman" w:eastAsia="Times New Roman" w:hAnsi="Times New Roman" w:cs="Times New Roman"/>
          <w:sz w:val="20"/>
          <w:szCs w:val="20"/>
          <w:lang w:val="x-none"/>
        </w:rPr>
        <w:tab/>
        <w:t xml:space="preserve">During registration and after receipt of an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w:t>
      </w:r>
      <w:ins w:id="52" w:author="Dania Azem" w:date="2017-08-10T15:52:00Z">
        <w:r w:rsidR="00990A8A">
          <w:rPr>
            <w:rFonts w:ascii="Times New Roman" w:eastAsia="Times New Roman" w:hAnsi="Times New Roman" w:cs="Times New Roman"/>
            <w:sz w:val="20"/>
            <w:szCs w:val="20"/>
            <w:lang w:val="en-GB"/>
          </w:rPr>
          <w:t>performs authentication and start</w:t>
        </w:r>
      </w:ins>
      <w:ins w:id="53" w:author="Dania Azem" w:date="2017-08-11T18:57:00Z">
        <w:r w:rsidR="00853E1E">
          <w:rPr>
            <w:rFonts w:ascii="Times New Roman" w:eastAsia="Times New Roman" w:hAnsi="Times New Roman" w:cs="Times New Roman"/>
            <w:sz w:val="20"/>
            <w:szCs w:val="20"/>
            <w:lang w:val="en-GB"/>
          </w:rPr>
          <w:t>s</w:t>
        </w:r>
      </w:ins>
      <w:ins w:id="54" w:author="Dania Azem" w:date="2017-08-10T15:52:00Z">
        <w:r w:rsidR="00990A8A">
          <w:rPr>
            <w:rFonts w:ascii="Times New Roman" w:eastAsia="Times New Roman" w:hAnsi="Times New Roman" w:cs="Times New Roman"/>
            <w:sz w:val="20"/>
            <w:szCs w:val="20"/>
            <w:lang w:val="en-GB"/>
          </w:rPr>
          <w:t xml:space="preserve"> </w:t>
        </w:r>
      </w:ins>
      <w:ins w:id="55" w:author="Dania Azem" w:date="2017-08-10T15:55:00Z">
        <w:r w:rsidR="00990A8A" w:rsidRPr="00990A8A">
          <w:rPr>
            <w:rFonts w:ascii="Times New Roman" w:eastAsia="Times New Roman" w:hAnsi="Times New Roman" w:cs="Times New Roman"/>
            <w:sz w:val="20"/>
            <w:szCs w:val="20"/>
            <w:lang w:val="en-GB"/>
          </w:rPr>
          <w:t xml:space="preserve">NAS </w:t>
        </w:r>
      </w:ins>
      <w:ins w:id="56" w:author="Dania Azem" w:date="2017-08-10T15:52:00Z">
        <w:r w:rsidR="00990A8A">
          <w:rPr>
            <w:rFonts w:ascii="Times New Roman" w:eastAsia="Times New Roman" w:hAnsi="Times New Roman" w:cs="Times New Roman"/>
            <w:sz w:val="20"/>
            <w:szCs w:val="20"/>
            <w:lang w:val="en-GB"/>
          </w:rPr>
          <w:t xml:space="preserve">integrity protection, </w:t>
        </w:r>
      </w:ins>
      <w:r w:rsidRPr="00AE5B9C">
        <w:rPr>
          <w:rFonts w:ascii="Times New Roman" w:eastAsia="Times New Roman" w:hAnsi="Times New Roman" w:cs="Times New Roman"/>
          <w:sz w:val="20"/>
          <w:szCs w:val="20"/>
          <w:lang w:val="x-none"/>
        </w:rPr>
        <w:t xml:space="preserve">sends </w:t>
      </w:r>
      <w:r w:rsidRPr="00AE5B9C">
        <w:rPr>
          <w:rFonts w:ascii="Times New Roman" w:eastAsia="Times New Roman" w:hAnsi="Times New Roman" w:cs="Times New Roman"/>
          <w:i/>
          <w:sz w:val="20"/>
          <w:szCs w:val="20"/>
          <w:lang w:val="x-none"/>
        </w:rPr>
        <w:t>AttachReject</w:t>
      </w:r>
      <w:r w:rsidRPr="00AE5B9C">
        <w:rPr>
          <w:rFonts w:ascii="Times New Roman" w:eastAsia="Times New Roman" w:hAnsi="Times New Roman" w:cs="Times New Roman"/>
          <w:sz w:val="20"/>
          <w:szCs w:val="20"/>
          <w:lang w:val="x-none"/>
        </w:rPr>
        <w:t xml:space="preserve"> to the UE with cause "PLMN Not Allowed", followed by </w:t>
      </w:r>
      <w:r w:rsidRPr="00AE5B9C">
        <w:rPr>
          <w:rFonts w:ascii="Times New Roman" w:eastAsia="Times New Roman" w:hAnsi="Times New Roman" w:cs="Times New Roman"/>
          <w:i/>
          <w:sz w:val="20"/>
          <w:szCs w:val="20"/>
          <w:lang w:val="x-none"/>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val="x-none"/>
        </w:rPr>
        <w:t>.</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h)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TAI (MCC/MNC/TAC):</w:t>
      </w:r>
      <w:r w:rsidRPr="00AE5B9C">
        <w:rPr>
          <w:rFonts w:ascii="Times New Roman" w:eastAsia="Times New Roman" w:hAnsi="Times New Roman" w:cs="Times New Roman"/>
          <w:sz w:val="20"/>
          <w:szCs w:val="20"/>
          <w:lang w:val="en-GB"/>
        </w:rPr>
        <w:tab/>
        <w:t>234/008/0001</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b/>
        <w:t>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then resumes RF output on the BCCH.</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h)</w:t>
      </w:r>
      <w:r w:rsidRPr="00AE5B9C">
        <w:rPr>
          <w:rFonts w:ascii="Times New Roman" w:eastAsia="Times New Roman" w:hAnsi="Times New Roman" w:cs="Times New Roman"/>
          <w:sz w:val="20"/>
          <w:szCs w:val="20"/>
          <w:lang w:val="x-none"/>
        </w:rPr>
        <w:tab/>
        <w:t xml:space="preserve">After receipt of an </w:t>
      </w:r>
      <w:r w:rsidRPr="00AE5B9C">
        <w:rPr>
          <w:rFonts w:ascii="Times New Roman" w:eastAsia="Times New Roman" w:hAnsi="Times New Roman" w:cs="Times New Roman"/>
          <w:i/>
          <w:sz w:val="20"/>
          <w:szCs w:val="20"/>
          <w:lang w:val="x-none"/>
        </w:rPr>
        <w:t>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x-none"/>
        </w:rPr>
        <w:t xml:space="preserve"> from the UE, the </w:t>
      </w:r>
      <w:r w:rsidRPr="00AE5B9C">
        <w:rPr>
          <w:rFonts w:ascii="Times New Roman" w:eastAsia="Times New Roman" w:hAnsi="Times New Roman" w:cs="Times New Roman"/>
          <w:sz w:val="20"/>
          <w:szCs w:val="20"/>
          <w:lang w:val="en-GB"/>
        </w:rPr>
        <w:t>E-</w:t>
      </w:r>
      <w:r w:rsidRPr="00AE5B9C">
        <w:rPr>
          <w:rFonts w:ascii="Times New Roman" w:eastAsia="Times New Roman" w:hAnsi="Times New Roman" w:cs="Times New Roman"/>
          <w:sz w:val="20"/>
          <w:szCs w:val="20"/>
          <w:lang w:val="x-none"/>
        </w:rPr>
        <w:t>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sends </w:t>
      </w:r>
      <w:r w:rsidRPr="00AE5B9C">
        <w:rPr>
          <w:rFonts w:ascii="Times New Roman" w:eastAsia="Times New Roman" w:hAnsi="Times New Roman" w:cs="Times New Roman"/>
          <w:i/>
          <w:sz w:val="20"/>
          <w:szCs w:val="20"/>
          <w:lang w:val="x-none"/>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val="x-none"/>
        </w:rPr>
        <w:t xml:space="preserve"> to the UE, followed by </w:t>
      </w:r>
      <w:r w:rsidRPr="00AE5B9C">
        <w:rPr>
          <w:rFonts w:ascii="Times New Roman" w:eastAsia="Times New Roman" w:hAnsi="Times New Roman" w:cs="Times New Roman"/>
          <w:i/>
          <w:sz w:val="20"/>
          <w:szCs w:val="20"/>
          <w:lang w:val="x-none"/>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val="x-none"/>
        </w:rPr>
        <w:t xml:space="preserve"> sent by the UE to the </w:t>
      </w:r>
      <w:r w:rsidRPr="00AE5B9C">
        <w:rPr>
          <w:rFonts w:ascii="Times New Roman" w:eastAsia="Times New Roman" w:hAnsi="Times New Roman" w:cs="Times New Roman"/>
          <w:sz w:val="20"/>
          <w:szCs w:val="20"/>
          <w:lang w:val="en-GB"/>
        </w:rPr>
        <w:t>E-</w:t>
      </w:r>
      <w:r w:rsidRPr="00AE5B9C">
        <w:rPr>
          <w:rFonts w:ascii="Times New Roman" w:eastAsia="Times New Roman" w:hAnsi="Times New Roman" w:cs="Times New Roman"/>
          <w:sz w:val="20"/>
          <w:szCs w:val="20"/>
          <w:lang w:val="x-none"/>
        </w:rPr>
        <w:t>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w:t>
      </w:r>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i)</w:t>
      </w:r>
      <w:r w:rsidRPr="00AE5B9C">
        <w:rPr>
          <w:rFonts w:ascii="Times New Roman" w:eastAsia="Times New Roman" w:hAnsi="Times New Roman" w:cs="Times New Roman"/>
          <w:sz w:val="20"/>
          <w:szCs w:val="20"/>
          <w:lang w:val="x-none"/>
        </w:rPr>
        <w:tab/>
        <w:t>During registration and after receipt of an</w:t>
      </w:r>
      <w:r w:rsidRPr="00AE5B9C">
        <w:rPr>
          <w:rFonts w:ascii="Times New Roman" w:eastAsia="Times New Roman" w:hAnsi="Times New Roman" w:cs="Times New Roman"/>
          <w:i/>
          <w:sz w:val="20"/>
          <w:szCs w:val="20"/>
          <w:lang w:val="x-none"/>
        </w:rPr>
        <w:t xml:space="preserve"> AttachRequest</w:t>
      </w:r>
      <w:r w:rsidRPr="00AE5B9C">
        <w:rPr>
          <w:rFonts w:ascii="Times New Roman" w:eastAsia="Times New Roman" w:hAnsi="Times New Roman" w:cs="Times New Roman"/>
          <w:sz w:val="20"/>
          <w:szCs w:val="20"/>
          <w:lang w:val="x-none"/>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initiates authentication, starts integrity by using the security procedure and sends </w:t>
      </w:r>
      <w:r w:rsidRPr="00AE5B9C">
        <w:rPr>
          <w:rFonts w:ascii="Times New Roman" w:eastAsia="Times New Roman" w:hAnsi="Times New Roman" w:cs="Times New Roman"/>
          <w:i/>
          <w:sz w:val="20"/>
          <w:szCs w:val="20"/>
          <w:lang w:val="x-none"/>
        </w:rPr>
        <w:t>AttachAccept</w:t>
      </w:r>
      <w:r w:rsidRPr="00AE5B9C">
        <w:rPr>
          <w:rFonts w:ascii="Times New Roman" w:eastAsia="Times New Roman" w:hAnsi="Times New Roman" w:cs="Times New Roman"/>
          <w:sz w:val="20"/>
          <w:szCs w:val="20"/>
          <w:lang w:val="x-none"/>
        </w:rPr>
        <w:t xml:space="preserve"> to the UE with:</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TAI (MCC/MNC/TAC):</w:t>
      </w:r>
      <w:r w:rsidRPr="00AE5B9C">
        <w:rPr>
          <w:rFonts w:ascii="Times New Roman" w:eastAsia="Times New Roman" w:hAnsi="Times New Roman" w:cs="Times New Roman"/>
          <w:sz w:val="20"/>
          <w:szCs w:val="20"/>
          <w:lang w:val="fr-FR"/>
        </w:rPr>
        <w:tab/>
        <w:t>234/008/ 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lastRenderedPageBreak/>
        <w:tab/>
        <w:t>GUTI:</w:t>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t>"23400800010266436587"</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j)</w:t>
      </w:r>
      <w:r w:rsidRPr="00AE5B9C">
        <w:rPr>
          <w:rFonts w:ascii="Times New Roman" w:eastAsia="Times New Roman" w:hAnsi="Times New Roman" w:cs="Times New Roman"/>
          <w:sz w:val="20"/>
          <w:szCs w:val="20"/>
          <w:lang w:val="x-none"/>
        </w:rPr>
        <w:tab/>
        <w:t xml:space="preserve">After receipt of </w:t>
      </w:r>
      <w:r w:rsidRPr="00AE5B9C">
        <w:rPr>
          <w:rFonts w:ascii="Times New Roman" w:eastAsia="Times New Roman" w:hAnsi="Times New Roman" w:cs="Times New Roman"/>
          <w:i/>
          <w:sz w:val="20"/>
          <w:szCs w:val="20"/>
          <w:lang w:val="x-none"/>
        </w:rPr>
        <w:t>AttachComplete</w:t>
      </w:r>
      <w:r w:rsidRPr="00AE5B9C">
        <w:rPr>
          <w:rFonts w:ascii="Times New Roman" w:eastAsia="Times New Roman" w:hAnsi="Times New Roman" w:cs="Times New Roman"/>
          <w:sz w:val="20"/>
          <w:szCs w:val="20"/>
          <w:lang w:val="x-none"/>
        </w:rPr>
        <w:t xml:space="preserve"> during registration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sends </w:t>
      </w:r>
      <w:r w:rsidRPr="00AE5B9C">
        <w:rPr>
          <w:rFonts w:ascii="Times New Roman" w:eastAsia="Times New Roman" w:hAnsi="Times New Roman" w:cs="Times New Roman"/>
          <w:i/>
          <w:sz w:val="20"/>
          <w:szCs w:val="20"/>
          <w:lang w:val="x-none"/>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val="x-none"/>
        </w:rPr>
        <w:t>.</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k)</w:t>
      </w:r>
      <w:r w:rsidRPr="00AE5B9C">
        <w:rPr>
          <w:rFonts w:ascii="Times New Roman" w:eastAsia="Times New Roman" w:hAnsi="Times New Roman" w:cs="Times New Roman"/>
          <w:sz w:val="20"/>
          <w:szCs w:val="20"/>
          <w:lang w:val="x-none"/>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57" w:name="_Toc477531837"/>
      <w:r w:rsidRPr="00AE5B9C">
        <w:rPr>
          <w:rFonts w:ascii="Arial" w:eastAsia="Times New Roman" w:hAnsi="Arial" w:cs="Times New Roman"/>
          <w:sz w:val="24"/>
          <w:szCs w:val="20"/>
          <w:lang w:val="en-GB"/>
        </w:rPr>
        <w:t>7.1.4.5</w:t>
      </w:r>
      <w:r w:rsidRPr="00AE5B9C">
        <w:rPr>
          <w:rFonts w:ascii="Arial" w:eastAsia="Times New Roman" w:hAnsi="Arial" w:cs="Times New Roman"/>
          <w:sz w:val="24"/>
          <w:szCs w:val="20"/>
          <w:lang w:val="en-GB"/>
        </w:rPr>
        <w:tab/>
        <w:t>Acceptance criteria</w:t>
      </w:r>
      <w:bookmarkEnd w:id="57"/>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1)</w:t>
      </w:r>
      <w:r w:rsidRPr="00AE5B9C">
        <w:rPr>
          <w:rFonts w:ascii="Times New Roman" w:eastAsia="Times New Roman" w:hAnsi="Times New Roman" w:cs="Times New Roman"/>
          <w:sz w:val="20"/>
          <w:szCs w:val="20"/>
          <w:lang w:val="x-none"/>
        </w:rPr>
        <w:tab/>
        <w:t>After each of the steps a) to d) the terminal shall not attempt an Attach procedure.</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2)</w:t>
      </w:r>
      <w:r w:rsidRPr="00AE5B9C">
        <w:rPr>
          <w:rFonts w:ascii="Times New Roman" w:eastAsia="Times New Roman" w:hAnsi="Times New Roman" w:cs="Times New Roman"/>
          <w:sz w:val="20"/>
          <w:szCs w:val="20"/>
          <w:lang w:val="x-none"/>
        </w:rPr>
        <w:tab/>
        <w:t xml:space="preserve">After step f) the terminal shall send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during registration.</w:t>
      </w:r>
    </w:p>
    <w:p w:rsidR="00AE5B9C" w:rsidRPr="00AE5B9C" w:rsidRDefault="00AE5B9C" w:rsidP="00AE5B9C">
      <w:pPr>
        <w:keepNext/>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3)</w:t>
      </w:r>
      <w:r w:rsidRPr="00AE5B9C">
        <w:rPr>
          <w:rFonts w:ascii="Times New Roman" w:eastAsia="Times New Roman" w:hAnsi="Times New Roman" w:cs="Times New Roman"/>
          <w:sz w:val="20"/>
          <w:szCs w:val="20"/>
          <w:lang w:val="x-none"/>
        </w:rPr>
        <w:tab/>
        <w:t xml:space="preserve">After step h) the terminal shall send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4)</w:t>
      </w:r>
      <w:r w:rsidRPr="00AE5B9C">
        <w:rPr>
          <w:rFonts w:ascii="Times New Roman" w:eastAsia="Times New Roman" w:hAnsi="Times New Roman" w:cs="Times New Roman"/>
          <w:sz w:val="20"/>
          <w:szCs w:val="20"/>
          <w:lang w:val="x-none"/>
        </w:rPr>
        <w:tab/>
        <w:t xml:space="preserve">After step i) the terminal shall respond with </w:t>
      </w:r>
      <w:r w:rsidRPr="00AE5B9C">
        <w:rPr>
          <w:rFonts w:ascii="Times New Roman" w:eastAsia="Times New Roman" w:hAnsi="Times New Roman" w:cs="Times New Roman"/>
          <w:i/>
          <w:sz w:val="20"/>
          <w:szCs w:val="20"/>
          <w:lang w:val="x-none"/>
        </w:rPr>
        <w:t>AttachComplete</w:t>
      </w:r>
      <w:r w:rsidRPr="00AE5B9C">
        <w:rPr>
          <w:rFonts w:ascii="Times New Roman" w:eastAsia="Times New Roman" w:hAnsi="Times New Roman" w:cs="Times New Roman"/>
          <w:sz w:val="20"/>
          <w:szCs w:val="20"/>
          <w:lang w:val="x-none"/>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 xml:space="preserve">5) </w:t>
      </w:r>
      <w:r w:rsidRPr="00AE5B9C">
        <w:rPr>
          <w:rFonts w:ascii="Times New Roman" w:eastAsia="Times New Roman" w:hAnsi="Times New Roman" w:cs="Times New Roman"/>
          <w:sz w:val="20"/>
          <w:szCs w:val="20"/>
          <w:lang w:val="x-none"/>
        </w:rPr>
        <w:tab/>
        <w:t>After step k) the USIM shall contain the following values:</w:t>
      </w: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234 002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234 006</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234 007</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74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EPSLOCI</w:t>
      </w:r>
      <w:r w:rsidRPr="00AE5B9C">
        <w:rPr>
          <w:rFonts w:ascii="Times New Roman" w:eastAsia="Times New Roman" w:hAnsi="Times New Roman" w:cs="Times New Roman"/>
          <w:b/>
          <w:sz w:val="20"/>
          <w:szCs w:val="20"/>
          <w:lang w:val="en-GB"/>
        </w:rPr>
        <w:t xml:space="preserve"> (EPS Information)</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Logically:</w:t>
      </w:r>
      <w:r w:rsidRPr="00AE5B9C">
        <w:rPr>
          <w:rFonts w:ascii="Times New Roman" w:eastAsia="Times New Roman" w:hAnsi="Times New Roman" w:cs="Times New Roman"/>
          <w:sz w:val="20"/>
          <w:szCs w:val="20"/>
          <w:lang w:val="it-IT"/>
        </w:rPr>
        <w:tab/>
        <w:t>GUTI:</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en-GB"/>
        </w:rPr>
        <w:t>23400800010266436587</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Last visited registered TAI:</w:t>
      </w:r>
      <w:r w:rsidRPr="00AE5B9C">
        <w:rPr>
          <w:rFonts w:ascii="Times New Roman" w:eastAsia="Times New Roman" w:hAnsi="Times New Roman" w:cs="Times New Roman"/>
          <w:sz w:val="20"/>
          <w:szCs w:val="20"/>
          <w:lang w:val="it-IT"/>
        </w:rPr>
        <w:tab/>
        <w:t>234/008/0001</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EPS update status:</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t>updated</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p>
    <w:p w:rsidR="00AE5B9C" w:rsidRPr="00AE5B9C" w:rsidRDefault="00AE5B9C" w:rsidP="00AE5B9C">
      <w:pPr>
        <w:keepNext/>
        <w:keepLines/>
        <w:spacing w:after="0" w:line="240" w:lineRule="auto"/>
        <w:jc w:val="center"/>
        <w:rPr>
          <w:rFonts w:ascii="Arial" w:eastAsia="Times New Roman" w:hAnsi="Arial" w:cs="Times New Roman"/>
          <w:b/>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Coding:</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B9</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B11</w:t>
            </w:r>
          </w:p>
        </w:tc>
      </w:tr>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Hex</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0B</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F6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43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65</w:t>
            </w:r>
          </w:p>
        </w:tc>
      </w:tr>
      <w:tr w:rsidR="00AE5B9C" w:rsidRPr="00AE5B9C" w:rsidTr="00AE5B9C">
        <w:tc>
          <w:tcPr>
            <w:tcW w:w="959" w:type="dxa"/>
            <w:tcBorders>
              <w:top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bookmarkStart w:id="58" w:name="_Toc477531838"/>
      <w:r w:rsidRPr="00AE5B9C">
        <w:rPr>
          <w:rFonts w:ascii="Arial" w:eastAsia="Times New Roman" w:hAnsi="Arial" w:cs="Times New Roman"/>
          <w:sz w:val="28"/>
          <w:szCs w:val="20"/>
          <w:lang w:val="en-GB"/>
        </w:rPr>
        <w:t>7.1.5</w:t>
      </w:r>
      <w:r w:rsidRPr="00AE5B9C">
        <w:rPr>
          <w:rFonts w:ascii="Arial" w:eastAsia="Times New Roman" w:hAnsi="Arial" w:cs="Times New Roman"/>
          <w:sz w:val="28"/>
          <w:szCs w:val="20"/>
          <w:lang w:val="en-GB"/>
        </w:rPr>
        <w:tab/>
        <w:t>UE updating forbidden PLMNs when accessing E-UTRAN</w:t>
      </w:r>
      <w:bookmarkEnd w:id="58"/>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59" w:name="_Toc477531839"/>
      <w:r w:rsidRPr="00AE5B9C">
        <w:rPr>
          <w:rFonts w:ascii="Arial" w:eastAsia="Times New Roman" w:hAnsi="Arial" w:cs="Times New Roman"/>
          <w:sz w:val="24"/>
          <w:szCs w:val="20"/>
          <w:lang w:val="en-GB"/>
        </w:rPr>
        <w:t>7.1.5.1</w:t>
      </w:r>
      <w:r w:rsidRPr="00AE5B9C">
        <w:rPr>
          <w:rFonts w:ascii="Arial" w:eastAsia="Times New Roman" w:hAnsi="Arial" w:cs="Times New Roman"/>
          <w:sz w:val="24"/>
          <w:szCs w:val="20"/>
          <w:lang w:val="en-GB"/>
        </w:rPr>
        <w:tab/>
        <w:t>Definition and applicability</w:t>
      </w:r>
      <w:bookmarkEnd w:id="59"/>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60" w:name="_Toc477531840"/>
      <w:r w:rsidRPr="00AE5B9C">
        <w:rPr>
          <w:rFonts w:ascii="Arial" w:eastAsia="Times New Roman" w:hAnsi="Arial" w:cs="Times New Roman"/>
          <w:sz w:val="24"/>
          <w:szCs w:val="20"/>
          <w:lang w:val="en-GB"/>
        </w:rPr>
        <w:t>7.1.5.2</w:t>
      </w:r>
      <w:r w:rsidRPr="00AE5B9C">
        <w:rPr>
          <w:rFonts w:ascii="Arial" w:eastAsia="Times New Roman" w:hAnsi="Arial" w:cs="Times New Roman"/>
          <w:sz w:val="24"/>
          <w:szCs w:val="20"/>
          <w:lang w:val="en-GB"/>
        </w:rPr>
        <w:tab/>
        <w:t>Conformance requirement</w:t>
      </w:r>
      <w:bookmarkEnd w:id="60"/>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 xml:space="preserve">After receipt of a </w:t>
      </w:r>
      <w:r w:rsidRPr="00AE5B9C">
        <w:rPr>
          <w:rFonts w:ascii="Times New Roman" w:eastAsia="Times New Roman" w:hAnsi="Times New Roman" w:cs="Times New Roman"/>
          <w:i/>
          <w:sz w:val="20"/>
          <w:szCs w:val="20"/>
          <w:lang w:val="en-GB"/>
        </w:rPr>
        <w:t>AttachReject</w:t>
      </w:r>
      <w:r w:rsidRPr="00AE5B9C">
        <w:rPr>
          <w:rFonts w:ascii="Times New Roman" w:eastAsia="Times New Roman" w:hAnsi="Times New Roman" w:cs="Times New Roman"/>
          <w:sz w:val="20"/>
          <w:szCs w:val="20"/>
          <w:lang w:val="en-GB"/>
        </w:rPr>
        <w:t xml:space="preserve"> message during registration with the cause "PLMN not allowed" the Terminal shall update the EF</w:t>
      </w:r>
      <w:r w:rsidRPr="00AE5B9C">
        <w:rPr>
          <w:rFonts w:ascii="Times New Roman" w:eastAsia="Times New Roman" w:hAnsi="Times New Roman" w:cs="Times New Roman"/>
          <w:sz w:val="20"/>
          <w:szCs w:val="20"/>
          <w:vertAlign w:val="subscript"/>
          <w:lang w:val="en-GB"/>
        </w:rPr>
        <w:t xml:space="preserve"> FPLMN</w:t>
      </w:r>
      <w:r w:rsidRPr="00AE5B9C">
        <w:rPr>
          <w:rFonts w:ascii="Times New Roman" w:eastAsia="Times New Roman" w:hAnsi="Times New Roman" w:cs="Times New Roman"/>
          <w:sz w:val="20"/>
          <w:szCs w:val="20"/>
          <w:lang w:val="en-GB"/>
        </w:rPr>
        <w:t xml:space="preserve"> in the USIM.</w:t>
      </w:r>
    </w:p>
    <w:p w:rsidR="00AE5B9C" w:rsidRPr="00AE5B9C" w:rsidRDefault="00AE5B9C" w:rsidP="00AE5B9C">
      <w:pPr>
        <w:spacing w:after="180" w:line="240" w:lineRule="auto"/>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3.2.2.4.</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lastRenderedPageBreak/>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1" w:name="_Toc477531841"/>
      <w:r w:rsidRPr="00AE5B9C">
        <w:rPr>
          <w:rFonts w:ascii="Arial" w:eastAsia="Times New Roman" w:hAnsi="Arial" w:cs="Times New Roman"/>
          <w:sz w:val="24"/>
          <w:szCs w:val="20"/>
          <w:lang w:val="en-GB"/>
        </w:rPr>
        <w:t>7.1.5.3</w:t>
      </w:r>
      <w:r w:rsidRPr="00AE5B9C">
        <w:rPr>
          <w:rFonts w:ascii="Arial" w:eastAsia="Times New Roman" w:hAnsi="Arial" w:cs="Times New Roman"/>
          <w:sz w:val="24"/>
          <w:szCs w:val="20"/>
          <w:lang w:val="en-GB"/>
        </w:rPr>
        <w:tab/>
        <w:t>Test purpose</w:t>
      </w:r>
      <w:bookmarkEnd w:id="61"/>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To verify that the UE correctly updates the EF</w:t>
      </w:r>
      <w:r w:rsidRPr="00AE5B9C">
        <w:rPr>
          <w:rFonts w:ascii="Times New Roman" w:eastAsia="Times New Roman" w:hAnsi="Times New Roman" w:cs="Times New Roman"/>
          <w:sz w:val="20"/>
          <w:szCs w:val="20"/>
          <w:vertAlign w:val="subscript"/>
          <w:lang w:val="en-GB"/>
        </w:rPr>
        <w:t>FPLMN</w:t>
      </w:r>
      <w:r w:rsidRPr="00AE5B9C">
        <w:rPr>
          <w:rFonts w:ascii="Times New Roman" w:eastAsia="Times New Roman" w:hAnsi="Times New Roman" w:cs="Times New Roman"/>
          <w:sz w:val="20"/>
          <w:szCs w:val="20"/>
          <w:lang w:val="en-GB"/>
        </w:rPr>
        <w:t>, i.e. fill up existing gaps in the elementary file before overwriting any existing entries.</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2" w:name="_Toc477531842"/>
      <w:r w:rsidRPr="00AE5B9C">
        <w:rPr>
          <w:rFonts w:ascii="Arial" w:eastAsia="Times New Roman" w:hAnsi="Arial" w:cs="Times New Roman"/>
          <w:sz w:val="24"/>
          <w:szCs w:val="20"/>
          <w:lang w:val="en-GB"/>
        </w:rPr>
        <w:t>7.1.5.4</w:t>
      </w:r>
      <w:r w:rsidRPr="00AE5B9C">
        <w:rPr>
          <w:rFonts w:ascii="Arial" w:eastAsia="Times New Roman" w:hAnsi="Arial" w:cs="Times New Roman"/>
          <w:sz w:val="24"/>
          <w:szCs w:val="20"/>
          <w:lang w:val="en-GB"/>
        </w:rPr>
        <w:tab/>
        <w:t>Method of test</w:t>
      </w:r>
      <w:bookmarkEnd w:id="62"/>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63" w:name="_Toc477531843"/>
      <w:r w:rsidRPr="00AE5B9C">
        <w:rPr>
          <w:rFonts w:ascii="Arial" w:eastAsia="Times New Roman" w:hAnsi="Arial" w:cs="Times New Roman"/>
          <w:szCs w:val="20"/>
          <w:lang w:val="en-GB"/>
        </w:rPr>
        <w:t>7.1.5.4.1</w:t>
      </w:r>
      <w:r w:rsidRPr="00AE5B9C">
        <w:rPr>
          <w:rFonts w:ascii="Arial" w:eastAsia="Times New Roman" w:hAnsi="Arial" w:cs="Times New Roman"/>
          <w:szCs w:val="20"/>
          <w:lang w:val="en-GB"/>
        </w:rPr>
        <w:tab/>
        <w:t>Initial conditions</w:t>
      </w:r>
      <w:bookmarkEnd w:id="63"/>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w:t>
      </w:r>
      <w:r w:rsidRPr="00AE5B9C">
        <w:rPr>
          <w:rFonts w:ascii="Times New Roman" w:eastAsia="Times New Roman" w:hAnsi="Times New Roman" w:cs="Times New Roman"/>
          <w:sz w:val="20"/>
          <w:szCs w:val="20"/>
          <w:lang w:val="x-none"/>
        </w:rPr>
        <w:tab/>
        <w:t>TAI (MCC/MNC/TAC):</w:t>
      </w:r>
      <w:r w:rsidRPr="00AE5B9C">
        <w:rPr>
          <w:rFonts w:ascii="Times New Roman" w:eastAsia="Times New Roman" w:hAnsi="Times New Roman" w:cs="Times New Roman"/>
          <w:sz w:val="20"/>
          <w:szCs w:val="20"/>
          <w:lang w:val="x-none"/>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w:t>
      </w:r>
      <w:r w:rsidRPr="00AE5B9C">
        <w:rPr>
          <w:rFonts w:ascii="Times New Roman" w:eastAsia="Times New Roman" w:hAnsi="Times New Roman" w:cs="Times New Roman"/>
          <w:sz w:val="20"/>
          <w:szCs w:val="20"/>
          <w:lang w:val="x-none"/>
        </w:rPr>
        <w:tab/>
        <w:t>Access control:</w:t>
      </w:r>
      <w:r w:rsidRPr="00AE5B9C">
        <w:rPr>
          <w:rFonts w:ascii="Times New Roman" w:eastAsia="Times New Roman" w:hAnsi="Times New Roman" w:cs="Times New Roman"/>
          <w:sz w:val="20"/>
          <w:szCs w:val="20"/>
          <w:lang w:val="x-none"/>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keepLines/>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 with the following exception:</w:t>
      </w:r>
    </w:p>
    <w:p w:rsidR="00AE5B9C" w:rsidRPr="00AE5B9C" w:rsidRDefault="00AE5B9C" w:rsidP="00AE5B9C">
      <w:pPr>
        <w:keepNext/>
        <w:keepLines/>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PLMN2:</w:t>
      </w:r>
      <w:r w:rsidRPr="00AE5B9C">
        <w:rPr>
          <w:rFonts w:ascii="Times New Roman" w:eastAsia="Times New Roman" w:hAnsi="Times New Roman" w:cs="Times New Roman"/>
          <w:sz w:val="20"/>
          <w:szCs w:val="20"/>
          <w:lang w:val="en-GB"/>
        </w:rPr>
        <w:tab/>
        <w:t>empty</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PLMN3:</w:t>
      </w:r>
      <w:r w:rsidRPr="00AE5B9C">
        <w:rPr>
          <w:rFonts w:ascii="Times New Roman" w:eastAsia="Times New Roman" w:hAnsi="Times New Roman" w:cs="Times New Roman"/>
          <w:sz w:val="20"/>
          <w:szCs w:val="20"/>
          <w:lang w:val="en-GB"/>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PLMN4:</w:t>
      </w:r>
      <w:r w:rsidRPr="00AE5B9C">
        <w:rPr>
          <w:rFonts w:ascii="Times New Roman" w:eastAsia="Times New Roman" w:hAnsi="Times New Roman" w:cs="Times New Roman"/>
          <w:sz w:val="20"/>
          <w:szCs w:val="20"/>
          <w:lang w:val="en-GB"/>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PLMN5:</w:t>
      </w:r>
      <w:r w:rsidRPr="00AE5B9C">
        <w:rPr>
          <w:rFonts w:ascii="Times New Roman" w:eastAsia="Times New Roman" w:hAnsi="Times New Roman" w:cs="Times New Roman"/>
          <w:sz w:val="20"/>
          <w:szCs w:val="20"/>
          <w:lang w:val="en-GB"/>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64" w:name="_Toc477531844"/>
      <w:r w:rsidRPr="00AE5B9C">
        <w:rPr>
          <w:rFonts w:ascii="Arial" w:eastAsia="Times New Roman" w:hAnsi="Arial" w:cs="Times New Roman"/>
          <w:szCs w:val="20"/>
          <w:lang w:val="en-GB"/>
        </w:rPr>
        <w:t>7.1.5.4.2</w:t>
      </w:r>
      <w:r w:rsidRPr="00AE5B9C">
        <w:rPr>
          <w:rFonts w:ascii="Arial" w:eastAsia="Times New Roman" w:hAnsi="Arial" w:cs="Times New Roman"/>
          <w:szCs w:val="20"/>
          <w:lang w:val="en-GB"/>
        </w:rPr>
        <w:tab/>
        <w:t>Procedure</w:t>
      </w:r>
      <w:bookmarkEnd w:id="64"/>
    </w:p>
    <w:p w:rsidR="00AE5B9C" w:rsidRPr="00AE5B9C" w:rsidRDefault="00AE5B9C" w:rsidP="00AE5B9C">
      <w:pPr>
        <w:keepNext/>
        <w:keepLines/>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a)</w:t>
      </w:r>
      <w:r w:rsidRPr="00AE5B9C">
        <w:rPr>
          <w:rFonts w:ascii="Times New Roman" w:eastAsia="Times New Roman" w:hAnsi="Times New Roman" w:cs="Times New Roman"/>
          <w:sz w:val="20"/>
          <w:szCs w:val="20"/>
          <w:lang w:val="x-none"/>
        </w:rPr>
        <w:tab/>
        <w:t>The UE is powered 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b)</w:t>
      </w:r>
      <w:r w:rsidRPr="00AE5B9C">
        <w:rPr>
          <w:rFonts w:ascii="Times New Roman" w:eastAsia="Times New Roman" w:hAnsi="Times New Roman" w:cs="Times New Roman"/>
          <w:sz w:val="20"/>
          <w:szCs w:val="20"/>
          <w:lang w:val="x-none"/>
        </w:rPr>
        <w:tab/>
        <w:t xml:space="preserve">After receipt of a </w:t>
      </w:r>
      <w:r w:rsidRPr="00AE5B9C">
        <w:rPr>
          <w:rFonts w:ascii="Times New Roman" w:eastAsia="Times New Roman" w:hAnsi="Times New Roman" w:cs="Times New Roman"/>
          <w:i/>
          <w:sz w:val="20"/>
          <w:szCs w:val="20"/>
          <w:lang w:val="x-none"/>
        </w:rPr>
        <w:t>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AE5B9C">
        <w:rPr>
          <w:rFonts w:ascii="Times New Roman" w:eastAsia="Times New Roman" w:hAnsi="Times New Roman" w:cs="Times New Roman"/>
          <w:sz w:val="20"/>
          <w:szCs w:val="20"/>
          <w:lang w:val="x-none"/>
        </w:rPr>
        <w:t>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sends </w:t>
      </w:r>
      <w:r w:rsidRPr="00AE5B9C">
        <w:rPr>
          <w:rFonts w:ascii="Times New Roman" w:eastAsia="Times New Roman" w:hAnsi="Times New Roman" w:cs="Times New Roman"/>
          <w:i/>
          <w:sz w:val="20"/>
          <w:szCs w:val="20"/>
          <w:lang w:val="x-none"/>
        </w:rPr>
        <w:t>RRCConnectionSetup</w:t>
      </w:r>
      <w:r w:rsidRPr="00AE5B9C">
        <w:rPr>
          <w:rFonts w:ascii="Times New Roman" w:eastAsia="Times New Roman" w:hAnsi="Times New Roman" w:cs="Times New Roman"/>
          <w:i/>
          <w:sz w:val="20"/>
          <w:szCs w:val="20"/>
          <w:lang w:val="en-GB"/>
        </w:rPr>
        <w:t>/RRCConnectionSetup-NB</w:t>
      </w:r>
      <w:r w:rsidRPr="00AE5B9C">
        <w:rPr>
          <w:rFonts w:ascii="Times New Roman" w:eastAsia="Times New Roman" w:hAnsi="Times New Roman" w:cs="Times New Roman"/>
          <w:sz w:val="20"/>
          <w:szCs w:val="20"/>
          <w:lang w:val="x-none"/>
        </w:rPr>
        <w:t xml:space="preserve"> to the UE, followed by </w:t>
      </w:r>
      <w:r w:rsidRPr="00AE5B9C">
        <w:rPr>
          <w:rFonts w:ascii="Times New Roman" w:eastAsia="Times New Roman" w:hAnsi="Times New Roman" w:cs="Times New Roman"/>
          <w:i/>
          <w:sz w:val="20"/>
          <w:szCs w:val="20"/>
          <w:lang w:val="x-none"/>
        </w:rPr>
        <w:t>RRCConnectionSetupComplete</w:t>
      </w:r>
      <w:r w:rsidRPr="00AE5B9C">
        <w:rPr>
          <w:rFonts w:ascii="Times New Roman" w:eastAsia="Times New Roman" w:hAnsi="Times New Roman" w:cs="Times New Roman"/>
          <w:i/>
          <w:sz w:val="20"/>
          <w:szCs w:val="20"/>
          <w:lang w:val="en-GB"/>
        </w:rPr>
        <w:t>/RRCConnectionSetupComplete-NB</w:t>
      </w:r>
      <w:r w:rsidRPr="00AE5B9C">
        <w:rPr>
          <w:rFonts w:ascii="Times New Roman" w:eastAsia="Times New Roman" w:hAnsi="Times New Roman" w:cs="Times New Roman"/>
          <w:sz w:val="20"/>
          <w:szCs w:val="20"/>
          <w:lang w:val="x-none"/>
        </w:rPr>
        <w:t xml:space="preserve"> sent by the UE to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w:t>
      </w:r>
    </w:p>
    <w:p w:rsidR="000C3F4B"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c)</w:t>
      </w:r>
      <w:r w:rsidRPr="00AE5B9C">
        <w:rPr>
          <w:rFonts w:ascii="Times New Roman" w:eastAsia="Times New Roman" w:hAnsi="Times New Roman" w:cs="Times New Roman"/>
          <w:sz w:val="20"/>
          <w:szCs w:val="20"/>
          <w:lang w:val="x-none"/>
        </w:rPr>
        <w:tab/>
        <w:t xml:space="preserve">During registration and after receipt of a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from the UE, the E-USS</w:t>
      </w:r>
      <w:r w:rsidRPr="00AE5B9C">
        <w:rPr>
          <w:rFonts w:ascii="Times New Roman" w:eastAsia="Times New Roman" w:hAnsi="Times New Roman" w:cs="Times New Roman"/>
          <w:sz w:val="20"/>
          <w:szCs w:val="20"/>
          <w:lang w:val="en-GB"/>
        </w:rPr>
        <w:t>/NB-SS</w:t>
      </w:r>
      <w:r w:rsidRPr="00AE5B9C">
        <w:rPr>
          <w:rFonts w:ascii="Times New Roman" w:eastAsia="Times New Roman" w:hAnsi="Times New Roman" w:cs="Times New Roman"/>
          <w:sz w:val="20"/>
          <w:szCs w:val="20"/>
          <w:lang w:val="x-none"/>
        </w:rPr>
        <w:t xml:space="preserve"> </w:t>
      </w:r>
      <w:ins w:id="65" w:author="Dania Azem" w:date="2017-08-10T16:06:00Z">
        <w:r w:rsidR="000C3F4B" w:rsidRPr="000C3F4B">
          <w:rPr>
            <w:rFonts w:ascii="Times New Roman" w:eastAsia="Times New Roman" w:hAnsi="Times New Roman" w:cs="Times New Roman"/>
            <w:sz w:val="20"/>
            <w:szCs w:val="20"/>
            <w:lang w:val="en-GB"/>
          </w:rPr>
          <w:t>performs authentication and start</w:t>
        </w:r>
      </w:ins>
      <w:ins w:id="66" w:author="Dania Azem" w:date="2017-08-11T18:57:00Z">
        <w:r w:rsidR="00853E1E">
          <w:rPr>
            <w:rFonts w:ascii="Times New Roman" w:eastAsia="Times New Roman" w:hAnsi="Times New Roman" w:cs="Times New Roman"/>
            <w:sz w:val="20"/>
            <w:szCs w:val="20"/>
            <w:lang w:val="en-GB"/>
          </w:rPr>
          <w:t>s</w:t>
        </w:r>
      </w:ins>
      <w:ins w:id="67" w:author="Dania Azem" w:date="2017-08-10T16:06:00Z">
        <w:r w:rsidR="000C3F4B" w:rsidRPr="000C3F4B">
          <w:rPr>
            <w:rFonts w:ascii="Times New Roman" w:eastAsia="Times New Roman" w:hAnsi="Times New Roman" w:cs="Times New Roman"/>
            <w:sz w:val="20"/>
            <w:szCs w:val="20"/>
            <w:lang w:val="en-GB"/>
          </w:rPr>
          <w:t xml:space="preserve"> NAS integrity protection, </w:t>
        </w:r>
      </w:ins>
      <w:r w:rsidRPr="00AE5B9C">
        <w:rPr>
          <w:rFonts w:ascii="Times New Roman" w:eastAsia="Times New Roman" w:hAnsi="Times New Roman" w:cs="Times New Roman"/>
          <w:sz w:val="20"/>
          <w:szCs w:val="20"/>
          <w:lang w:val="x-none"/>
        </w:rPr>
        <w:t xml:space="preserve">sends </w:t>
      </w:r>
      <w:r w:rsidRPr="00AE5B9C">
        <w:rPr>
          <w:rFonts w:ascii="Times New Roman" w:eastAsia="Times New Roman" w:hAnsi="Times New Roman" w:cs="Times New Roman"/>
          <w:i/>
          <w:sz w:val="20"/>
          <w:szCs w:val="20"/>
          <w:lang w:val="x-none"/>
        </w:rPr>
        <w:t>AttachReject</w:t>
      </w:r>
      <w:r w:rsidRPr="00AE5B9C">
        <w:rPr>
          <w:rFonts w:ascii="Times New Roman" w:eastAsia="Times New Roman" w:hAnsi="Times New Roman" w:cs="Times New Roman"/>
          <w:sz w:val="20"/>
          <w:szCs w:val="20"/>
          <w:lang w:val="x-none"/>
        </w:rPr>
        <w:t xml:space="preserve"> to the UE with cause "PLMN Not Allowed", followed by </w:t>
      </w:r>
      <w:r w:rsidRPr="00AE5B9C">
        <w:rPr>
          <w:rFonts w:ascii="Times New Roman" w:eastAsia="Times New Roman" w:hAnsi="Times New Roman" w:cs="Times New Roman"/>
          <w:i/>
          <w:sz w:val="20"/>
          <w:szCs w:val="20"/>
          <w:lang w:val="x-none"/>
        </w:rPr>
        <w:t>RRCConnectionRelease</w:t>
      </w:r>
      <w:r w:rsidRPr="00AE5B9C">
        <w:rPr>
          <w:rFonts w:ascii="Times New Roman" w:eastAsia="Times New Roman" w:hAnsi="Times New Roman" w:cs="Times New Roman"/>
          <w:i/>
          <w:sz w:val="20"/>
          <w:szCs w:val="20"/>
          <w:lang w:val="en-GB"/>
        </w:rPr>
        <w:t>/RRCConnectionRelease-NB</w:t>
      </w:r>
      <w:r w:rsidRPr="00AE5B9C">
        <w:rPr>
          <w:rFonts w:ascii="Times New Roman" w:eastAsia="Times New Roman" w:hAnsi="Times New Roman" w:cs="Times New Roman"/>
          <w:sz w:val="20"/>
          <w:szCs w:val="20"/>
          <w:lang w:val="x-none"/>
        </w:rPr>
        <w:t>.</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d)</w:t>
      </w:r>
      <w:r w:rsidRPr="00AE5B9C">
        <w:rPr>
          <w:rFonts w:ascii="Times New Roman" w:eastAsia="Times New Roman" w:hAnsi="Times New Roman" w:cs="Times New Roman"/>
          <w:sz w:val="20"/>
          <w:szCs w:val="20"/>
          <w:lang w:val="x-none"/>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8" w:name="_Toc477531845"/>
      <w:r w:rsidRPr="00AE5B9C">
        <w:rPr>
          <w:rFonts w:ascii="Arial" w:eastAsia="Times New Roman" w:hAnsi="Arial" w:cs="Times New Roman"/>
          <w:sz w:val="24"/>
          <w:szCs w:val="20"/>
          <w:lang w:val="en-GB"/>
        </w:rPr>
        <w:t>7.1.5.5</w:t>
      </w:r>
      <w:r w:rsidRPr="00AE5B9C">
        <w:rPr>
          <w:rFonts w:ascii="Arial" w:eastAsia="Times New Roman" w:hAnsi="Arial" w:cs="Times New Roman"/>
          <w:sz w:val="24"/>
          <w:szCs w:val="20"/>
          <w:lang w:val="en-GB"/>
        </w:rPr>
        <w:tab/>
        <w:t>Acceptance criteria</w:t>
      </w:r>
      <w:bookmarkEnd w:id="68"/>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1)</w:t>
      </w:r>
      <w:r w:rsidRPr="00AE5B9C">
        <w:rPr>
          <w:rFonts w:ascii="Times New Roman" w:eastAsia="Times New Roman" w:hAnsi="Times New Roman" w:cs="Times New Roman"/>
          <w:sz w:val="20"/>
          <w:szCs w:val="20"/>
          <w:lang w:val="x-none"/>
        </w:rPr>
        <w:tab/>
        <w:t xml:space="preserve">After step b) the terminal shall send </w:t>
      </w:r>
      <w:r w:rsidRPr="00AE5B9C">
        <w:rPr>
          <w:rFonts w:ascii="Times New Roman" w:eastAsia="Times New Roman" w:hAnsi="Times New Roman" w:cs="Times New Roman"/>
          <w:i/>
          <w:sz w:val="20"/>
          <w:szCs w:val="20"/>
          <w:lang w:val="x-none"/>
        </w:rPr>
        <w:t>AttachRequest</w:t>
      </w:r>
      <w:r w:rsidRPr="00AE5B9C">
        <w:rPr>
          <w:rFonts w:ascii="Times New Roman" w:eastAsia="Times New Roman" w:hAnsi="Times New Roman" w:cs="Times New Roman"/>
          <w:sz w:val="20"/>
          <w:szCs w:val="20"/>
          <w:lang w:val="x-none"/>
        </w:rPr>
        <w:t xml:space="preserve"> during registration.</w:t>
      </w:r>
    </w:p>
    <w:p w:rsidR="00AE5B9C" w:rsidRPr="00AE5B9C" w:rsidRDefault="00AE5B9C" w:rsidP="00AE5B9C">
      <w:pPr>
        <w:spacing w:after="180" w:line="240" w:lineRule="auto"/>
        <w:ind w:left="568" w:hanging="284"/>
        <w:rPr>
          <w:rFonts w:ascii="Times New Roman" w:eastAsia="Times New Roman" w:hAnsi="Times New Roman" w:cs="Times New Roman"/>
          <w:sz w:val="20"/>
          <w:szCs w:val="20"/>
          <w:lang w:val="x-none"/>
        </w:rPr>
      </w:pPr>
      <w:r w:rsidRPr="00AE5B9C">
        <w:rPr>
          <w:rFonts w:ascii="Times New Roman" w:eastAsia="Times New Roman" w:hAnsi="Times New Roman" w:cs="Times New Roman"/>
          <w:sz w:val="20"/>
          <w:szCs w:val="20"/>
          <w:lang w:val="x-none"/>
        </w:rPr>
        <w:t xml:space="preserve">2) </w:t>
      </w:r>
      <w:r w:rsidRPr="00AE5B9C">
        <w:rPr>
          <w:rFonts w:ascii="Times New Roman" w:eastAsia="Times New Roman" w:hAnsi="Times New Roman" w:cs="Times New Roman"/>
          <w:sz w:val="20"/>
          <w:szCs w:val="20"/>
          <w:lang w:val="x-none"/>
        </w:rPr>
        <w:tab/>
        <w:t>After step d) the USIM shall contain:</w:t>
      </w:r>
    </w:p>
    <w:p w:rsidR="00AE5B9C" w:rsidRPr="00AE5B9C" w:rsidRDefault="00AE5B9C" w:rsidP="00AE5B9C">
      <w:pPr>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lastRenderedPageBreak/>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234 002</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or</w:t>
      </w:r>
    </w:p>
    <w:p w:rsidR="00AE5B9C" w:rsidRPr="00AE5B9C" w:rsidRDefault="00AE5B9C" w:rsidP="00AE5B9C">
      <w:pPr>
        <w:keepNext/>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en-GB"/>
        </w:rPr>
        <w:t>PLMN5:</w:t>
      </w:r>
      <w:r w:rsidRPr="00AE5B9C">
        <w:rPr>
          <w:rFonts w:ascii="Times New Roman" w:eastAsia="Times New Roman" w:hAnsi="Times New Roman" w:cs="Times New Roman"/>
          <w:sz w:val="20"/>
          <w:szCs w:val="20"/>
          <w:lang w:val="en-GB"/>
        </w:rPr>
        <w:tab/>
        <w:t>234 006</w:t>
      </w:r>
    </w:p>
    <w:p w:rsidR="00AE5B9C" w:rsidRPr="00AE5B9C" w:rsidRDefault="00AE5B9C" w:rsidP="00AE5B9C">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PLMN6:</w:t>
      </w:r>
      <w:r w:rsidRPr="00AE5B9C">
        <w:rPr>
          <w:rFonts w:ascii="Times New Roman" w:eastAsia="Times New Roman" w:hAnsi="Times New Roman" w:cs="Times New Roman"/>
          <w:sz w:val="20"/>
          <w:szCs w:val="20"/>
          <w:lang w:val="en-GB"/>
        </w:rPr>
        <w:tab/>
        <w:t>234 002</w:t>
      </w:r>
    </w:p>
    <w:p w:rsidR="00AE5B9C" w:rsidRPr="00AE5B9C" w:rsidRDefault="00AE5B9C" w:rsidP="00AE5B9C">
      <w:pPr>
        <w:keepNext/>
        <w:keepLines/>
        <w:spacing w:after="0" w:line="240" w:lineRule="auto"/>
        <w:jc w:val="center"/>
        <w:rPr>
          <w:rFonts w:ascii="Arial" w:eastAsia="Times New Roman" w:hAnsi="Arial" w:cs="Times New Roman"/>
          <w:b/>
          <w:sz w:val="8"/>
          <w:szCs w:val="8"/>
          <w:lang w:val="x-none"/>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b/>
          <w:sz w:val="20"/>
          <w:szCs w:val="20"/>
          <w:lang w:val="en-GB"/>
        </w:rPr>
      </w:pPr>
    </w:p>
    <w:p w:rsidR="00AE5B9C" w:rsidRDefault="00AE5B9C"/>
    <w:sectPr w:rsidR="00AE5B9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138A0"/>
    <w:rsid w:val="000C3F4B"/>
    <w:rsid w:val="00106E9E"/>
    <w:rsid w:val="001133C9"/>
    <w:rsid w:val="0024436D"/>
    <w:rsid w:val="002867B3"/>
    <w:rsid w:val="002E5ED4"/>
    <w:rsid w:val="003B4A4C"/>
    <w:rsid w:val="00426CF6"/>
    <w:rsid w:val="00573E4E"/>
    <w:rsid w:val="005A4D28"/>
    <w:rsid w:val="005B6174"/>
    <w:rsid w:val="005C1133"/>
    <w:rsid w:val="00643D39"/>
    <w:rsid w:val="00682A9C"/>
    <w:rsid w:val="007446F1"/>
    <w:rsid w:val="00751BF3"/>
    <w:rsid w:val="007856A1"/>
    <w:rsid w:val="00853E1E"/>
    <w:rsid w:val="00870FF9"/>
    <w:rsid w:val="008D16C5"/>
    <w:rsid w:val="00985FDB"/>
    <w:rsid w:val="00990A8A"/>
    <w:rsid w:val="00A525AB"/>
    <w:rsid w:val="00AE5B9C"/>
    <w:rsid w:val="00B3072C"/>
    <w:rsid w:val="00B523B9"/>
    <w:rsid w:val="00B832CC"/>
    <w:rsid w:val="00D20E8F"/>
    <w:rsid w:val="00D2656C"/>
    <w:rsid w:val="00D73D42"/>
    <w:rsid w:val="00D851FD"/>
    <w:rsid w:val="00DE0353"/>
    <w:rsid w:val="00FF2ACC"/>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2F6A88D-DBC5-4EB8-B844-CF099594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4734</Words>
  <Characters>29826</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7</cp:revision>
  <dcterms:created xsi:type="dcterms:W3CDTF">2017-08-11T17:01:00Z</dcterms:created>
  <dcterms:modified xsi:type="dcterms:W3CDTF">2017-08-11T17:08:00Z</dcterms:modified>
</cp:coreProperties>
</file>