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C77802">
        <w:rPr>
          <w:rFonts w:ascii="Arial" w:hAnsi="Arial"/>
          <w:b/>
          <w:noProof/>
          <w:sz w:val="24"/>
        </w:rPr>
        <w:t>4</w:t>
      </w:r>
      <w:r w:rsidRPr="00885081">
        <w:rPr>
          <w:rFonts w:ascii="Arial" w:hAnsi="Arial"/>
          <w:b/>
          <w:i/>
          <w:noProof/>
          <w:sz w:val="28"/>
        </w:rPr>
        <w:tab/>
      </w:r>
      <w:fldSimple w:instr=" DOCPROPERTY  Tdoc#  \* MERGEFORMAT ">
        <w:r w:rsidR="00EC78E9" w:rsidRPr="00885081">
          <w:rPr>
            <w:rFonts w:ascii="Arial" w:hAnsi="Arial"/>
            <w:b/>
            <w:i/>
            <w:noProof/>
            <w:sz w:val="28"/>
          </w:rPr>
          <w:t>C6-</w:t>
        </w:r>
        <w:r w:rsidR="00EC78E9">
          <w:rPr>
            <w:rFonts w:ascii="Arial" w:hAnsi="Arial"/>
            <w:b/>
            <w:i/>
            <w:noProof/>
            <w:sz w:val="28"/>
          </w:rPr>
          <w:t>170289</w:t>
        </w:r>
      </w:fldSimple>
    </w:p>
    <w:p w:rsidR="00885081" w:rsidRPr="00885081" w:rsidRDefault="00472DF2" w:rsidP="00885081">
      <w:pPr>
        <w:spacing w:after="120"/>
        <w:outlineLvl w:val="0"/>
        <w:rPr>
          <w:rFonts w:ascii="Arial" w:hAnsi="Arial"/>
          <w:b/>
          <w:noProof/>
          <w:sz w:val="24"/>
        </w:rPr>
      </w:pPr>
      <w:fldSimple w:instr=" DOCPROPERTY  Location  \* MERGEFORMAT ">
        <w:r w:rsidR="00B80400" w:rsidRPr="00B80400">
          <w:rPr>
            <w:rFonts w:ascii="Arial" w:hAnsi="Arial"/>
            <w:b/>
            <w:noProof/>
            <w:sz w:val="24"/>
          </w:rPr>
          <w:t>Zhangjiajie</w:t>
        </w:r>
      </w:fldSimple>
      <w:r w:rsidR="00885081" w:rsidRPr="00885081">
        <w:rPr>
          <w:rFonts w:ascii="Arial" w:hAnsi="Arial"/>
          <w:b/>
          <w:noProof/>
          <w:sz w:val="24"/>
        </w:rPr>
        <w:t xml:space="preserve">, </w:t>
      </w:r>
      <w:fldSimple w:instr=" DOCPROPERTY  Country  \* MERGEFORMAT ">
        <w:r w:rsidR="00885081" w:rsidRPr="00885081">
          <w:rPr>
            <w:rFonts w:ascii="Arial" w:hAnsi="Arial"/>
            <w:b/>
            <w:noProof/>
            <w:sz w:val="24"/>
          </w:rPr>
          <w:t>C</w:t>
        </w:r>
        <w:r w:rsidR="00BD7A65">
          <w:rPr>
            <w:rFonts w:ascii="Arial" w:hAnsi="Arial"/>
            <w:b/>
            <w:noProof/>
            <w:sz w:val="24"/>
          </w:rPr>
          <w:t>hina</w:t>
        </w:r>
      </w:fldSimple>
      <w:r w:rsidR="00885081" w:rsidRPr="00885081">
        <w:rPr>
          <w:rFonts w:ascii="Arial" w:hAnsi="Arial"/>
          <w:b/>
          <w:noProof/>
          <w:sz w:val="24"/>
        </w:rPr>
        <w:t xml:space="preserve">, </w:t>
      </w:r>
      <w:fldSimple w:instr=" DOCPROPERTY  StartDate  \* MERGEFORMAT ">
        <w:r w:rsidR="00BD7A65">
          <w:rPr>
            <w:rFonts w:ascii="Arial" w:hAnsi="Arial"/>
            <w:b/>
            <w:noProof/>
            <w:sz w:val="24"/>
          </w:rPr>
          <w:t>16</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r w:rsidR="00885081" w:rsidRPr="00885081">
        <w:rPr>
          <w:rFonts w:ascii="Arial" w:hAnsi="Arial"/>
          <w:b/>
          <w:noProof/>
          <w:sz w:val="24"/>
        </w:rPr>
        <w:t xml:space="preserve"> - </w:t>
      </w:r>
      <w:fldSimple w:instr=" DOCPROPERTY  EndDate  \* MERGEFORMAT ">
        <w:r w:rsidR="00885081" w:rsidRPr="00885081">
          <w:rPr>
            <w:rFonts w:ascii="Arial" w:hAnsi="Arial"/>
            <w:b/>
            <w:noProof/>
            <w:sz w:val="24"/>
          </w:rPr>
          <w:t>1</w:t>
        </w:r>
        <w:r w:rsidR="00BD7A65">
          <w:rPr>
            <w:rFonts w:ascii="Arial" w:hAnsi="Arial"/>
            <w:b/>
            <w:noProof/>
            <w:sz w:val="24"/>
          </w:rPr>
          <w:t>9</w:t>
        </w:r>
        <w:r w:rsidR="00885081" w:rsidRPr="00885081">
          <w:rPr>
            <w:rFonts w:ascii="Arial" w:hAnsi="Arial"/>
            <w:b/>
            <w:noProof/>
            <w:sz w:val="24"/>
          </w:rPr>
          <w:t xml:space="preserve">th </w:t>
        </w:r>
        <w:r w:rsidR="00BD7A65">
          <w:rPr>
            <w:rFonts w:ascii="Arial" w:hAnsi="Arial"/>
            <w:b/>
            <w:noProof/>
            <w:sz w:val="24"/>
          </w:rPr>
          <w:t>May</w:t>
        </w:r>
        <w:r w:rsidR="00885081" w:rsidRPr="00885081">
          <w:rPr>
            <w:rFonts w:ascii="Arial" w:hAnsi="Arial"/>
            <w:b/>
            <w:noProof/>
            <w:sz w:val="24"/>
          </w:rPr>
          <w:t xml:space="preserve">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472DF2"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472DF2" w:rsidP="00BE4E37">
            <w:pPr>
              <w:spacing w:after="0"/>
              <w:rPr>
                <w:rFonts w:ascii="Arial" w:hAnsi="Arial"/>
                <w:noProof/>
              </w:rPr>
            </w:pPr>
            <w:fldSimple w:instr=" DOCPROPERTY  Cr#  \* MERGEFORMAT ">
              <w:r w:rsidR="00885081" w:rsidRPr="00885081">
                <w:rPr>
                  <w:rFonts w:ascii="Arial" w:hAnsi="Arial"/>
                  <w:b/>
                  <w:noProof/>
                  <w:sz w:val="28"/>
                </w:rPr>
                <w:t>04</w:t>
              </w:r>
              <w:r w:rsidR="00BE4E37">
                <w:rPr>
                  <w:rFonts w:ascii="Arial" w:hAnsi="Arial"/>
                  <w:b/>
                  <w:noProof/>
                  <w:sz w:val="28"/>
                </w:rPr>
                <w:t>62</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EC78E9" w:rsidP="00885081">
            <w:pPr>
              <w:spacing w:after="0"/>
              <w:jc w:val="center"/>
              <w:rPr>
                <w:rFonts w:ascii="Arial" w:hAnsi="Arial"/>
                <w:b/>
                <w:noProof/>
              </w:rPr>
            </w:pPr>
            <w:r>
              <w:rPr>
                <w:rFonts w:ascii="Arial" w:hAnsi="Arial"/>
                <w:b/>
                <w:noProof/>
                <w:sz w:val="28"/>
              </w:rPr>
              <w:t>2</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472DF2" w:rsidP="009E273C">
            <w:pPr>
              <w:spacing w:after="0"/>
              <w:jc w:val="center"/>
              <w:rPr>
                <w:rFonts w:ascii="Arial" w:hAnsi="Arial"/>
                <w:noProof/>
                <w:sz w:val="28"/>
              </w:rPr>
            </w:pPr>
            <w:fldSimple w:instr=" DOCPROPERTY  Version  \* MERGEFORMAT ">
              <w:r w:rsidR="009E273C">
                <w:rPr>
                  <w:rFonts w:ascii="Arial" w:hAnsi="Arial"/>
                  <w:b/>
                  <w:noProof/>
                  <w:sz w:val="28"/>
                </w:rPr>
                <w:t>14</w:t>
              </w:r>
              <w:r w:rsidR="00C77802">
                <w:rPr>
                  <w:rFonts w:ascii="Arial" w:hAnsi="Arial"/>
                  <w:b/>
                  <w:noProof/>
                  <w:sz w:val="28"/>
                </w:rPr>
                <w:t>.</w:t>
              </w:r>
              <w:r w:rsidR="009E273C">
                <w:rPr>
                  <w:rFonts w:ascii="Arial" w:hAnsi="Arial"/>
                  <w:b/>
                  <w:noProof/>
                  <w:sz w:val="28"/>
                </w:rPr>
                <w:t>0</w:t>
              </w:r>
              <w:r w:rsidR="00885081" w:rsidRPr="00885081">
                <w:rPr>
                  <w:rFonts w:ascii="Arial" w:hAnsi="Arial"/>
                  <w:b/>
                  <w:noProof/>
                  <w:sz w:val="28"/>
                </w:rPr>
                <w:t>.</w:t>
              </w:r>
              <w:r w:rsidR="009E273C">
                <w:rPr>
                  <w:rFonts w:ascii="Arial" w:hAnsi="Arial"/>
                  <w:b/>
                  <w:noProof/>
                  <w:sz w:val="28"/>
                </w:rPr>
                <w:t>1</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84"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9D5EEE">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8E231E" w:rsidP="008832D7">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sidR="007C2846">
              <w:rPr>
                <w:rFonts w:ascii="Arial" w:hAnsi="Arial"/>
                <w:noProof/>
              </w:rPr>
              <w:t xml:space="preserve"> in E-UTRAN</w:t>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0101AE" w:rsidRPr="00885081" w:rsidRDefault="009D5EEE" w:rsidP="006D522A">
            <w:pPr>
              <w:spacing w:after="0"/>
              <w:ind w:left="100"/>
              <w:rPr>
                <w:rFonts w:ascii="Arial" w:hAnsi="Arial"/>
                <w:noProof/>
              </w:rPr>
            </w:pPr>
            <w:r>
              <w:rPr>
                <w:rFonts w:ascii="Arial" w:hAnsi="Arial"/>
                <w:noProof/>
              </w:rPr>
              <w:t>COMPRION</w:t>
            </w:r>
            <w:bookmarkStart w:id="1" w:name="_GoBack"/>
            <w:bookmarkEnd w:id="1"/>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472DF2" w:rsidRPr="00885081">
              <w:rPr>
                <w:rFonts w:ascii="Arial" w:hAnsi="Arial"/>
              </w:rPr>
              <w:fldChar w:fldCharType="begin"/>
            </w:r>
            <w:r w:rsidRPr="00885081">
              <w:rPr>
                <w:rFonts w:ascii="Arial" w:hAnsi="Arial"/>
              </w:rPr>
              <w:instrText xml:space="preserve"> DOCPROPERTY  SourceIfTsg  \* MERGEFORMAT </w:instrText>
            </w:r>
            <w:r w:rsidR="00472DF2" w:rsidRPr="00885081">
              <w:rPr>
                <w:rFonts w:ascii="Arial" w:hAnsi="Arial"/>
              </w:rPr>
              <w:fldChar w:fldCharType="end"/>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9D5EEE" w:rsidP="00885081">
            <w:pPr>
              <w:spacing w:after="0"/>
              <w:ind w:left="100"/>
              <w:rPr>
                <w:rFonts w:ascii="Arial" w:hAnsi="Arial"/>
                <w:noProof/>
              </w:rPr>
            </w:pPr>
            <w:r>
              <w:rPr>
                <w:rFonts w:ascii="Arial" w:hAnsi="Arial"/>
              </w:rPr>
              <w:t>TEI1</w:t>
            </w:r>
            <w:r w:rsidR="007B63F6">
              <w:rPr>
                <w:rFonts w:ascii="Arial" w:hAnsi="Arial"/>
              </w:rPr>
              <w:t>4</w:t>
            </w:r>
            <w:r w:rsidR="00472DF2" w:rsidRPr="00885081">
              <w:rPr>
                <w:rFonts w:ascii="Arial" w:hAnsi="Arial"/>
              </w:rPr>
              <w:fldChar w:fldCharType="begin"/>
            </w:r>
            <w:r w:rsidR="00885081" w:rsidRPr="00885081">
              <w:rPr>
                <w:rFonts w:ascii="Arial" w:hAnsi="Arial"/>
              </w:rPr>
              <w:instrText xml:space="preserve"> DOCPROPERTY  RelatedWis  \* MERGEFORMAT </w:instrText>
            </w:r>
            <w:r w:rsidR="00472DF2"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472DF2" w:rsidP="00611C15">
            <w:pPr>
              <w:spacing w:after="0"/>
              <w:ind w:left="100"/>
              <w:rPr>
                <w:rFonts w:ascii="Arial" w:hAnsi="Arial"/>
                <w:noProof/>
              </w:rPr>
            </w:pPr>
            <w:fldSimple w:instr=" DOCPROPERTY  ResDate  \* MERGEFORMAT ">
              <w:r w:rsidR="00885081" w:rsidRPr="00885081">
                <w:rPr>
                  <w:rFonts w:ascii="Arial" w:hAnsi="Arial"/>
                  <w:noProof/>
                </w:rPr>
                <w:t>2017-0</w:t>
              </w:r>
              <w:r w:rsidR="009E4239">
                <w:rPr>
                  <w:rFonts w:ascii="Arial" w:hAnsi="Arial"/>
                  <w:noProof/>
                </w:rPr>
                <w:t>5</w:t>
              </w:r>
              <w:r w:rsidR="00885081" w:rsidRPr="00885081">
                <w:rPr>
                  <w:rFonts w:ascii="Arial" w:hAnsi="Arial"/>
                  <w:noProof/>
                </w:rPr>
                <w:t>-</w:t>
              </w:r>
            </w:fldSimple>
            <w:r w:rsidR="009D5EEE">
              <w:rPr>
                <w:rFonts w:ascii="Arial" w:hAnsi="Arial"/>
                <w:noProof/>
              </w:rPr>
              <w:t>1</w:t>
            </w:r>
            <w:r w:rsidR="00EC78E9">
              <w:rPr>
                <w:rFonts w:ascii="Arial" w:hAnsi="Arial"/>
                <w:noProof/>
              </w:rPr>
              <w:t>8</w:t>
            </w:r>
          </w:p>
        </w:tc>
      </w:tr>
      <w:tr w:rsidR="00885081" w:rsidRPr="00885081" w:rsidTr="009D5EEE">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9D5EEE">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472DF2" w:rsidP="00885081">
            <w:pPr>
              <w:spacing w:after="0"/>
              <w:ind w:left="100" w:right="-609"/>
              <w:rPr>
                <w:rFonts w:ascii="Arial" w:hAnsi="Arial"/>
                <w:b/>
                <w:noProof/>
              </w:rPr>
            </w:pPr>
            <w:fldSimple w:instr=" DOCPROPERTY  Cat  \* MERGEFORMAT ">
              <w:r w:rsidR="00885081" w:rsidRPr="00885081">
                <w:rPr>
                  <w:rFonts w:ascii="Arial" w:hAnsi="Arial"/>
                  <w:b/>
                  <w:noProof/>
                </w:rPr>
                <w:t>B</w:t>
              </w:r>
            </w:fldSimple>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472DF2" w:rsidP="009E273C">
            <w:pPr>
              <w:spacing w:after="0"/>
              <w:ind w:left="100"/>
              <w:rPr>
                <w:rFonts w:ascii="Arial" w:hAnsi="Arial"/>
                <w:noProof/>
              </w:rPr>
            </w:pPr>
            <w:fldSimple w:instr=" DOCPROPERTY  Release  \* MERGEFORMAT ">
              <w:r w:rsidR="00885081" w:rsidRPr="00885081">
                <w:rPr>
                  <w:rFonts w:ascii="Arial" w:hAnsi="Arial"/>
                  <w:noProof/>
                </w:rPr>
                <w:t>Rel-1</w:t>
              </w:r>
              <w:r w:rsidR="009E273C">
                <w:rPr>
                  <w:rFonts w:ascii="Arial" w:hAnsi="Arial"/>
                  <w:noProof/>
                </w:rPr>
                <w:t>4</w:t>
              </w:r>
            </w:fldSimple>
          </w:p>
        </w:tc>
      </w:tr>
      <w:tr w:rsidR="00885081" w:rsidRPr="00885081" w:rsidTr="009D5EEE">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2" w:name="OLE_LINK1"/>
            <w:r w:rsidRPr="00885081">
              <w:rPr>
                <w:rFonts w:ascii="Arial" w:hAnsi="Arial"/>
                <w:i/>
                <w:noProof/>
                <w:sz w:val="18"/>
              </w:rPr>
              <w:t>Rel-13</w:t>
            </w:r>
            <w:r w:rsidRPr="00885081">
              <w:rPr>
                <w:rFonts w:ascii="Arial" w:hAnsi="Arial"/>
                <w:i/>
                <w:noProof/>
                <w:sz w:val="18"/>
              </w:rPr>
              <w:tab/>
              <w:t>(Release 13)</w:t>
            </w:r>
            <w:bookmarkEnd w:id="2"/>
            <w:r w:rsidRPr="00885081">
              <w:rPr>
                <w:rFonts w:ascii="Arial" w:hAnsi="Arial"/>
                <w:i/>
                <w:noProof/>
                <w:sz w:val="18"/>
              </w:rPr>
              <w:br/>
              <w:t>Rel-14</w:t>
            </w:r>
            <w:r w:rsidRPr="00885081">
              <w:rPr>
                <w:rFonts w:ascii="Arial" w:hAnsi="Arial"/>
                <w:i/>
                <w:noProof/>
                <w:sz w:val="18"/>
              </w:rPr>
              <w:tab/>
              <w:t>(Release 14)</w:t>
            </w:r>
          </w:p>
        </w:tc>
      </w:tr>
      <w:tr w:rsidR="00885081" w:rsidRPr="00885081" w:rsidTr="009D5EEE">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D5EEE" w:rsidRPr="00885081" w:rsidRDefault="009D5EEE" w:rsidP="009D5EEE">
            <w:pPr>
              <w:spacing w:after="0"/>
              <w:ind w:left="100"/>
              <w:rPr>
                <w:rFonts w:ascii="Arial" w:hAnsi="Arial"/>
                <w:noProof/>
              </w:rPr>
            </w:pPr>
            <w:r>
              <w:rPr>
                <w:rFonts w:ascii="Arial" w:hAnsi="Arial"/>
                <w:noProof/>
              </w:rPr>
              <w:t xml:space="preserve">Introduction of new test sequences for </w:t>
            </w:r>
            <w:r w:rsidRPr="008E231E">
              <w:rPr>
                <w:rFonts w:ascii="Arial" w:hAnsi="Arial"/>
                <w:noProof/>
              </w:rPr>
              <w:t>MO SHORT MESSAGE CONTROL BY USIM</w:t>
            </w:r>
            <w:r>
              <w:rPr>
                <w:rFonts w:ascii="Arial" w:hAnsi="Arial"/>
                <w:noProof/>
              </w:rPr>
              <w:t xml:space="preserve"> for E-UTRAN</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9D5EEE" w:rsidRPr="00885081" w:rsidRDefault="00BE4E37" w:rsidP="009D5EEE">
            <w:pPr>
              <w:spacing w:after="0"/>
              <w:ind w:left="100"/>
              <w:rPr>
                <w:rFonts w:ascii="Arial" w:hAnsi="Arial"/>
                <w:noProof/>
              </w:rPr>
            </w:pPr>
            <w:r>
              <w:rPr>
                <w:rFonts w:ascii="Arial" w:hAnsi="Arial"/>
                <w:noProof/>
              </w:rPr>
              <w:t xml:space="preserve">Addition of new test sequences to </w:t>
            </w:r>
            <w:r w:rsidRPr="009D5EEE">
              <w:rPr>
                <w:rFonts w:ascii="Arial" w:hAnsi="Arial"/>
                <w:noProof/>
              </w:rPr>
              <w:t>27.22.8</w:t>
            </w:r>
            <w:r>
              <w:rPr>
                <w:rFonts w:ascii="Arial" w:hAnsi="Arial"/>
                <w:noProof/>
              </w:rPr>
              <w:t xml:space="preserve">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D5EEE" w:rsidRPr="00885081" w:rsidRDefault="0052435C" w:rsidP="0052435C">
            <w:pPr>
              <w:spacing w:after="0"/>
              <w:ind w:left="100"/>
              <w:rPr>
                <w:rFonts w:ascii="Arial" w:hAnsi="Arial"/>
                <w:noProof/>
              </w:rPr>
            </w:pPr>
            <w:r>
              <w:rPr>
                <w:rFonts w:ascii="Arial" w:hAnsi="Arial"/>
                <w:noProof/>
              </w:rPr>
              <w:t>Features are not tested in E-UTRAN</w:t>
            </w:r>
          </w:p>
        </w:tc>
      </w:tr>
      <w:tr w:rsidR="009D5EEE" w:rsidRPr="00885081" w:rsidTr="009D5EEE">
        <w:tc>
          <w:tcPr>
            <w:tcW w:w="2694" w:type="dxa"/>
            <w:gridSpan w:val="2"/>
          </w:tcPr>
          <w:p w:rsidR="009D5EEE" w:rsidRPr="00885081" w:rsidRDefault="009D5EEE" w:rsidP="009D5EEE">
            <w:pPr>
              <w:spacing w:after="0"/>
              <w:rPr>
                <w:rFonts w:ascii="Arial" w:hAnsi="Arial"/>
                <w:b/>
                <w:i/>
                <w:noProof/>
                <w:sz w:val="8"/>
                <w:szCs w:val="8"/>
              </w:rPr>
            </w:pPr>
          </w:p>
        </w:tc>
        <w:tc>
          <w:tcPr>
            <w:tcW w:w="6946" w:type="dxa"/>
            <w:gridSpan w:val="9"/>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top w:val="single" w:sz="4" w:space="0" w:color="auto"/>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9D5EEE" w:rsidRPr="00885081" w:rsidRDefault="009D5EEE" w:rsidP="009D5EEE">
            <w:pPr>
              <w:spacing w:after="0"/>
              <w:rPr>
                <w:rFonts w:ascii="Arial" w:hAnsi="Arial"/>
                <w:noProof/>
              </w:rPr>
            </w:pPr>
            <w:r>
              <w:rPr>
                <w:rFonts w:ascii="Arial" w:hAnsi="Arial"/>
                <w:noProof/>
              </w:rPr>
              <w:t xml:space="preserve">3.4, </w:t>
            </w:r>
            <w:r w:rsidRPr="009D5EEE">
              <w:rPr>
                <w:rFonts w:ascii="Arial" w:hAnsi="Arial"/>
                <w:noProof/>
              </w:rPr>
              <w:t>27.22.8</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sz w:val="8"/>
                <w:szCs w:val="8"/>
              </w:rPr>
            </w:pPr>
          </w:p>
        </w:tc>
        <w:tc>
          <w:tcPr>
            <w:tcW w:w="6946" w:type="dxa"/>
            <w:gridSpan w:val="9"/>
            <w:tcBorders>
              <w:right w:val="single" w:sz="4" w:space="0" w:color="auto"/>
            </w:tcBorders>
          </w:tcPr>
          <w:p w:rsidR="009D5EEE" w:rsidRPr="00885081" w:rsidRDefault="009D5EEE" w:rsidP="009D5EEE">
            <w:pPr>
              <w:spacing w:after="0"/>
              <w:rPr>
                <w:rFonts w:ascii="Arial" w:hAnsi="Arial"/>
                <w:noProof/>
                <w:sz w:val="8"/>
                <w:szCs w:val="8"/>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9D5EEE" w:rsidRPr="00885081" w:rsidRDefault="009D5EEE" w:rsidP="009D5EEE">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EEE" w:rsidRPr="00885081" w:rsidRDefault="009D5EEE" w:rsidP="009D5EEE">
            <w:pPr>
              <w:spacing w:after="0"/>
              <w:jc w:val="center"/>
              <w:rPr>
                <w:rFonts w:ascii="Arial" w:hAnsi="Arial"/>
                <w:b/>
                <w:caps/>
                <w:noProof/>
              </w:rPr>
            </w:pPr>
            <w:r w:rsidRPr="00885081">
              <w:rPr>
                <w:rFonts w:ascii="Arial" w:hAnsi="Arial"/>
                <w:b/>
                <w:caps/>
                <w:noProof/>
              </w:rPr>
              <w:t>N</w:t>
            </w:r>
          </w:p>
        </w:tc>
        <w:tc>
          <w:tcPr>
            <w:tcW w:w="2977" w:type="dxa"/>
            <w:gridSpan w:val="4"/>
          </w:tcPr>
          <w:p w:rsidR="009D5EEE" w:rsidRPr="00885081" w:rsidRDefault="009D5EEE" w:rsidP="009D5EE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9D5EEE" w:rsidRPr="00885081" w:rsidRDefault="009D5EEE" w:rsidP="009D5EEE">
            <w:pPr>
              <w:spacing w:after="0"/>
              <w:ind w:left="99"/>
              <w:rPr>
                <w:rFonts w:ascii="Arial" w:hAnsi="Arial"/>
                <w:noProof/>
              </w:rPr>
            </w:pPr>
          </w:p>
        </w:tc>
      </w:tr>
      <w:tr w:rsidR="009D5EEE" w:rsidRPr="00885081" w:rsidTr="009D5EEE">
        <w:tc>
          <w:tcPr>
            <w:tcW w:w="2694" w:type="dxa"/>
            <w:gridSpan w:val="2"/>
            <w:tcBorders>
              <w:left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EEE" w:rsidRPr="00885081" w:rsidRDefault="009D5EEE" w:rsidP="009D5EE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EEE" w:rsidRPr="00885081" w:rsidRDefault="009D5EEE" w:rsidP="009D5EEE">
            <w:pPr>
              <w:spacing w:after="0"/>
              <w:jc w:val="center"/>
              <w:rPr>
                <w:rFonts w:ascii="Arial" w:hAnsi="Arial"/>
                <w:b/>
                <w:caps/>
                <w:noProof/>
              </w:rPr>
            </w:pPr>
            <w:r>
              <w:rPr>
                <w:rFonts w:ascii="Arial" w:hAnsi="Arial"/>
                <w:b/>
                <w:caps/>
                <w:noProof/>
              </w:rPr>
              <w:t>x</w:t>
            </w:r>
          </w:p>
        </w:tc>
        <w:tc>
          <w:tcPr>
            <w:tcW w:w="2977" w:type="dxa"/>
            <w:gridSpan w:val="4"/>
          </w:tcPr>
          <w:p w:rsidR="009D5EEE" w:rsidRPr="00885081" w:rsidRDefault="009D5EEE" w:rsidP="009D5EEE">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9D5EEE" w:rsidRPr="00885081" w:rsidRDefault="009D5EEE" w:rsidP="009D5EEE">
            <w:pPr>
              <w:spacing w:after="0"/>
              <w:ind w:left="99"/>
              <w:rPr>
                <w:rFonts w:ascii="Arial" w:hAnsi="Arial"/>
                <w:noProof/>
              </w:rPr>
            </w:pPr>
            <w:r w:rsidRPr="00885081">
              <w:rPr>
                <w:rFonts w:ascii="Arial" w:hAnsi="Arial"/>
                <w:noProof/>
              </w:rPr>
              <w:t xml:space="preserve">TS/TR ... CR ... </w:t>
            </w:r>
          </w:p>
        </w:tc>
      </w:tr>
      <w:tr w:rsidR="009D5EEE" w:rsidRPr="00885081" w:rsidTr="009D5EEE">
        <w:tc>
          <w:tcPr>
            <w:tcW w:w="2694" w:type="dxa"/>
            <w:gridSpan w:val="2"/>
            <w:tcBorders>
              <w:left w:val="single" w:sz="4" w:space="0" w:color="auto"/>
            </w:tcBorders>
          </w:tcPr>
          <w:p w:rsidR="009D5EEE" w:rsidRPr="00885081" w:rsidRDefault="009D5EEE" w:rsidP="009D5EEE">
            <w:pPr>
              <w:spacing w:after="0"/>
              <w:rPr>
                <w:rFonts w:ascii="Arial" w:hAnsi="Arial"/>
                <w:b/>
                <w:i/>
                <w:noProof/>
              </w:rPr>
            </w:pPr>
          </w:p>
        </w:tc>
        <w:tc>
          <w:tcPr>
            <w:tcW w:w="6946" w:type="dxa"/>
            <w:gridSpan w:val="9"/>
            <w:tcBorders>
              <w:right w:val="single" w:sz="4" w:space="0" w:color="auto"/>
            </w:tcBorders>
          </w:tcPr>
          <w:p w:rsidR="009D5EEE" w:rsidRPr="00885081" w:rsidRDefault="009D5EEE" w:rsidP="009D5EEE">
            <w:pPr>
              <w:spacing w:after="0"/>
              <w:rPr>
                <w:rFonts w:ascii="Arial" w:hAnsi="Arial"/>
                <w:noProof/>
              </w:rPr>
            </w:pPr>
          </w:p>
        </w:tc>
      </w:tr>
      <w:tr w:rsidR="009D5EEE" w:rsidRPr="00885081" w:rsidTr="009D5EEE">
        <w:tc>
          <w:tcPr>
            <w:tcW w:w="2694" w:type="dxa"/>
            <w:gridSpan w:val="2"/>
            <w:tcBorders>
              <w:left w:val="single" w:sz="4" w:space="0" w:color="auto"/>
              <w:bottom w:val="single" w:sz="4" w:space="0" w:color="auto"/>
            </w:tcBorders>
          </w:tcPr>
          <w:p w:rsidR="009D5EEE" w:rsidRPr="00885081" w:rsidRDefault="009D5EEE" w:rsidP="009D5EEE">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9D5EEE" w:rsidRPr="00885081" w:rsidRDefault="001407A5" w:rsidP="009D5EEE">
            <w:pPr>
              <w:spacing w:after="0"/>
              <w:ind w:left="100"/>
              <w:rPr>
                <w:rFonts w:ascii="Arial" w:hAnsi="Arial"/>
                <w:noProof/>
              </w:rPr>
            </w:pPr>
            <w:r>
              <w:rPr>
                <w:rFonts w:ascii="Arial" w:hAnsi="Arial"/>
                <w:noProof/>
              </w:rPr>
              <w:t xml:space="preserve">This CR should be implemeted to 3GPP TS 31.124 after implementing CR </w:t>
            </w:r>
            <w:r w:rsidRPr="001407A5">
              <w:rPr>
                <w:rFonts w:ascii="Arial" w:hAnsi="Arial"/>
                <w:noProof/>
              </w:rPr>
              <w:t>C6-170219</w:t>
            </w:r>
          </w:p>
        </w:tc>
      </w:tr>
    </w:tbl>
    <w:p w:rsidR="00885081" w:rsidRPr="00885081" w:rsidRDefault="00885081" w:rsidP="00885081">
      <w:pPr>
        <w:spacing w:after="0"/>
        <w:rPr>
          <w:rFonts w:ascii="Arial" w:hAnsi="Arial"/>
          <w:noProof/>
          <w:sz w:val="8"/>
          <w:szCs w:val="8"/>
        </w:rPr>
      </w:pPr>
    </w:p>
    <w:p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rsidR="000A0017" w:rsidRDefault="000A0017" w:rsidP="000A0017">
      <w:pPr>
        <w:pStyle w:val="Heading2"/>
      </w:pPr>
    </w:p>
    <w:p w:rsidR="000A0017" w:rsidRPr="000A0017" w:rsidRDefault="000A0017" w:rsidP="000A0017">
      <w:pPr>
        <w:pStyle w:val="Heading2"/>
        <w:tabs>
          <w:tab w:val="left" w:pos="2952"/>
        </w:tabs>
      </w:pPr>
      <w:bookmarkStart w:id="3" w:name="_Toc430972839"/>
      <w:r w:rsidRPr="000A0017">
        <w:t>3.3</w:t>
      </w:r>
      <w:r w:rsidRPr="000A0017">
        <w:tab/>
        <w:t>Table of optional features</w:t>
      </w:r>
      <w:bookmarkEnd w:id="3"/>
    </w:p>
    <w:p w:rsidR="000A0017" w:rsidRPr="000A0017" w:rsidRDefault="000A0017" w:rsidP="000A0017">
      <w:pPr>
        <w:overflowPunct w:val="0"/>
        <w:autoSpaceDE w:val="0"/>
        <w:autoSpaceDN w:val="0"/>
        <w:adjustRightInd w:val="0"/>
        <w:textAlignment w:val="baseline"/>
      </w:pPr>
      <w:r w:rsidRPr="000A0017">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0A0017" w:rsidRPr="000A0017" w:rsidRDefault="000A0017" w:rsidP="000A0017">
      <w:pPr>
        <w:overflowPunct w:val="0"/>
        <w:autoSpaceDE w:val="0"/>
        <w:autoSpaceDN w:val="0"/>
        <w:adjustRightInd w:val="0"/>
        <w:ind w:left="284" w:hanging="284"/>
        <w:textAlignment w:val="baseline"/>
      </w:pPr>
      <w:r w:rsidRPr="000A0017">
        <w:t>-</w:t>
      </w:r>
      <w:r w:rsidRPr="000A0017">
        <w:tab/>
        <w:t>"Alpha identifier in REFRESH command supported by terminal";</w:t>
      </w:r>
    </w:p>
    <w:p w:rsidR="000A0017" w:rsidRPr="000A0017" w:rsidRDefault="000A0017" w:rsidP="000A0017">
      <w:pPr>
        <w:overflowPunct w:val="0"/>
        <w:autoSpaceDE w:val="0"/>
        <w:autoSpaceDN w:val="0"/>
        <w:adjustRightInd w:val="0"/>
        <w:ind w:left="284" w:hanging="284"/>
        <w:textAlignment w:val="baseline"/>
      </w:pPr>
      <w:r w:rsidRPr="000A0017">
        <w:t>-</w:t>
      </w:r>
      <w:r w:rsidRPr="000A0017">
        <w:tab/>
        <w:t>"Event Language Selection";</w:t>
      </w:r>
    </w:p>
    <w:p w:rsidR="000A0017" w:rsidRPr="000A0017" w:rsidRDefault="000A0017" w:rsidP="000A0017">
      <w:pPr>
        <w:overflowPunct w:val="0"/>
        <w:autoSpaceDE w:val="0"/>
        <w:autoSpaceDN w:val="0"/>
        <w:adjustRightInd w:val="0"/>
        <w:ind w:left="284" w:hanging="284"/>
        <w:textAlignment w:val="baseline"/>
      </w:pPr>
      <w:r w:rsidRPr="000A0017">
        <w:t>-</w:t>
      </w:r>
      <w:r w:rsidRPr="000A0017">
        <w:tab/>
        <w:t>"Proactive UICC: PROVIDE LOCAL INFORMATION (language)"; and</w:t>
      </w:r>
    </w:p>
    <w:p w:rsidR="000A0017" w:rsidRPr="000A0017" w:rsidRDefault="000A0017" w:rsidP="000A0017">
      <w:pPr>
        <w:overflowPunct w:val="0"/>
        <w:autoSpaceDE w:val="0"/>
        <w:autoSpaceDN w:val="0"/>
        <w:adjustRightInd w:val="0"/>
        <w:textAlignment w:val="baseline"/>
      </w:pPr>
      <w:r w:rsidRPr="000A0017">
        <w:t>-</w:t>
      </w:r>
      <w:r w:rsidRPr="000A0017">
        <w:tab/>
        <w:t>"Proactive UICC: LANGUAGE NOTIFICATION".</w:t>
      </w:r>
    </w:p>
    <w:p w:rsidR="000A0017" w:rsidRPr="000A0017" w:rsidRDefault="000A0017" w:rsidP="000A0017">
      <w:pPr>
        <w:overflowPunct w:val="0"/>
        <w:autoSpaceDE w:val="0"/>
        <w:autoSpaceDN w:val="0"/>
        <w:adjustRightInd w:val="0"/>
        <w:textAlignment w:val="baseline"/>
      </w:pPr>
      <w:r w:rsidRPr="000A0017">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0A0017" w:rsidRPr="000A0017" w:rsidRDefault="000A0017" w:rsidP="000A0017">
      <w:pPr>
        <w:keepNext/>
        <w:overflowPunct w:val="0"/>
        <w:autoSpaceDE w:val="0"/>
        <w:autoSpaceDN w:val="0"/>
        <w:adjustRightInd w:val="0"/>
        <w:textAlignment w:val="baseline"/>
      </w:pPr>
      <w:r w:rsidRPr="000A0017">
        <w:t>The supplier of the implementation shall state the support of possible options in table A.1.</w:t>
      </w:r>
    </w:p>
    <w:p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rPr>
      </w:pPr>
      <w:r w:rsidRPr="000A0017">
        <w:rPr>
          <w:rFonts w:ascii="Arial" w:hAnsi="Arial"/>
          <w:b/>
          <w:lang/>
        </w:rPr>
        <w:t>Table A.1: Options</w:t>
      </w:r>
    </w:p>
    <w:tbl>
      <w:tblPr>
        <w:tblW w:w="0" w:type="auto"/>
        <w:jc w:val="center"/>
        <w:tblLayout w:type="fixed"/>
        <w:tblCellMar>
          <w:left w:w="28" w:type="dxa"/>
          <w:right w:w="56" w:type="dxa"/>
        </w:tblCellMar>
        <w:tblLook w:val="0000"/>
      </w:tblPr>
      <w:tblGrid>
        <w:gridCol w:w="807"/>
        <w:gridCol w:w="2832"/>
        <w:gridCol w:w="758"/>
        <w:gridCol w:w="851"/>
        <w:gridCol w:w="3493"/>
      </w:tblGrid>
      <w:tr w:rsidR="000A0017"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Item</w:t>
            </w:r>
          </w:p>
        </w:tc>
        <w:tc>
          <w:tcPr>
            <w:tcW w:w="2832" w:type="dxa"/>
            <w:tcBorders>
              <w:top w:val="single" w:sz="6" w:space="0" w:color="auto"/>
              <w:left w:val="single" w:sz="6" w:space="0" w:color="auto"/>
              <w:bottom w:val="single" w:sz="6" w:space="0" w:color="auto"/>
              <w:right w:val="single" w:sz="6" w:space="0" w:color="auto"/>
            </w:tcBorders>
          </w:tcPr>
          <w:p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Option</w:t>
            </w:r>
          </w:p>
        </w:tc>
        <w:tc>
          <w:tcPr>
            <w:tcW w:w="758" w:type="dxa"/>
            <w:tcBorders>
              <w:top w:val="single" w:sz="6" w:space="0" w:color="auto"/>
              <w:left w:val="single" w:sz="6" w:space="0" w:color="auto"/>
              <w:bottom w:val="single" w:sz="6" w:space="0" w:color="auto"/>
              <w:right w:val="single" w:sz="6" w:space="0" w:color="auto"/>
            </w:tcBorders>
          </w:tcPr>
          <w:p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Status</w:t>
            </w:r>
          </w:p>
        </w:tc>
        <w:tc>
          <w:tcPr>
            <w:tcW w:w="851" w:type="dxa"/>
            <w:tcBorders>
              <w:top w:val="single" w:sz="6" w:space="0" w:color="auto"/>
              <w:left w:val="single" w:sz="6" w:space="0" w:color="auto"/>
              <w:bottom w:val="single" w:sz="6" w:space="0" w:color="auto"/>
              <w:right w:val="single" w:sz="6" w:space="0" w:color="auto"/>
            </w:tcBorders>
          </w:tcPr>
          <w:p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Support</w:t>
            </w:r>
          </w:p>
        </w:tc>
        <w:tc>
          <w:tcPr>
            <w:tcW w:w="3493" w:type="dxa"/>
            <w:tcBorders>
              <w:top w:val="single" w:sz="6" w:space="0" w:color="auto"/>
              <w:left w:val="single" w:sz="6" w:space="0" w:color="auto"/>
              <w:bottom w:val="single" w:sz="6" w:space="0" w:color="auto"/>
              <w:right w:val="single" w:sz="6" w:space="0" w:color="auto"/>
            </w:tcBorders>
          </w:tcPr>
          <w:p w:rsidR="000A0017" w:rsidRPr="000A0017" w:rsidRDefault="000A0017"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0A0017">
              <w:rPr>
                <w:rFonts w:ascii="Arial" w:hAnsi="Arial"/>
                <w:b/>
                <w:color w:val="000000"/>
                <w:sz w:val="18"/>
                <w:lang w:eastAsia="ja-JP"/>
              </w:rPr>
              <w:t>Mnemonic</w:t>
            </w: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832" w:type="dxa"/>
            <w:tcBorders>
              <w:top w:val="single" w:sz="6" w:space="0" w:color="auto"/>
              <w:left w:val="single" w:sz="6" w:space="0" w:color="auto"/>
              <w:bottom w:val="single" w:sz="6" w:space="0" w:color="auto"/>
              <w:right w:val="single" w:sz="6" w:space="0" w:color="auto"/>
            </w:tcBorders>
          </w:tcPr>
          <w:p w:rsidR="003269FB" w:rsidRPr="003269FB" w:rsidRDefault="003269FB" w:rsidP="000A0017">
            <w:pPr>
              <w:keepNext/>
              <w:keepLines/>
              <w:overflowPunct w:val="0"/>
              <w:autoSpaceDE w:val="0"/>
              <w:autoSpaceDN w:val="0"/>
              <w:adjustRightInd w:val="0"/>
              <w:spacing w:after="0"/>
              <w:jc w:val="center"/>
              <w:textAlignment w:val="baseline"/>
              <w:rPr>
                <w:rFonts w:ascii="Arial" w:hAnsi="Arial"/>
                <w:color w:val="000000"/>
                <w:sz w:val="18"/>
                <w:lang w:eastAsia="ja-JP"/>
              </w:rPr>
            </w:pPr>
            <w:r w:rsidRPr="003269FB">
              <w:rPr>
                <w:rFonts w:ascii="Arial" w:hAnsi="Arial"/>
                <w:color w:val="000000"/>
                <w:sz w:val="18"/>
                <w:lang w:eastAsia="ja-JP"/>
              </w:rPr>
              <w:t>[….]</w:t>
            </w:r>
          </w:p>
        </w:tc>
        <w:tc>
          <w:tcPr>
            <w:tcW w:w="758" w:type="dxa"/>
            <w:tcBorders>
              <w:top w:val="single" w:sz="6" w:space="0" w:color="auto"/>
              <w:left w:val="single" w:sz="6" w:space="0" w:color="auto"/>
              <w:bottom w:val="single" w:sz="6" w:space="0" w:color="auto"/>
              <w:right w:val="single" w:sz="6" w:space="0" w:color="auto"/>
            </w:tcBorders>
          </w:tcPr>
          <w:p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851" w:type="dxa"/>
            <w:tcBorders>
              <w:top w:val="single" w:sz="6" w:space="0" w:color="auto"/>
              <w:left w:val="single" w:sz="6" w:space="0" w:color="auto"/>
              <w:bottom w:val="single" w:sz="6" w:space="0" w:color="auto"/>
              <w:right w:val="single" w:sz="6" w:space="0" w:color="auto"/>
            </w:tcBorders>
          </w:tcPr>
          <w:p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3269FB" w:rsidRPr="000A0017" w:rsidRDefault="003269FB" w:rsidP="000A0017">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139</w:t>
            </w:r>
          </w:p>
        </w:tc>
        <w:tc>
          <w:tcPr>
            <w:tcW w:w="2832" w:type="dxa"/>
            <w:tcBorders>
              <w:top w:val="single" w:sz="6" w:space="0" w:color="auto"/>
              <w:left w:val="single" w:sz="6" w:space="0" w:color="auto"/>
              <w:bottom w:val="single" w:sz="6" w:space="0" w:color="auto"/>
              <w:right w:val="single" w:sz="6" w:space="0" w:color="auto"/>
            </w:tcBorders>
          </w:tcPr>
          <w:p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Terminal supports eFDD</w:t>
            </w:r>
          </w:p>
        </w:tc>
        <w:tc>
          <w:tcPr>
            <w:tcW w:w="758" w:type="dxa"/>
            <w:tcBorders>
              <w:top w:val="single" w:sz="6" w:space="0" w:color="auto"/>
              <w:left w:val="single" w:sz="6" w:space="0" w:color="auto"/>
              <w:bottom w:val="single" w:sz="6" w:space="0" w:color="auto"/>
              <w:right w:val="single" w:sz="6" w:space="0" w:color="auto"/>
            </w:tcBorders>
          </w:tcPr>
          <w:p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3269FB" w:rsidRPr="008448AB"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3269FB" w:rsidRPr="008448AB"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pc_eFDD</w:t>
            </w: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140</w:t>
            </w:r>
          </w:p>
        </w:tc>
        <w:tc>
          <w:tcPr>
            <w:tcW w:w="2832"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Terminal supports eTDD</w:t>
            </w:r>
          </w:p>
        </w:tc>
        <w:tc>
          <w:tcPr>
            <w:tcW w:w="758"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pc_eTDD</w:t>
            </w: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Default="003269FB" w:rsidP="003269FB">
            <w:pPr>
              <w:keepNext/>
              <w:keepLines/>
              <w:overflowPunct w:val="0"/>
              <w:autoSpaceDE w:val="0"/>
              <w:autoSpaceDN w:val="0"/>
              <w:adjustRightInd w:val="0"/>
              <w:spacing w:after="0"/>
              <w:jc w:val="center"/>
              <w:textAlignment w:val="baseline"/>
            </w:pPr>
          </w:p>
        </w:tc>
        <w:tc>
          <w:tcPr>
            <w:tcW w:w="2832" w:type="dxa"/>
            <w:tcBorders>
              <w:top w:val="single" w:sz="6" w:space="0" w:color="auto"/>
              <w:left w:val="single" w:sz="6" w:space="0" w:color="auto"/>
              <w:bottom w:val="single" w:sz="6" w:space="0" w:color="auto"/>
              <w:right w:val="single" w:sz="6" w:space="0" w:color="auto"/>
            </w:tcBorders>
          </w:tcPr>
          <w:p w:rsidR="003269FB" w:rsidRDefault="003269FB" w:rsidP="003269FB">
            <w:pPr>
              <w:keepNext/>
              <w:keepLines/>
              <w:overflowPunct w:val="0"/>
              <w:autoSpaceDE w:val="0"/>
              <w:autoSpaceDN w:val="0"/>
              <w:adjustRightInd w:val="0"/>
              <w:spacing w:after="0"/>
              <w:jc w:val="center"/>
              <w:textAlignment w:val="baseline"/>
            </w:pPr>
            <w:r>
              <w:t>[….]</w:t>
            </w:r>
          </w:p>
        </w:tc>
        <w:tc>
          <w:tcPr>
            <w:tcW w:w="758" w:type="dxa"/>
            <w:tcBorders>
              <w:top w:val="single" w:sz="6" w:space="0" w:color="auto"/>
              <w:left w:val="single" w:sz="6" w:space="0" w:color="auto"/>
              <w:bottom w:val="single" w:sz="6" w:space="0" w:color="auto"/>
              <w:right w:val="single" w:sz="6" w:space="0" w:color="auto"/>
            </w:tcBorders>
          </w:tcPr>
          <w:p w:rsidR="003269FB" w:rsidRDefault="003269FB" w:rsidP="003269FB">
            <w:pPr>
              <w:keepNext/>
              <w:keepLines/>
              <w:overflowPunct w:val="0"/>
              <w:autoSpaceDE w:val="0"/>
              <w:autoSpaceDN w:val="0"/>
              <w:adjustRightInd w:val="0"/>
              <w:spacing w:after="0"/>
              <w:jc w:val="center"/>
              <w:textAlignment w:val="baseline"/>
            </w:pPr>
          </w:p>
        </w:tc>
        <w:tc>
          <w:tcPr>
            <w:tcW w:w="851"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3269FB" w:rsidRDefault="003269FB" w:rsidP="003269FB">
            <w:pPr>
              <w:keepNext/>
              <w:keepLines/>
              <w:overflowPunct w:val="0"/>
              <w:autoSpaceDE w:val="0"/>
              <w:autoSpaceDN w:val="0"/>
              <w:adjustRightInd w:val="0"/>
              <w:spacing w:after="0"/>
              <w:textAlignment w:val="baseline"/>
            </w:pP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153</w:t>
            </w:r>
          </w:p>
        </w:tc>
        <w:tc>
          <w:tcPr>
            <w:tcW w:w="2832"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overflowPunct w:val="0"/>
              <w:autoSpaceDE w:val="0"/>
              <w:autoSpaceDN w:val="0"/>
              <w:adjustRightInd w:val="0"/>
              <w:textAlignment w:val="baseline"/>
              <w:rPr>
                <w:rFonts w:ascii="Arial" w:hAnsi="Arial"/>
                <w:sz w:val="18"/>
              </w:rPr>
            </w:pPr>
            <w:r w:rsidRPr="008448AB">
              <w:rPr>
                <w:rFonts w:ascii="Arial" w:hAnsi="Arial"/>
                <w:sz w:val="18"/>
              </w:rPr>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r w:rsidRPr="008448A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r w:rsidRPr="008448AB">
              <w:rPr>
                <w:rFonts w:ascii="Arial" w:hAnsi="Arial"/>
                <w:sz w:val="18"/>
              </w:rPr>
              <w:t>O_SMS_SGs_MO</w:t>
            </w:r>
          </w:p>
        </w:tc>
      </w:tr>
      <w:tr w:rsidR="003269F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2832" w:type="dxa"/>
            <w:tcBorders>
              <w:top w:val="single" w:sz="6" w:space="0" w:color="auto"/>
              <w:left w:val="single" w:sz="6" w:space="0" w:color="auto"/>
              <w:bottom w:val="single" w:sz="6" w:space="0" w:color="auto"/>
              <w:right w:val="single" w:sz="6" w:space="0" w:color="auto"/>
            </w:tcBorders>
          </w:tcPr>
          <w:p w:rsidR="003269FB" w:rsidRPr="000A0017" w:rsidRDefault="008448AB" w:rsidP="002C5063">
            <w:pPr>
              <w:overflowPunct w:val="0"/>
              <w:autoSpaceDE w:val="0"/>
              <w:autoSpaceDN w:val="0"/>
              <w:adjustRightInd w:val="0"/>
              <w:jc w:val="center"/>
              <w:textAlignment w:val="baseline"/>
              <w:rPr>
                <w:rFonts w:ascii="Arial" w:hAnsi="Arial"/>
                <w:sz w:val="18"/>
              </w:rPr>
            </w:pPr>
            <w:r>
              <w:rPr>
                <w:rFonts w:ascii="Arial" w:hAnsi="Arial"/>
                <w:sz w:val="18"/>
              </w:rPr>
              <w:t>[…]</w:t>
            </w:r>
          </w:p>
        </w:tc>
        <w:tc>
          <w:tcPr>
            <w:tcW w:w="758"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3269FB" w:rsidRPr="000A0017" w:rsidRDefault="003269FB" w:rsidP="003269FB">
            <w:pPr>
              <w:keepNext/>
              <w:keepLines/>
              <w:overflowPunct w:val="0"/>
              <w:autoSpaceDE w:val="0"/>
              <w:autoSpaceDN w:val="0"/>
              <w:adjustRightInd w:val="0"/>
              <w:spacing w:after="0"/>
              <w:textAlignment w:val="baseline"/>
              <w:rPr>
                <w:rFonts w:ascii="Arial" w:hAnsi="Arial"/>
                <w:sz w:val="18"/>
              </w:rPr>
            </w:pPr>
          </w:p>
        </w:tc>
      </w:tr>
      <w:tr w:rsidR="008448AB" w:rsidRPr="000A0017" w:rsidTr="008448AB">
        <w:trPr>
          <w:cantSplit/>
          <w:jc w:val="center"/>
        </w:trPr>
        <w:tc>
          <w:tcPr>
            <w:tcW w:w="807" w:type="dxa"/>
            <w:tcBorders>
              <w:top w:val="single" w:sz="6" w:space="0" w:color="auto"/>
              <w:left w:val="single" w:sz="6" w:space="0" w:color="auto"/>
              <w:bottom w:val="single" w:sz="6" w:space="0" w:color="auto"/>
              <w:right w:val="single" w:sz="6" w:space="0" w:color="auto"/>
            </w:tcBorders>
          </w:tcPr>
          <w:p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Pr>
                <w:rFonts w:ascii="Arial" w:hAnsi="Arial"/>
                <w:color w:val="000000"/>
                <w:sz w:val="18"/>
                <w:lang w:eastAsia="ja-JP"/>
              </w:rPr>
              <w:t>173</w:t>
            </w:r>
          </w:p>
        </w:tc>
        <w:tc>
          <w:tcPr>
            <w:tcW w:w="2832" w:type="dxa"/>
            <w:tcBorders>
              <w:top w:val="single" w:sz="6" w:space="0" w:color="auto"/>
              <w:left w:val="single" w:sz="6" w:space="0" w:color="auto"/>
              <w:bottom w:val="single" w:sz="6" w:space="0" w:color="auto"/>
              <w:right w:val="single" w:sz="6" w:space="0" w:color="auto"/>
            </w:tcBorders>
          </w:tcPr>
          <w:p w:rsidR="008448AB" w:rsidRPr="000A0017" w:rsidRDefault="008448AB" w:rsidP="008448AB">
            <w:pPr>
              <w:overflowPunct w:val="0"/>
              <w:autoSpaceDE w:val="0"/>
              <w:autoSpaceDN w:val="0"/>
              <w:adjustRightInd w:val="0"/>
              <w:textAlignment w:val="baseline"/>
              <w:rPr>
                <w:rFonts w:ascii="Arial" w:hAnsi="Arial"/>
                <w:sz w:val="18"/>
              </w:rPr>
            </w:pPr>
            <w:r w:rsidRPr="008A34B1">
              <w:rPr>
                <w:rFonts w:ascii="Arial" w:hAnsi="Arial"/>
                <w:sz w:val="18"/>
              </w:rPr>
              <w:t xml:space="preserve">Terminal does support </w:t>
            </w:r>
            <w:r w:rsidRPr="008A34B1">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r w:rsidRPr="008A34B1">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rsidR="008448AB" w:rsidRPr="000A0017" w:rsidRDefault="008448AB" w:rsidP="008448AB">
            <w:pPr>
              <w:keepNext/>
              <w:keepLines/>
              <w:overflowPunct w:val="0"/>
              <w:autoSpaceDE w:val="0"/>
              <w:autoSpaceDN w:val="0"/>
              <w:adjustRightInd w:val="0"/>
              <w:spacing w:after="0"/>
              <w:jc w:val="center"/>
              <w:textAlignment w:val="baseline"/>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8448AB" w:rsidRPr="000A0017" w:rsidRDefault="008448AB" w:rsidP="008448AB">
            <w:pPr>
              <w:keepNext/>
              <w:keepLines/>
              <w:overflowPunct w:val="0"/>
              <w:autoSpaceDE w:val="0"/>
              <w:autoSpaceDN w:val="0"/>
              <w:adjustRightInd w:val="0"/>
              <w:spacing w:after="0"/>
              <w:textAlignment w:val="baseline"/>
              <w:rPr>
                <w:rFonts w:ascii="Arial" w:hAnsi="Arial"/>
                <w:sz w:val="18"/>
              </w:rPr>
            </w:pPr>
            <w:r w:rsidRPr="008A34B1">
              <w:rPr>
                <w:rFonts w:ascii="Arial" w:hAnsi="Arial" w:cs="Arial"/>
                <w:color w:val="000000"/>
                <w:sz w:val="18"/>
                <w:szCs w:val="18"/>
                <w:lang w:eastAsia="ja-JP"/>
              </w:rPr>
              <w:t>pc_NB</w:t>
            </w:r>
          </w:p>
        </w:tc>
      </w:tr>
    </w:tbl>
    <w:p w:rsidR="00040574" w:rsidRDefault="00040574">
      <w:pPr>
        <w:spacing w:after="0"/>
      </w:pPr>
    </w:p>
    <w:p w:rsidR="000A0017" w:rsidRPr="000A0017" w:rsidRDefault="000A0017" w:rsidP="000A0017">
      <w:pPr>
        <w:pStyle w:val="Heading2"/>
        <w:ind w:left="0" w:firstLine="0"/>
      </w:pPr>
      <w:bookmarkStart w:id="4" w:name="_Toc430972840"/>
      <w:bookmarkStart w:id="5" w:name="_Toc430973210"/>
      <w:r w:rsidRPr="000A0017">
        <w:t>3.4</w:t>
      </w:r>
      <w:r w:rsidRPr="000A0017">
        <w:tab/>
        <w:t>Applicability table</w:t>
      </w:r>
      <w:bookmarkEnd w:id="4"/>
    </w:p>
    <w:p w:rsidR="000A0017" w:rsidRPr="000A0017" w:rsidRDefault="000A0017" w:rsidP="000A0017">
      <w:pPr>
        <w:keepNext/>
        <w:keepLines/>
        <w:overflowPunct w:val="0"/>
        <w:autoSpaceDE w:val="0"/>
        <w:autoSpaceDN w:val="0"/>
        <w:adjustRightInd w:val="0"/>
        <w:spacing w:before="60"/>
        <w:jc w:val="center"/>
        <w:textAlignment w:val="baseline"/>
        <w:rPr>
          <w:rFonts w:ascii="Arial" w:hAnsi="Arial"/>
          <w:b/>
          <w:lang/>
        </w:rPr>
      </w:pPr>
      <w:r w:rsidRPr="000A0017">
        <w:rPr>
          <w:rFonts w:ascii="Arial" w:hAnsi="Arial"/>
          <w:b/>
          <w:lang/>
        </w:rPr>
        <w:t>Table B.1: Applicability of tests</w:t>
      </w:r>
    </w:p>
    <w:p w:rsidR="000A0017" w:rsidRDefault="000A0017">
      <w:pPr>
        <w:spacing w:after="0"/>
        <w:rPr>
          <w:rFonts w:ascii="Arial" w:hAnsi="Arial"/>
          <w:sz w:val="28"/>
        </w:rPr>
      </w:pPr>
    </w:p>
    <w:p w:rsidR="000A0017" w:rsidRDefault="000A0017">
      <w:pPr>
        <w:spacing w:after="0"/>
        <w:rPr>
          <w:rFonts w:ascii="Arial" w:hAnsi="Arial"/>
          <w:sz w:val="28"/>
        </w:rPr>
      </w:pPr>
    </w:p>
    <w:p w:rsidR="000A0017" w:rsidRDefault="000A0017">
      <w:pPr>
        <w:spacing w:after="0"/>
        <w:rPr>
          <w:rFonts w:ascii="Arial" w:hAnsi="Arial"/>
          <w:sz w:val="28"/>
        </w:rPr>
      </w:pPr>
      <w:r>
        <w:rPr>
          <w:rFonts w:ascii="Arial" w:hAnsi="Arial"/>
          <w:sz w:val="28"/>
        </w:rPr>
        <w:br w:type="page"/>
      </w:r>
    </w:p>
    <w:p w:rsidR="009028C4" w:rsidRDefault="009028C4" w:rsidP="000A0017">
      <w:pPr>
        <w:pStyle w:val="TAH"/>
        <w:rPr>
          <w:snapToGrid w:val="0"/>
          <w:color w:val="000000"/>
          <w:lang w:eastAsia="ja-JP"/>
        </w:rPr>
        <w:sectPr w:rsidR="009028C4"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2"/>
        <w:gridCol w:w="2278"/>
        <w:gridCol w:w="594"/>
        <w:gridCol w:w="978"/>
        <w:gridCol w:w="441"/>
        <w:gridCol w:w="482"/>
        <w:gridCol w:w="482"/>
        <w:gridCol w:w="482"/>
        <w:gridCol w:w="482"/>
        <w:gridCol w:w="574"/>
        <w:gridCol w:w="574"/>
        <w:gridCol w:w="574"/>
        <w:gridCol w:w="574"/>
        <w:gridCol w:w="574"/>
        <w:gridCol w:w="574"/>
        <w:gridCol w:w="574"/>
        <w:gridCol w:w="897"/>
        <w:gridCol w:w="1220"/>
        <w:gridCol w:w="542"/>
        <w:gridCol w:w="1016"/>
      </w:tblGrid>
      <w:tr w:rsidR="00611C15" w:rsidTr="00611C15">
        <w:trPr>
          <w:cantSplit/>
          <w:jc w:val="center"/>
        </w:trPr>
        <w:tc>
          <w:tcPr>
            <w:tcW w:w="178" w:type="pct"/>
            <w:tcBorders>
              <w:top w:val="single" w:sz="4" w:space="0" w:color="auto"/>
              <w:bottom w:val="nil"/>
            </w:tcBorders>
          </w:tcPr>
          <w:p w:rsidR="00611C15" w:rsidRDefault="00611C15" w:rsidP="00611C15">
            <w:pPr>
              <w:pStyle w:val="TAH"/>
              <w:rPr>
                <w:snapToGrid w:val="0"/>
                <w:szCs w:val="18"/>
              </w:rPr>
            </w:pPr>
            <w:r w:rsidRPr="000A0017">
              <w:rPr>
                <w:snapToGrid w:val="0"/>
                <w:color w:val="000000"/>
                <w:lang w:eastAsia="ja-JP"/>
              </w:rPr>
              <w:lastRenderedPageBreak/>
              <w:t>Item</w:t>
            </w:r>
          </w:p>
        </w:tc>
        <w:tc>
          <w:tcPr>
            <w:tcW w:w="790" w:type="pct"/>
          </w:tcPr>
          <w:p w:rsidR="00611C15" w:rsidRDefault="00611C15" w:rsidP="00611C15">
            <w:pPr>
              <w:pStyle w:val="TAL"/>
              <w:rPr>
                <w:b/>
                <w:bCs/>
                <w:snapToGrid w:val="0"/>
              </w:rPr>
            </w:pPr>
            <w:r w:rsidRPr="000A0017">
              <w:rPr>
                <w:b/>
                <w:snapToGrid w:val="0"/>
                <w:color w:val="000000"/>
                <w:lang w:eastAsia="ja-JP"/>
              </w:rPr>
              <w:t>Description</w:t>
            </w:r>
          </w:p>
        </w:tc>
        <w:tc>
          <w:tcPr>
            <w:tcW w:w="206" w:type="pct"/>
          </w:tcPr>
          <w:p w:rsidR="00611C15" w:rsidRDefault="00611C15" w:rsidP="00611C15">
            <w:pPr>
              <w:pStyle w:val="TAC"/>
              <w:rPr>
                <w:snapToGrid w:val="0"/>
                <w:szCs w:val="18"/>
              </w:rPr>
            </w:pPr>
            <w:r w:rsidRPr="000A0017">
              <w:rPr>
                <w:b/>
                <w:snapToGrid w:val="0"/>
                <w:color w:val="000000"/>
                <w:lang w:eastAsia="ja-JP"/>
              </w:rPr>
              <w:t>Re-lease</w:t>
            </w:r>
          </w:p>
        </w:tc>
        <w:tc>
          <w:tcPr>
            <w:tcW w:w="339" w:type="pct"/>
          </w:tcPr>
          <w:p w:rsidR="00611C15" w:rsidRDefault="00611C15" w:rsidP="00611C15">
            <w:pPr>
              <w:pStyle w:val="TAC"/>
              <w:rPr>
                <w:snapToGrid w:val="0"/>
                <w:szCs w:val="18"/>
              </w:rPr>
            </w:pPr>
            <w:r w:rsidRPr="000A0017">
              <w:rPr>
                <w:b/>
                <w:snapToGrid w:val="0"/>
                <w:color w:val="000000"/>
                <w:lang w:eastAsia="ja-JP"/>
              </w:rPr>
              <w:t>Test sequence</w:t>
            </w:r>
            <w:r w:rsidRPr="000A0017">
              <w:rPr>
                <w:b/>
                <w:snapToGrid w:val="0"/>
                <w:color w:val="000000"/>
                <w:lang w:eastAsia="ja-JP"/>
              </w:rPr>
              <w:br/>
              <w:t>(s)</w:t>
            </w:r>
          </w:p>
        </w:tc>
        <w:tc>
          <w:tcPr>
            <w:tcW w:w="153" w:type="pct"/>
          </w:tcPr>
          <w:p w:rsidR="00611C15" w:rsidRDefault="00611C15" w:rsidP="00611C15">
            <w:pPr>
              <w:pStyle w:val="TAC"/>
              <w:rPr>
                <w:snapToGrid w:val="0"/>
                <w:szCs w:val="18"/>
              </w:rPr>
            </w:pPr>
            <w:r w:rsidRPr="000A0017">
              <w:rPr>
                <w:b/>
                <w:snapToGrid w:val="0"/>
                <w:color w:val="000000"/>
                <w:lang w:eastAsia="ja-JP"/>
              </w:rPr>
              <w:t>Rel 99 ME</w:t>
            </w:r>
          </w:p>
        </w:tc>
        <w:tc>
          <w:tcPr>
            <w:tcW w:w="167" w:type="pct"/>
          </w:tcPr>
          <w:p w:rsidR="00611C15" w:rsidRDefault="00611C15" w:rsidP="00611C15">
            <w:pPr>
              <w:pStyle w:val="TAC"/>
              <w:rPr>
                <w:snapToGrid w:val="0"/>
                <w:szCs w:val="18"/>
              </w:rPr>
            </w:pPr>
            <w:r w:rsidRPr="000A0017">
              <w:rPr>
                <w:b/>
                <w:snapToGrid w:val="0"/>
                <w:color w:val="000000"/>
                <w:lang w:eastAsia="ja-JP"/>
              </w:rPr>
              <w:t>Rel-4 ME</w:t>
            </w:r>
          </w:p>
        </w:tc>
        <w:tc>
          <w:tcPr>
            <w:tcW w:w="167" w:type="pct"/>
          </w:tcPr>
          <w:p w:rsidR="00611C15" w:rsidRDefault="00611C15" w:rsidP="00611C15">
            <w:pPr>
              <w:pStyle w:val="TAC"/>
              <w:rPr>
                <w:snapToGrid w:val="0"/>
                <w:szCs w:val="18"/>
              </w:rPr>
            </w:pPr>
            <w:r w:rsidRPr="000A0017">
              <w:rPr>
                <w:b/>
                <w:snapToGrid w:val="0"/>
                <w:color w:val="000000"/>
                <w:lang w:eastAsia="ja-JP"/>
              </w:rPr>
              <w:t>Rel-5 ME</w:t>
            </w:r>
          </w:p>
        </w:tc>
        <w:tc>
          <w:tcPr>
            <w:tcW w:w="167" w:type="pct"/>
          </w:tcPr>
          <w:p w:rsidR="00611C15" w:rsidRDefault="00611C15" w:rsidP="00611C15">
            <w:pPr>
              <w:pStyle w:val="TAC"/>
              <w:rPr>
                <w:snapToGrid w:val="0"/>
                <w:szCs w:val="18"/>
              </w:rPr>
            </w:pPr>
            <w:r w:rsidRPr="000A0017">
              <w:rPr>
                <w:b/>
                <w:snapToGrid w:val="0"/>
                <w:color w:val="000000"/>
                <w:lang w:eastAsia="ja-JP"/>
              </w:rPr>
              <w:t>Rel-6 ME</w:t>
            </w:r>
          </w:p>
        </w:tc>
        <w:tc>
          <w:tcPr>
            <w:tcW w:w="167" w:type="pct"/>
          </w:tcPr>
          <w:p w:rsidR="00611C15" w:rsidRDefault="00611C15" w:rsidP="00611C15">
            <w:pPr>
              <w:pStyle w:val="TAC"/>
              <w:rPr>
                <w:snapToGrid w:val="0"/>
                <w:szCs w:val="18"/>
              </w:rPr>
            </w:pPr>
            <w:r w:rsidRPr="000A0017">
              <w:rPr>
                <w:b/>
                <w:snapToGrid w:val="0"/>
                <w:color w:val="000000"/>
                <w:lang w:eastAsia="ja-JP"/>
              </w:rPr>
              <w:t>Rel-7 ME</w:t>
            </w:r>
          </w:p>
        </w:tc>
        <w:tc>
          <w:tcPr>
            <w:tcW w:w="199" w:type="pct"/>
          </w:tcPr>
          <w:p w:rsidR="00611C15" w:rsidRDefault="00611C15" w:rsidP="00611C15">
            <w:pPr>
              <w:pStyle w:val="TAC"/>
              <w:rPr>
                <w:snapToGrid w:val="0"/>
                <w:szCs w:val="18"/>
              </w:rPr>
            </w:pPr>
            <w:r w:rsidRPr="000A0017">
              <w:rPr>
                <w:b/>
                <w:snapToGrid w:val="0"/>
                <w:color w:val="000000"/>
                <w:lang w:eastAsia="ja-JP"/>
              </w:rPr>
              <w:t>Rel-8 ME</w:t>
            </w:r>
          </w:p>
        </w:tc>
        <w:tc>
          <w:tcPr>
            <w:tcW w:w="199" w:type="pct"/>
          </w:tcPr>
          <w:p w:rsidR="00611C15" w:rsidRDefault="00611C15" w:rsidP="00611C15">
            <w:pPr>
              <w:pStyle w:val="TAC"/>
              <w:rPr>
                <w:snapToGrid w:val="0"/>
                <w:szCs w:val="18"/>
              </w:rPr>
            </w:pPr>
            <w:r w:rsidRPr="000A0017">
              <w:rPr>
                <w:b/>
                <w:snapToGrid w:val="0"/>
                <w:color w:val="000000"/>
                <w:lang w:eastAsia="ja-JP"/>
              </w:rPr>
              <w:t>Rel-9 ME</w:t>
            </w:r>
          </w:p>
        </w:tc>
        <w:tc>
          <w:tcPr>
            <w:tcW w:w="199" w:type="pct"/>
          </w:tcPr>
          <w:p w:rsidR="00611C15" w:rsidRDefault="00611C15" w:rsidP="00611C15">
            <w:pPr>
              <w:pStyle w:val="TAC"/>
              <w:rPr>
                <w:snapToGrid w:val="0"/>
                <w:szCs w:val="18"/>
              </w:rPr>
            </w:pPr>
            <w:r w:rsidRPr="000A0017">
              <w:rPr>
                <w:b/>
                <w:snapToGrid w:val="0"/>
                <w:color w:val="000000"/>
                <w:lang w:eastAsia="ja-JP"/>
              </w:rPr>
              <w:t>Rel-10 ME</w:t>
            </w:r>
          </w:p>
        </w:tc>
        <w:tc>
          <w:tcPr>
            <w:tcW w:w="199" w:type="pct"/>
            <w:tcBorders>
              <w:bottom w:val="single" w:sz="4" w:space="0" w:color="auto"/>
            </w:tcBorders>
          </w:tcPr>
          <w:p w:rsidR="00611C15" w:rsidRDefault="00611C15" w:rsidP="00611C15">
            <w:pPr>
              <w:pStyle w:val="TAC"/>
              <w:rPr>
                <w:snapToGrid w:val="0"/>
                <w:szCs w:val="18"/>
              </w:rPr>
            </w:pPr>
            <w:r w:rsidRPr="000A0017">
              <w:rPr>
                <w:b/>
                <w:snapToGrid w:val="0"/>
                <w:color w:val="000000"/>
                <w:lang w:eastAsia="ja-JP"/>
              </w:rPr>
              <w:t>Rel-11 ME</w:t>
            </w:r>
          </w:p>
        </w:tc>
        <w:tc>
          <w:tcPr>
            <w:tcW w:w="199" w:type="pct"/>
          </w:tcPr>
          <w:p w:rsidR="00611C15" w:rsidRDefault="00611C15" w:rsidP="00611C15">
            <w:pPr>
              <w:pStyle w:val="TAC"/>
              <w:rPr>
                <w:snapToGrid w:val="0"/>
                <w:szCs w:val="18"/>
              </w:rPr>
            </w:pPr>
            <w:r w:rsidRPr="000A0017">
              <w:rPr>
                <w:b/>
                <w:snapToGrid w:val="0"/>
                <w:color w:val="000000"/>
                <w:lang w:eastAsia="ja-JP"/>
              </w:rPr>
              <w:t>Rel-12 ME</w:t>
            </w:r>
          </w:p>
        </w:tc>
        <w:tc>
          <w:tcPr>
            <w:tcW w:w="199" w:type="pct"/>
          </w:tcPr>
          <w:p w:rsidR="00611C15" w:rsidRPr="000A0017" w:rsidRDefault="00611C15" w:rsidP="00611C15">
            <w:pPr>
              <w:pStyle w:val="TAC"/>
              <w:rPr>
                <w:b/>
                <w:snapToGrid w:val="0"/>
                <w:color w:val="000000"/>
                <w:lang w:eastAsia="ja-JP"/>
              </w:rPr>
            </w:pPr>
            <w:r w:rsidRPr="00611C15">
              <w:rPr>
                <w:b/>
                <w:snapToGrid w:val="0"/>
                <w:color w:val="000000"/>
                <w:lang w:eastAsia="ja-JP"/>
              </w:rPr>
              <w:t>Rel-13 ME</w:t>
            </w:r>
          </w:p>
        </w:tc>
        <w:tc>
          <w:tcPr>
            <w:tcW w:w="199" w:type="pct"/>
          </w:tcPr>
          <w:p w:rsidR="00611C15" w:rsidRDefault="00611C15" w:rsidP="00611C15">
            <w:pPr>
              <w:pStyle w:val="TAC"/>
              <w:rPr>
                <w:snapToGrid w:val="0"/>
                <w:szCs w:val="18"/>
              </w:rPr>
            </w:pPr>
            <w:r>
              <w:rPr>
                <w:b/>
                <w:snapToGrid w:val="0"/>
                <w:color w:val="000000"/>
                <w:lang w:eastAsia="ja-JP"/>
              </w:rPr>
              <w:t>Rel-14</w:t>
            </w:r>
            <w:r w:rsidRPr="000A0017">
              <w:rPr>
                <w:b/>
                <w:snapToGrid w:val="0"/>
                <w:color w:val="000000"/>
                <w:lang w:eastAsia="ja-JP"/>
              </w:rPr>
              <w:t xml:space="preserve"> ME</w:t>
            </w:r>
          </w:p>
        </w:tc>
        <w:tc>
          <w:tcPr>
            <w:tcW w:w="311" w:type="pct"/>
          </w:tcPr>
          <w:p w:rsidR="00611C15" w:rsidRDefault="00611C15" w:rsidP="00611C15">
            <w:pPr>
              <w:pStyle w:val="TAC"/>
              <w:rPr>
                <w:snapToGrid w:val="0"/>
                <w:szCs w:val="18"/>
              </w:rPr>
            </w:pPr>
            <w:r w:rsidRPr="000A0017">
              <w:rPr>
                <w:b/>
                <w:snapToGrid w:val="0"/>
                <w:color w:val="000000"/>
                <w:lang w:eastAsia="ja-JP"/>
              </w:rPr>
              <w:t>Terminal Profile</w:t>
            </w:r>
          </w:p>
        </w:tc>
        <w:tc>
          <w:tcPr>
            <w:tcW w:w="423" w:type="pct"/>
          </w:tcPr>
          <w:p w:rsidR="00611C15" w:rsidRDefault="00611C15" w:rsidP="00611C15">
            <w:pPr>
              <w:pStyle w:val="TAC"/>
              <w:rPr>
                <w:snapToGrid w:val="0"/>
                <w:szCs w:val="18"/>
              </w:rPr>
            </w:pPr>
            <w:r w:rsidRPr="000A0017">
              <w:rPr>
                <w:b/>
                <w:snapToGrid w:val="0"/>
                <w:color w:val="000000"/>
                <w:lang w:eastAsia="ja-JP"/>
              </w:rPr>
              <w:t>Network Dependency</w:t>
            </w:r>
          </w:p>
        </w:tc>
        <w:tc>
          <w:tcPr>
            <w:tcW w:w="188" w:type="pct"/>
          </w:tcPr>
          <w:p w:rsidR="00611C15" w:rsidRDefault="00611C15" w:rsidP="00611C15">
            <w:pPr>
              <w:pStyle w:val="TAC"/>
              <w:rPr>
                <w:snapToGrid w:val="0"/>
                <w:szCs w:val="18"/>
              </w:rPr>
            </w:pPr>
            <w:r w:rsidRPr="000A0017">
              <w:rPr>
                <w:b/>
                <w:snapToGrid w:val="0"/>
                <w:color w:val="000000"/>
                <w:lang w:eastAsia="ja-JP"/>
              </w:rPr>
              <w:t>Sup-port</w:t>
            </w:r>
          </w:p>
        </w:tc>
        <w:tc>
          <w:tcPr>
            <w:tcW w:w="356" w:type="pct"/>
          </w:tcPr>
          <w:p w:rsidR="00611C15" w:rsidRDefault="00611C15" w:rsidP="00611C15">
            <w:pPr>
              <w:pStyle w:val="TAC"/>
              <w:rPr>
                <w:snapToGrid w:val="0"/>
                <w:szCs w:val="18"/>
              </w:rPr>
            </w:pPr>
            <w:r w:rsidRPr="000A0017">
              <w:rPr>
                <w:b/>
                <w:snapToGrid w:val="0"/>
                <w:color w:val="000000"/>
                <w:lang w:eastAsia="ja-JP"/>
              </w:rPr>
              <w:t>Additional test case execution parameter</w:t>
            </w:r>
          </w:p>
        </w:tc>
      </w:tr>
      <w:tr w:rsidR="00611C15" w:rsidTr="00611C15">
        <w:trPr>
          <w:cantSplit/>
          <w:jc w:val="center"/>
        </w:trPr>
        <w:tc>
          <w:tcPr>
            <w:tcW w:w="178" w:type="pct"/>
            <w:tcBorders>
              <w:top w:val="single" w:sz="4" w:space="0" w:color="auto"/>
              <w:bottom w:val="nil"/>
            </w:tcBorders>
          </w:tcPr>
          <w:p w:rsidR="00611C15" w:rsidRPr="000A0017" w:rsidRDefault="00611C15" w:rsidP="00611C15">
            <w:pPr>
              <w:pStyle w:val="TAH"/>
              <w:rPr>
                <w:snapToGrid w:val="0"/>
                <w:color w:val="000000"/>
                <w:lang w:eastAsia="ja-JP"/>
              </w:rPr>
            </w:pPr>
          </w:p>
        </w:tc>
        <w:tc>
          <w:tcPr>
            <w:tcW w:w="790" w:type="pct"/>
          </w:tcPr>
          <w:p w:rsidR="00611C15" w:rsidRPr="000A0017" w:rsidRDefault="00611C15" w:rsidP="00611C15">
            <w:pPr>
              <w:pStyle w:val="TAL"/>
              <w:rPr>
                <w:b/>
                <w:snapToGrid w:val="0"/>
                <w:color w:val="000000"/>
                <w:lang w:eastAsia="ja-JP"/>
              </w:rPr>
            </w:pPr>
            <w:r>
              <w:rPr>
                <w:b/>
                <w:snapToGrid w:val="0"/>
                <w:color w:val="000000"/>
                <w:lang w:eastAsia="ja-JP"/>
              </w:rPr>
              <w:t>[……….]</w:t>
            </w:r>
          </w:p>
        </w:tc>
        <w:tc>
          <w:tcPr>
            <w:tcW w:w="206" w:type="pct"/>
          </w:tcPr>
          <w:p w:rsidR="00611C15" w:rsidRPr="000A0017" w:rsidRDefault="00611C15" w:rsidP="00611C15">
            <w:pPr>
              <w:pStyle w:val="TAC"/>
              <w:rPr>
                <w:b/>
                <w:snapToGrid w:val="0"/>
                <w:color w:val="000000"/>
                <w:lang w:eastAsia="ja-JP"/>
              </w:rPr>
            </w:pPr>
          </w:p>
        </w:tc>
        <w:tc>
          <w:tcPr>
            <w:tcW w:w="339" w:type="pct"/>
          </w:tcPr>
          <w:p w:rsidR="00611C15" w:rsidRPr="000A0017" w:rsidRDefault="00611C15" w:rsidP="00611C15">
            <w:pPr>
              <w:pStyle w:val="TAC"/>
              <w:rPr>
                <w:b/>
                <w:snapToGrid w:val="0"/>
                <w:color w:val="000000"/>
                <w:lang w:eastAsia="ja-JP"/>
              </w:rPr>
            </w:pPr>
          </w:p>
        </w:tc>
        <w:tc>
          <w:tcPr>
            <w:tcW w:w="153"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Borders>
              <w:bottom w:val="single" w:sz="4" w:space="0" w:color="auto"/>
            </w:tcBorders>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311" w:type="pct"/>
          </w:tcPr>
          <w:p w:rsidR="00611C15" w:rsidRPr="000A0017" w:rsidRDefault="00611C15" w:rsidP="00611C15">
            <w:pPr>
              <w:pStyle w:val="TAC"/>
              <w:rPr>
                <w:b/>
                <w:snapToGrid w:val="0"/>
                <w:color w:val="000000"/>
                <w:lang w:eastAsia="ja-JP"/>
              </w:rPr>
            </w:pPr>
          </w:p>
        </w:tc>
        <w:tc>
          <w:tcPr>
            <w:tcW w:w="423" w:type="pct"/>
          </w:tcPr>
          <w:p w:rsidR="00611C15" w:rsidRPr="000A0017" w:rsidRDefault="00611C15" w:rsidP="00611C15">
            <w:pPr>
              <w:pStyle w:val="TAC"/>
              <w:rPr>
                <w:b/>
                <w:snapToGrid w:val="0"/>
                <w:color w:val="000000"/>
                <w:lang w:eastAsia="ja-JP"/>
              </w:rPr>
            </w:pPr>
          </w:p>
        </w:tc>
        <w:tc>
          <w:tcPr>
            <w:tcW w:w="188" w:type="pct"/>
          </w:tcPr>
          <w:p w:rsidR="00611C15" w:rsidRPr="000A0017" w:rsidRDefault="00611C15" w:rsidP="00611C15">
            <w:pPr>
              <w:pStyle w:val="TAC"/>
              <w:rPr>
                <w:b/>
                <w:snapToGrid w:val="0"/>
                <w:color w:val="000000"/>
                <w:lang w:eastAsia="ja-JP"/>
              </w:rPr>
            </w:pPr>
          </w:p>
        </w:tc>
        <w:tc>
          <w:tcPr>
            <w:tcW w:w="356" w:type="pct"/>
          </w:tcPr>
          <w:p w:rsidR="00611C15" w:rsidRPr="000A0017" w:rsidRDefault="00611C15" w:rsidP="00611C15">
            <w:pPr>
              <w:pStyle w:val="TAC"/>
              <w:rPr>
                <w:b/>
                <w:snapToGrid w:val="0"/>
                <w:color w:val="000000"/>
                <w:lang w:eastAsia="ja-JP"/>
              </w:rPr>
            </w:pPr>
          </w:p>
        </w:tc>
      </w:tr>
      <w:tr w:rsidR="00611C15" w:rsidTr="00611C15">
        <w:trPr>
          <w:cantSplit/>
          <w:jc w:val="center"/>
        </w:trPr>
        <w:tc>
          <w:tcPr>
            <w:tcW w:w="178" w:type="pct"/>
            <w:tcBorders>
              <w:top w:val="single" w:sz="4" w:space="0" w:color="auto"/>
              <w:bottom w:val="nil"/>
            </w:tcBorders>
          </w:tcPr>
          <w:p w:rsidR="00611C15" w:rsidRPr="000A0017" w:rsidRDefault="00611C15" w:rsidP="00611C15">
            <w:pPr>
              <w:pStyle w:val="TAH"/>
              <w:rPr>
                <w:snapToGrid w:val="0"/>
                <w:color w:val="000000"/>
                <w:lang w:eastAsia="ja-JP"/>
              </w:rPr>
            </w:pPr>
          </w:p>
        </w:tc>
        <w:tc>
          <w:tcPr>
            <w:tcW w:w="790" w:type="pct"/>
          </w:tcPr>
          <w:p w:rsidR="00611C15" w:rsidRPr="000A0017" w:rsidRDefault="00611C15" w:rsidP="00611C15">
            <w:pPr>
              <w:pStyle w:val="TAL"/>
              <w:rPr>
                <w:b/>
                <w:snapToGrid w:val="0"/>
                <w:color w:val="000000"/>
                <w:lang w:eastAsia="ja-JP"/>
              </w:rPr>
            </w:pPr>
          </w:p>
        </w:tc>
        <w:tc>
          <w:tcPr>
            <w:tcW w:w="206" w:type="pct"/>
          </w:tcPr>
          <w:p w:rsidR="00611C15" w:rsidRPr="000A0017" w:rsidRDefault="00611C15" w:rsidP="00611C15">
            <w:pPr>
              <w:pStyle w:val="TAC"/>
              <w:rPr>
                <w:b/>
                <w:snapToGrid w:val="0"/>
                <w:color w:val="000000"/>
                <w:lang w:eastAsia="ja-JP"/>
              </w:rPr>
            </w:pPr>
          </w:p>
        </w:tc>
        <w:tc>
          <w:tcPr>
            <w:tcW w:w="339" w:type="pct"/>
          </w:tcPr>
          <w:p w:rsidR="00611C15" w:rsidRPr="000A0017" w:rsidRDefault="00611C15" w:rsidP="00611C15">
            <w:pPr>
              <w:pStyle w:val="TAC"/>
              <w:rPr>
                <w:b/>
                <w:snapToGrid w:val="0"/>
                <w:color w:val="000000"/>
                <w:lang w:eastAsia="ja-JP"/>
              </w:rPr>
            </w:pPr>
          </w:p>
        </w:tc>
        <w:tc>
          <w:tcPr>
            <w:tcW w:w="153"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67"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Borders>
              <w:bottom w:val="single" w:sz="4" w:space="0" w:color="auto"/>
            </w:tcBorders>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199" w:type="pct"/>
          </w:tcPr>
          <w:p w:rsidR="00611C15" w:rsidRPr="000A0017" w:rsidRDefault="00611C15" w:rsidP="00611C15">
            <w:pPr>
              <w:pStyle w:val="TAC"/>
              <w:rPr>
                <w:b/>
                <w:snapToGrid w:val="0"/>
                <w:color w:val="000000"/>
                <w:lang w:eastAsia="ja-JP"/>
              </w:rPr>
            </w:pPr>
          </w:p>
        </w:tc>
        <w:tc>
          <w:tcPr>
            <w:tcW w:w="311" w:type="pct"/>
          </w:tcPr>
          <w:p w:rsidR="00611C15" w:rsidRPr="000A0017" w:rsidRDefault="00611C15" w:rsidP="00611C15">
            <w:pPr>
              <w:pStyle w:val="TAC"/>
              <w:rPr>
                <w:b/>
                <w:snapToGrid w:val="0"/>
                <w:color w:val="000000"/>
                <w:lang w:eastAsia="ja-JP"/>
              </w:rPr>
            </w:pPr>
          </w:p>
        </w:tc>
        <w:tc>
          <w:tcPr>
            <w:tcW w:w="423" w:type="pct"/>
          </w:tcPr>
          <w:p w:rsidR="00611C15" w:rsidRPr="000A0017" w:rsidRDefault="00611C15" w:rsidP="00611C15">
            <w:pPr>
              <w:pStyle w:val="TAC"/>
              <w:rPr>
                <w:b/>
                <w:snapToGrid w:val="0"/>
                <w:color w:val="000000"/>
                <w:lang w:eastAsia="ja-JP"/>
              </w:rPr>
            </w:pPr>
          </w:p>
        </w:tc>
        <w:tc>
          <w:tcPr>
            <w:tcW w:w="188" w:type="pct"/>
          </w:tcPr>
          <w:p w:rsidR="00611C15" w:rsidRPr="000A0017" w:rsidRDefault="00611C15" w:rsidP="00611C15">
            <w:pPr>
              <w:pStyle w:val="TAC"/>
              <w:rPr>
                <w:b/>
                <w:snapToGrid w:val="0"/>
                <w:color w:val="000000"/>
                <w:lang w:eastAsia="ja-JP"/>
              </w:rPr>
            </w:pPr>
          </w:p>
        </w:tc>
        <w:tc>
          <w:tcPr>
            <w:tcW w:w="356" w:type="pct"/>
          </w:tcPr>
          <w:p w:rsidR="00611C15" w:rsidRPr="000A0017" w:rsidRDefault="00611C15" w:rsidP="00611C15">
            <w:pPr>
              <w:pStyle w:val="TAC"/>
              <w:rPr>
                <w:b/>
                <w:snapToGrid w:val="0"/>
                <w:color w:val="000000"/>
                <w:lang w:eastAsia="ja-JP"/>
              </w:rPr>
            </w:pPr>
          </w:p>
        </w:tc>
      </w:tr>
      <w:tr w:rsidR="00611C15" w:rsidTr="00611C15">
        <w:trPr>
          <w:cantSplit/>
          <w:jc w:val="center"/>
        </w:trPr>
        <w:tc>
          <w:tcPr>
            <w:tcW w:w="178" w:type="pct"/>
            <w:tcBorders>
              <w:top w:val="single" w:sz="4" w:space="0" w:color="auto"/>
              <w:bottom w:val="nil"/>
            </w:tcBorders>
          </w:tcPr>
          <w:p w:rsidR="00611C15" w:rsidRDefault="00611C15" w:rsidP="00611C15">
            <w:pPr>
              <w:pStyle w:val="TAH"/>
              <w:rPr>
                <w:snapToGrid w:val="0"/>
                <w:szCs w:val="18"/>
              </w:rPr>
            </w:pPr>
            <w:r>
              <w:rPr>
                <w:snapToGrid w:val="0"/>
                <w:szCs w:val="18"/>
              </w:rPr>
              <w:t>41</w:t>
            </w:r>
          </w:p>
        </w:tc>
        <w:tc>
          <w:tcPr>
            <w:tcW w:w="790" w:type="pct"/>
          </w:tcPr>
          <w:p w:rsidR="00611C15" w:rsidRDefault="00611C15" w:rsidP="00611C15">
            <w:pPr>
              <w:pStyle w:val="TAL"/>
              <w:rPr>
                <w:rFonts w:cs="Arial"/>
                <w:snapToGrid w:val="0"/>
              </w:rPr>
            </w:pPr>
            <w:r>
              <w:rPr>
                <w:b/>
                <w:bCs/>
                <w:snapToGrid w:val="0"/>
              </w:rPr>
              <w:t>MO SMS Control by USIM 27.22.8</w:t>
            </w:r>
          </w:p>
        </w:tc>
        <w:tc>
          <w:tcPr>
            <w:tcW w:w="206" w:type="pct"/>
          </w:tcPr>
          <w:p w:rsidR="00611C15" w:rsidRDefault="00611C15" w:rsidP="00611C15">
            <w:pPr>
              <w:pStyle w:val="TAC"/>
              <w:rPr>
                <w:snapToGrid w:val="0"/>
                <w:szCs w:val="18"/>
              </w:rPr>
            </w:pPr>
          </w:p>
        </w:tc>
        <w:tc>
          <w:tcPr>
            <w:tcW w:w="339" w:type="pct"/>
          </w:tcPr>
          <w:p w:rsidR="00611C15" w:rsidRDefault="00611C15" w:rsidP="00611C15">
            <w:pPr>
              <w:pStyle w:val="TAC"/>
              <w:rPr>
                <w:snapToGrid w:val="0"/>
                <w:szCs w:val="18"/>
              </w:rPr>
            </w:pPr>
          </w:p>
        </w:tc>
        <w:tc>
          <w:tcPr>
            <w:tcW w:w="153" w:type="pct"/>
          </w:tcPr>
          <w:p w:rsidR="00611C15" w:rsidRDefault="00611C15" w:rsidP="00611C15">
            <w:pPr>
              <w:pStyle w:val="TAC"/>
              <w:rPr>
                <w:snapToGrid w:val="0"/>
                <w:szCs w:val="18"/>
              </w:rPr>
            </w:pPr>
          </w:p>
        </w:tc>
        <w:tc>
          <w:tcPr>
            <w:tcW w:w="167" w:type="pct"/>
          </w:tcPr>
          <w:p w:rsidR="00611C15" w:rsidRDefault="00611C15" w:rsidP="00611C15">
            <w:pPr>
              <w:pStyle w:val="TAC"/>
              <w:rPr>
                <w:snapToGrid w:val="0"/>
                <w:szCs w:val="18"/>
              </w:rPr>
            </w:pPr>
          </w:p>
        </w:tc>
        <w:tc>
          <w:tcPr>
            <w:tcW w:w="167" w:type="pct"/>
          </w:tcPr>
          <w:p w:rsidR="00611C15" w:rsidRDefault="00611C15" w:rsidP="00611C15">
            <w:pPr>
              <w:pStyle w:val="TAC"/>
              <w:rPr>
                <w:snapToGrid w:val="0"/>
                <w:szCs w:val="18"/>
              </w:rPr>
            </w:pPr>
          </w:p>
        </w:tc>
        <w:tc>
          <w:tcPr>
            <w:tcW w:w="167" w:type="pct"/>
          </w:tcPr>
          <w:p w:rsidR="00611C15" w:rsidRDefault="00611C15" w:rsidP="00611C15">
            <w:pPr>
              <w:pStyle w:val="TAC"/>
              <w:rPr>
                <w:snapToGrid w:val="0"/>
                <w:szCs w:val="18"/>
              </w:rPr>
            </w:pPr>
          </w:p>
        </w:tc>
        <w:tc>
          <w:tcPr>
            <w:tcW w:w="167" w:type="pct"/>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199" w:type="pct"/>
            <w:tcBorders>
              <w:bottom w:val="single" w:sz="4" w:space="0" w:color="auto"/>
            </w:tcBorders>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199" w:type="pct"/>
          </w:tcPr>
          <w:p w:rsidR="00611C15" w:rsidRDefault="00611C15" w:rsidP="00611C15">
            <w:pPr>
              <w:pStyle w:val="TAC"/>
              <w:rPr>
                <w:snapToGrid w:val="0"/>
                <w:szCs w:val="18"/>
              </w:rPr>
            </w:pPr>
          </w:p>
        </w:tc>
        <w:tc>
          <w:tcPr>
            <w:tcW w:w="311" w:type="pct"/>
          </w:tcPr>
          <w:p w:rsidR="00611C15" w:rsidRDefault="00611C15" w:rsidP="00611C15">
            <w:pPr>
              <w:pStyle w:val="TAC"/>
              <w:rPr>
                <w:snapToGrid w:val="0"/>
                <w:szCs w:val="18"/>
              </w:rPr>
            </w:pPr>
          </w:p>
        </w:tc>
        <w:tc>
          <w:tcPr>
            <w:tcW w:w="423" w:type="pct"/>
          </w:tcPr>
          <w:p w:rsidR="00611C15" w:rsidRDefault="00611C15" w:rsidP="00611C15">
            <w:pPr>
              <w:pStyle w:val="TAC"/>
              <w:rPr>
                <w:snapToGrid w:val="0"/>
                <w:szCs w:val="18"/>
              </w:rPr>
            </w:pPr>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r>
              <w:rPr>
                <w:rFonts w:cs="Arial"/>
                <w:snapToGrid w:val="0"/>
              </w:rPr>
              <w:t>With proactive command, Allowed , no modification</w:t>
            </w:r>
          </w:p>
        </w:tc>
        <w:tc>
          <w:tcPr>
            <w:tcW w:w="206" w:type="pct"/>
          </w:tcPr>
          <w:p w:rsidR="00611C15" w:rsidRDefault="00611C15" w:rsidP="00611C15">
            <w:pPr>
              <w:pStyle w:val="TAC"/>
              <w:rPr>
                <w:snapToGrid w:val="0"/>
                <w:szCs w:val="18"/>
              </w:rPr>
            </w:pPr>
            <w:r>
              <w:rPr>
                <w:snapToGrid w:val="0"/>
                <w:szCs w:val="18"/>
              </w:rPr>
              <w:t>R99</w:t>
            </w:r>
          </w:p>
        </w:tc>
        <w:tc>
          <w:tcPr>
            <w:tcW w:w="339" w:type="pct"/>
          </w:tcPr>
          <w:p w:rsidR="00611C15" w:rsidRDefault="00611C15" w:rsidP="00611C15">
            <w:pPr>
              <w:pStyle w:val="TAC"/>
              <w:rPr>
                <w:snapToGrid w:val="0"/>
                <w:szCs w:val="18"/>
              </w:rPr>
            </w:pPr>
            <w:r>
              <w:rPr>
                <w:snapToGrid w:val="0"/>
                <w:szCs w:val="18"/>
              </w:rPr>
              <w:t>1.1</w:t>
            </w:r>
          </w:p>
        </w:tc>
        <w:tc>
          <w:tcPr>
            <w:tcW w:w="153" w:type="pct"/>
          </w:tcPr>
          <w:p w:rsidR="00611C15" w:rsidRDefault="00611C15" w:rsidP="00611C15">
            <w:pPr>
              <w:pStyle w:val="TAC"/>
              <w:rPr>
                <w:snapToGrid w:val="0"/>
                <w:szCs w:val="18"/>
              </w:rPr>
            </w:pPr>
            <w:r>
              <w:rPr>
                <w:snapToGrid w:val="0"/>
                <w:szCs w:val="18"/>
              </w:rPr>
              <w:t>M</w:t>
            </w:r>
          </w:p>
        </w:tc>
        <w:tc>
          <w:tcPr>
            <w:tcW w:w="167" w:type="pct"/>
          </w:tcPr>
          <w:p w:rsidR="00611C15" w:rsidRDefault="00611C15" w:rsidP="00611C15">
            <w:pPr>
              <w:pStyle w:val="TAC"/>
              <w:rPr>
                <w:snapToGrid w:val="0"/>
                <w:szCs w:val="18"/>
              </w:rPr>
            </w:pPr>
            <w:r>
              <w:rPr>
                <w:snapToGrid w:val="0"/>
                <w:szCs w:val="18"/>
              </w:rPr>
              <w:t>M</w:t>
            </w:r>
          </w:p>
        </w:tc>
        <w:tc>
          <w:tcPr>
            <w:tcW w:w="167" w:type="pct"/>
          </w:tcPr>
          <w:p w:rsidR="00611C15" w:rsidRDefault="00611C15" w:rsidP="00611C15">
            <w:pPr>
              <w:pStyle w:val="TAC"/>
              <w:rPr>
                <w:snapToGrid w:val="0"/>
                <w:szCs w:val="18"/>
              </w:rPr>
            </w:pPr>
            <w:r>
              <w:rPr>
                <w:snapToGrid w:val="0"/>
                <w:szCs w:val="18"/>
              </w:rPr>
              <w:t>M</w:t>
            </w:r>
          </w:p>
        </w:tc>
        <w:tc>
          <w:tcPr>
            <w:tcW w:w="167" w:type="pct"/>
          </w:tcPr>
          <w:p w:rsidR="00611C15" w:rsidRDefault="00611C15" w:rsidP="00611C15">
            <w:pPr>
              <w:pStyle w:val="TAC"/>
              <w:rPr>
                <w:snapToGrid w:val="0"/>
                <w:szCs w:val="18"/>
              </w:rPr>
            </w:pPr>
            <w:r>
              <w:rPr>
                <w:snapToGrid w:val="0"/>
                <w:szCs w:val="18"/>
              </w:rPr>
              <w:t>M</w:t>
            </w:r>
          </w:p>
        </w:tc>
        <w:tc>
          <w:tcPr>
            <w:tcW w:w="167" w:type="pct"/>
          </w:tcPr>
          <w:p w:rsidR="00611C15" w:rsidRDefault="00611C15" w:rsidP="00611C15">
            <w:pPr>
              <w:pStyle w:val="TAC"/>
              <w:rPr>
                <w:snapToGrid w:val="0"/>
                <w:szCs w:val="18"/>
              </w:rPr>
            </w:pPr>
            <w:r>
              <w:rPr>
                <w:snapToGrid w:val="0"/>
                <w:szCs w:val="18"/>
              </w:rPr>
              <w:t>M</w:t>
            </w:r>
          </w:p>
        </w:tc>
        <w:tc>
          <w:tcPr>
            <w:tcW w:w="199" w:type="pct"/>
          </w:tcPr>
          <w:p w:rsidR="00611C15" w:rsidRDefault="00611C15" w:rsidP="00611C15">
            <w:pPr>
              <w:pStyle w:val="TAC"/>
              <w:rPr>
                <w:snapToGrid w:val="0"/>
                <w:szCs w:val="18"/>
              </w:rPr>
            </w:pPr>
            <w:r>
              <w:t>C183</w:t>
            </w:r>
          </w:p>
        </w:tc>
        <w:tc>
          <w:tcPr>
            <w:tcW w:w="199" w:type="pct"/>
          </w:tcPr>
          <w:p w:rsidR="00611C15" w:rsidRDefault="00611C15" w:rsidP="00611C15">
            <w:pPr>
              <w:pStyle w:val="TAC"/>
              <w:rPr>
                <w:snapToGrid w:val="0"/>
                <w:szCs w:val="18"/>
              </w:rPr>
            </w:pPr>
            <w:r>
              <w:t>C183</w:t>
            </w:r>
          </w:p>
        </w:tc>
        <w:tc>
          <w:tcPr>
            <w:tcW w:w="199" w:type="pct"/>
          </w:tcPr>
          <w:p w:rsidR="00611C15" w:rsidRDefault="00611C15" w:rsidP="00611C15">
            <w:pPr>
              <w:pStyle w:val="TAC"/>
              <w:rPr>
                <w:snapToGrid w:val="0"/>
                <w:szCs w:val="18"/>
              </w:rPr>
            </w:pPr>
            <w:r>
              <w:t>C183</w:t>
            </w:r>
          </w:p>
        </w:tc>
        <w:tc>
          <w:tcPr>
            <w:tcW w:w="199" w:type="pct"/>
          </w:tcPr>
          <w:p w:rsidR="00611C15" w:rsidRDefault="00611C15" w:rsidP="00611C15">
            <w:pPr>
              <w:pStyle w:val="TAC"/>
              <w:rPr>
                <w:snapToGrid w:val="0"/>
                <w:szCs w:val="18"/>
              </w:rPr>
            </w:pPr>
            <w:r>
              <w:t>C183</w:t>
            </w:r>
          </w:p>
        </w:tc>
        <w:tc>
          <w:tcPr>
            <w:tcW w:w="199" w:type="pct"/>
          </w:tcPr>
          <w:p w:rsidR="00611C15" w:rsidRDefault="00611C15" w:rsidP="00611C15">
            <w:pPr>
              <w:pStyle w:val="TAC"/>
              <w:rPr>
                <w:snapToGrid w:val="0"/>
                <w:szCs w:val="18"/>
              </w:rPr>
            </w:pPr>
            <w:r>
              <w:t>C183</w:t>
            </w:r>
          </w:p>
        </w:tc>
        <w:tc>
          <w:tcPr>
            <w:tcW w:w="199" w:type="pct"/>
          </w:tcPr>
          <w:p w:rsidR="00611C15" w:rsidRDefault="00611C15" w:rsidP="00611C15">
            <w:pPr>
              <w:pStyle w:val="TAC"/>
            </w:pPr>
            <w:r w:rsidRPr="00963E53">
              <w:t>C183</w:t>
            </w:r>
          </w:p>
        </w:tc>
        <w:tc>
          <w:tcPr>
            <w:tcW w:w="199" w:type="pct"/>
          </w:tcPr>
          <w:p w:rsidR="00611C15" w:rsidRDefault="00611C15" w:rsidP="00611C15">
            <w:pPr>
              <w:pStyle w:val="TAC"/>
              <w:rPr>
                <w:snapToGrid w:val="0"/>
                <w:szCs w:val="18"/>
              </w:rPr>
            </w:pPr>
            <w:r>
              <w:t>C183</w:t>
            </w:r>
          </w:p>
        </w:tc>
        <w:tc>
          <w:tcPr>
            <w:tcW w:w="311" w:type="pct"/>
          </w:tcPr>
          <w:p w:rsidR="00611C15" w:rsidRDefault="00611C15" w:rsidP="00611C15">
            <w:pPr>
              <w:pStyle w:val="TAC"/>
              <w:rPr>
                <w:snapToGrid w:val="0"/>
                <w:szCs w:val="18"/>
              </w:rPr>
            </w:pPr>
            <w:r>
              <w:rPr>
                <w:snapToGrid w:val="0"/>
                <w:szCs w:val="18"/>
              </w:rPr>
              <w:t>E1/12 AND E.1/26 AND E.1/110</w:t>
            </w:r>
          </w:p>
        </w:tc>
        <w:tc>
          <w:tcPr>
            <w:tcW w:w="423" w:type="pct"/>
          </w:tcPr>
          <w:p w:rsidR="00611C15" w:rsidRDefault="00611C15" w:rsidP="00611C15">
            <w:pPr>
              <w:pStyle w:val="TAC"/>
              <w:rPr>
                <w:snapToGrid w:val="0"/>
                <w:szCs w:val="18"/>
              </w:rPr>
            </w:pPr>
            <w:r w:rsidRPr="003232A5">
              <w:rPr>
                <w:snapToGrid w:val="0"/>
                <w:szCs w:val="18"/>
              </w:rPr>
              <w:t>UMTS System Simulator or System Simulator only</w:t>
            </w:r>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r>
              <w:rPr>
                <w:snapToGrid w:val="0"/>
              </w:rPr>
              <w:t>TCEP001</w:t>
            </w:r>
          </w:p>
        </w:tc>
      </w:tr>
      <w:tr w:rsidR="00611C15" w:rsidTr="00611C15">
        <w:trPr>
          <w:cantSplit/>
          <w:jc w:val="center"/>
        </w:trPr>
        <w:tc>
          <w:tcPr>
            <w:tcW w:w="178" w:type="pct"/>
            <w:tcBorders>
              <w:top w:val="nil"/>
              <w:bottom w:val="nil"/>
            </w:tcBorders>
          </w:tcPr>
          <w:p w:rsidR="00611C15" w:rsidRDefault="00611C15" w:rsidP="000A0017">
            <w:pPr>
              <w:pStyle w:val="TAH"/>
              <w:rPr>
                <w:snapToGrid w:val="0"/>
                <w:szCs w:val="18"/>
              </w:rPr>
            </w:pPr>
          </w:p>
        </w:tc>
        <w:tc>
          <w:tcPr>
            <w:tcW w:w="790" w:type="pct"/>
          </w:tcPr>
          <w:p w:rsidR="00611C15" w:rsidRDefault="009660E3" w:rsidP="000A0017">
            <w:pPr>
              <w:pStyle w:val="TAL"/>
              <w:rPr>
                <w:rFonts w:cs="Arial"/>
                <w:snapToGrid w:val="0"/>
              </w:rPr>
            </w:pPr>
            <w:r>
              <w:rPr>
                <w:rFonts w:cs="Arial"/>
                <w:snapToGrid w:val="0"/>
              </w:rPr>
              <w:t>[….]</w:t>
            </w:r>
          </w:p>
        </w:tc>
        <w:tc>
          <w:tcPr>
            <w:tcW w:w="206" w:type="pct"/>
          </w:tcPr>
          <w:p w:rsidR="00611C15" w:rsidRDefault="00611C15" w:rsidP="000A0017">
            <w:pPr>
              <w:pStyle w:val="TAC"/>
              <w:rPr>
                <w:snapToGrid w:val="0"/>
                <w:szCs w:val="18"/>
              </w:rPr>
            </w:pPr>
          </w:p>
        </w:tc>
        <w:tc>
          <w:tcPr>
            <w:tcW w:w="339" w:type="pct"/>
          </w:tcPr>
          <w:p w:rsidR="00611C15" w:rsidRDefault="00611C15" w:rsidP="000A0017">
            <w:pPr>
              <w:pStyle w:val="TAC"/>
              <w:rPr>
                <w:snapToGrid w:val="0"/>
                <w:szCs w:val="18"/>
              </w:rPr>
            </w:pPr>
          </w:p>
        </w:tc>
        <w:tc>
          <w:tcPr>
            <w:tcW w:w="153" w:type="pct"/>
          </w:tcPr>
          <w:p w:rsidR="00611C15" w:rsidRDefault="00611C15" w:rsidP="000A0017">
            <w:pPr>
              <w:pStyle w:val="TAC"/>
              <w:rPr>
                <w:snapToGrid w:val="0"/>
                <w:szCs w:val="18"/>
              </w:rPr>
            </w:pPr>
          </w:p>
        </w:tc>
        <w:tc>
          <w:tcPr>
            <w:tcW w:w="167" w:type="pct"/>
          </w:tcPr>
          <w:p w:rsidR="00611C15" w:rsidRDefault="00611C15" w:rsidP="000A0017">
            <w:pPr>
              <w:pStyle w:val="TAC"/>
              <w:rPr>
                <w:snapToGrid w:val="0"/>
                <w:szCs w:val="18"/>
              </w:rPr>
            </w:pPr>
          </w:p>
        </w:tc>
        <w:tc>
          <w:tcPr>
            <w:tcW w:w="167" w:type="pct"/>
          </w:tcPr>
          <w:p w:rsidR="00611C15" w:rsidRDefault="00611C15" w:rsidP="000A0017">
            <w:pPr>
              <w:pStyle w:val="TAC"/>
              <w:rPr>
                <w:snapToGrid w:val="0"/>
                <w:szCs w:val="18"/>
              </w:rPr>
            </w:pPr>
          </w:p>
        </w:tc>
        <w:tc>
          <w:tcPr>
            <w:tcW w:w="167" w:type="pct"/>
          </w:tcPr>
          <w:p w:rsidR="00611C15" w:rsidRDefault="00611C15" w:rsidP="000A0017">
            <w:pPr>
              <w:pStyle w:val="TAC"/>
              <w:rPr>
                <w:snapToGrid w:val="0"/>
                <w:szCs w:val="18"/>
              </w:rPr>
            </w:pPr>
          </w:p>
        </w:tc>
        <w:tc>
          <w:tcPr>
            <w:tcW w:w="167" w:type="pct"/>
          </w:tcPr>
          <w:p w:rsidR="00611C15" w:rsidRDefault="00611C15" w:rsidP="000A0017">
            <w:pPr>
              <w:pStyle w:val="TAC"/>
              <w:rPr>
                <w:snapToGrid w:val="0"/>
                <w:szCs w:val="18"/>
              </w:rPr>
            </w:pPr>
          </w:p>
        </w:tc>
        <w:tc>
          <w:tcPr>
            <w:tcW w:w="199" w:type="pct"/>
          </w:tcPr>
          <w:p w:rsidR="00611C15" w:rsidRDefault="00611C15" w:rsidP="000A0017">
            <w:pPr>
              <w:pStyle w:val="TAC"/>
            </w:pPr>
          </w:p>
        </w:tc>
        <w:tc>
          <w:tcPr>
            <w:tcW w:w="199" w:type="pct"/>
          </w:tcPr>
          <w:p w:rsidR="00611C15" w:rsidRDefault="00611C15" w:rsidP="000A0017">
            <w:pPr>
              <w:pStyle w:val="TAC"/>
            </w:pPr>
          </w:p>
        </w:tc>
        <w:tc>
          <w:tcPr>
            <w:tcW w:w="199" w:type="pct"/>
          </w:tcPr>
          <w:p w:rsidR="00611C15" w:rsidRDefault="00611C15" w:rsidP="000A0017">
            <w:pPr>
              <w:pStyle w:val="TAC"/>
            </w:pPr>
          </w:p>
        </w:tc>
        <w:tc>
          <w:tcPr>
            <w:tcW w:w="199" w:type="pct"/>
          </w:tcPr>
          <w:p w:rsidR="00611C15" w:rsidRDefault="00611C15" w:rsidP="000A0017">
            <w:pPr>
              <w:pStyle w:val="TAC"/>
            </w:pPr>
          </w:p>
        </w:tc>
        <w:tc>
          <w:tcPr>
            <w:tcW w:w="199" w:type="pct"/>
          </w:tcPr>
          <w:p w:rsidR="00611C15" w:rsidRDefault="00611C15" w:rsidP="000A0017">
            <w:pPr>
              <w:pStyle w:val="TAC"/>
            </w:pPr>
          </w:p>
        </w:tc>
        <w:tc>
          <w:tcPr>
            <w:tcW w:w="199" w:type="pct"/>
          </w:tcPr>
          <w:p w:rsidR="00611C15" w:rsidRDefault="00611C15" w:rsidP="000A0017">
            <w:pPr>
              <w:pStyle w:val="TAC"/>
            </w:pPr>
          </w:p>
        </w:tc>
        <w:tc>
          <w:tcPr>
            <w:tcW w:w="199" w:type="pct"/>
          </w:tcPr>
          <w:p w:rsidR="00611C15" w:rsidRDefault="00611C15" w:rsidP="000A0017">
            <w:pPr>
              <w:pStyle w:val="TAC"/>
            </w:pPr>
          </w:p>
        </w:tc>
        <w:tc>
          <w:tcPr>
            <w:tcW w:w="311" w:type="pct"/>
          </w:tcPr>
          <w:p w:rsidR="00611C15" w:rsidRDefault="00611C15" w:rsidP="000A0017">
            <w:pPr>
              <w:pStyle w:val="TAC"/>
              <w:rPr>
                <w:snapToGrid w:val="0"/>
                <w:szCs w:val="18"/>
              </w:rPr>
            </w:pPr>
          </w:p>
        </w:tc>
        <w:tc>
          <w:tcPr>
            <w:tcW w:w="423" w:type="pct"/>
          </w:tcPr>
          <w:p w:rsidR="00611C15" w:rsidRPr="003232A5" w:rsidRDefault="00611C15" w:rsidP="000A0017">
            <w:pPr>
              <w:pStyle w:val="TAC"/>
              <w:rPr>
                <w:snapToGrid w:val="0"/>
                <w:szCs w:val="18"/>
              </w:rPr>
            </w:pPr>
          </w:p>
        </w:tc>
        <w:tc>
          <w:tcPr>
            <w:tcW w:w="188" w:type="pct"/>
          </w:tcPr>
          <w:p w:rsidR="00611C15" w:rsidRDefault="00611C15" w:rsidP="000A0017">
            <w:pPr>
              <w:pStyle w:val="TAC"/>
              <w:rPr>
                <w:snapToGrid w:val="0"/>
                <w:szCs w:val="18"/>
              </w:rPr>
            </w:pPr>
          </w:p>
        </w:tc>
        <w:tc>
          <w:tcPr>
            <w:tcW w:w="356" w:type="pct"/>
          </w:tcPr>
          <w:p w:rsidR="00611C15" w:rsidRDefault="00611C15" w:rsidP="000A0017">
            <w:pPr>
              <w:pStyle w:val="TAC"/>
              <w:rPr>
                <w:snapToGrid w:val="0"/>
              </w:rPr>
            </w:pPr>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6" w:author="Dania Azem" w:date="2017-05-11T01:04:00Z">
              <w:r w:rsidRPr="00EE65FD">
                <w:rPr>
                  <w:rFonts w:cs="Arial"/>
                  <w:snapToGrid w:val="0"/>
                </w:rPr>
                <w:t>MO SM CONTROL BY USIM over SG in E-UTRAN, with Proactive command, Allowed, no modification</w:t>
              </w:r>
            </w:ins>
          </w:p>
        </w:tc>
        <w:tc>
          <w:tcPr>
            <w:tcW w:w="206" w:type="pct"/>
          </w:tcPr>
          <w:p w:rsidR="00611C15" w:rsidRDefault="00611C15" w:rsidP="00611C15">
            <w:pPr>
              <w:pStyle w:val="TAC"/>
              <w:rPr>
                <w:snapToGrid w:val="0"/>
                <w:szCs w:val="18"/>
              </w:rPr>
            </w:pPr>
            <w:ins w:id="7" w:author="Dania Azem" w:date="2017-05-11T00:52:00Z">
              <w:r>
                <w:rPr>
                  <w:snapToGrid w:val="0"/>
                  <w:szCs w:val="18"/>
                </w:rPr>
                <w:t>R99</w:t>
              </w:r>
            </w:ins>
          </w:p>
        </w:tc>
        <w:tc>
          <w:tcPr>
            <w:tcW w:w="339" w:type="pct"/>
          </w:tcPr>
          <w:p w:rsidR="00611C15" w:rsidRDefault="00611C15" w:rsidP="00611C15">
            <w:pPr>
              <w:pStyle w:val="TAC"/>
              <w:rPr>
                <w:snapToGrid w:val="0"/>
                <w:szCs w:val="18"/>
              </w:rPr>
            </w:pPr>
            <w:ins w:id="8" w:author="Dania Azem" w:date="2017-05-11T00:52:00Z">
              <w:r>
                <w:rPr>
                  <w:snapToGrid w:val="0"/>
                  <w:szCs w:val="18"/>
                </w:rPr>
                <w:t>1.</w:t>
              </w:r>
            </w:ins>
            <w:ins w:id="9" w:author="Dania Azem" w:date="2017-05-11T00:54:00Z">
              <w:r>
                <w:rPr>
                  <w:snapToGrid w:val="0"/>
                  <w:szCs w:val="18"/>
                </w:rPr>
                <w:t>YX</w:t>
              </w:r>
            </w:ins>
          </w:p>
        </w:tc>
        <w:tc>
          <w:tcPr>
            <w:tcW w:w="153" w:type="pct"/>
          </w:tcPr>
          <w:p w:rsidR="00611C15" w:rsidRDefault="00611C15" w:rsidP="00611C15">
            <w:pPr>
              <w:pStyle w:val="TAC"/>
              <w:rPr>
                <w:snapToGrid w:val="0"/>
                <w:szCs w:val="18"/>
              </w:rPr>
            </w:pPr>
            <w:ins w:id="10" w:author="Dania Azem" w:date="2017-05-11T00:54:00Z">
              <w:r>
                <w:rPr>
                  <w:snapToGrid w:val="0"/>
                  <w:szCs w:val="18"/>
                </w:rPr>
                <w:t>N/A</w:t>
              </w:r>
            </w:ins>
          </w:p>
        </w:tc>
        <w:tc>
          <w:tcPr>
            <w:tcW w:w="167" w:type="pct"/>
          </w:tcPr>
          <w:p w:rsidR="00611C15" w:rsidRDefault="00611C15" w:rsidP="00611C15">
            <w:pPr>
              <w:pStyle w:val="TAC"/>
              <w:rPr>
                <w:snapToGrid w:val="0"/>
                <w:szCs w:val="18"/>
              </w:rPr>
            </w:pPr>
            <w:ins w:id="11" w:author="Dania Azem" w:date="2017-05-11T00:54:00Z">
              <w:r w:rsidRPr="00621D7C">
                <w:rPr>
                  <w:snapToGrid w:val="0"/>
                  <w:szCs w:val="18"/>
                </w:rPr>
                <w:t>N/A</w:t>
              </w:r>
            </w:ins>
          </w:p>
        </w:tc>
        <w:tc>
          <w:tcPr>
            <w:tcW w:w="167" w:type="pct"/>
          </w:tcPr>
          <w:p w:rsidR="00611C15" w:rsidRDefault="00611C15" w:rsidP="00611C15">
            <w:pPr>
              <w:pStyle w:val="TAC"/>
              <w:rPr>
                <w:snapToGrid w:val="0"/>
                <w:szCs w:val="18"/>
              </w:rPr>
            </w:pPr>
            <w:ins w:id="12" w:author="Dania Azem" w:date="2017-05-11T00:54:00Z">
              <w:r w:rsidRPr="00621D7C">
                <w:rPr>
                  <w:snapToGrid w:val="0"/>
                  <w:szCs w:val="18"/>
                </w:rPr>
                <w:t>N/A</w:t>
              </w:r>
            </w:ins>
          </w:p>
        </w:tc>
        <w:tc>
          <w:tcPr>
            <w:tcW w:w="167" w:type="pct"/>
          </w:tcPr>
          <w:p w:rsidR="00611C15" w:rsidRDefault="00611C15" w:rsidP="00611C15">
            <w:pPr>
              <w:pStyle w:val="TAC"/>
              <w:rPr>
                <w:snapToGrid w:val="0"/>
                <w:szCs w:val="18"/>
              </w:rPr>
            </w:pPr>
            <w:ins w:id="13" w:author="Dania Azem" w:date="2017-05-11T00:54:00Z">
              <w:r w:rsidRPr="00621D7C">
                <w:rPr>
                  <w:snapToGrid w:val="0"/>
                  <w:szCs w:val="18"/>
                </w:rPr>
                <w:t>N/A</w:t>
              </w:r>
            </w:ins>
          </w:p>
        </w:tc>
        <w:tc>
          <w:tcPr>
            <w:tcW w:w="167" w:type="pct"/>
          </w:tcPr>
          <w:p w:rsidR="00611C15" w:rsidRDefault="00611C15" w:rsidP="00611C15">
            <w:pPr>
              <w:pStyle w:val="TAC"/>
              <w:rPr>
                <w:snapToGrid w:val="0"/>
                <w:szCs w:val="18"/>
              </w:rPr>
            </w:pPr>
            <w:ins w:id="14" w:author="Dania Azem" w:date="2017-05-11T00:54:00Z">
              <w:r w:rsidRPr="00621D7C">
                <w:rPr>
                  <w:snapToGrid w:val="0"/>
                  <w:szCs w:val="18"/>
                </w:rPr>
                <w:t>N/A</w:t>
              </w:r>
            </w:ins>
          </w:p>
        </w:tc>
        <w:tc>
          <w:tcPr>
            <w:tcW w:w="199" w:type="pct"/>
          </w:tcPr>
          <w:p w:rsidR="00611C15" w:rsidRDefault="00611C15" w:rsidP="00611C15">
            <w:pPr>
              <w:pStyle w:val="TAC"/>
            </w:pPr>
            <w:ins w:id="15" w:author="Dania Azem" w:date="2017-05-11T00:54:00Z">
              <w:r w:rsidRPr="00621D7C">
                <w:rPr>
                  <w:snapToGrid w:val="0"/>
                  <w:szCs w:val="18"/>
                </w:rPr>
                <w:t>N/A</w:t>
              </w:r>
            </w:ins>
          </w:p>
        </w:tc>
        <w:tc>
          <w:tcPr>
            <w:tcW w:w="199" w:type="pct"/>
          </w:tcPr>
          <w:p w:rsidR="00611C15" w:rsidRDefault="00611C15" w:rsidP="00611C15">
            <w:pPr>
              <w:pStyle w:val="TAC"/>
            </w:pPr>
            <w:ins w:id="16" w:author="Dania Azem" w:date="2017-05-17T09:02:00Z">
              <w:r w:rsidRPr="00621C38">
                <w:t>N/A</w:t>
              </w:r>
            </w:ins>
          </w:p>
        </w:tc>
        <w:tc>
          <w:tcPr>
            <w:tcW w:w="199" w:type="pct"/>
          </w:tcPr>
          <w:p w:rsidR="00611C15" w:rsidRDefault="00611C15" w:rsidP="00611C15">
            <w:pPr>
              <w:pStyle w:val="TAC"/>
            </w:pPr>
            <w:ins w:id="17" w:author="Dania Azem" w:date="2017-05-17T09:02:00Z">
              <w:r w:rsidRPr="00621C38">
                <w:t>N/A</w:t>
              </w:r>
            </w:ins>
          </w:p>
        </w:tc>
        <w:tc>
          <w:tcPr>
            <w:tcW w:w="199" w:type="pct"/>
          </w:tcPr>
          <w:p w:rsidR="00611C15" w:rsidRDefault="00611C15" w:rsidP="00611C15">
            <w:pPr>
              <w:pStyle w:val="TAC"/>
            </w:pPr>
            <w:ins w:id="18" w:author="Dania Azem" w:date="2017-05-17T09:02:00Z">
              <w:r w:rsidRPr="00621C38">
                <w:t>N/A</w:t>
              </w:r>
            </w:ins>
          </w:p>
        </w:tc>
        <w:tc>
          <w:tcPr>
            <w:tcW w:w="199" w:type="pct"/>
          </w:tcPr>
          <w:p w:rsidR="00611C15" w:rsidRDefault="00611C15" w:rsidP="00611C15">
            <w:pPr>
              <w:pStyle w:val="TAC"/>
            </w:pPr>
            <w:ins w:id="19" w:author="Dania Azem" w:date="2017-05-17T09:02:00Z">
              <w:r w:rsidRPr="00621C38">
                <w:t>N/A</w:t>
              </w:r>
            </w:ins>
          </w:p>
        </w:tc>
        <w:tc>
          <w:tcPr>
            <w:tcW w:w="199" w:type="pct"/>
          </w:tcPr>
          <w:p w:rsidR="00611C15" w:rsidRPr="009028C4" w:rsidRDefault="00611C15" w:rsidP="00611C15">
            <w:pPr>
              <w:pStyle w:val="TAC"/>
              <w:rPr>
                <w:color w:val="000000"/>
                <w:lang w:eastAsia="ja-JP"/>
              </w:rPr>
            </w:pPr>
            <w:ins w:id="20" w:author="Dania Azem" w:date="2017-05-17T09:04:00Z">
              <w:r w:rsidRPr="00F27A52">
                <w:t>N/A</w:t>
              </w:r>
            </w:ins>
          </w:p>
        </w:tc>
        <w:tc>
          <w:tcPr>
            <w:tcW w:w="199" w:type="pct"/>
          </w:tcPr>
          <w:p w:rsidR="00611C15" w:rsidRDefault="00611C15" w:rsidP="00611C15">
            <w:pPr>
              <w:pStyle w:val="TAC"/>
            </w:pPr>
            <w:ins w:id="21"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22" w:author="Dania Azem" w:date="2017-05-11T00:52:00Z">
              <w:r>
                <w:rPr>
                  <w:snapToGrid w:val="0"/>
                  <w:szCs w:val="18"/>
                </w:rPr>
                <w:t>E1/12 AND E.1/26 AND E.1/110</w:t>
              </w:r>
            </w:ins>
          </w:p>
        </w:tc>
        <w:tc>
          <w:tcPr>
            <w:tcW w:w="423" w:type="pct"/>
          </w:tcPr>
          <w:p w:rsidR="00611C15" w:rsidRPr="003232A5" w:rsidRDefault="00611C15" w:rsidP="00611C15">
            <w:pPr>
              <w:pStyle w:val="TAC"/>
              <w:rPr>
                <w:snapToGrid w:val="0"/>
                <w:szCs w:val="18"/>
              </w:rPr>
            </w:pPr>
            <w:ins w:id="23"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rPr>
            </w:pPr>
            <w:ins w:id="24" w:author="Dania Azem" w:date="2017-05-11T00:52:00Z">
              <w:r>
                <w:rPr>
                  <w:snapToGrid w:val="0"/>
                </w:rPr>
                <w:t>TCEP001</w:t>
              </w:r>
            </w:ins>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25" w:author="Dania Azem" w:date="2017-05-11T01:04:00Z">
              <w:r w:rsidRPr="00EE65FD">
                <w:rPr>
                  <w:rFonts w:cs="Arial"/>
                  <w:snapToGrid w:val="0"/>
                </w:rPr>
                <w:t>MO SM CONTROL BY USIM over SG in E-UTRAN, with user SMS, Allowed, no modification</w:t>
              </w:r>
            </w:ins>
          </w:p>
        </w:tc>
        <w:tc>
          <w:tcPr>
            <w:tcW w:w="206" w:type="pct"/>
          </w:tcPr>
          <w:p w:rsidR="00611C15" w:rsidRDefault="00611C15" w:rsidP="00611C15">
            <w:pPr>
              <w:pStyle w:val="TAC"/>
              <w:rPr>
                <w:snapToGrid w:val="0"/>
                <w:szCs w:val="18"/>
              </w:rPr>
            </w:pPr>
            <w:ins w:id="26" w:author="Dania Azem" w:date="2017-05-11T00:55:00Z">
              <w:r>
                <w:rPr>
                  <w:snapToGrid w:val="0"/>
                  <w:szCs w:val="18"/>
                </w:rPr>
                <w:t>R99</w:t>
              </w:r>
            </w:ins>
          </w:p>
        </w:tc>
        <w:tc>
          <w:tcPr>
            <w:tcW w:w="339" w:type="pct"/>
          </w:tcPr>
          <w:p w:rsidR="00611C15" w:rsidRDefault="00611C15" w:rsidP="00611C15">
            <w:pPr>
              <w:pStyle w:val="TAC"/>
              <w:rPr>
                <w:snapToGrid w:val="0"/>
                <w:szCs w:val="18"/>
              </w:rPr>
            </w:pPr>
            <w:ins w:id="27" w:author="Dania Azem" w:date="2017-05-11T00:55:00Z">
              <w:r>
                <w:rPr>
                  <w:snapToGrid w:val="0"/>
                  <w:szCs w:val="18"/>
                </w:rPr>
                <w:t>1.Y</w:t>
              </w:r>
            </w:ins>
            <w:ins w:id="28" w:author="Dania Azem" w:date="2017-05-11T00:56:00Z">
              <w:r>
                <w:rPr>
                  <w:snapToGrid w:val="0"/>
                  <w:szCs w:val="18"/>
                </w:rPr>
                <w:t>Z</w:t>
              </w:r>
            </w:ins>
          </w:p>
        </w:tc>
        <w:tc>
          <w:tcPr>
            <w:tcW w:w="153" w:type="pct"/>
          </w:tcPr>
          <w:p w:rsidR="00611C15" w:rsidRDefault="00611C15" w:rsidP="00611C15">
            <w:pPr>
              <w:pStyle w:val="TAC"/>
              <w:rPr>
                <w:snapToGrid w:val="0"/>
                <w:szCs w:val="18"/>
              </w:rPr>
            </w:pPr>
            <w:ins w:id="29" w:author="Dania Azem" w:date="2017-05-11T00:55:00Z">
              <w:r>
                <w:rPr>
                  <w:snapToGrid w:val="0"/>
                  <w:szCs w:val="18"/>
                </w:rPr>
                <w:t>N/A</w:t>
              </w:r>
            </w:ins>
          </w:p>
        </w:tc>
        <w:tc>
          <w:tcPr>
            <w:tcW w:w="167" w:type="pct"/>
          </w:tcPr>
          <w:p w:rsidR="00611C15" w:rsidRDefault="00611C15" w:rsidP="00611C15">
            <w:pPr>
              <w:pStyle w:val="TAC"/>
              <w:rPr>
                <w:snapToGrid w:val="0"/>
                <w:szCs w:val="18"/>
              </w:rPr>
            </w:pPr>
            <w:ins w:id="30"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31"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32"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33"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34"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35" w:author="Dania Azem" w:date="2017-05-17T09:02:00Z">
              <w:r w:rsidRPr="00621C38">
                <w:t>N/A</w:t>
              </w:r>
            </w:ins>
          </w:p>
        </w:tc>
        <w:tc>
          <w:tcPr>
            <w:tcW w:w="199" w:type="pct"/>
          </w:tcPr>
          <w:p w:rsidR="00611C15" w:rsidRDefault="00611C15" w:rsidP="00611C15">
            <w:pPr>
              <w:pStyle w:val="TAC"/>
              <w:rPr>
                <w:snapToGrid w:val="0"/>
                <w:szCs w:val="18"/>
              </w:rPr>
            </w:pPr>
            <w:ins w:id="36" w:author="Dania Azem" w:date="2017-05-17T09:02:00Z">
              <w:r w:rsidRPr="00621C38">
                <w:t>N/A</w:t>
              </w:r>
            </w:ins>
          </w:p>
        </w:tc>
        <w:tc>
          <w:tcPr>
            <w:tcW w:w="199" w:type="pct"/>
          </w:tcPr>
          <w:p w:rsidR="00611C15" w:rsidRDefault="00611C15" w:rsidP="00611C15">
            <w:pPr>
              <w:pStyle w:val="TAC"/>
              <w:rPr>
                <w:snapToGrid w:val="0"/>
                <w:szCs w:val="18"/>
              </w:rPr>
            </w:pPr>
            <w:ins w:id="37" w:author="Dania Azem" w:date="2017-05-17T09:02:00Z">
              <w:r w:rsidRPr="00621C38">
                <w:t>N/A</w:t>
              </w:r>
            </w:ins>
          </w:p>
        </w:tc>
        <w:tc>
          <w:tcPr>
            <w:tcW w:w="199" w:type="pct"/>
          </w:tcPr>
          <w:p w:rsidR="00611C15" w:rsidRDefault="00611C15" w:rsidP="00611C15">
            <w:pPr>
              <w:pStyle w:val="TAC"/>
              <w:rPr>
                <w:snapToGrid w:val="0"/>
                <w:szCs w:val="18"/>
              </w:rPr>
            </w:pPr>
            <w:ins w:id="38" w:author="Dania Azem" w:date="2017-05-17T09:02:00Z">
              <w:r w:rsidRPr="00621C38">
                <w:t>N/A</w:t>
              </w:r>
            </w:ins>
          </w:p>
        </w:tc>
        <w:tc>
          <w:tcPr>
            <w:tcW w:w="199" w:type="pct"/>
          </w:tcPr>
          <w:p w:rsidR="00611C15" w:rsidRPr="009028C4" w:rsidRDefault="00611C15" w:rsidP="00611C15">
            <w:pPr>
              <w:pStyle w:val="TAC"/>
              <w:rPr>
                <w:color w:val="000000"/>
                <w:lang w:eastAsia="ja-JP"/>
              </w:rPr>
            </w:pPr>
            <w:ins w:id="39" w:author="Dania Azem" w:date="2017-05-17T09:04:00Z">
              <w:r w:rsidRPr="00F27A52">
                <w:t>N/A</w:t>
              </w:r>
            </w:ins>
          </w:p>
        </w:tc>
        <w:tc>
          <w:tcPr>
            <w:tcW w:w="199" w:type="pct"/>
          </w:tcPr>
          <w:p w:rsidR="00611C15" w:rsidRDefault="00611C15" w:rsidP="00611C15">
            <w:pPr>
              <w:pStyle w:val="TAC"/>
              <w:rPr>
                <w:snapToGrid w:val="0"/>
                <w:szCs w:val="18"/>
              </w:rPr>
            </w:pPr>
            <w:ins w:id="40"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41" w:author="Dania Azem" w:date="2017-05-11T00:55:00Z">
              <w:r>
                <w:rPr>
                  <w:snapToGrid w:val="0"/>
                  <w:szCs w:val="18"/>
                </w:rPr>
                <w:t>E1/12</w:t>
              </w:r>
            </w:ins>
          </w:p>
        </w:tc>
        <w:tc>
          <w:tcPr>
            <w:tcW w:w="423" w:type="pct"/>
          </w:tcPr>
          <w:p w:rsidR="00611C15" w:rsidRDefault="00611C15" w:rsidP="00611C15">
            <w:pPr>
              <w:pStyle w:val="TAC"/>
              <w:rPr>
                <w:snapToGrid w:val="0"/>
                <w:szCs w:val="18"/>
              </w:rPr>
            </w:pPr>
            <w:ins w:id="42"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43" w:author="Dania Azem" w:date="2017-05-11T01:04:00Z">
              <w:r w:rsidRPr="00EE65FD">
                <w:rPr>
                  <w:rFonts w:cs="Arial"/>
                  <w:snapToGrid w:val="0"/>
                </w:rPr>
                <w:t>MO SM CONTROL BY USIM over SG in E-UTRAN, with Proactive command, Not allowed</w:t>
              </w:r>
            </w:ins>
          </w:p>
        </w:tc>
        <w:tc>
          <w:tcPr>
            <w:tcW w:w="206" w:type="pct"/>
          </w:tcPr>
          <w:p w:rsidR="00611C15" w:rsidRDefault="00611C15" w:rsidP="00611C15">
            <w:pPr>
              <w:pStyle w:val="TAC"/>
              <w:rPr>
                <w:snapToGrid w:val="0"/>
                <w:szCs w:val="18"/>
              </w:rPr>
            </w:pPr>
            <w:ins w:id="44" w:author="Dania Azem" w:date="2017-05-11T00:55:00Z">
              <w:r>
                <w:rPr>
                  <w:snapToGrid w:val="0"/>
                  <w:szCs w:val="18"/>
                </w:rPr>
                <w:t>R99</w:t>
              </w:r>
            </w:ins>
          </w:p>
        </w:tc>
        <w:tc>
          <w:tcPr>
            <w:tcW w:w="339" w:type="pct"/>
          </w:tcPr>
          <w:p w:rsidR="00611C15" w:rsidRDefault="00611C15" w:rsidP="00611C15">
            <w:pPr>
              <w:pStyle w:val="TAC"/>
              <w:rPr>
                <w:snapToGrid w:val="0"/>
                <w:szCs w:val="18"/>
              </w:rPr>
            </w:pPr>
            <w:ins w:id="45" w:author="Dania Azem" w:date="2017-05-11T00:55:00Z">
              <w:r>
                <w:rPr>
                  <w:snapToGrid w:val="0"/>
                  <w:szCs w:val="18"/>
                </w:rPr>
                <w:t>1.</w:t>
              </w:r>
            </w:ins>
            <w:ins w:id="46" w:author="Dania Azem" w:date="2017-05-11T00:57:00Z">
              <w:r>
                <w:rPr>
                  <w:snapToGrid w:val="0"/>
                  <w:szCs w:val="18"/>
                </w:rPr>
                <w:t>XY</w:t>
              </w:r>
            </w:ins>
          </w:p>
        </w:tc>
        <w:tc>
          <w:tcPr>
            <w:tcW w:w="153" w:type="pct"/>
          </w:tcPr>
          <w:p w:rsidR="00611C15" w:rsidRDefault="00611C15" w:rsidP="00611C15">
            <w:pPr>
              <w:pStyle w:val="TAC"/>
              <w:rPr>
                <w:snapToGrid w:val="0"/>
                <w:szCs w:val="18"/>
              </w:rPr>
            </w:pPr>
            <w:ins w:id="47" w:author="Dania Azem" w:date="2017-05-11T00:55:00Z">
              <w:r>
                <w:rPr>
                  <w:snapToGrid w:val="0"/>
                  <w:szCs w:val="18"/>
                </w:rPr>
                <w:t>N/A</w:t>
              </w:r>
            </w:ins>
          </w:p>
        </w:tc>
        <w:tc>
          <w:tcPr>
            <w:tcW w:w="167" w:type="pct"/>
          </w:tcPr>
          <w:p w:rsidR="00611C15" w:rsidRDefault="00611C15" w:rsidP="00611C15">
            <w:pPr>
              <w:pStyle w:val="TAC"/>
              <w:rPr>
                <w:snapToGrid w:val="0"/>
                <w:szCs w:val="18"/>
              </w:rPr>
            </w:pPr>
            <w:ins w:id="48"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49"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50"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51"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52"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53" w:author="Dania Azem" w:date="2017-05-17T09:02:00Z">
              <w:r w:rsidRPr="00621C38">
                <w:t>N/A</w:t>
              </w:r>
            </w:ins>
          </w:p>
        </w:tc>
        <w:tc>
          <w:tcPr>
            <w:tcW w:w="199" w:type="pct"/>
          </w:tcPr>
          <w:p w:rsidR="00611C15" w:rsidRDefault="00611C15" w:rsidP="00611C15">
            <w:pPr>
              <w:pStyle w:val="TAC"/>
              <w:rPr>
                <w:snapToGrid w:val="0"/>
                <w:szCs w:val="18"/>
              </w:rPr>
            </w:pPr>
            <w:ins w:id="54" w:author="Dania Azem" w:date="2017-05-17T09:02:00Z">
              <w:r w:rsidRPr="00621C38">
                <w:t>N/A</w:t>
              </w:r>
            </w:ins>
          </w:p>
        </w:tc>
        <w:tc>
          <w:tcPr>
            <w:tcW w:w="199" w:type="pct"/>
          </w:tcPr>
          <w:p w:rsidR="00611C15" w:rsidRDefault="00611C15" w:rsidP="00611C15">
            <w:pPr>
              <w:pStyle w:val="TAC"/>
              <w:rPr>
                <w:snapToGrid w:val="0"/>
                <w:szCs w:val="18"/>
              </w:rPr>
            </w:pPr>
            <w:ins w:id="55" w:author="Dania Azem" w:date="2017-05-17T09:02:00Z">
              <w:r w:rsidRPr="00621C38">
                <w:t>N/A</w:t>
              </w:r>
            </w:ins>
          </w:p>
        </w:tc>
        <w:tc>
          <w:tcPr>
            <w:tcW w:w="199" w:type="pct"/>
          </w:tcPr>
          <w:p w:rsidR="00611C15" w:rsidRDefault="00611C15" w:rsidP="00611C15">
            <w:pPr>
              <w:pStyle w:val="TAC"/>
              <w:rPr>
                <w:snapToGrid w:val="0"/>
                <w:szCs w:val="18"/>
              </w:rPr>
            </w:pPr>
            <w:ins w:id="56" w:author="Dania Azem" w:date="2017-05-17T09:02:00Z">
              <w:r w:rsidRPr="00621C38">
                <w:t>N/A</w:t>
              </w:r>
            </w:ins>
          </w:p>
        </w:tc>
        <w:tc>
          <w:tcPr>
            <w:tcW w:w="199" w:type="pct"/>
          </w:tcPr>
          <w:p w:rsidR="00611C15" w:rsidRPr="009028C4" w:rsidRDefault="00611C15" w:rsidP="00611C15">
            <w:pPr>
              <w:pStyle w:val="TAC"/>
              <w:rPr>
                <w:color w:val="000000"/>
                <w:lang w:eastAsia="ja-JP"/>
              </w:rPr>
            </w:pPr>
            <w:ins w:id="57" w:author="Dania Azem" w:date="2017-05-17T09:04:00Z">
              <w:r w:rsidRPr="00F27A52">
                <w:t>N/A</w:t>
              </w:r>
            </w:ins>
          </w:p>
        </w:tc>
        <w:tc>
          <w:tcPr>
            <w:tcW w:w="199" w:type="pct"/>
          </w:tcPr>
          <w:p w:rsidR="00611C15" w:rsidRDefault="00611C15" w:rsidP="00611C15">
            <w:pPr>
              <w:pStyle w:val="TAC"/>
              <w:rPr>
                <w:snapToGrid w:val="0"/>
                <w:szCs w:val="18"/>
              </w:rPr>
            </w:pPr>
            <w:ins w:id="58"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59" w:author="Dania Azem" w:date="2017-05-11T00:55:00Z">
              <w:r>
                <w:rPr>
                  <w:snapToGrid w:val="0"/>
                  <w:szCs w:val="18"/>
                </w:rPr>
                <w:t>E1/12 AND E.1/26 AND E.1/110</w:t>
              </w:r>
            </w:ins>
          </w:p>
        </w:tc>
        <w:tc>
          <w:tcPr>
            <w:tcW w:w="423" w:type="pct"/>
          </w:tcPr>
          <w:p w:rsidR="00611C15" w:rsidRDefault="00611C15" w:rsidP="00611C15">
            <w:pPr>
              <w:pStyle w:val="TAC"/>
              <w:rPr>
                <w:snapToGrid w:val="0"/>
                <w:szCs w:val="18"/>
              </w:rPr>
            </w:pPr>
            <w:ins w:id="60"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ins w:id="61" w:author="Dania Azem" w:date="2017-05-11T00:55:00Z">
              <w:r>
                <w:rPr>
                  <w:snapToGrid w:val="0"/>
                </w:rPr>
                <w:t>TCEP001</w:t>
              </w:r>
            </w:ins>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62" w:author="Dania Azem" w:date="2017-05-11T01:05:00Z">
              <w:r w:rsidRPr="00C5172F">
                <w:rPr>
                  <w:rFonts w:cs="Arial"/>
                  <w:snapToGrid w:val="0"/>
                </w:rPr>
                <w:t>MO SM CONTROL BY USIM over SG in E-UTRAN, with user SMS, Not allowed</w:t>
              </w:r>
            </w:ins>
          </w:p>
        </w:tc>
        <w:tc>
          <w:tcPr>
            <w:tcW w:w="206" w:type="pct"/>
          </w:tcPr>
          <w:p w:rsidR="00611C15" w:rsidRDefault="00611C15" w:rsidP="00611C15">
            <w:pPr>
              <w:pStyle w:val="TAC"/>
              <w:rPr>
                <w:snapToGrid w:val="0"/>
                <w:szCs w:val="18"/>
              </w:rPr>
            </w:pPr>
            <w:ins w:id="63" w:author="Dania Azem" w:date="2017-05-11T00:55:00Z">
              <w:r>
                <w:rPr>
                  <w:snapToGrid w:val="0"/>
                  <w:szCs w:val="18"/>
                </w:rPr>
                <w:t>R99</w:t>
              </w:r>
            </w:ins>
          </w:p>
        </w:tc>
        <w:tc>
          <w:tcPr>
            <w:tcW w:w="339" w:type="pct"/>
          </w:tcPr>
          <w:p w:rsidR="00611C15" w:rsidRDefault="00611C15" w:rsidP="00611C15">
            <w:pPr>
              <w:pStyle w:val="TAC"/>
              <w:rPr>
                <w:snapToGrid w:val="0"/>
                <w:szCs w:val="18"/>
              </w:rPr>
            </w:pPr>
            <w:ins w:id="64" w:author="Dania Azem" w:date="2017-05-11T00:55:00Z">
              <w:r>
                <w:rPr>
                  <w:snapToGrid w:val="0"/>
                  <w:szCs w:val="18"/>
                </w:rPr>
                <w:t>1.X</w:t>
              </w:r>
            </w:ins>
            <w:ins w:id="65" w:author="Dania Azem" w:date="2017-05-11T00:58:00Z">
              <w:r>
                <w:rPr>
                  <w:snapToGrid w:val="0"/>
                  <w:szCs w:val="18"/>
                </w:rPr>
                <w:t>X</w:t>
              </w:r>
            </w:ins>
          </w:p>
        </w:tc>
        <w:tc>
          <w:tcPr>
            <w:tcW w:w="153" w:type="pct"/>
          </w:tcPr>
          <w:p w:rsidR="00611C15" w:rsidRDefault="00611C15" w:rsidP="00611C15">
            <w:pPr>
              <w:pStyle w:val="TAC"/>
              <w:rPr>
                <w:snapToGrid w:val="0"/>
                <w:szCs w:val="18"/>
              </w:rPr>
            </w:pPr>
            <w:ins w:id="66" w:author="Dania Azem" w:date="2017-05-11T00:55:00Z">
              <w:r>
                <w:rPr>
                  <w:snapToGrid w:val="0"/>
                  <w:szCs w:val="18"/>
                </w:rPr>
                <w:t>N/A</w:t>
              </w:r>
            </w:ins>
          </w:p>
        </w:tc>
        <w:tc>
          <w:tcPr>
            <w:tcW w:w="167" w:type="pct"/>
          </w:tcPr>
          <w:p w:rsidR="00611C15" w:rsidRDefault="00611C15" w:rsidP="00611C15">
            <w:pPr>
              <w:pStyle w:val="TAC"/>
              <w:rPr>
                <w:snapToGrid w:val="0"/>
                <w:szCs w:val="18"/>
              </w:rPr>
            </w:pPr>
            <w:ins w:id="67"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68"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69"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70"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71"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72" w:author="Dania Azem" w:date="2017-05-17T09:02:00Z">
              <w:r w:rsidRPr="00621C38">
                <w:t>N/A</w:t>
              </w:r>
            </w:ins>
          </w:p>
        </w:tc>
        <w:tc>
          <w:tcPr>
            <w:tcW w:w="199" w:type="pct"/>
          </w:tcPr>
          <w:p w:rsidR="00611C15" w:rsidRDefault="00611C15" w:rsidP="00611C15">
            <w:pPr>
              <w:pStyle w:val="TAC"/>
              <w:rPr>
                <w:snapToGrid w:val="0"/>
                <w:szCs w:val="18"/>
              </w:rPr>
            </w:pPr>
            <w:ins w:id="73" w:author="Dania Azem" w:date="2017-05-17T09:02:00Z">
              <w:r w:rsidRPr="00621C38">
                <w:t>N/A</w:t>
              </w:r>
            </w:ins>
          </w:p>
        </w:tc>
        <w:tc>
          <w:tcPr>
            <w:tcW w:w="199" w:type="pct"/>
          </w:tcPr>
          <w:p w:rsidR="00611C15" w:rsidRDefault="00611C15" w:rsidP="00611C15">
            <w:pPr>
              <w:pStyle w:val="TAC"/>
              <w:rPr>
                <w:snapToGrid w:val="0"/>
                <w:szCs w:val="18"/>
              </w:rPr>
            </w:pPr>
            <w:ins w:id="74" w:author="Dania Azem" w:date="2017-05-17T09:02:00Z">
              <w:r w:rsidRPr="00621C38">
                <w:t>N/A</w:t>
              </w:r>
            </w:ins>
          </w:p>
        </w:tc>
        <w:tc>
          <w:tcPr>
            <w:tcW w:w="199" w:type="pct"/>
          </w:tcPr>
          <w:p w:rsidR="00611C15" w:rsidRDefault="00611C15" w:rsidP="00611C15">
            <w:pPr>
              <w:pStyle w:val="TAC"/>
              <w:rPr>
                <w:snapToGrid w:val="0"/>
                <w:szCs w:val="18"/>
              </w:rPr>
            </w:pPr>
            <w:ins w:id="75" w:author="Dania Azem" w:date="2017-05-17T09:02:00Z">
              <w:r w:rsidRPr="00621C38">
                <w:t>N/A</w:t>
              </w:r>
            </w:ins>
          </w:p>
        </w:tc>
        <w:tc>
          <w:tcPr>
            <w:tcW w:w="199" w:type="pct"/>
          </w:tcPr>
          <w:p w:rsidR="00611C15" w:rsidRPr="009028C4" w:rsidRDefault="00611C15" w:rsidP="00611C15">
            <w:pPr>
              <w:pStyle w:val="TAC"/>
              <w:rPr>
                <w:color w:val="000000"/>
                <w:lang w:eastAsia="ja-JP"/>
              </w:rPr>
            </w:pPr>
            <w:ins w:id="76" w:author="Dania Azem" w:date="2017-05-17T09:04:00Z">
              <w:r w:rsidRPr="00F27A52">
                <w:t>N/A</w:t>
              </w:r>
            </w:ins>
          </w:p>
        </w:tc>
        <w:tc>
          <w:tcPr>
            <w:tcW w:w="199" w:type="pct"/>
          </w:tcPr>
          <w:p w:rsidR="00611C15" w:rsidRDefault="00611C15" w:rsidP="00611C15">
            <w:pPr>
              <w:pStyle w:val="TAC"/>
              <w:rPr>
                <w:snapToGrid w:val="0"/>
                <w:szCs w:val="18"/>
              </w:rPr>
            </w:pPr>
            <w:ins w:id="77"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78" w:author="Dania Azem" w:date="2017-05-11T00:55:00Z">
              <w:r>
                <w:rPr>
                  <w:snapToGrid w:val="0"/>
                  <w:szCs w:val="18"/>
                </w:rPr>
                <w:t>E1/12</w:t>
              </w:r>
            </w:ins>
          </w:p>
        </w:tc>
        <w:tc>
          <w:tcPr>
            <w:tcW w:w="423" w:type="pct"/>
          </w:tcPr>
          <w:p w:rsidR="00611C15" w:rsidRDefault="00611C15" w:rsidP="00611C15">
            <w:pPr>
              <w:pStyle w:val="TAC"/>
              <w:rPr>
                <w:snapToGrid w:val="0"/>
                <w:szCs w:val="18"/>
              </w:rPr>
            </w:pPr>
            <w:ins w:id="79"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80" w:author="Dania Azem" w:date="2017-05-11T01:05:00Z">
              <w:r w:rsidRPr="00C5172F">
                <w:rPr>
                  <w:rFonts w:cs="Arial"/>
                  <w:snapToGrid w:val="0"/>
                </w:rPr>
                <w:t>MO SM CONTROL BY USIM over SG in E-UTRAN, with Proactive command, Allowed with modifications'</w:t>
              </w:r>
            </w:ins>
          </w:p>
        </w:tc>
        <w:tc>
          <w:tcPr>
            <w:tcW w:w="206" w:type="pct"/>
          </w:tcPr>
          <w:p w:rsidR="00611C15" w:rsidRDefault="00611C15" w:rsidP="00611C15">
            <w:pPr>
              <w:pStyle w:val="TAC"/>
              <w:rPr>
                <w:snapToGrid w:val="0"/>
                <w:szCs w:val="18"/>
              </w:rPr>
            </w:pPr>
            <w:ins w:id="81" w:author="Dania Azem" w:date="2017-05-11T00:55:00Z">
              <w:r>
                <w:rPr>
                  <w:snapToGrid w:val="0"/>
                  <w:szCs w:val="18"/>
                </w:rPr>
                <w:t>R99</w:t>
              </w:r>
            </w:ins>
          </w:p>
        </w:tc>
        <w:tc>
          <w:tcPr>
            <w:tcW w:w="339" w:type="pct"/>
          </w:tcPr>
          <w:p w:rsidR="00611C15" w:rsidRDefault="00611C15" w:rsidP="00611C15">
            <w:pPr>
              <w:pStyle w:val="TAC"/>
              <w:rPr>
                <w:snapToGrid w:val="0"/>
                <w:szCs w:val="18"/>
              </w:rPr>
            </w:pPr>
            <w:ins w:id="82" w:author="Dania Azem" w:date="2017-05-11T00:55:00Z">
              <w:r>
                <w:rPr>
                  <w:snapToGrid w:val="0"/>
                  <w:szCs w:val="18"/>
                </w:rPr>
                <w:t>1.</w:t>
              </w:r>
            </w:ins>
            <w:ins w:id="83" w:author="Dania Azem" w:date="2017-05-11T01:03:00Z">
              <w:r>
                <w:rPr>
                  <w:snapToGrid w:val="0"/>
                  <w:szCs w:val="18"/>
                </w:rPr>
                <w:t>XZ</w:t>
              </w:r>
            </w:ins>
          </w:p>
        </w:tc>
        <w:tc>
          <w:tcPr>
            <w:tcW w:w="153" w:type="pct"/>
          </w:tcPr>
          <w:p w:rsidR="00611C15" w:rsidRDefault="00611C15" w:rsidP="00611C15">
            <w:pPr>
              <w:pStyle w:val="TAC"/>
              <w:rPr>
                <w:snapToGrid w:val="0"/>
                <w:szCs w:val="18"/>
              </w:rPr>
            </w:pPr>
            <w:ins w:id="84" w:author="Dania Azem" w:date="2017-05-11T00:55:00Z">
              <w:r>
                <w:rPr>
                  <w:snapToGrid w:val="0"/>
                  <w:szCs w:val="18"/>
                </w:rPr>
                <w:t>N/A</w:t>
              </w:r>
            </w:ins>
          </w:p>
        </w:tc>
        <w:tc>
          <w:tcPr>
            <w:tcW w:w="167" w:type="pct"/>
          </w:tcPr>
          <w:p w:rsidR="00611C15" w:rsidRDefault="00611C15" w:rsidP="00611C15">
            <w:pPr>
              <w:pStyle w:val="TAC"/>
              <w:rPr>
                <w:snapToGrid w:val="0"/>
                <w:szCs w:val="18"/>
              </w:rPr>
            </w:pPr>
            <w:ins w:id="85"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86"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87"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88"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89"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90" w:author="Dania Azem" w:date="2017-05-17T09:02:00Z">
              <w:r w:rsidRPr="00621C38">
                <w:t>N/A</w:t>
              </w:r>
            </w:ins>
          </w:p>
        </w:tc>
        <w:tc>
          <w:tcPr>
            <w:tcW w:w="199" w:type="pct"/>
          </w:tcPr>
          <w:p w:rsidR="00611C15" w:rsidRDefault="00611C15" w:rsidP="00611C15">
            <w:pPr>
              <w:pStyle w:val="TAC"/>
              <w:rPr>
                <w:snapToGrid w:val="0"/>
                <w:szCs w:val="18"/>
              </w:rPr>
            </w:pPr>
            <w:ins w:id="91" w:author="Dania Azem" w:date="2017-05-17T09:02:00Z">
              <w:r w:rsidRPr="00621C38">
                <w:t>N/A</w:t>
              </w:r>
            </w:ins>
          </w:p>
        </w:tc>
        <w:tc>
          <w:tcPr>
            <w:tcW w:w="199" w:type="pct"/>
          </w:tcPr>
          <w:p w:rsidR="00611C15" w:rsidRDefault="00611C15" w:rsidP="00611C15">
            <w:pPr>
              <w:pStyle w:val="TAC"/>
              <w:rPr>
                <w:snapToGrid w:val="0"/>
                <w:szCs w:val="18"/>
              </w:rPr>
            </w:pPr>
            <w:ins w:id="92" w:author="Dania Azem" w:date="2017-05-17T09:02:00Z">
              <w:r w:rsidRPr="00621C38">
                <w:t>N/A</w:t>
              </w:r>
            </w:ins>
          </w:p>
        </w:tc>
        <w:tc>
          <w:tcPr>
            <w:tcW w:w="199" w:type="pct"/>
          </w:tcPr>
          <w:p w:rsidR="00611C15" w:rsidRDefault="00611C15" w:rsidP="00611C15">
            <w:pPr>
              <w:pStyle w:val="TAC"/>
              <w:rPr>
                <w:snapToGrid w:val="0"/>
                <w:szCs w:val="18"/>
              </w:rPr>
            </w:pPr>
            <w:ins w:id="93" w:author="Dania Azem" w:date="2017-05-17T09:02:00Z">
              <w:r w:rsidRPr="00621C38">
                <w:t>N/A</w:t>
              </w:r>
            </w:ins>
          </w:p>
        </w:tc>
        <w:tc>
          <w:tcPr>
            <w:tcW w:w="199" w:type="pct"/>
          </w:tcPr>
          <w:p w:rsidR="00611C15" w:rsidRPr="009028C4" w:rsidRDefault="00611C15" w:rsidP="00611C15">
            <w:pPr>
              <w:pStyle w:val="TAC"/>
              <w:rPr>
                <w:color w:val="000000"/>
                <w:lang w:eastAsia="ja-JP"/>
              </w:rPr>
            </w:pPr>
            <w:ins w:id="94" w:author="Dania Azem" w:date="2017-05-17T09:04:00Z">
              <w:r w:rsidRPr="00F27A52">
                <w:t>N/A</w:t>
              </w:r>
            </w:ins>
          </w:p>
        </w:tc>
        <w:tc>
          <w:tcPr>
            <w:tcW w:w="199" w:type="pct"/>
          </w:tcPr>
          <w:p w:rsidR="00611C15" w:rsidRDefault="00611C15" w:rsidP="00611C15">
            <w:pPr>
              <w:pStyle w:val="TAC"/>
              <w:rPr>
                <w:snapToGrid w:val="0"/>
                <w:szCs w:val="18"/>
              </w:rPr>
            </w:pPr>
            <w:ins w:id="95"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96" w:author="Dania Azem" w:date="2017-05-11T00:55:00Z">
              <w:r>
                <w:rPr>
                  <w:snapToGrid w:val="0"/>
                  <w:szCs w:val="18"/>
                </w:rPr>
                <w:t>E1/12 AND E.1/26 AND E.1/110</w:t>
              </w:r>
            </w:ins>
          </w:p>
        </w:tc>
        <w:tc>
          <w:tcPr>
            <w:tcW w:w="423" w:type="pct"/>
          </w:tcPr>
          <w:p w:rsidR="00611C15" w:rsidRDefault="00611C15" w:rsidP="00611C15">
            <w:pPr>
              <w:pStyle w:val="TAC"/>
              <w:rPr>
                <w:snapToGrid w:val="0"/>
                <w:szCs w:val="18"/>
              </w:rPr>
            </w:pPr>
            <w:ins w:id="97"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ins w:id="98" w:author="Dania Azem" w:date="2017-05-11T00:55:00Z">
              <w:r>
                <w:rPr>
                  <w:snapToGrid w:val="0"/>
                </w:rPr>
                <w:t>TCEP001</w:t>
              </w:r>
            </w:ins>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snapToGrid w:val="0"/>
              </w:rPr>
            </w:pPr>
            <w:ins w:id="99" w:author="Dania Azem" w:date="2017-05-11T01:06:00Z">
              <w:r w:rsidRPr="00C5172F">
                <w:rPr>
                  <w:rFonts w:cs="Arial"/>
                  <w:snapToGrid w:val="0"/>
                </w:rPr>
                <w:t>MO SM CONTROL BY USIM over SG in E-UTRAN, with user SMS, Allowed with modifications</w:t>
              </w:r>
            </w:ins>
          </w:p>
        </w:tc>
        <w:tc>
          <w:tcPr>
            <w:tcW w:w="206" w:type="pct"/>
          </w:tcPr>
          <w:p w:rsidR="00611C15" w:rsidRDefault="00611C15" w:rsidP="00611C15">
            <w:pPr>
              <w:pStyle w:val="TAC"/>
              <w:rPr>
                <w:snapToGrid w:val="0"/>
                <w:szCs w:val="18"/>
              </w:rPr>
            </w:pPr>
            <w:ins w:id="100" w:author="Dania Azem" w:date="2017-05-11T00:55:00Z">
              <w:r>
                <w:rPr>
                  <w:snapToGrid w:val="0"/>
                  <w:szCs w:val="18"/>
                </w:rPr>
                <w:t>R99</w:t>
              </w:r>
            </w:ins>
          </w:p>
        </w:tc>
        <w:tc>
          <w:tcPr>
            <w:tcW w:w="339" w:type="pct"/>
          </w:tcPr>
          <w:p w:rsidR="00611C15" w:rsidRDefault="00611C15" w:rsidP="00611C15">
            <w:pPr>
              <w:pStyle w:val="TAC"/>
              <w:rPr>
                <w:snapToGrid w:val="0"/>
                <w:szCs w:val="18"/>
              </w:rPr>
            </w:pPr>
            <w:ins w:id="101" w:author="Dania Azem" w:date="2017-05-11T00:55:00Z">
              <w:r>
                <w:rPr>
                  <w:snapToGrid w:val="0"/>
                  <w:szCs w:val="18"/>
                </w:rPr>
                <w:t>1.ZY</w:t>
              </w:r>
            </w:ins>
          </w:p>
        </w:tc>
        <w:tc>
          <w:tcPr>
            <w:tcW w:w="153" w:type="pct"/>
          </w:tcPr>
          <w:p w:rsidR="00611C15" w:rsidRDefault="00611C15" w:rsidP="00611C15">
            <w:pPr>
              <w:pStyle w:val="TAC"/>
              <w:rPr>
                <w:snapToGrid w:val="0"/>
                <w:szCs w:val="18"/>
              </w:rPr>
            </w:pPr>
            <w:ins w:id="102" w:author="Dania Azem" w:date="2017-05-11T00:55:00Z">
              <w:r>
                <w:rPr>
                  <w:snapToGrid w:val="0"/>
                  <w:szCs w:val="18"/>
                </w:rPr>
                <w:t>N/A</w:t>
              </w:r>
            </w:ins>
          </w:p>
        </w:tc>
        <w:tc>
          <w:tcPr>
            <w:tcW w:w="167" w:type="pct"/>
          </w:tcPr>
          <w:p w:rsidR="00611C15" w:rsidRDefault="00611C15" w:rsidP="00611C15">
            <w:pPr>
              <w:pStyle w:val="TAC"/>
              <w:rPr>
                <w:snapToGrid w:val="0"/>
                <w:szCs w:val="18"/>
              </w:rPr>
            </w:pPr>
            <w:ins w:id="103"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04"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05"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06"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07"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08" w:author="Dania Azem" w:date="2017-05-17T09:02:00Z">
              <w:r w:rsidRPr="00621C38">
                <w:t>N/A</w:t>
              </w:r>
            </w:ins>
          </w:p>
        </w:tc>
        <w:tc>
          <w:tcPr>
            <w:tcW w:w="199" w:type="pct"/>
          </w:tcPr>
          <w:p w:rsidR="00611C15" w:rsidRDefault="00611C15" w:rsidP="00611C15">
            <w:pPr>
              <w:pStyle w:val="TAC"/>
              <w:rPr>
                <w:snapToGrid w:val="0"/>
                <w:szCs w:val="18"/>
              </w:rPr>
            </w:pPr>
            <w:ins w:id="109" w:author="Dania Azem" w:date="2017-05-17T09:02:00Z">
              <w:r w:rsidRPr="00621C38">
                <w:t>N/A</w:t>
              </w:r>
            </w:ins>
          </w:p>
        </w:tc>
        <w:tc>
          <w:tcPr>
            <w:tcW w:w="199" w:type="pct"/>
          </w:tcPr>
          <w:p w:rsidR="00611C15" w:rsidRDefault="00611C15" w:rsidP="00611C15">
            <w:pPr>
              <w:pStyle w:val="TAC"/>
              <w:rPr>
                <w:snapToGrid w:val="0"/>
                <w:szCs w:val="18"/>
              </w:rPr>
            </w:pPr>
            <w:ins w:id="110" w:author="Dania Azem" w:date="2017-05-17T09:02:00Z">
              <w:r w:rsidRPr="00621C38">
                <w:t>N/A</w:t>
              </w:r>
            </w:ins>
          </w:p>
        </w:tc>
        <w:tc>
          <w:tcPr>
            <w:tcW w:w="199" w:type="pct"/>
          </w:tcPr>
          <w:p w:rsidR="00611C15" w:rsidRDefault="00611C15" w:rsidP="00611C15">
            <w:pPr>
              <w:pStyle w:val="TAC"/>
              <w:rPr>
                <w:snapToGrid w:val="0"/>
                <w:szCs w:val="18"/>
              </w:rPr>
            </w:pPr>
            <w:ins w:id="111" w:author="Dania Azem" w:date="2017-05-17T09:02:00Z">
              <w:r w:rsidRPr="00621C38">
                <w:t>N/A</w:t>
              </w:r>
            </w:ins>
          </w:p>
        </w:tc>
        <w:tc>
          <w:tcPr>
            <w:tcW w:w="199" w:type="pct"/>
          </w:tcPr>
          <w:p w:rsidR="00611C15" w:rsidRPr="009028C4" w:rsidRDefault="00611C15" w:rsidP="00611C15">
            <w:pPr>
              <w:pStyle w:val="TAC"/>
              <w:rPr>
                <w:color w:val="000000"/>
                <w:lang w:eastAsia="ja-JP"/>
              </w:rPr>
            </w:pPr>
            <w:ins w:id="112" w:author="Dania Azem" w:date="2017-05-17T09:04:00Z">
              <w:r w:rsidRPr="00F27A52">
                <w:t>N/A</w:t>
              </w:r>
            </w:ins>
          </w:p>
        </w:tc>
        <w:tc>
          <w:tcPr>
            <w:tcW w:w="199" w:type="pct"/>
          </w:tcPr>
          <w:p w:rsidR="00611C15" w:rsidRDefault="00611C15" w:rsidP="00611C15">
            <w:pPr>
              <w:pStyle w:val="TAC"/>
              <w:rPr>
                <w:snapToGrid w:val="0"/>
                <w:szCs w:val="18"/>
              </w:rPr>
            </w:pPr>
            <w:ins w:id="113"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114" w:author="Dania Azem" w:date="2017-05-11T00:55:00Z">
              <w:r>
                <w:rPr>
                  <w:snapToGrid w:val="0"/>
                  <w:szCs w:val="18"/>
                </w:rPr>
                <w:t>E1/12</w:t>
              </w:r>
            </w:ins>
          </w:p>
        </w:tc>
        <w:tc>
          <w:tcPr>
            <w:tcW w:w="423" w:type="pct"/>
          </w:tcPr>
          <w:p w:rsidR="00611C15" w:rsidRDefault="00611C15" w:rsidP="00611C15">
            <w:pPr>
              <w:pStyle w:val="TAC"/>
              <w:rPr>
                <w:snapToGrid w:val="0"/>
                <w:szCs w:val="18"/>
              </w:rPr>
            </w:pPr>
            <w:ins w:id="115"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bCs/>
                <w:snapToGrid w:val="0"/>
              </w:rPr>
            </w:pPr>
            <w:ins w:id="116" w:author="Dania Azem" w:date="2017-05-11T01:06:00Z">
              <w:r w:rsidRPr="00C5172F">
                <w:rPr>
                  <w:rFonts w:cs="Arial"/>
                  <w:bCs/>
                  <w:snapToGrid w:val="0"/>
                </w:rPr>
                <w:t>MO SM CONTROL BY USIM over SG in E-UTRAN, with Proactive command, the USIM responds with '90 00', Allowed, no modification</w:t>
              </w:r>
            </w:ins>
          </w:p>
        </w:tc>
        <w:tc>
          <w:tcPr>
            <w:tcW w:w="206" w:type="pct"/>
          </w:tcPr>
          <w:p w:rsidR="00611C15" w:rsidRDefault="00611C15" w:rsidP="00611C15">
            <w:pPr>
              <w:pStyle w:val="TAC"/>
              <w:rPr>
                <w:snapToGrid w:val="0"/>
                <w:szCs w:val="18"/>
              </w:rPr>
            </w:pPr>
            <w:ins w:id="117" w:author="Dania Azem" w:date="2017-05-11T00:55:00Z">
              <w:r>
                <w:rPr>
                  <w:snapToGrid w:val="0"/>
                  <w:szCs w:val="18"/>
                </w:rPr>
                <w:t>R99</w:t>
              </w:r>
            </w:ins>
          </w:p>
        </w:tc>
        <w:tc>
          <w:tcPr>
            <w:tcW w:w="339" w:type="pct"/>
          </w:tcPr>
          <w:p w:rsidR="00611C15" w:rsidRDefault="00611C15" w:rsidP="00611C15">
            <w:pPr>
              <w:pStyle w:val="TAC"/>
              <w:rPr>
                <w:snapToGrid w:val="0"/>
                <w:szCs w:val="18"/>
              </w:rPr>
            </w:pPr>
            <w:ins w:id="118" w:author="Dania Azem" w:date="2017-05-11T00:55:00Z">
              <w:r>
                <w:rPr>
                  <w:snapToGrid w:val="0"/>
                  <w:szCs w:val="18"/>
                </w:rPr>
                <w:t>1.ZX</w:t>
              </w:r>
            </w:ins>
          </w:p>
        </w:tc>
        <w:tc>
          <w:tcPr>
            <w:tcW w:w="153" w:type="pct"/>
          </w:tcPr>
          <w:p w:rsidR="00611C15" w:rsidRDefault="00611C15" w:rsidP="00611C15">
            <w:pPr>
              <w:pStyle w:val="TAC"/>
              <w:rPr>
                <w:snapToGrid w:val="0"/>
                <w:szCs w:val="18"/>
              </w:rPr>
            </w:pPr>
            <w:ins w:id="119" w:author="Dania Azem" w:date="2017-05-11T00:55:00Z">
              <w:r>
                <w:rPr>
                  <w:snapToGrid w:val="0"/>
                  <w:szCs w:val="18"/>
                </w:rPr>
                <w:t>N/A</w:t>
              </w:r>
            </w:ins>
          </w:p>
        </w:tc>
        <w:tc>
          <w:tcPr>
            <w:tcW w:w="167" w:type="pct"/>
          </w:tcPr>
          <w:p w:rsidR="00611C15" w:rsidRDefault="00611C15" w:rsidP="00611C15">
            <w:pPr>
              <w:pStyle w:val="TAC"/>
              <w:rPr>
                <w:snapToGrid w:val="0"/>
                <w:szCs w:val="18"/>
              </w:rPr>
            </w:pPr>
            <w:ins w:id="120"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21"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22"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23"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24"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25" w:author="Dania Azem" w:date="2017-05-17T09:02:00Z">
              <w:r w:rsidRPr="00EF32A7">
                <w:t>N/A</w:t>
              </w:r>
            </w:ins>
          </w:p>
        </w:tc>
        <w:tc>
          <w:tcPr>
            <w:tcW w:w="199" w:type="pct"/>
          </w:tcPr>
          <w:p w:rsidR="00611C15" w:rsidRDefault="00611C15" w:rsidP="00611C15">
            <w:pPr>
              <w:pStyle w:val="TAC"/>
              <w:rPr>
                <w:snapToGrid w:val="0"/>
                <w:szCs w:val="18"/>
              </w:rPr>
            </w:pPr>
            <w:ins w:id="126" w:author="Dania Azem" w:date="2017-05-17T09:02:00Z">
              <w:r w:rsidRPr="00EF32A7">
                <w:t>N/A</w:t>
              </w:r>
            </w:ins>
          </w:p>
        </w:tc>
        <w:tc>
          <w:tcPr>
            <w:tcW w:w="199" w:type="pct"/>
          </w:tcPr>
          <w:p w:rsidR="00611C15" w:rsidRDefault="00611C15" w:rsidP="00611C15">
            <w:pPr>
              <w:pStyle w:val="TAC"/>
              <w:rPr>
                <w:snapToGrid w:val="0"/>
                <w:szCs w:val="18"/>
              </w:rPr>
            </w:pPr>
            <w:ins w:id="127" w:author="Dania Azem" w:date="2017-05-17T09:02:00Z">
              <w:r w:rsidRPr="00EF32A7">
                <w:t>N/A</w:t>
              </w:r>
            </w:ins>
          </w:p>
        </w:tc>
        <w:tc>
          <w:tcPr>
            <w:tcW w:w="199" w:type="pct"/>
          </w:tcPr>
          <w:p w:rsidR="00611C15" w:rsidRDefault="00611C15" w:rsidP="00611C15">
            <w:pPr>
              <w:pStyle w:val="TAC"/>
              <w:rPr>
                <w:snapToGrid w:val="0"/>
                <w:szCs w:val="18"/>
              </w:rPr>
            </w:pPr>
            <w:ins w:id="128" w:author="Dania Azem" w:date="2017-05-17T09:02:00Z">
              <w:r w:rsidRPr="00EF32A7">
                <w:t>N/A</w:t>
              </w:r>
            </w:ins>
          </w:p>
        </w:tc>
        <w:tc>
          <w:tcPr>
            <w:tcW w:w="199" w:type="pct"/>
          </w:tcPr>
          <w:p w:rsidR="00611C15" w:rsidRPr="009028C4" w:rsidRDefault="00611C15" w:rsidP="00611C15">
            <w:pPr>
              <w:pStyle w:val="TAC"/>
              <w:rPr>
                <w:color w:val="000000"/>
                <w:lang w:eastAsia="ja-JP"/>
              </w:rPr>
            </w:pPr>
            <w:ins w:id="129" w:author="Dania Azem" w:date="2017-05-17T09:04:00Z">
              <w:r w:rsidRPr="00F27A52">
                <w:t>N/A</w:t>
              </w:r>
            </w:ins>
          </w:p>
        </w:tc>
        <w:tc>
          <w:tcPr>
            <w:tcW w:w="199" w:type="pct"/>
          </w:tcPr>
          <w:p w:rsidR="00611C15" w:rsidRDefault="00611C15" w:rsidP="00611C15">
            <w:pPr>
              <w:pStyle w:val="TAC"/>
              <w:rPr>
                <w:snapToGrid w:val="0"/>
                <w:szCs w:val="18"/>
              </w:rPr>
            </w:pPr>
            <w:ins w:id="130"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131" w:author="Dania Azem" w:date="2017-05-11T00:55:00Z">
              <w:r>
                <w:rPr>
                  <w:snapToGrid w:val="0"/>
                  <w:szCs w:val="18"/>
                </w:rPr>
                <w:t>E1/12 AND E.1/26 AND E.1/110</w:t>
              </w:r>
            </w:ins>
          </w:p>
        </w:tc>
        <w:tc>
          <w:tcPr>
            <w:tcW w:w="423" w:type="pct"/>
          </w:tcPr>
          <w:p w:rsidR="00611C15" w:rsidRDefault="00611C15" w:rsidP="00611C15">
            <w:pPr>
              <w:pStyle w:val="TAC"/>
              <w:rPr>
                <w:snapToGrid w:val="0"/>
                <w:szCs w:val="18"/>
              </w:rPr>
            </w:pPr>
            <w:ins w:id="132"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ins w:id="133" w:author="Dania Azem" w:date="2017-05-11T00:55:00Z">
              <w:r>
                <w:rPr>
                  <w:snapToGrid w:val="0"/>
                </w:rPr>
                <w:t>TCEP001</w:t>
              </w:r>
            </w:ins>
          </w:p>
        </w:tc>
      </w:tr>
      <w:tr w:rsidR="00611C15" w:rsidTr="00611C15">
        <w:trPr>
          <w:cantSplit/>
          <w:jc w:val="center"/>
        </w:trPr>
        <w:tc>
          <w:tcPr>
            <w:tcW w:w="178" w:type="pct"/>
            <w:tcBorders>
              <w:top w:val="nil"/>
              <w:bottom w:val="nil"/>
            </w:tcBorders>
          </w:tcPr>
          <w:p w:rsidR="00611C15" w:rsidRDefault="00611C15" w:rsidP="00611C15">
            <w:pPr>
              <w:pStyle w:val="TAH"/>
              <w:rPr>
                <w:snapToGrid w:val="0"/>
                <w:szCs w:val="18"/>
              </w:rPr>
            </w:pPr>
          </w:p>
        </w:tc>
        <w:tc>
          <w:tcPr>
            <w:tcW w:w="790" w:type="pct"/>
          </w:tcPr>
          <w:p w:rsidR="00611C15" w:rsidRDefault="00611C15" w:rsidP="00611C15">
            <w:pPr>
              <w:pStyle w:val="TAL"/>
              <w:rPr>
                <w:rFonts w:cs="Arial"/>
                <w:bCs/>
                <w:snapToGrid w:val="0"/>
              </w:rPr>
            </w:pPr>
            <w:ins w:id="134" w:author="Dania Azem" w:date="2017-05-11T01:06:00Z">
              <w:r w:rsidRPr="00C5172F">
                <w:rPr>
                  <w:rFonts w:cs="Arial"/>
                  <w:bCs/>
                  <w:snapToGrid w:val="0"/>
                </w:rPr>
                <w:t>MO SM CONTROL BY USIM over SG in E-UTRAN, Send Short Message attempt by user, the USIM responds with '90 00', Allowed, no modification</w:t>
              </w:r>
            </w:ins>
          </w:p>
        </w:tc>
        <w:tc>
          <w:tcPr>
            <w:tcW w:w="206" w:type="pct"/>
          </w:tcPr>
          <w:p w:rsidR="00611C15" w:rsidRDefault="00611C15" w:rsidP="00611C15">
            <w:pPr>
              <w:pStyle w:val="TAC"/>
              <w:rPr>
                <w:snapToGrid w:val="0"/>
                <w:szCs w:val="18"/>
              </w:rPr>
            </w:pPr>
            <w:ins w:id="135" w:author="Dania Azem" w:date="2017-05-11T00:55:00Z">
              <w:r>
                <w:rPr>
                  <w:snapToGrid w:val="0"/>
                  <w:szCs w:val="18"/>
                </w:rPr>
                <w:t>R99</w:t>
              </w:r>
            </w:ins>
          </w:p>
        </w:tc>
        <w:tc>
          <w:tcPr>
            <w:tcW w:w="339" w:type="pct"/>
          </w:tcPr>
          <w:p w:rsidR="00611C15" w:rsidRDefault="00611C15" w:rsidP="00611C15">
            <w:pPr>
              <w:pStyle w:val="TAC"/>
              <w:rPr>
                <w:snapToGrid w:val="0"/>
                <w:szCs w:val="18"/>
              </w:rPr>
            </w:pPr>
            <w:ins w:id="136" w:author="Dania Azem" w:date="2017-05-11T00:55:00Z">
              <w:r>
                <w:rPr>
                  <w:snapToGrid w:val="0"/>
                  <w:szCs w:val="18"/>
                </w:rPr>
                <w:t>1.ZZ</w:t>
              </w:r>
            </w:ins>
          </w:p>
        </w:tc>
        <w:tc>
          <w:tcPr>
            <w:tcW w:w="153" w:type="pct"/>
          </w:tcPr>
          <w:p w:rsidR="00611C15" w:rsidRDefault="00611C15" w:rsidP="00611C15">
            <w:pPr>
              <w:pStyle w:val="TAC"/>
              <w:rPr>
                <w:snapToGrid w:val="0"/>
                <w:szCs w:val="18"/>
              </w:rPr>
            </w:pPr>
            <w:ins w:id="137" w:author="Dania Azem" w:date="2017-05-11T00:55:00Z">
              <w:r>
                <w:rPr>
                  <w:snapToGrid w:val="0"/>
                  <w:szCs w:val="18"/>
                </w:rPr>
                <w:t>N/A</w:t>
              </w:r>
            </w:ins>
          </w:p>
        </w:tc>
        <w:tc>
          <w:tcPr>
            <w:tcW w:w="167" w:type="pct"/>
          </w:tcPr>
          <w:p w:rsidR="00611C15" w:rsidRDefault="00611C15" w:rsidP="00611C15">
            <w:pPr>
              <w:pStyle w:val="TAC"/>
              <w:rPr>
                <w:snapToGrid w:val="0"/>
                <w:szCs w:val="18"/>
              </w:rPr>
            </w:pPr>
            <w:ins w:id="138"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39"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40" w:author="Dania Azem" w:date="2017-05-11T00:55:00Z">
              <w:r w:rsidRPr="00621D7C">
                <w:rPr>
                  <w:snapToGrid w:val="0"/>
                  <w:szCs w:val="18"/>
                </w:rPr>
                <w:t>N/A</w:t>
              </w:r>
            </w:ins>
          </w:p>
        </w:tc>
        <w:tc>
          <w:tcPr>
            <w:tcW w:w="167" w:type="pct"/>
          </w:tcPr>
          <w:p w:rsidR="00611C15" w:rsidRDefault="00611C15" w:rsidP="00611C15">
            <w:pPr>
              <w:pStyle w:val="TAC"/>
              <w:rPr>
                <w:snapToGrid w:val="0"/>
                <w:szCs w:val="18"/>
              </w:rPr>
            </w:pPr>
            <w:ins w:id="141"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42" w:author="Dania Azem" w:date="2017-05-11T00:55:00Z">
              <w:r w:rsidRPr="00621D7C">
                <w:rPr>
                  <w:snapToGrid w:val="0"/>
                  <w:szCs w:val="18"/>
                </w:rPr>
                <w:t>N/A</w:t>
              </w:r>
            </w:ins>
          </w:p>
        </w:tc>
        <w:tc>
          <w:tcPr>
            <w:tcW w:w="199" w:type="pct"/>
          </w:tcPr>
          <w:p w:rsidR="00611C15" w:rsidRDefault="00611C15" w:rsidP="00611C15">
            <w:pPr>
              <w:pStyle w:val="TAC"/>
              <w:rPr>
                <w:snapToGrid w:val="0"/>
                <w:szCs w:val="18"/>
              </w:rPr>
            </w:pPr>
            <w:ins w:id="143" w:author="Dania Azem" w:date="2017-05-17T09:02:00Z">
              <w:r w:rsidRPr="00EF32A7">
                <w:t>N/A</w:t>
              </w:r>
            </w:ins>
          </w:p>
        </w:tc>
        <w:tc>
          <w:tcPr>
            <w:tcW w:w="199" w:type="pct"/>
          </w:tcPr>
          <w:p w:rsidR="00611C15" w:rsidRDefault="00611C15" w:rsidP="00611C15">
            <w:pPr>
              <w:pStyle w:val="TAC"/>
              <w:rPr>
                <w:snapToGrid w:val="0"/>
                <w:szCs w:val="18"/>
              </w:rPr>
            </w:pPr>
            <w:ins w:id="144" w:author="Dania Azem" w:date="2017-05-17T09:02:00Z">
              <w:r w:rsidRPr="00EF32A7">
                <w:t>N/A</w:t>
              </w:r>
            </w:ins>
          </w:p>
        </w:tc>
        <w:tc>
          <w:tcPr>
            <w:tcW w:w="199" w:type="pct"/>
          </w:tcPr>
          <w:p w:rsidR="00611C15" w:rsidRDefault="00611C15" w:rsidP="00611C15">
            <w:pPr>
              <w:pStyle w:val="TAC"/>
              <w:rPr>
                <w:snapToGrid w:val="0"/>
                <w:szCs w:val="18"/>
              </w:rPr>
            </w:pPr>
            <w:ins w:id="145" w:author="Dania Azem" w:date="2017-05-17T09:02:00Z">
              <w:r w:rsidRPr="00EF32A7">
                <w:t>N/A</w:t>
              </w:r>
            </w:ins>
          </w:p>
        </w:tc>
        <w:tc>
          <w:tcPr>
            <w:tcW w:w="199" w:type="pct"/>
          </w:tcPr>
          <w:p w:rsidR="00611C15" w:rsidRDefault="00611C15" w:rsidP="00611C15">
            <w:pPr>
              <w:pStyle w:val="TAC"/>
              <w:rPr>
                <w:snapToGrid w:val="0"/>
                <w:szCs w:val="18"/>
              </w:rPr>
            </w:pPr>
            <w:ins w:id="146" w:author="Dania Azem" w:date="2017-05-17T09:02:00Z">
              <w:r w:rsidRPr="00EF32A7">
                <w:t>N/A</w:t>
              </w:r>
            </w:ins>
          </w:p>
        </w:tc>
        <w:tc>
          <w:tcPr>
            <w:tcW w:w="199" w:type="pct"/>
          </w:tcPr>
          <w:p w:rsidR="00611C15" w:rsidRPr="009028C4" w:rsidRDefault="00611C15" w:rsidP="00611C15">
            <w:pPr>
              <w:pStyle w:val="TAC"/>
              <w:rPr>
                <w:color w:val="000000"/>
                <w:lang w:eastAsia="ja-JP"/>
              </w:rPr>
            </w:pPr>
            <w:ins w:id="147" w:author="Dania Azem" w:date="2017-05-17T09:04:00Z">
              <w:r w:rsidRPr="00F27A52">
                <w:t>N/A</w:t>
              </w:r>
            </w:ins>
          </w:p>
        </w:tc>
        <w:tc>
          <w:tcPr>
            <w:tcW w:w="199" w:type="pct"/>
          </w:tcPr>
          <w:p w:rsidR="00611C15" w:rsidRDefault="00611C15" w:rsidP="00611C15">
            <w:pPr>
              <w:pStyle w:val="TAC"/>
              <w:rPr>
                <w:snapToGrid w:val="0"/>
                <w:szCs w:val="18"/>
              </w:rPr>
            </w:pPr>
            <w:ins w:id="148" w:author="Dania Azem" w:date="2017-05-11T01:08:00Z">
              <w:r w:rsidRPr="009028C4">
                <w:rPr>
                  <w:color w:val="000000"/>
                  <w:lang w:eastAsia="ja-JP"/>
                </w:rPr>
                <w:t>C221</w:t>
              </w:r>
            </w:ins>
          </w:p>
        </w:tc>
        <w:tc>
          <w:tcPr>
            <w:tcW w:w="311" w:type="pct"/>
          </w:tcPr>
          <w:p w:rsidR="00611C15" w:rsidRDefault="00611C15" w:rsidP="00611C15">
            <w:pPr>
              <w:pStyle w:val="TAC"/>
              <w:rPr>
                <w:snapToGrid w:val="0"/>
                <w:szCs w:val="18"/>
              </w:rPr>
            </w:pPr>
            <w:ins w:id="149" w:author="Dania Azem" w:date="2017-05-11T00:55:00Z">
              <w:r>
                <w:rPr>
                  <w:snapToGrid w:val="0"/>
                  <w:szCs w:val="18"/>
                </w:rPr>
                <w:t>E1/12</w:t>
              </w:r>
            </w:ins>
          </w:p>
        </w:tc>
        <w:tc>
          <w:tcPr>
            <w:tcW w:w="423" w:type="pct"/>
          </w:tcPr>
          <w:p w:rsidR="00611C15" w:rsidRDefault="00611C15" w:rsidP="00611C15">
            <w:pPr>
              <w:pStyle w:val="TAC"/>
              <w:rPr>
                <w:snapToGrid w:val="0"/>
                <w:szCs w:val="18"/>
              </w:rPr>
            </w:pPr>
            <w:ins w:id="150" w:author="Dania Azem" w:date="2017-05-11T01:14:00Z">
              <w:r w:rsidRPr="00C93E6E">
                <w:rPr>
                  <w:rFonts w:cs="Arial"/>
                  <w:szCs w:val="18"/>
                </w:rPr>
                <w:t xml:space="preserve">E-USS </w:t>
              </w:r>
              <w:r w:rsidRPr="00C93E6E">
                <w:rPr>
                  <w:snapToGrid w:val="0"/>
                  <w:szCs w:val="18"/>
                </w:rPr>
                <w:t>or NB-SS (See NOTE)</w:t>
              </w:r>
            </w:ins>
          </w:p>
        </w:tc>
        <w:tc>
          <w:tcPr>
            <w:tcW w:w="188" w:type="pct"/>
          </w:tcPr>
          <w:p w:rsidR="00611C15" w:rsidRDefault="00611C15" w:rsidP="00611C15">
            <w:pPr>
              <w:pStyle w:val="TAC"/>
              <w:rPr>
                <w:snapToGrid w:val="0"/>
                <w:szCs w:val="18"/>
              </w:rPr>
            </w:pPr>
          </w:p>
        </w:tc>
        <w:tc>
          <w:tcPr>
            <w:tcW w:w="356" w:type="pct"/>
          </w:tcPr>
          <w:p w:rsidR="00611C15" w:rsidRDefault="00611C15" w:rsidP="00611C15">
            <w:pPr>
              <w:pStyle w:val="TAC"/>
              <w:rPr>
                <w:snapToGrid w:val="0"/>
                <w:szCs w:val="18"/>
              </w:rPr>
            </w:pPr>
          </w:p>
        </w:tc>
      </w:tr>
    </w:tbl>
    <w:p w:rsidR="00A81F6D" w:rsidRDefault="00A81F6D">
      <w:pPr>
        <w:spacing w:after="0"/>
        <w:rPr>
          <w:rFonts w:ascii="Arial" w:hAnsi="Arial"/>
          <w:sz w:val="28"/>
        </w:rPr>
      </w:pPr>
    </w:p>
    <w:p w:rsidR="00A81F6D" w:rsidRDefault="00A81F6D" w:rsidP="00A81F6D">
      <w:pPr>
        <w:rPr>
          <w:rFonts w:ascii="Arial" w:hAnsi="Arial"/>
          <w:sz w:val="28"/>
        </w:rPr>
      </w:pPr>
    </w:p>
    <w:p w:rsidR="00A81F6D" w:rsidRDefault="00A81F6D" w:rsidP="00A81F6D">
      <w:pPr>
        <w:tabs>
          <w:tab w:val="left" w:pos="2496"/>
        </w:tabs>
        <w:rPr>
          <w:rFonts w:ascii="Arial" w:hAnsi="Arial"/>
          <w:sz w:val="28"/>
        </w:rPr>
      </w:pPr>
    </w:p>
    <w:tbl>
      <w:tblPr>
        <w:tblpPr w:leftFromText="141" w:rightFromText="141" w:vertAnchor="text" w:horzAnchor="page" w:tblpX="3949" w:tblpY="311"/>
        <w:tblW w:w="3372" w:type="pct"/>
        <w:tblLook w:val="04A0"/>
      </w:tblPr>
      <w:tblGrid>
        <w:gridCol w:w="1037"/>
        <w:gridCol w:w="4145"/>
        <w:gridCol w:w="4599"/>
      </w:tblGrid>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Pr>
                <w:rFonts w:ascii="Arial" w:hAnsi="Arial"/>
                <w:color w:val="000000"/>
                <w:sz w:val="18"/>
                <w:lang/>
              </w:rPr>
              <w:t>[….]</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C219</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eastAsia="ja-JP"/>
              </w:rPr>
            </w:pPr>
            <w:r w:rsidRPr="009028C4">
              <w:rPr>
                <w:rFonts w:ascii="Arial" w:hAnsi="Arial"/>
                <w:color w:val="000000"/>
                <w:sz w:val="18"/>
                <w:lang/>
              </w:rPr>
              <w:t>IF (A.1/164)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sz w:val="18"/>
              </w:rPr>
            </w:pPr>
            <w:r w:rsidRPr="009028C4">
              <w:rPr>
                <w:rFonts w:ascii="Arial" w:hAnsi="Arial"/>
                <w:color w:val="000000"/>
                <w:sz w:val="18"/>
                <w:lang/>
              </w:rPr>
              <w:t>-- O_Refresh_AlphaIdentifier</w:t>
            </w: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C220</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del w:id="151" w:author="Dania Azem" w:date="2017-05-11T01:23:00Z">
              <w:r w:rsidRPr="009028C4" w:rsidDel="005226BF">
                <w:rPr>
                  <w:rFonts w:ascii="Arial" w:hAnsi="Arial"/>
                  <w:color w:val="000000"/>
                  <w:sz w:val="18"/>
                  <w:lang w:eastAsia="ja-JP"/>
                </w:rPr>
                <w:delText>xx</w:delText>
              </w:r>
            </w:del>
            <w:ins w:id="152"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A.1/153)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snapToGrid w:val="0"/>
                <w:color w:val="000000"/>
                <w:sz w:val="18"/>
                <w:szCs w:val="18"/>
                <w:lang w:eastAsia="ja-JP"/>
              </w:rPr>
              <w:t>--</w:t>
            </w:r>
            <w:r w:rsidRPr="009028C4">
              <w:rPr>
                <w:rFonts w:ascii="Arial" w:hAnsi="Arial"/>
                <w:color w:val="000000"/>
                <w:sz w:val="18"/>
                <w:lang w:eastAsia="ja-JP"/>
              </w:rPr>
              <w:t xml:space="preserve"> (pc_eFDD OR pc_eTDD OR </w:t>
            </w:r>
            <w:r w:rsidRPr="009028C4">
              <w:rPr>
                <w:rFonts w:ascii="Arial" w:hAnsi="Arial" w:cs="Arial"/>
                <w:color w:val="000000"/>
                <w:sz w:val="18"/>
                <w:szCs w:val="18"/>
                <w:lang w:eastAsia="en-GB"/>
              </w:rPr>
              <w:t>pc_NB) AND</w:t>
            </w:r>
            <w:r w:rsidRPr="009028C4">
              <w:rPr>
                <w:rFonts w:ascii="Arial" w:hAnsi="Arial"/>
                <w:color w:val="000000"/>
                <w:sz w:val="18"/>
                <w:lang w:eastAsia="ja-JP"/>
              </w:rPr>
              <w:t xml:space="preserve"> O_</w:t>
            </w:r>
            <w:r w:rsidRPr="009028C4">
              <w:rPr>
                <w:rFonts w:ascii="Arial" w:hAnsi="Arial"/>
                <w:noProof/>
                <w:color w:val="000000"/>
                <w:sz w:val="18"/>
                <w:lang w:eastAsia="ja-JP"/>
              </w:rPr>
              <w:t>SMS_SGs_MO</w:t>
            </w: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C221</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del w:id="153" w:author="Dania Azem" w:date="2017-05-11T01:23:00Z">
              <w:r w:rsidRPr="009028C4" w:rsidDel="005226BF">
                <w:rPr>
                  <w:rFonts w:ascii="Arial" w:hAnsi="Arial"/>
                  <w:color w:val="000000"/>
                  <w:sz w:val="18"/>
                  <w:lang w:eastAsia="ja-JP"/>
                </w:rPr>
                <w:delText>xx</w:delText>
              </w:r>
            </w:del>
            <w:ins w:id="154"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AND A.1/152)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 xml:space="preserve">-- (pc_eFDD OR pc_eTDD OR </w:t>
            </w:r>
            <w:r w:rsidRPr="009028C4">
              <w:rPr>
                <w:rFonts w:ascii="Arial" w:hAnsi="Arial" w:cs="Arial"/>
                <w:color w:val="000000"/>
                <w:sz w:val="18"/>
                <w:szCs w:val="18"/>
                <w:lang w:eastAsia="en-GB"/>
              </w:rPr>
              <w:t>pc_NB</w:t>
            </w:r>
            <w:r w:rsidRPr="009028C4">
              <w:rPr>
                <w:rFonts w:ascii="Arial" w:hAnsi="Arial"/>
                <w:color w:val="000000"/>
                <w:sz w:val="18"/>
                <w:lang w:eastAsia="ja-JP"/>
              </w:rPr>
              <w:t>) AND O_</w:t>
            </w:r>
            <w:r w:rsidRPr="009028C4">
              <w:rPr>
                <w:rFonts w:ascii="Arial" w:hAnsi="Arial"/>
                <w:noProof/>
                <w:color w:val="000000"/>
                <w:sz w:val="18"/>
                <w:lang w:eastAsia="ja-JP"/>
              </w:rPr>
              <w:t>SMS_SGs_MT</w:t>
            </w: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color w:val="000000"/>
                <w:sz w:val="18"/>
                <w:lang w:eastAsia="ja-JP"/>
              </w:rPr>
              <w:t>C222</w:t>
            </w:r>
          </w:p>
        </w:tc>
        <w:tc>
          <w:tcPr>
            <w:tcW w:w="2119" w:type="pct"/>
            <w:tcBorders>
              <w:top w:val="single" w:sz="4" w:space="0" w:color="auto"/>
              <w:left w:val="single" w:sz="4" w:space="0" w:color="auto"/>
              <w:bottom w:val="single" w:sz="4" w:space="0" w:color="auto"/>
              <w:right w:val="single" w:sz="4" w:space="0" w:color="auto"/>
            </w:tcBorders>
          </w:tcPr>
          <w:p w:rsidR="00A81F6D" w:rsidRPr="009028C4" w:rsidRDefault="00A81F6D" w:rsidP="005226BF">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IF (A.1/139 OR A.1/140 OR A.1/</w:t>
            </w:r>
            <w:del w:id="155" w:author="Dania Azem" w:date="2017-05-11T01:23:00Z">
              <w:r w:rsidRPr="009028C4" w:rsidDel="005226BF">
                <w:rPr>
                  <w:rFonts w:ascii="Arial" w:hAnsi="Arial"/>
                  <w:color w:val="000000"/>
                  <w:sz w:val="18"/>
                  <w:lang w:eastAsia="ja-JP"/>
                </w:rPr>
                <w:delText>xx</w:delText>
              </w:r>
            </w:del>
            <w:ins w:id="156" w:author="Dania Azem" w:date="2017-05-11T01:23:00Z">
              <w:r w:rsidR="005226BF">
                <w:rPr>
                  <w:rFonts w:ascii="Arial" w:hAnsi="Arial"/>
                  <w:color w:val="000000"/>
                  <w:sz w:val="18"/>
                  <w:lang w:eastAsia="ja-JP"/>
                </w:rPr>
                <w:t>173</w:t>
              </w:r>
            </w:ins>
            <w:r w:rsidRPr="009028C4">
              <w:rPr>
                <w:rFonts w:ascii="Arial" w:hAnsi="Arial"/>
                <w:color w:val="000000"/>
                <w:sz w:val="18"/>
                <w:lang w:eastAsia="ja-JP"/>
              </w:rPr>
              <w:t>) THEN M ELSE N/A</w:t>
            </w:r>
          </w:p>
        </w:tc>
        <w:tc>
          <w:tcPr>
            <w:tcW w:w="2351"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overflowPunct w:val="0"/>
              <w:autoSpaceDE w:val="0"/>
              <w:autoSpaceDN w:val="0"/>
              <w:adjustRightInd w:val="0"/>
              <w:spacing w:after="0"/>
              <w:textAlignment w:val="baseline"/>
              <w:rPr>
                <w:rFonts w:ascii="Arial" w:hAnsi="Arial"/>
                <w:color w:val="000000"/>
                <w:sz w:val="18"/>
                <w:lang/>
              </w:rPr>
            </w:pPr>
            <w:r w:rsidRPr="009028C4">
              <w:rPr>
                <w:rFonts w:ascii="Arial" w:hAnsi="Arial"/>
                <w:color w:val="000000"/>
                <w:sz w:val="18"/>
                <w:lang w:eastAsia="ja-JP"/>
              </w:rPr>
              <w:t xml:space="preserve">-- pc_eTDD OR pc_eFDD OR </w:t>
            </w:r>
            <w:r w:rsidRPr="009028C4">
              <w:rPr>
                <w:rFonts w:ascii="Arial" w:hAnsi="Arial" w:cs="Arial"/>
                <w:color w:val="000000"/>
                <w:sz w:val="18"/>
                <w:szCs w:val="18"/>
                <w:lang w:eastAsia="en-GB"/>
              </w:rPr>
              <w:t>pc_NB</w:t>
            </w:r>
          </w:p>
        </w:tc>
      </w:tr>
      <w:tr w:rsidR="00A81F6D" w:rsidRPr="009028C4" w:rsidDel="0081670D" w:rsidTr="00A81F6D">
        <w:tc>
          <w:tcPr>
            <w:tcW w:w="5000" w:type="pct"/>
            <w:gridSpan w:val="3"/>
            <w:tcBorders>
              <w:top w:val="single" w:sz="4" w:space="0" w:color="auto"/>
              <w:left w:val="single" w:sz="4" w:space="0" w:color="auto"/>
              <w:bottom w:val="single" w:sz="4" w:space="0" w:color="auto"/>
              <w:right w:val="single" w:sz="4" w:space="0" w:color="auto"/>
            </w:tcBorders>
          </w:tcPr>
          <w:p w:rsidR="00A81F6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Pr>
                <w:rFonts w:ascii="Arial" w:hAnsi="Arial"/>
                <w:color w:val="000000"/>
                <w:sz w:val="18"/>
                <w:lang w:eastAsia="ja-JP"/>
              </w:rPr>
              <w:t>[…..]</w:t>
            </w:r>
          </w:p>
          <w:p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Del="0081670D" w:rsidTr="00A81F6D">
        <w:tc>
          <w:tcPr>
            <w:tcW w:w="5000" w:type="pct"/>
            <w:gridSpan w:val="3"/>
            <w:tcBorders>
              <w:top w:val="single" w:sz="4" w:space="0" w:color="auto"/>
              <w:left w:val="single" w:sz="4" w:space="0" w:color="auto"/>
              <w:bottom w:val="single" w:sz="4" w:space="0" w:color="auto"/>
              <w:right w:val="single" w:sz="4" w:space="0" w:color="auto"/>
            </w:tcBorders>
          </w:tcPr>
          <w:p w:rsidR="00A81F6D" w:rsidRPr="009028C4" w:rsidDel="0081670D" w:rsidRDefault="00A81F6D" w:rsidP="00A81F6D">
            <w:pPr>
              <w:keepNext/>
              <w:keepLines/>
              <w:overflowPunct w:val="0"/>
              <w:autoSpaceDE w:val="0"/>
              <w:autoSpaceDN w:val="0"/>
              <w:adjustRightInd w:val="0"/>
              <w:spacing w:after="0"/>
              <w:ind w:left="851" w:hanging="851"/>
              <w:textAlignment w:val="baseline"/>
              <w:rPr>
                <w:rFonts w:ascii="Arial" w:hAnsi="Arial"/>
                <w:color w:val="000000"/>
                <w:sz w:val="18"/>
                <w:lang w:eastAsia="ja-JP"/>
              </w:rPr>
            </w:pPr>
          </w:p>
        </w:tc>
      </w:tr>
      <w:tr w:rsidR="00A81F6D" w:rsidRPr="009028C4" w:rsidTr="00A81F6D">
        <w:tc>
          <w:tcPr>
            <w:tcW w:w="530" w:type="pct"/>
            <w:tcBorders>
              <w:top w:val="single" w:sz="4" w:space="0" w:color="auto"/>
              <w:left w:val="single" w:sz="4" w:space="0" w:color="auto"/>
              <w:bottom w:val="single" w:sz="4" w:space="0" w:color="auto"/>
              <w:right w:val="single" w:sz="4" w:space="0" w:color="auto"/>
            </w:tcBorders>
          </w:tcPr>
          <w:p w:rsidR="00A81F6D" w:rsidRPr="009028C4" w:rsidRDefault="00A81F6D" w:rsidP="00A81F6D">
            <w:pPr>
              <w:keepNext/>
              <w:keepLines/>
              <w:tabs>
                <w:tab w:val="left" w:pos="435"/>
              </w:tabs>
              <w:overflowPunct w:val="0"/>
              <w:autoSpaceDE w:val="0"/>
              <w:autoSpaceDN w:val="0"/>
              <w:adjustRightInd w:val="0"/>
              <w:spacing w:after="0"/>
              <w:ind w:left="851" w:hanging="851"/>
              <w:textAlignment w:val="baseline"/>
              <w:rPr>
                <w:rFonts w:ascii="Arial" w:hAnsi="Arial"/>
                <w:color w:val="000000"/>
                <w:sz w:val="18"/>
                <w:lang w:eastAsia="ja-JP"/>
              </w:rPr>
            </w:pPr>
            <w:r w:rsidRPr="009028C4">
              <w:rPr>
                <w:rFonts w:ascii="Arial" w:hAnsi="Arial"/>
                <w:snapToGrid w:val="0"/>
                <w:color w:val="000000"/>
                <w:sz w:val="18"/>
                <w:lang w:eastAsia="ja-JP"/>
              </w:rPr>
              <w:t>TCEP001</w:t>
            </w:r>
          </w:p>
        </w:tc>
        <w:tc>
          <w:tcPr>
            <w:tcW w:w="4470" w:type="pct"/>
            <w:gridSpan w:val="2"/>
            <w:tcBorders>
              <w:top w:val="single" w:sz="4" w:space="0" w:color="auto"/>
              <w:left w:val="single" w:sz="4" w:space="0" w:color="auto"/>
              <w:bottom w:val="single" w:sz="4" w:space="0" w:color="auto"/>
              <w:right w:val="single" w:sz="4" w:space="0" w:color="auto"/>
            </w:tcBorders>
          </w:tcPr>
          <w:p w:rsidR="00A81F6D" w:rsidRPr="009028C4" w:rsidRDefault="00A81F6D" w:rsidP="00A81F6D">
            <w:pPr>
              <w:overflowPunct w:val="0"/>
              <w:autoSpaceDE w:val="0"/>
              <w:autoSpaceDN w:val="0"/>
              <w:adjustRightInd w:val="0"/>
              <w:spacing w:after="0"/>
              <w:textAlignment w:val="baseline"/>
              <w:rPr>
                <w:color w:val="000000"/>
                <w:sz w:val="24"/>
                <w:szCs w:val="24"/>
                <w:lang w:val="en-US"/>
              </w:rPr>
            </w:pPr>
            <w:r w:rsidRPr="009028C4">
              <w:rPr>
                <w:rFonts w:ascii="Arial" w:hAnsi="Arial"/>
                <w:sz w:val="18"/>
              </w:rPr>
              <w:t>IF NOT A.1/84 THEN during the test execution, the display or the non-display of any alpha identifier, text string or icon shall be treated as successfully verified.</w:t>
            </w:r>
          </w:p>
        </w:tc>
      </w:tr>
    </w:tbl>
    <w:p w:rsidR="00A81F6D" w:rsidRPr="00A81F6D" w:rsidRDefault="00A81F6D" w:rsidP="00A81F6D">
      <w:pPr>
        <w:rPr>
          <w:rFonts w:ascii="Arial" w:hAnsi="Arial"/>
          <w:sz w:val="28"/>
        </w:rPr>
      </w:pPr>
    </w:p>
    <w:p w:rsidR="0015667C" w:rsidRDefault="00A81F6D" w:rsidP="00A81F6D">
      <w:pPr>
        <w:tabs>
          <w:tab w:val="left" w:pos="2556"/>
        </w:tabs>
        <w:rPr>
          <w:rFonts w:ascii="Arial" w:hAnsi="Arial"/>
          <w:sz w:val="28"/>
        </w:rPr>
      </w:pPr>
      <w:r>
        <w:rPr>
          <w:rFonts w:ascii="Arial" w:hAnsi="Arial"/>
          <w:sz w:val="28"/>
        </w:rPr>
        <w:tab/>
      </w: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Pr="0015667C" w:rsidRDefault="0015667C" w:rsidP="0015667C">
      <w:pPr>
        <w:rPr>
          <w:rFonts w:ascii="Arial" w:hAnsi="Arial"/>
          <w:sz w:val="28"/>
        </w:rPr>
      </w:pPr>
    </w:p>
    <w:p w:rsidR="0015667C" w:rsidRDefault="0015667C" w:rsidP="0015667C">
      <w:pPr>
        <w:rPr>
          <w:rFonts w:ascii="Arial" w:hAnsi="Arial"/>
          <w:sz w:val="28"/>
        </w:rPr>
      </w:pPr>
    </w:p>
    <w:p w:rsidR="0015667C" w:rsidRPr="0015667C" w:rsidRDefault="0015667C" w:rsidP="0015667C">
      <w:pPr>
        <w:tabs>
          <w:tab w:val="left" w:pos="2640"/>
        </w:tabs>
        <w:rPr>
          <w:rFonts w:ascii="Arial" w:hAnsi="Arial"/>
          <w:sz w:val="22"/>
          <w:szCs w:val="22"/>
        </w:rPr>
      </w:pPr>
      <w:r>
        <w:rPr>
          <w:rFonts w:ascii="Arial" w:hAnsi="Arial"/>
          <w:sz w:val="28"/>
        </w:rPr>
        <w:tab/>
      </w:r>
      <w:r w:rsidRPr="0015667C">
        <w:rPr>
          <w:rFonts w:ascii="Arial" w:hAnsi="Arial"/>
          <w:sz w:val="22"/>
          <w:szCs w:val="22"/>
        </w:rPr>
        <w:t>[…]</w:t>
      </w:r>
    </w:p>
    <w:p w:rsidR="009028C4" w:rsidRPr="0015667C" w:rsidRDefault="0015667C" w:rsidP="0015667C">
      <w:pPr>
        <w:tabs>
          <w:tab w:val="left" w:pos="2640"/>
        </w:tabs>
        <w:rPr>
          <w:rFonts w:ascii="Arial" w:hAnsi="Arial"/>
          <w:sz w:val="28"/>
        </w:rPr>
        <w:sectPr w:rsidR="009028C4" w:rsidRPr="0015667C" w:rsidSect="009028C4">
          <w:footnotePr>
            <w:numRestart w:val="eachSect"/>
          </w:footnotePr>
          <w:pgSz w:w="16840" w:h="11907" w:orient="landscape" w:code="9"/>
          <w:pgMar w:top="1134" w:right="1134" w:bottom="1134" w:left="1418" w:header="680" w:footer="567" w:gutter="0"/>
          <w:cols w:space="720"/>
        </w:sectPr>
      </w:pPr>
      <w:r>
        <w:rPr>
          <w:rFonts w:ascii="Arial" w:hAnsi="Arial"/>
          <w:sz w:val="28"/>
        </w:rPr>
        <w:tab/>
      </w:r>
    </w:p>
    <w:p w:rsidR="000A0017" w:rsidRDefault="000A0017">
      <w:pPr>
        <w:spacing w:after="0"/>
        <w:rPr>
          <w:rFonts w:ascii="Arial" w:hAnsi="Arial"/>
          <w:sz w:val="28"/>
        </w:rPr>
      </w:pPr>
    </w:p>
    <w:p w:rsidR="00040574" w:rsidRPr="00040574" w:rsidRDefault="00040574" w:rsidP="00040574">
      <w:pPr>
        <w:keepNext/>
        <w:keepLines/>
        <w:overflowPunct w:val="0"/>
        <w:autoSpaceDE w:val="0"/>
        <w:autoSpaceDN w:val="0"/>
        <w:adjustRightInd w:val="0"/>
        <w:spacing w:before="120"/>
        <w:ind w:left="1134" w:hanging="1134"/>
        <w:textAlignment w:val="baseline"/>
        <w:outlineLvl w:val="2"/>
        <w:rPr>
          <w:rFonts w:ascii="Arial" w:hAnsi="Arial"/>
          <w:sz w:val="28"/>
        </w:rPr>
      </w:pPr>
      <w:r w:rsidRPr="00040574">
        <w:rPr>
          <w:rFonts w:ascii="Arial" w:hAnsi="Arial"/>
          <w:sz w:val="28"/>
        </w:rPr>
        <w:t>27.22.8</w:t>
      </w:r>
      <w:r w:rsidRPr="00040574">
        <w:rPr>
          <w:rFonts w:ascii="Arial" w:hAnsi="Arial"/>
          <w:sz w:val="28"/>
        </w:rPr>
        <w:tab/>
        <w:t>MO SHORT MESSAGE CONTROL BY USIM</w:t>
      </w:r>
      <w:bookmarkEnd w:id="5"/>
    </w:p>
    <w:p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7" w:name="_Toc430973211"/>
      <w:r w:rsidRPr="00040574">
        <w:rPr>
          <w:rFonts w:ascii="Arial" w:hAnsi="Arial"/>
          <w:sz w:val="24"/>
        </w:rPr>
        <w:t>27.22.8.1</w:t>
      </w:r>
      <w:r w:rsidRPr="00040574">
        <w:rPr>
          <w:rFonts w:ascii="Arial" w:hAnsi="Arial"/>
          <w:sz w:val="24"/>
        </w:rPr>
        <w:tab/>
        <w:t>Definition and applicability</w:t>
      </w:r>
      <w:bookmarkEnd w:id="157"/>
    </w:p>
    <w:p w:rsidR="00040574" w:rsidRPr="00040574" w:rsidRDefault="00040574" w:rsidP="00040574">
      <w:pPr>
        <w:overflowPunct w:val="0"/>
        <w:autoSpaceDE w:val="0"/>
        <w:autoSpaceDN w:val="0"/>
        <w:adjustRightInd w:val="0"/>
        <w:textAlignment w:val="baseline"/>
      </w:pPr>
      <w:r w:rsidRPr="00040574">
        <w:t>See clause 3.2.2.</w:t>
      </w:r>
    </w:p>
    <w:p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8" w:name="_Toc430973212"/>
      <w:r w:rsidRPr="00040574">
        <w:rPr>
          <w:rFonts w:ascii="Arial" w:hAnsi="Arial"/>
          <w:sz w:val="24"/>
        </w:rPr>
        <w:t>27.22.8.2</w:t>
      </w:r>
      <w:r w:rsidRPr="00040574">
        <w:rPr>
          <w:rFonts w:ascii="Arial" w:hAnsi="Arial"/>
          <w:sz w:val="24"/>
        </w:rPr>
        <w:tab/>
        <w:t>Conformance requirement</w:t>
      </w:r>
      <w:bookmarkEnd w:id="158"/>
    </w:p>
    <w:p w:rsidR="00040574" w:rsidRPr="00040574" w:rsidRDefault="00040574" w:rsidP="00040574">
      <w:pPr>
        <w:overflowPunct w:val="0"/>
        <w:autoSpaceDE w:val="0"/>
        <w:autoSpaceDN w:val="0"/>
        <w:adjustRightInd w:val="0"/>
        <w:textAlignment w:val="baseline"/>
      </w:pPr>
      <w:r w:rsidRPr="00040574">
        <w:t>The ME shall support the MO SEND SHORT MESSAGE CONTROL facility as defined in:</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7.3.2.</w:t>
      </w:r>
    </w:p>
    <w:p w:rsidR="00040574" w:rsidRPr="00040574" w:rsidRDefault="00040574" w:rsidP="00040574">
      <w:pPr>
        <w:overflowPunct w:val="0"/>
        <w:autoSpaceDE w:val="0"/>
        <w:autoSpaceDN w:val="0"/>
        <w:adjustRightInd w:val="0"/>
        <w:textAlignment w:val="baseline"/>
      </w:pPr>
      <w:r w:rsidRPr="00040574">
        <w:t>The ME shall also support the SEND SMS facitily as specified in</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TS 31.111 [15] clause 6.4.10</w:t>
      </w:r>
    </w:p>
    <w:p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9" w:name="_Toc430973213"/>
      <w:r w:rsidRPr="00040574">
        <w:rPr>
          <w:rFonts w:ascii="Arial" w:hAnsi="Arial"/>
          <w:sz w:val="24"/>
        </w:rPr>
        <w:t>27.22.8.3</w:t>
      </w:r>
      <w:r w:rsidRPr="00040574">
        <w:rPr>
          <w:rFonts w:ascii="Arial" w:hAnsi="Arial"/>
          <w:sz w:val="24"/>
        </w:rPr>
        <w:tab/>
        <w:t>Test purpose</w:t>
      </w:r>
      <w:bookmarkEnd w:id="159"/>
    </w:p>
    <w:p w:rsidR="00040574" w:rsidRPr="00040574" w:rsidRDefault="00040574" w:rsidP="00040574">
      <w:pPr>
        <w:overflowPunct w:val="0"/>
        <w:autoSpaceDE w:val="0"/>
        <w:autoSpaceDN w:val="0"/>
        <w:adjustRightInd w:val="0"/>
        <w:textAlignment w:val="baseline"/>
      </w:pPr>
      <w:r w:rsidRPr="00040574">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rsidR="00040574" w:rsidRPr="00040574" w:rsidRDefault="00040574" w:rsidP="00040574">
      <w:pPr>
        <w:overflowPunct w:val="0"/>
        <w:autoSpaceDE w:val="0"/>
        <w:autoSpaceDN w:val="0"/>
        <w:adjustRightInd w:val="0"/>
        <w:textAlignment w:val="baseline"/>
      </w:pPr>
      <w:r w:rsidRPr="00040574">
        <w:t>To verify that if the UICC responds with '90 00', the ME shall send the SMS with the address unchanged.</w:t>
      </w:r>
    </w:p>
    <w:p w:rsidR="00040574" w:rsidRPr="00040574" w:rsidRDefault="00040574" w:rsidP="00040574">
      <w:pPr>
        <w:overflowPunct w:val="0"/>
        <w:autoSpaceDE w:val="0"/>
        <w:autoSpaceDN w:val="0"/>
        <w:adjustRightInd w:val="0"/>
        <w:textAlignment w:val="baseline"/>
      </w:pPr>
      <w:r w:rsidRPr="00040574">
        <w:t>To verify that if the UICC responds with '93 00', the ME shall not send the SMS and may retry the command.</w:t>
      </w:r>
    </w:p>
    <w:p w:rsidR="00040574" w:rsidRPr="00040574" w:rsidRDefault="00040574" w:rsidP="00040574">
      <w:pPr>
        <w:overflowPunct w:val="0"/>
        <w:autoSpaceDE w:val="0"/>
        <w:autoSpaceDN w:val="0"/>
        <w:adjustRightInd w:val="0"/>
        <w:textAlignment w:val="baseline"/>
      </w:pPr>
      <w:r w:rsidRPr="00040574">
        <w:t>To verify that if the UICC returns response data, the ME shall use the response data appropriately to send the SM as proposed, not send the SM, or send the SM using the data supplied by the UICC.</w:t>
      </w:r>
    </w:p>
    <w:p w:rsidR="00040574" w:rsidRPr="00040574" w:rsidRDefault="00040574" w:rsidP="00040574">
      <w:pPr>
        <w:overflowPunct w:val="0"/>
        <w:autoSpaceDE w:val="0"/>
        <w:autoSpaceDN w:val="0"/>
        <w:adjustRightInd w:val="0"/>
        <w:textAlignment w:val="baseline"/>
      </w:pPr>
      <w:r w:rsidRPr="00040574">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0" w:name="_Toc430973214"/>
      <w:r w:rsidRPr="00040574">
        <w:rPr>
          <w:rFonts w:ascii="Arial" w:hAnsi="Arial"/>
          <w:sz w:val="24"/>
        </w:rPr>
        <w:t>27.22.8.4</w:t>
      </w:r>
      <w:r w:rsidRPr="00040574">
        <w:rPr>
          <w:rFonts w:ascii="Arial" w:hAnsi="Arial"/>
          <w:sz w:val="24"/>
        </w:rPr>
        <w:tab/>
        <w:t>Method of tests</w:t>
      </w:r>
      <w:bookmarkEnd w:id="160"/>
    </w:p>
    <w:p w:rsidR="00040574" w:rsidRP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1" w:name="_Toc430973215"/>
      <w:r w:rsidRPr="00040574">
        <w:rPr>
          <w:rFonts w:ascii="Arial" w:hAnsi="Arial"/>
          <w:sz w:val="22"/>
        </w:rPr>
        <w:t>27.22.8.4.1</w:t>
      </w:r>
      <w:r w:rsidRPr="00040574">
        <w:rPr>
          <w:rFonts w:ascii="Arial" w:hAnsi="Arial"/>
          <w:sz w:val="22"/>
        </w:rPr>
        <w:tab/>
        <w:t>Initial conditions</w:t>
      </w:r>
      <w:bookmarkEnd w:id="161"/>
    </w:p>
    <w:p w:rsidR="00040574" w:rsidRPr="00040574" w:rsidRDefault="00040574" w:rsidP="00040574">
      <w:pPr>
        <w:overflowPunct w:val="0"/>
        <w:autoSpaceDE w:val="0"/>
        <w:autoSpaceDN w:val="0"/>
        <w:adjustRightInd w:val="0"/>
        <w:textAlignment w:val="baseline"/>
      </w:pPr>
      <w:r w:rsidRPr="00040574">
        <w:t>The ME is connected to the System Simulator and the USIM Simulator.</w:t>
      </w:r>
    </w:p>
    <w:p w:rsidR="00040574" w:rsidRPr="00040574" w:rsidRDefault="00040574" w:rsidP="00040574">
      <w:pPr>
        <w:overflowPunct w:val="0"/>
        <w:autoSpaceDE w:val="0"/>
        <w:autoSpaceDN w:val="0"/>
        <w:adjustRightInd w:val="0"/>
        <w:textAlignment w:val="baseline"/>
      </w:pPr>
      <w:r w:rsidRPr="00040574">
        <w:t>Prior to this test the ME shall have been powered on and performed the PROFILE DOWNLOAD procedure.</w:t>
      </w:r>
    </w:p>
    <w:p w:rsidR="00040574" w:rsidRPr="00040574" w:rsidRDefault="00040574" w:rsidP="00040574">
      <w:pPr>
        <w:overflowPunct w:val="0"/>
        <w:autoSpaceDE w:val="0"/>
        <w:autoSpaceDN w:val="0"/>
        <w:adjustRightInd w:val="0"/>
        <w:textAlignment w:val="baseline"/>
      </w:pPr>
      <w:r w:rsidRPr="00040574">
        <w:t>The MO SMS control service is available in the USIM Service Table.</w:t>
      </w:r>
    </w:p>
    <w:p w:rsidR="00040574" w:rsidRPr="00040574" w:rsidRDefault="00040574" w:rsidP="00040574">
      <w:pPr>
        <w:overflowPunct w:val="0"/>
        <w:autoSpaceDE w:val="0"/>
        <w:autoSpaceDN w:val="0"/>
        <w:adjustRightInd w:val="0"/>
        <w:textAlignment w:val="baseline"/>
      </w:pPr>
      <w:r w:rsidRPr="00040574">
        <w:t>The SMS service center address in the ME shall be set to “+112233445566778” prior to the execution of the tests.</w:t>
      </w:r>
    </w:p>
    <w:p w:rsidR="00DF5CFB" w:rsidRDefault="00DF5CFB" w:rsidP="00040574">
      <w:pPr>
        <w:overflowPunct w:val="0"/>
        <w:autoSpaceDE w:val="0"/>
        <w:autoSpaceDN w:val="0"/>
        <w:adjustRightInd w:val="0"/>
        <w:textAlignment w:val="baseline"/>
        <w:rPr>
          <w:ins w:id="162" w:author="Dania Azem" w:date="2017-05-11T01:24:00Z"/>
        </w:rPr>
      </w:pPr>
      <w:ins w:id="163" w:author="Dania Azem" w:date="2017-05-11T01:24:00Z">
        <w:r>
          <w:t>For test sequences 1.1 to 1.</w:t>
        </w:r>
      </w:ins>
      <w:ins w:id="164" w:author="Dania Azem" w:date="2017-05-17T09:10:00Z">
        <w:r w:rsidR="00211160">
          <w:t>8</w:t>
        </w:r>
      </w:ins>
      <w:ins w:id="165" w:author="Dania Azem" w:date="2017-05-11T01:24:00Z">
        <w:r>
          <w:t xml:space="preserve"> the ME is connected to USS or SS.</w:t>
        </w:r>
      </w:ins>
    </w:p>
    <w:p w:rsidR="00040574" w:rsidRPr="00040574" w:rsidRDefault="00040574" w:rsidP="00040574">
      <w:pPr>
        <w:overflowPunct w:val="0"/>
        <w:autoSpaceDE w:val="0"/>
        <w:autoSpaceDN w:val="0"/>
        <w:adjustRightInd w:val="0"/>
        <w:textAlignment w:val="baseline"/>
      </w:pPr>
      <w:r w:rsidRPr="00040574">
        <w:t>The GERAN/UTRAN parameters of the system simulator are:</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Cell Identity value = 0001;</w:t>
      </w:r>
    </w:p>
    <w:p w:rsidR="00040574" w:rsidRPr="00040574" w:rsidRDefault="00040574" w:rsidP="00040574">
      <w:pPr>
        <w:overflowPunct w:val="0"/>
        <w:autoSpaceDE w:val="0"/>
        <w:autoSpaceDN w:val="0"/>
        <w:adjustRightInd w:val="0"/>
        <w:textAlignment w:val="baseline"/>
      </w:pPr>
      <w:r w:rsidRPr="00040574">
        <w:t>The PCS 1900 parameters of the system simulator are:</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Mobile Country Code (MCC) = 001;</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Mobile Network Code (MNC) = 011;</w:t>
      </w:r>
    </w:p>
    <w:p w:rsidR="00040574" w:rsidRPr="00040574" w:rsidRDefault="00040574" w:rsidP="00040574">
      <w:pPr>
        <w:overflowPunct w:val="0"/>
        <w:autoSpaceDE w:val="0"/>
        <w:autoSpaceDN w:val="0"/>
        <w:adjustRightInd w:val="0"/>
        <w:ind w:left="568" w:hanging="284"/>
        <w:textAlignment w:val="baseline"/>
      </w:pPr>
      <w:r w:rsidRPr="00040574">
        <w:t>-</w:t>
      </w:r>
      <w:r w:rsidRPr="00040574">
        <w:tab/>
        <w:t>Location Area Code (LAC) = 0001;</w:t>
      </w:r>
    </w:p>
    <w:p w:rsidR="00040574" w:rsidRDefault="00040574" w:rsidP="00040574">
      <w:pPr>
        <w:overflowPunct w:val="0"/>
        <w:autoSpaceDE w:val="0"/>
        <w:autoSpaceDN w:val="0"/>
        <w:adjustRightInd w:val="0"/>
        <w:ind w:left="568" w:hanging="284"/>
        <w:textAlignment w:val="baseline"/>
      </w:pPr>
      <w:r w:rsidRPr="00040574">
        <w:lastRenderedPageBreak/>
        <w:t>-</w:t>
      </w:r>
      <w:r w:rsidRPr="00040574">
        <w:tab/>
        <w:t>Cell Identity value = 0001.</w:t>
      </w:r>
    </w:p>
    <w:p w:rsidR="00280D00" w:rsidRPr="00280D00" w:rsidRDefault="00280D00" w:rsidP="00280D00">
      <w:pPr>
        <w:rPr>
          <w:ins w:id="166" w:author="Dania Azem" w:date="2017-05-10T22:49:00Z"/>
        </w:rPr>
      </w:pPr>
      <w:ins w:id="167" w:author="Dania Azem" w:date="2017-05-10T22:49:00Z">
        <w:r>
          <w:t>For test sequences 1.</w:t>
        </w:r>
      </w:ins>
      <w:ins w:id="168" w:author="Dania Azem" w:date="2017-05-11T01:11:00Z">
        <w:r w:rsidR="006F58C9">
          <w:t>YX</w:t>
        </w:r>
      </w:ins>
      <w:ins w:id="169" w:author="Dania Azem" w:date="2017-05-10T22:49:00Z">
        <w:r>
          <w:t xml:space="preserve"> to 1.Z</w:t>
        </w:r>
      </w:ins>
      <w:ins w:id="170" w:author="Dania Azem" w:date="2017-05-11T01:11:00Z">
        <w:r w:rsidR="006F58C9">
          <w:t>Z</w:t>
        </w:r>
      </w:ins>
      <w:ins w:id="171" w:author="Dania Azem" w:date="2017-05-10T22:49:00Z">
        <w:r>
          <w:t xml:space="preserve"> the </w:t>
        </w:r>
      </w:ins>
      <w:ins w:id="172" w:author="Dania Azem" w:date="2017-05-10T22:50:00Z">
        <w:r>
          <w:t xml:space="preserve">ME is connected </w:t>
        </w:r>
      </w:ins>
      <w:ins w:id="173" w:author="Dania Azem" w:date="2017-05-10T22:58:00Z">
        <w:r w:rsidR="003C200A">
          <w:t xml:space="preserve">to the </w:t>
        </w:r>
      </w:ins>
      <w:ins w:id="174" w:author="Dania Azem" w:date="2017-05-10T22:49:00Z">
        <w:r w:rsidRPr="00280D00">
          <w:t>E-USS/NB-SS</w:t>
        </w:r>
      </w:ins>
      <w:ins w:id="175" w:author="Dania Azem" w:date="2017-05-10T22:51:00Z">
        <w:r>
          <w:t>,</w:t>
        </w:r>
      </w:ins>
      <w:ins w:id="176" w:author="Dania Azem" w:date="2017-05-10T22:50:00Z">
        <w:r>
          <w:t xml:space="preserve"> where</w:t>
        </w:r>
      </w:ins>
      <w:ins w:id="177" w:author="Dania Azem" w:date="2017-05-10T22:51:00Z">
        <w:r>
          <w:t>:</w:t>
        </w:r>
      </w:ins>
    </w:p>
    <w:p w:rsidR="00280D00" w:rsidRPr="00280D00" w:rsidRDefault="003C200A" w:rsidP="003C200A">
      <w:pPr>
        <w:ind w:left="560" w:hanging="276"/>
        <w:rPr>
          <w:ins w:id="178" w:author="Dania Azem" w:date="2017-05-10T22:49:00Z"/>
        </w:rPr>
      </w:pPr>
      <w:ins w:id="179" w:author="Dania Azem" w:date="2017-05-10T22:52:00Z">
        <w:r>
          <w:t>-</w:t>
        </w:r>
        <w:r>
          <w:tab/>
        </w:r>
      </w:ins>
      <w:ins w:id="180" w:author="Dania Azem" w:date="2017-05-10T22:49:00Z">
        <w:r w:rsidR="00280D00" w:rsidRPr="00280D00">
          <w:t xml:space="preserve">SMS over SGs (DOWNLINK NAS TRANSPORT and UPLINK NAS TRANSPORT messages) is used to send and receive short messages </w:t>
        </w:r>
      </w:ins>
    </w:p>
    <w:p w:rsidR="005118EA" w:rsidRPr="009C5C65" w:rsidRDefault="005118EA" w:rsidP="005118EA">
      <w:pPr>
        <w:rPr>
          <w:ins w:id="181" w:author="Dania Azem" w:date="2017-05-10T11:00:00Z"/>
        </w:rPr>
      </w:pPr>
      <w:ins w:id="182" w:author="Dania Azem" w:date="2017-05-10T11:00:00Z">
        <w:r w:rsidRPr="009C5C65">
          <w:t>The E-USS parameters of the system simulator are:</w:t>
        </w:r>
      </w:ins>
    </w:p>
    <w:p w:rsidR="005118EA" w:rsidRPr="009C5C65" w:rsidRDefault="005118EA" w:rsidP="005118EA">
      <w:pPr>
        <w:ind w:left="284"/>
        <w:rPr>
          <w:ins w:id="183" w:author="Dania Azem" w:date="2017-05-10T11:00:00Z"/>
        </w:rPr>
      </w:pPr>
      <w:ins w:id="184" w:author="Dania Azem" w:date="2017-05-10T11:00:00Z">
        <w:r w:rsidRPr="009C5C65">
          <w:t>-</w:t>
        </w:r>
        <w:r w:rsidRPr="009C5C65">
          <w:tab/>
          <w:t>Mobile Country Code (MCC) = 001;</w:t>
        </w:r>
      </w:ins>
    </w:p>
    <w:p w:rsidR="005118EA" w:rsidRPr="009C5C65" w:rsidRDefault="005118EA" w:rsidP="005118EA">
      <w:pPr>
        <w:ind w:left="284"/>
        <w:rPr>
          <w:ins w:id="185" w:author="Dania Azem" w:date="2017-05-10T11:00:00Z"/>
        </w:rPr>
      </w:pPr>
      <w:ins w:id="186" w:author="Dania Azem" w:date="2017-05-10T11:00:00Z">
        <w:r w:rsidRPr="009C5C65">
          <w:t>-</w:t>
        </w:r>
        <w:r w:rsidRPr="009C5C65">
          <w:tab/>
          <w:t>Mobile Network Code (MNC) = 01;</w:t>
        </w:r>
      </w:ins>
    </w:p>
    <w:p w:rsidR="005118EA" w:rsidRPr="009C5C65" w:rsidRDefault="005118EA" w:rsidP="005118EA">
      <w:pPr>
        <w:ind w:left="284"/>
        <w:rPr>
          <w:ins w:id="187" w:author="Dania Azem" w:date="2017-05-10T11:00:00Z"/>
        </w:rPr>
      </w:pPr>
      <w:ins w:id="188" w:author="Dania Azem" w:date="2017-05-10T11:00:00Z">
        <w:r w:rsidRPr="009C5C65">
          <w:t>-</w:t>
        </w:r>
        <w:r w:rsidRPr="009C5C65">
          <w:tab/>
          <w:t>Tracking Area Code (TAC) = 0001;</w:t>
        </w:r>
      </w:ins>
    </w:p>
    <w:p w:rsidR="005118EA" w:rsidRPr="009C5C65" w:rsidRDefault="005118EA" w:rsidP="005118EA">
      <w:pPr>
        <w:ind w:left="284"/>
        <w:rPr>
          <w:ins w:id="189" w:author="Dania Azem" w:date="2017-05-10T11:00:00Z"/>
        </w:rPr>
      </w:pPr>
      <w:ins w:id="190" w:author="Dania Azem" w:date="2017-05-10T11:00:00Z">
        <w:r w:rsidRPr="009C5C65">
          <w:t>-</w:t>
        </w:r>
        <w:r w:rsidRPr="009C5C65">
          <w:tab/>
          <w:t>E-UTRAN Cell Id  = 0001.</w:t>
        </w:r>
      </w:ins>
    </w:p>
    <w:p w:rsidR="005118EA" w:rsidRPr="009C5C65" w:rsidRDefault="005118EA" w:rsidP="005118EA">
      <w:pPr>
        <w:rPr>
          <w:ins w:id="191" w:author="Dania Azem" w:date="2017-05-10T11:00:00Z"/>
        </w:rPr>
      </w:pPr>
      <w:ins w:id="192" w:author="Dania Azem" w:date="2017-05-10T11:00:00Z">
        <w:r w:rsidRPr="009C5C65">
          <w:t>The NB-SS parameters of the system simulator are:</w:t>
        </w:r>
      </w:ins>
    </w:p>
    <w:p w:rsidR="005118EA" w:rsidRPr="009C5C65" w:rsidRDefault="005118EA" w:rsidP="005118EA">
      <w:pPr>
        <w:ind w:left="284"/>
        <w:rPr>
          <w:ins w:id="193" w:author="Dania Azem" w:date="2017-05-10T11:00:00Z"/>
        </w:rPr>
      </w:pPr>
      <w:ins w:id="194" w:author="Dania Azem" w:date="2017-05-10T11:00:00Z">
        <w:r w:rsidRPr="009C5C65">
          <w:t>-</w:t>
        </w:r>
        <w:r w:rsidRPr="009C5C65">
          <w:tab/>
          <w:t>Mobile Country Code (MCC) = 001;</w:t>
        </w:r>
      </w:ins>
    </w:p>
    <w:p w:rsidR="005118EA" w:rsidRPr="009C5C65" w:rsidRDefault="005118EA" w:rsidP="005118EA">
      <w:pPr>
        <w:ind w:left="284"/>
        <w:rPr>
          <w:ins w:id="195" w:author="Dania Azem" w:date="2017-05-10T11:00:00Z"/>
        </w:rPr>
      </w:pPr>
      <w:ins w:id="196" w:author="Dania Azem" w:date="2017-05-10T11:00:00Z">
        <w:r w:rsidRPr="009C5C65">
          <w:t>-</w:t>
        </w:r>
        <w:r w:rsidRPr="009C5C65">
          <w:tab/>
          <w:t>Mobile Network Code (MNC) = 01;</w:t>
        </w:r>
      </w:ins>
    </w:p>
    <w:p w:rsidR="005118EA" w:rsidRPr="009C5C65" w:rsidRDefault="005118EA" w:rsidP="005118EA">
      <w:pPr>
        <w:ind w:left="284"/>
        <w:rPr>
          <w:ins w:id="197" w:author="Dania Azem" w:date="2017-05-10T11:00:00Z"/>
        </w:rPr>
      </w:pPr>
      <w:ins w:id="198" w:author="Dania Azem" w:date="2017-05-10T11:00:00Z">
        <w:r w:rsidRPr="009C5C65">
          <w:t>-</w:t>
        </w:r>
        <w:r w:rsidRPr="009C5C65">
          <w:tab/>
          <w:t>Tracking Area Code (TAC) = 0001;</w:t>
        </w:r>
      </w:ins>
    </w:p>
    <w:p w:rsidR="005118EA" w:rsidRDefault="005118EA" w:rsidP="005118EA">
      <w:pPr>
        <w:ind w:left="284"/>
        <w:rPr>
          <w:ins w:id="199" w:author="Dania Azem" w:date="2017-05-10T11:00:00Z"/>
        </w:rPr>
      </w:pPr>
      <w:ins w:id="200" w:author="Dania Azem" w:date="2017-05-10T11:00:00Z">
        <w:r w:rsidRPr="009C5C65">
          <w:t>-</w:t>
        </w:r>
        <w:r w:rsidRPr="009C5C65">
          <w:tab/>
          <w:t>NB-IoT Cell Id  = 0001.</w:t>
        </w:r>
      </w:ins>
    </w:p>
    <w:p w:rsidR="005118EA" w:rsidRPr="00040574" w:rsidRDefault="005118EA" w:rsidP="00280D00">
      <w:pPr>
        <w:overflowPunct w:val="0"/>
        <w:autoSpaceDE w:val="0"/>
        <w:autoSpaceDN w:val="0"/>
        <w:adjustRightInd w:val="0"/>
        <w:ind w:left="568" w:hanging="284"/>
        <w:textAlignment w:val="baseline"/>
      </w:pPr>
    </w:p>
    <w:p w:rsidR="00040574" w:rsidRDefault="00040574" w:rsidP="00040574">
      <w:pPr>
        <w:keepNext/>
        <w:keepLines/>
        <w:overflowPunct w:val="0"/>
        <w:autoSpaceDE w:val="0"/>
        <w:autoSpaceDN w:val="0"/>
        <w:adjustRightInd w:val="0"/>
        <w:spacing w:before="120"/>
        <w:ind w:left="1701" w:hanging="1701"/>
        <w:textAlignment w:val="baseline"/>
        <w:outlineLvl w:val="4"/>
        <w:rPr>
          <w:rFonts w:ascii="Arial" w:hAnsi="Arial"/>
          <w:sz w:val="22"/>
        </w:rPr>
      </w:pPr>
      <w:bookmarkStart w:id="201" w:name="_Toc430973216"/>
      <w:r w:rsidRPr="00040574">
        <w:rPr>
          <w:rFonts w:ascii="Arial" w:hAnsi="Arial"/>
          <w:sz w:val="22"/>
        </w:rPr>
        <w:t>27.22.8.4.2</w:t>
      </w:r>
      <w:r w:rsidRPr="00040574">
        <w:rPr>
          <w:rFonts w:ascii="Arial" w:hAnsi="Arial"/>
          <w:sz w:val="22"/>
        </w:rPr>
        <w:tab/>
        <w:t>Procedure</w:t>
      </w:r>
      <w:bookmarkEnd w:id="201"/>
    </w:p>
    <w:p w:rsidR="00873E70" w:rsidRPr="00873E70" w:rsidRDefault="00873E70" w:rsidP="00873E70">
      <w:pPr>
        <w:keepNext/>
        <w:keepLines/>
        <w:overflowPunct w:val="0"/>
        <w:autoSpaceDE w:val="0"/>
        <w:autoSpaceDN w:val="0"/>
        <w:adjustRightInd w:val="0"/>
        <w:spacing w:before="120"/>
        <w:ind w:left="1701" w:hanging="1701"/>
        <w:textAlignment w:val="baseline"/>
        <w:outlineLvl w:val="4"/>
        <w:rPr>
          <w:rFonts w:ascii="Arial" w:hAnsi="Arial"/>
          <w:sz w:val="22"/>
        </w:rPr>
      </w:pPr>
      <w:r w:rsidRPr="00873E70">
        <w:rPr>
          <w:rFonts w:ascii="Arial" w:hAnsi="Arial"/>
          <w:sz w:val="22"/>
        </w:rPr>
        <w:t>27.22.8.4.2</w:t>
      </w:r>
      <w:r w:rsidRPr="00873E70">
        <w:rPr>
          <w:rFonts w:ascii="Arial" w:hAnsi="Arial"/>
          <w:sz w:val="22"/>
        </w:rPr>
        <w:tab/>
        <w:t>Procedure</w:t>
      </w:r>
    </w:p>
    <w:p w:rsidR="00873E70" w:rsidRPr="00873E70" w:rsidRDefault="00873E70" w:rsidP="00873E70">
      <w:pPr>
        <w:keepNext/>
        <w:keepLines/>
        <w:overflowPunct w:val="0"/>
        <w:autoSpaceDE w:val="0"/>
        <w:autoSpaceDN w:val="0"/>
        <w:adjustRightInd w:val="0"/>
        <w:spacing w:before="60"/>
        <w:jc w:val="center"/>
        <w:textAlignment w:val="baseline"/>
        <w:rPr>
          <w:rFonts w:ascii="Arial" w:hAnsi="Arial"/>
          <w:b/>
          <w:lang/>
        </w:rPr>
      </w:pPr>
      <w:r w:rsidRPr="00873E70">
        <w:rPr>
          <w:rFonts w:ascii="Arial" w:hAnsi="Arial"/>
          <w:b/>
          <w:lang/>
        </w:rPr>
        <w:t>Expected Sequence 1.1 (MO SM CONTROL BY USIM , with Proactive command, Allowed, no modification')</w:t>
      </w:r>
    </w:p>
    <w:tbl>
      <w:tblPr>
        <w:tblW w:w="10121" w:type="dxa"/>
        <w:tblLayout w:type="fixed"/>
        <w:tblCellMar>
          <w:left w:w="56" w:type="dxa"/>
          <w:right w:w="56" w:type="dxa"/>
        </w:tblCellMar>
        <w:tblLook w:val="0000"/>
      </w:tblPr>
      <w:tblGrid>
        <w:gridCol w:w="765"/>
        <w:gridCol w:w="1418"/>
        <w:gridCol w:w="4110"/>
        <w:gridCol w:w="3828"/>
      </w:tblGrid>
      <w:tr w:rsidR="00873E70" w:rsidRPr="00873E70" w:rsidTr="00873E70">
        <w:trPr>
          <w:cantSplit/>
        </w:trPr>
        <w:tc>
          <w:tcPr>
            <w:tcW w:w="765" w:type="dxa"/>
            <w:tcBorders>
              <w:top w:val="single" w:sz="6" w:space="0" w:color="auto"/>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Direction</w:t>
            </w:r>
          </w:p>
        </w:tc>
        <w:tc>
          <w:tcPr>
            <w:tcW w:w="4110" w:type="dxa"/>
            <w:tcBorders>
              <w:top w:val="single" w:sz="6" w:space="0" w:color="auto"/>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Message / Action</w:t>
            </w:r>
          </w:p>
        </w:tc>
        <w:tc>
          <w:tcPr>
            <w:tcW w:w="3828" w:type="dxa"/>
            <w:tcBorders>
              <w:top w:val="single" w:sz="6" w:space="0" w:color="auto"/>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73E70">
              <w:rPr>
                <w:rFonts w:ascii="Arial" w:hAnsi="Arial"/>
                <w:b/>
                <w:color w:val="000000"/>
                <w:sz w:val="18"/>
                <w:lang w:eastAsia="ja-JP"/>
              </w:rPr>
              <w:t xml:space="preserve">Comments </w:t>
            </w:r>
          </w:p>
        </w:tc>
      </w:tr>
      <w:tr w:rsidR="00873E70" w:rsidRPr="00873E70" w:rsidTr="00873E70">
        <w:trPr>
          <w:cantSplit/>
        </w:trPr>
        <w:tc>
          <w:tcPr>
            <w:tcW w:w="765" w:type="dxa"/>
            <w:tcBorders>
              <w:top w:val="single" w:sz="4" w:space="0" w:color="auto"/>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w:t>
            </w:r>
          </w:p>
        </w:tc>
        <w:tc>
          <w:tcPr>
            <w:tcW w:w="1418" w:type="dxa"/>
            <w:tcBorders>
              <w:top w:val="single" w:sz="4" w:space="0" w:color="auto"/>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top w:val="single" w:sz="4" w:space="0" w:color="auto"/>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PENDING: SEND SHORT MESSAGE 1.1.1</w:t>
            </w:r>
          </w:p>
        </w:tc>
        <w:tc>
          <w:tcPr>
            <w:tcW w:w="3828" w:type="dxa"/>
            <w:tcBorders>
              <w:top w:val="single" w:sz="4" w:space="0" w:color="auto"/>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FETCH</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PROACTIVE COMMAND: SEND SHORT MESSAGE 1.1.1</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USER</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Display "Send SM"</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[Alpha Identifier]</w:t>
            </w: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5</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val="fr-FR" w:eastAsia="ja-JP"/>
              </w:rPr>
            </w:pPr>
            <w:r w:rsidRPr="00873E70">
              <w:rPr>
                <w:rFonts w:ascii="Arial" w:hAnsi="Arial"/>
                <w:color w:val="000000"/>
                <w:sz w:val="18"/>
                <w:lang w:val="fr-FR" w:eastAsia="ja-JP"/>
              </w:rPr>
              <w:t>ME -&gt; UICC</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ENVELOPE: MO SHORT MESSAGE CONTROL 1.1.1A</w:t>
            </w:r>
            <w:r w:rsidRPr="00873E70">
              <w:rPr>
                <w:rFonts w:ascii="Arial" w:hAnsi="Arial"/>
                <w:color w:val="000000"/>
                <w:sz w:val="18"/>
                <w:lang w:eastAsia="ja-JP"/>
              </w:rPr>
              <w:br/>
              <w:t>Or</w:t>
            </w:r>
            <w:r w:rsidRPr="00873E70">
              <w:rPr>
                <w:rFonts w:ascii="Arial" w:hAnsi="Arial"/>
                <w:color w:val="000000"/>
                <w:sz w:val="18"/>
                <w:lang w:eastAsia="ja-JP"/>
              </w:rPr>
              <w:br/>
              <w:t>ENVELOPE: MO SHORT MESSAGE CONTROL 1.1.1B</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[Option A shall apply for GERAN/UTRAN parameters]</w:t>
            </w:r>
            <w:r w:rsidRPr="00873E70">
              <w:rPr>
                <w:rFonts w:ascii="Arial" w:hAnsi="Arial"/>
                <w:color w:val="000000"/>
                <w:sz w:val="18"/>
                <w:lang w:eastAsia="ja-JP"/>
              </w:rPr>
              <w:br/>
              <w:t>[Option B shall apply for PCS1900 parameters]</w:t>
            </w: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UICC -&gt; ME</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MO SMS CONTROL RESULT 1.1.1</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“Allowed, no modification”]</w:t>
            </w: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USS</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 xml:space="preserve"> Send SMS-PP Message 1.1</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[The ME sends the SM containing SMS-PP (SEND SHORT MESSAGE) Message 1.1 without modification]</w:t>
            </w:r>
          </w:p>
        </w:tc>
      </w:tr>
      <w:tr w:rsidR="00873E70" w:rsidRPr="00873E70" w:rsidTr="00873E70">
        <w:trPr>
          <w:cantSplit/>
        </w:trPr>
        <w:tc>
          <w:tcPr>
            <w:tcW w:w="765"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w:t>
            </w:r>
          </w:p>
        </w:tc>
        <w:tc>
          <w:tcPr>
            <w:tcW w:w="141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USS -&gt; ME</w:t>
            </w:r>
          </w:p>
        </w:tc>
        <w:tc>
          <w:tcPr>
            <w:tcW w:w="4110"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SMS RP-ACK</w:t>
            </w:r>
          </w:p>
        </w:tc>
        <w:tc>
          <w:tcPr>
            <w:tcW w:w="3828" w:type="dxa"/>
            <w:tcBorders>
              <w:left w:val="single" w:sz="6"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r w:rsidR="00873E70" w:rsidRPr="00873E70" w:rsidTr="00873E70">
        <w:trPr>
          <w:cantSplit/>
        </w:trPr>
        <w:tc>
          <w:tcPr>
            <w:tcW w:w="765" w:type="dxa"/>
            <w:tcBorders>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w:t>
            </w:r>
          </w:p>
        </w:tc>
        <w:tc>
          <w:tcPr>
            <w:tcW w:w="1418" w:type="dxa"/>
            <w:tcBorders>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ME -&gt; UICC</w:t>
            </w:r>
          </w:p>
        </w:tc>
        <w:tc>
          <w:tcPr>
            <w:tcW w:w="4110" w:type="dxa"/>
            <w:tcBorders>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TERMINAL RESPONSE: SEND SHORT MESSAGE 1.1.1</w:t>
            </w:r>
          </w:p>
        </w:tc>
        <w:tc>
          <w:tcPr>
            <w:tcW w:w="3828" w:type="dxa"/>
            <w:tcBorders>
              <w:left w:val="single" w:sz="6" w:space="0" w:color="auto"/>
              <w:bottom w:val="single" w:sz="4" w:space="0" w:color="auto"/>
              <w:right w:val="single" w:sz="6"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overflowPunct w:val="0"/>
        <w:autoSpaceDE w:val="0"/>
        <w:autoSpaceDN w:val="0"/>
        <w:adjustRightInd w:val="0"/>
        <w:textAlignment w:val="baseline"/>
      </w:pPr>
      <w:r w:rsidRPr="00873E70">
        <w:t>PROACTIVE COMMAND: SEND SHORT MESSAGE 1.1.1</w:t>
      </w:r>
    </w:p>
    <w:p w:rsidR="00873E70" w:rsidRPr="00873E70" w:rsidRDefault="00873E70" w:rsidP="00873E70">
      <w:pPr>
        <w:keepNext/>
        <w:keepLines/>
        <w:overflowPunct w:val="0"/>
        <w:autoSpaceDE w:val="0"/>
        <w:autoSpaceDN w:val="0"/>
        <w:adjustRightInd w:val="0"/>
        <w:textAlignment w:val="baseline"/>
      </w:pPr>
      <w:r w:rsidRPr="00873E70">
        <w:t>Logically:</w:t>
      </w:r>
    </w:p>
    <w:p w:rsidR="00873E70" w:rsidRPr="00873E70" w:rsidRDefault="00873E70" w:rsidP="00873E70">
      <w:pPr>
        <w:keepNext/>
        <w:keepLines/>
        <w:tabs>
          <w:tab w:val="left" w:pos="851"/>
        </w:tabs>
        <w:overflowPunct w:val="0"/>
        <w:autoSpaceDE w:val="0"/>
        <w:autoSpaceDN w:val="0"/>
        <w:adjustRightInd w:val="0"/>
        <w:spacing w:after="0"/>
        <w:ind w:left="2835" w:hanging="2551"/>
        <w:textAlignment w:val="baseline"/>
      </w:pPr>
      <w:r w:rsidRPr="00873E70">
        <w:t>Command details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Device identities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Source device:</w:t>
      </w:r>
      <w:r w:rsidRPr="00873E70">
        <w:rPr>
          <w:lang w:val="fr-FR"/>
        </w:rPr>
        <w:tab/>
        <w:t>UICC</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Destination device:</w:t>
      </w:r>
      <w:r w:rsidRPr="00873E70">
        <w:rPr>
          <w:lang w:val="fr-FR"/>
        </w:rPr>
        <w:tab/>
        <w:t>Network</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rPr>
          <w:lang w:val="fr-FR"/>
        </w:rPr>
        <w:lastRenderedPageBreak/>
        <w:tab/>
      </w:r>
      <w:r w:rsidRPr="001C0FFC">
        <w:t>Alpha identifier:</w:t>
      </w:r>
      <w:r w:rsidRPr="001C0FFC">
        <w:tab/>
        <w:t>"Send SM"</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Address</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Dialling number string</w:t>
      </w:r>
      <w:r w:rsidRPr="00873E70">
        <w:tab/>
        <w:t>"112233445566778"</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"00"</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TP-DCS</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t>class 0</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rsidR="00873E70" w:rsidRPr="00873E70" w:rsidRDefault="00873E70" w:rsidP="00873E70">
      <w:pPr>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873E70" w:rsidRPr="00873E70" w:rsidTr="00873E70">
        <w:trPr>
          <w:jc w:val="center"/>
        </w:trPr>
        <w:tc>
          <w:tcPr>
            <w:tcW w:w="11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85</w:t>
            </w:r>
          </w:p>
        </w:tc>
      </w:tr>
      <w:tr w:rsidR="00873E70" w:rsidRPr="00873E70" w:rsidTr="00873E70">
        <w:trPr>
          <w:jc w:val="center"/>
        </w:trPr>
        <w:tc>
          <w:tcPr>
            <w:tcW w:w="1134" w:type="dxa"/>
            <w:tcBorders>
              <w:top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6E</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r>
      <w:tr w:rsidR="00873E70" w:rsidRPr="00873E70" w:rsidTr="00873E70">
        <w:trPr>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8B</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r>
      <w:tr w:rsidR="00873E70" w:rsidRPr="00873E70" w:rsidTr="00873E70">
        <w:trPr>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r>
      <w:tr w:rsidR="00873E70" w:rsidRPr="00873E70" w:rsidTr="00873E70">
        <w:trPr>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overflowPunct w:val="0"/>
        <w:autoSpaceDE w:val="0"/>
        <w:autoSpaceDN w:val="0"/>
        <w:adjustRightInd w:val="0"/>
        <w:textAlignment w:val="baseline"/>
      </w:pPr>
      <w:r w:rsidRPr="00873E70">
        <w:t>SMS-PP (SEND SHORT MESSAGE) Message 1.1</w:t>
      </w:r>
    </w:p>
    <w:p w:rsidR="00873E70" w:rsidRPr="00873E70" w:rsidRDefault="00873E70" w:rsidP="00873E70">
      <w:pPr>
        <w:overflowPunct w:val="0"/>
        <w:autoSpaceDE w:val="0"/>
        <w:autoSpaceDN w:val="0"/>
        <w:adjustRightInd w:val="0"/>
        <w:textAlignment w:val="baseline"/>
      </w:pPr>
      <w:r w:rsidRPr="00873E70">
        <w:t>Logically:</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RPDU</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RP-Originator Address</w:t>
      </w:r>
      <w:r w:rsidRPr="00873E70">
        <w:tab/>
        <w:t>not used</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RP-Destination SMSC Address</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"112233445566778"</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SMS TPDU</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TP-MTI</w:t>
      </w:r>
      <w:r w:rsidRPr="00873E70">
        <w:tab/>
        <w:t>SMS-SUBMIT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TP-RD</w:t>
      </w:r>
      <w:r w:rsidRPr="00873E70">
        <w:tab/>
        <w:t>Instruct the SC to accept an SMS-SUBMIT for a SM</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TP-VPF</w:t>
      </w:r>
      <w:r w:rsidRPr="00873E70">
        <w:tab/>
        <w:t>TP-VP field not present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TP-RP</w:t>
      </w:r>
      <w:r w:rsidRPr="00873E70">
        <w:tab/>
        <w:t>TP-Reply-Path is not set in this SMS-SUBMIT</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TP-UDHI</w:t>
      </w:r>
      <w:r w:rsidRPr="00873E70">
        <w:tab/>
        <w:t>The TP-UD field contains only the short message</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TP-SRR</w:t>
      </w:r>
      <w:r w:rsidRPr="00873E70">
        <w:tab/>
        <w:t>A status report is not requested</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TP-MR</w:t>
      </w:r>
      <w:r w:rsidRPr="00873E70">
        <w:tab/>
        <w:t>"01"</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TP-DA</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TON</w:t>
      </w:r>
      <w:r w:rsidRPr="00873E70">
        <w:tab/>
        <w:t>International number</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NPI</w:t>
      </w:r>
      <w:r w:rsidRPr="00873E70">
        <w:tab/>
        <w:t>"ISDN / telephone numbering plan"</w:t>
      </w:r>
      <w:r w:rsidRPr="00873E70">
        <w:tab/>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Address value</w:t>
      </w:r>
      <w:r w:rsidRPr="00873E70">
        <w:tab/>
        <w:t>"012345678"</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TP-PID</w:t>
      </w:r>
      <w:r w:rsidRPr="00873E70">
        <w:tab/>
        <w:t>Short message type 0</w:t>
      </w:r>
    </w:p>
    <w:p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TP-DCS</w:t>
      </w:r>
    </w:p>
    <w:p w:rsidR="00873E70" w:rsidRPr="00873E70" w:rsidRDefault="00873E70" w:rsidP="00873E70">
      <w:pPr>
        <w:keepNext/>
        <w:keepLines/>
        <w:tabs>
          <w:tab w:val="left" w:pos="851"/>
          <w:tab w:val="left" w:pos="1134"/>
        </w:tabs>
        <w:overflowPunct w:val="0"/>
        <w:autoSpaceDE w:val="0"/>
        <w:autoSpaceDN w:val="0"/>
        <w:adjustRightInd w:val="0"/>
        <w:spacing w:after="0"/>
        <w:ind w:left="2835" w:hanging="2551"/>
        <w:textAlignment w:val="baseline"/>
      </w:pPr>
      <w:r w:rsidRPr="00873E70">
        <w:tab/>
        <w:t>Message coding</w:t>
      </w:r>
      <w:r w:rsidRPr="00873E70">
        <w:tab/>
        <w:t>8-bit data</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Message class</w:t>
      </w:r>
      <w:r w:rsidRPr="00873E70">
        <w:tab/>
        <w:t>class 0</w:t>
      </w:r>
    </w:p>
    <w:p w:rsidR="00873E70" w:rsidRPr="00873E70" w:rsidRDefault="00873E70" w:rsidP="00873E70">
      <w:pPr>
        <w:keepLines/>
        <w:tabs>
          <w:tab w:val="left" w:pos="851"/>
          <w:tab w:val="left" w:pos="1134"/>
        </w:tabs>
        <w:overflowPunct w:val="0"/>
        <w:autoSpaceDE w:val="0"/>
        <w:autoSpaceDN w:val="0"/>
        <w:adjustRightInd w:val="0"/>
        <w:spacing w:after="0"/>
        <w:ind w:left="2835" w:hanging="2551"/>
        <w:textAlignment w:val="baseline"/>
      </w:pPr>
      <w:r w:rsidRPr="00873E70">
        <w:tab/>
        <w:t>TP-UDL</w:t>
      </w:r>
      <w:r w:rsidRPr="00873E70">
        <w:tab/>
        <w:t>12</w:t>
      </w:r>
    </w:p>
    <w:p w:rsidR="00873E70" w:rsidRPr="00873E70" w:rsidRDefault="00873E70" w:rsidP="00873E70">
      <w:pPr>
        <w:keepLines/>
        <w:tabs>
          <w:tab w:val="left" w:pos="851"/>
          <w:tab w:val="left" w:pos="1134"/>
        </w:tabs>
        <w:overflowPunct w:val="0"/>
        <w:autoSpaceDE w:val="0"/>
        <w:autoSpaceDN w:val="0"/>
        <w:adjustRightInd w:val="0"/>
        <w:ind w:left="2835" w:hanging="2551"/>
        <w:textAlignment w:val="baseline"/>
      </w:pPr>
      <w:r w:rsidRPr="00873E70">
        <w:tab/>
        <w:t>TP-UD</w:t>
      </w:r>
      <w:r w:rsidRPr="00873E70">
        <w:tab/>
        <w:t>"Test Message"</w:t>
      </w:r>
    </w:p>
    <w:p w:rsidR="00873E70" w:rsidRPr="00873E70" w:rsidRDefault="00873E70" w:rsidP="00873E70">
      <w:pPr>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873E70" w:rsidRPr="00873E70" w:rsidTr="00873E70">
        <w:trPr>
          <w:jc w:val="center"/>
        </w:trPr>
        <w:tc>
          <w:tcPr>
            <w:tcW w:w="11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18</w:t>
            </w:r>
          </w:p>
        </w:tc>
      </w:tr>
      <w:tr w:rsidR="00873E70" w:rsidRPr="00873E70" w:rsidTr="00873E70">
        <w:trPr>
          <w:jc w:val="center"/>
        </w:trPr>
        <w:tc>
          <w:tcPr>
            <w:tcW w:w="1134" w:type="dxa"/>
            <w:tcBorders>
              <w:top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0C</w:t>
            </w:r>
          </w:p>
        </w:tc>
      </w:tr>
      <w:tr w:rsidR="00873E70" w:rsidRPr="00873E70" w:rsidTr="00873E70">
        <w:trPr>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4D</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65</w:t>
            </w: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overflowPunct w:val="0"/>
        <w:autoSpaceDE w:val="0"/>
        <w:autoSpaceDN w:val="0"/>
        <w:adjustRightInd w:val="0"/>
        <w:textAlignment w:val="baseline"/>
      </w:pPr>
      <w:r w:rsidRPr="00873E70">
        <w:t>ENVELOPE MO SHORT MESSAGE CONTROL 1.1.1A</w:t>
      </w:r>
    </w:p>
    <w:p w:rsidR="00873E70" w:rsidRPr="00873E70" w:rsidRDefault="00873E70" w:rsidP="00873E70">
      <w:pPr>
        <w:overflowPunct w:val="0"/>
        <w:autoSpaceDE w:val="0"/>
        <w:autoSpaceDN w:val="0"/>
        <w:adjustRightInd w:val="0"/>
        <w:textAlignment w:val="baseline"/>
        <w:rPr>
          <w:lang w:val="fr-FR"/>
        </w:rPr>
      </w:pPr>
      <w:r w:rsidRPr="00873E70">
        <w:rPr>
          <w:lang w:val="fr-FR"/>
        </w:rPr>
        <w:t>Logically:</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Device identities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Source device:</w:t>
      </w:r>
      <w:r w:rsidRPr="00873E70">
        <w:rPr>
          <w:lang w:val="fr-FR"/>
        </w:rPr>
        <w:tab/>
        <w:t>ME</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Destination device:</w:t>
      </w:r>
      <w:r w:rsidRPr="00873E70">
        <w:rPr>
          <w:lang w:val="fr-FR"/>
        </w:rPr>
        <w:tab/>
        <w:t>UICC</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(00F110)</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Cell ID</w:t>
      </w:r>
      <w:r w:rsidRPr="00873E70">
        <w:tab/>
        <w:t>Cell Identity Value (0001)</w:t>
      </w:r>
    </w:p>
    <w:p w:rsidR="00873E70" w:rsidRPr="00873E70" w:rsidRDefault="00873E70" w:rsidP="00873E70">
      <w:pPr>
        <w:keepLines/>
        <w:overflowPunct w:val="0"/>
        <w:autoSpaceDE w:val="0"/>
        <w:autoSpaceDN w:val="0"/>
        <w:adjustRightInd w:val="0"/>
        <w:ind w:left="851" w:hanging="851"/>
        <w:textAlignment w:val="baseline"/>
      </w:pPr>
      <w:r w:rsidRPr="00873E70">
        <w:tab/>
        <w:t>Extended Cell ID</w:t>
      </w:r>
      <w:r w:rsidRPr="00873E70">
        <w:tab/>
      </w:r>
      <w:r w:rsidRPr="00873E70">
        <w:tab/>
      </w:r>
      <w:r w:rsidRPr="00873E70">
        <w:tab/>
        <w:t>RNC-id value (for Rel-4 onwards), see also Note 3</w:t>
      </w:r>
    </w:p>
    <w:p w:rsidR="00873E70" w:rsidRPr="00873E70" w:rsidRDefault="00873E70" w:rsidP="00873E70">
      <w:pPr>
        <w:keepNext/>
        <w:keepLines/>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Look w:val="0000"/>
      </w:tblPr>
      <w:tblGrid>
        <w:gridCol w:w="867"/>
        <w:gridCol w:w="567"/>
        <w:gridCol w:w="834"/>
        <w:gridCol w:w="442"/>
        <w:gridCol w:w="425"/>
        <w:gridCol w:w="850"/>
        <w:gridCol w:w="567"/>
        <w:gridCol w:w="551"/>
        <w:gridCol w:w="567"/>
        <w:gridCol w:w="567"/>
        <w:gridCol w:w="627"/>
        <w:gridCol w:w="540"/>
      </w:tblGrid>
      <w:tr w:rsidR="00873E70" w:rsidRPr="00873E70" w:rsidTr="00873E70">
        <w:trPr>
          <w:cantSplit/>
          <w:jc w:val="center"/>
        </w:trPr>
        <w:tc>
          <w:tcPr>
            <w:tcW w:w="8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Coding</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8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1</w:t>
            </w:r>
          </w:p>
        </w:tc>
        <w:tc>
          <w:tcPr>
            <w:tcW w:w="442"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85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51"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rsidTr="00873E70">
        <w:trPr>
          <w:cantSplit/>
          <w:jc w:val="center"/>
        </w:trPr>
        <w:tc>
          <w:tcPr>
            <w:tcW w:w="867" w:type="dxa"/>
            <w:tcBorders>
              <w:top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8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442"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425"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85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51"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rsidTr="00873E70">
        <w:trPr>
          <w:cantSplit/>
          <w:jc w:val="center"/>
        </w:trPr>
        <w:tc>
          <w:tcPr>
            <w:tcW w:w="867"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8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442"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425"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85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51"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rsidTr="00873E70">
        <w:trPr>
          <w:cantSplit/>
          <w:jc w:val="center"/>
        </w:trPr>
        <w:tc>
          <w:tcPr>
            <w:tcW w:w="867"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8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Note 3</w:t>
            </w:r>
          </w:p>
        </w:tc>
        <w:tc>
          <w:tcPr>
            <w:tcW w:w="442"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keepLines/>
        <w:overflowPunct w:val="0"/>
        <w:autoSpaceDE w:val="0"/>
        <w:autoSpaceDN w:val="0"/>
        <w:adjustRightInd w:val="0"/>
        <w:ind w:left="1135" w:hanging="851"/>
        <w:textAlignment w:val="baseline"/>
      </w:pPr>
      <w:r w:rsidRPr="00873E70">
        <w:t>Note 1: Length of BER-TLV is '20' plus the actual length of all the present optional SIMPLE-TLV data objects.</w:t>
      </w:r>
    </w:p>
    <w:p w:rsidR="00873E70" w:rsidRPr="00873E70" w:rsidRDefault="00873E70" w:rsidP="00873E70">
      <w:pPr>
        <w:keepLines/>
        <w:overflowPunct w:val="0"/>
        <w:autoSpaceDE w:val="0"/>
        <w:autoSpaceDN w:val="0"/>
        <w:adjustRightInd w:val="0"/>
        <w:ind w:left="1135" w:hanging="851"/>
        <w:textAlignment w:val="baseline"/>
      </w:pPr>
      <w:r w:rsidRPr="00873E70">
        <w:t>Note 2: Depending on the presence of the Extended Cell Identity Value the length is '07' or '09'</w:t>
      </w:r>
    </w:p>
    <w:p w:rsidR="00873E70" w:rsidRPr="00873E70" w:rsidRDefault="00873E70" w:rsidP="00873E70">
      <w:pPr>
        <w:keepLines/>
        <w:overflowPunct w:val="0"/>
        <w:autoSpaceDE w:val="0"/>
        <w:autoSpaceDN w:val="0"/>
        <w:adjustRightInd w:val="0"/>
        <w:ind w:left="1135" w:hanging="851"/>
        <w:textAlignment w:val="baseline"/>
      </w:pPr>
      <w:r w:rsidRPr="00873E70">
        <w:t>Note 3: The Extended Cell Identity Value is present in Rel-4 and onwards implementations, the values of the two bytes shall not be verified.</w:t>
      </w:r>
    </w:p>
    <w:p w:rsidR="00873E70" w:rsidRPr="00873E70" w:rsidRDefault="00873E70" w:rsidP="00873E70">
      <w:pPr>
        <w:overflowPunct w:val="0"/>
        <w:autoSpaceDE w:val="0"/>
        <w:autoSpaceDN w:val="0"/>
        <w:adjustRightInd w:val="0"/>
        <w:textAlignment w:val="baseline"/>
      </w:pPr>
      <w:r w:rsidRPr="00873E70">
        <w:t>ENVELOPE MO SHORT MESSAGE CONTROL 1.1.1B</w:t>
      </w:r>
    </w:p>
    <w:p w:rsidR="00873E70" w:rsidRPr="00873E70" w:rsidRDefault="00873E70" w:rsidP="00873E70">
      <w:pPr>
        <w:overflowPunct w:val="0"/>
        <w:autoSpaceDE w:val="0"/>
        <w:autoSpaceDN w:val="0"/>
        <w:adjustRightInd w:val="0"/>
        <w:textAlignment w:val="baseline"/>
        <w:rPr>
          <w:lang w:val="fr-FR"/>
        </w:rPr>
      </w:pPr>
      <w:r w:rsidRPr="00873E70">
        <w:rPr>
          <w:lang w:val="fr-FR"/>
        </w:rPr>
        <w:t>Logically:</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Device identities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Source device:</w:t>
      </w:r>
      <w:r w:rsidRPr="00873E70">
        <w:rPr>
          <w:lang w:val="fr-FR"/>
        </w:rPr>
        <w:tab/>
        <w:t>ME</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Destination device:</w:t>
      </w:r>
      <w:r w:rsidRPr="00873E70">
        <w:rPr>
          <w:lang w:val="fr-FR"/>
        </w:rPr>
        <w:tab/>
        <w:t>UICC</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RP Destination Address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“112233445566778”</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TP Destination Address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TON:</w:t>
      </w:r>
      <w:r w:rsidRPr="00873E70">
        <w:tab/>
        <w:t>International</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NPI:</w:t>
      </w:r>
      <w:r w:rsidRPr="00873E70">
        <w:tab/>
        <w:t>"ISDN / telephone numbering plan" or "unknown"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Dialling number string</w:t>
      </w:r>
      <w:r w:rsidRPr="00873E70">
        <w:tab/>
        <w:t>“012345678”</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Location Information</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MCC &amp; MNC</w:t>
      </w:r>
      <w:r w:rsidRPr="00873E70">
        <w:tab/>
        <w:t>the mobile country and network code (001110)</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LAC</w:t>
      </w:r>
      <w:r w:rsidRPr="00873E70">
        <w:tab/>
        <w:t>the location Area Code (0001)</w:t>
      </w:r>
    </w:p>
    <w:p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Cell ID</w:t>
      </w:r>
      <w:r w:rsidRPr="00873E70">
        <w:tab/>
        <w:t>Cell Identity Value (0001)</w:t>
      </w:r>
    </w:p>
    <w:p w:rsidR="00873E70" w:rsidRPr="00873E70" w:rsidRDefault="00873E70" w:rsidP="00873E70">
      <w:pPr>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Look w:val="0000"/>
      </w:tblPr>
      <w:tblGrid>
        <w:gridCol w:w="1134"/>
        <w:gridCol w:w="567"/>
        <w:gridCol w:w="567"/>
        <w:gridCol w:w="567"/>
        <w:gridCol w:w="567"/>
        <w:gridCol w:w="567"/>
        <w:gridCol w:w="567"/>
        <w:gridCol w:w="567"/>
        <w:gridCol w:w="567"/>
        <w:gridCol w:w="567"/>
        <w:gridCol w:w="627"/>
        <w:gridCol w:w="540"/>
      </w:tblGrid>
      <w:tr w:rsidR="00873E70" w:rsidRPr="00873E70"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D5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22</w:t>
            </w:r>
          </w:p>
        </w:tc>
      </w:tr>
      <w:tr w:rsidR="00873E70" w:rsidRPr="00873E70" w:rsidTr="00873E70">
        <w:trPr>
          <w:cantSplit/>
          <w:jc w:val="center"/>
        </w:trPr>
        <w:tc>
          <w:tcPr>
            <w:tcW w:w="1134" w:type="dxa"/>
            <w:tcBorders>
              <w:top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44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66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91</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32</w:t>
            </w:r>
          </w:p>
        </w:tc>
      </w:tr>
      <w:tr w:rsidR="00873E70" w:rsidRPr="00873E70" w:rsidTr="00873E70">
        <w:trPr>
          <w:cantSplit/>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76</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F8</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r w:rsidR="00873E70" w:rsidRPr="00873E70" w:rsidTr="00873E70">
        <w:trPr>
          <w:cantSplit/>
          <w:jc w:val="center"/>
        </w:trPr>
        <w:tc>
          <w:tcPr>
            <w:tcW w:w="1134" w:type="dxa"/>
            <w:tcBorders>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overflowPunct w:val="0"/>
        <w:autoSpaceDE w:val="0"/>
        <w:autoSpaceDN w:val="0"/>
        <w:adjustRightInd w:val="0"/>
        <w:textAlignment w:val="baseline"/>
      </w:pPr>
      <w:r w:rsidRPr="00873E70">
        <w:t>MO SHORT MESSAGE CONTROL RESULT 1.1.1</w:t>
      </w:r>
    </w:p>
    <w:p w:rsidR="00873E70" w:rsidRPr="00873E70" w:rsidRDefault="00873E70" w:rsidP="00873E70">
      <w:pPr>
        <w:overflowPunct w:val="0"/>
        <w:autoSpaceDE w:val="0"/>
        <w:autoSpaceDN w:val="0"/>
        <w:adjustRightInd w:val="0"/>
        <w:textAlignment w:val="baseline"/>
      </w:pPr>
      <w:r w:rsidRPr="00873E70">
        <w:t>Logically:</w:t>
      </w:r>
    </w:p>
    <w:p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MO Short Message control result :</w:t>
      </w:r>
      <w:r w:rsidRPr="00873E70">
        <w:tab/>
        <w:t>'00' = Allowed, no modification</w:t>
      </w:r>
      <w:r w:rsidRPr="00873E70">
        <w:tab/>
      </w:r>
    </w:p>
    <w:p w:rsidR="00873E70" w:rsidRPr="00873E70" w:rsidRDefault="00873E70" w:rsidP="00873E70">
      <w:pPr>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Layout w:type="fixed"/>
        <w:tblCellMar>
          <w:left w:w="28" w:type="dxa"/>
        </w:tblCellMar>
        <w:tblLook w:val="0000"/>
      </w:tblPr>
      <w:tblGrid>
        <w:gridCol w:w="1134"/>
        <w:gridCol w:w="567"/>
        <w:gridCol w:w="567"/>
      </w:tblGrid>
      <w:tr w:rsidR="00873E70" w:rsidRPr="00873E70" w:rsidTr="00873E70">
        <w:trPr>
          <w:cantSplit/>
          <w:jc w:val="center"/>
        </w:trPr>
        <w:tc>
          <w:tcPr>
            <w:tcW w:w="1134"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rsidR="00873E70" w:rsidRPr="00873E70" w:rsidRDefault="00873E70" w:rsidP="00873E70">
      <w:pPr>
        <w:overflowPunct w:val="0"/>
        <w:autoSpaceDE w:val="0"/>
        <w:autoSpaceDN w:val="0"/>
        <w:adjustRightInd w:val="0"/>
        <w:textAlignment w:val="baseline"/>
      </w:pPr>
    </w:p>
    <w:p w:rsidR="00873E70" w:rsidRPr="00873E70" w:rsidRDefault="00873E70" w:rsidP="00873E70">
      <w:pPr>
        <w:overflowPunct w:val="0"/>
        <w:autoSpaceDE w:val="0"/>
        <w:autoSpaceDN w:val="0"/>
        <w:adjustRightInd w:val="0"/>
        <w:textAlignment w:val="baseline"/>
      </w:pPr>
      <w:r w:rsidRPr="00873E70">
        <w:t>TERMINAL RESPONSE: SEND SHORT MESSAGE 1.1.1</w:t>
      </w:r>
    </w:p>
    <w:p w:rsidR="00873E70" w:rsidRPr="00873E70" w:rsidRDefault="00873E70" w:rsidP="00873E70">
      <w:pPr>
        <w:overflowPunct w:val="0"/>
        <w:autoSpaceDE w:val="0"/>
        <w:autoSpaceDN w:val="0"/>
        <w:adjustRightInd w:val="0"/>
        <w:textAlignment w:val="baseline"/>
      </w:pPr>
      <w:r w:rsidRPr="00873E70">
        <w:t>Logically:</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Command details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number:</w:t>
      </w:r>
      <w:r w:rsidRPr="00873E70">
        <w:tab/>
        <w:t>1</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type:</w:t>
      </w:r>
      <w:r w:rsidRPr="00873E70">
        <w:tab/>
        <w:t>SEND SHORT MESSAGE</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ab/>
        <w:t>Command qualifier:</w:t>
      </w:r>
      <w:r w:rsidRPr="00873E70">
        <w:tab/>
        <w:t>packing not required</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Device identities</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Source device:</w:t>
      </w:r>
      <w:r w:rsidRPr="00873E70">
        <w:rPr>
          <w:lang w:val="fr-FR"/>
        </w:rPr>
        <w:tab/>
        <w:t>ME</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rPr>
          <w:lang w:val="fr-FR"/>
        </w:rPr>
      </w:pPr>
      <w:r w:rsidRPr="00873E70">
        <w:rPr>
          <w:lang w:val="fr-FR"/>
        </w:rPr>
        <w:tab/>
        <w:t>Destination device:</w:t>
      </w:r>
      <w:r w:rsidRPr="00873E70">
        <w:rPr>
          <w:lang w:val="fr-FR"/>
        </w:rPr>
        <w:tab/>
        <w:t>UICC</w:t>
      </w:r>
    </w:p>
    <w:p w:rsidR="00873E70" w:rsidRPr="00873E70" w:rsidRDefault="00873E70" w:rsidP="00873E70">
      <w:pPr>
        <w:keepLines/>
        <w:tabs>
          <w:tab w:val="left" w:pos="851"/>
        </w:tabs>
        <w:overflowPunct w:val="0"/>
        <w:autoSpaceDE w:val="0"/>
        <w:autoSpaceDN w:val="0"/>
        <w:adjustRightInd w:val="0"/>
        <w:spacing w:after="0"/>
        <w:ind w:left="2835" w:hanging="2551"/>
        <w:textAlignment w:val="baseline"/>
      </w:pPr>
      <w:r w:rsidRPr="00873E70">
        <w:t>Result</w:t>
      </w:r>
    </w:p>
    <w:p w:rsidR="00873E70" w:rsidRPr="00873E70" w:rsidRDefault="00873E70" w:rsidP="00873E70">
      <w:pPr>
        <w:keepLines/>
        <w:tabs>
          <w:tab w:val="left" w:pos="851"/>
        </w:tabs>
        <w:overflowPunct w:val="0"/>
        <w:autoSpaceDE w:val="0"/>
        <w:autoSpaceDN w:val="0"/>
        <w:adjustRightInd w:val="0"/>
        <w:ind w:left="2835" w:hanging="2551"/>
        <w:textAlignment w:val="baseline"/>
      </w:pPr>
      <w:r w:rsidRPr="00873E70">
        <w:tab/>
        <w:t>General Result:</w:t>
      </w:r>
      <w:r w:rsidRPr="00873E70">
        <w:tab/>
        <w:t>Command performed successfully</w:t>
      </w:r>
    </w:p>
    <w:p w:rsidR="00873E70" w:rsidRPr="00873E70" w:rsidRDefault="00873E70" w:rsidP="00873E70">
      <w:pPr>
        <w:overflowPunct w:val="0"/>
        <w:autoSpaceDE w:val="0"/>
        <w:autoSpaceDN w:val="0"/>
        <w:adjustRightInd w:val="0"/>
        <w:textAlignment w:val="baseline"/>
      </w:pPr>
      <w:r w:rsidRPr="00873E70">
        <w:t>Coding:</w:t>
      </w:r>
    </w:p>
    <w:p w:rsidR="00873E70" w:rsidRPr="00873E70" w:rsidRDefault="00873E70" w:rsidP="00873E70">
      <w:pPr>
        <w:keepNext/>
        <w:keepLines/>
        <w:overflowPunct w:val="0"/>
        <w:autoSpaceDE w:val="0"/>
        <w:autoSpaceDN w:val="0"/>
        <w:adjustRightInd w:val="0"/>
        <w:spacing w:after="0"/>
        <w:jc w:val="center"/>
        <w:textAlignment w:val="baseline"/>
        <w:rPr>
          <w:rFonts w:ascii="Arial" w:hAnsi="Arial"/>
          <w:b/>
          <w:sz w:val="8"/>
          <w:szCs w:val="8"/>
          <w:l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873E70" w:rsidRPr="00873E70" w:rsidTr="00873E70">
        <w:trPr>
          <w:jc w:val="center"/>
        </w:trPr>
        <w:tc>
          <w:tcPr>
            <w:tcW w:w="1134" w:type="dxa"/>
          </w:tcPr>
          <w:p w:rsidR="00873E70" w:rsidRPr="00873E70" w:rsidRDefault="00873E70" w:rsidP="00873E70">
            <w:pPr>
              <w:keepNext/>
              <w:keepLines/>
              <w:overflowPunct w:val="0"/>
              <w:autoSpaceDE w:val="0"/>
              <w:autoSpaceDN w:val="0"/>
              <w:adjustRightInd w:val="0"/>
              <w:spacing w:after="0"/>
              <w:textAlignment w:val="baseline"/>
              <w:rPr>
                <w:rFonts w:ascii="Arial" w:hAnsi="Arial"/>
                <w:color w:val="000000"/>
                <w:sz w:val="18"/>
                <w:lang w:eastAsia="ja-JP"/>
              </w:rPr>
            </w:pPr>
            <w:r w:rsidRPr="00873E70">
              <w:rPr>
                <w:rFonts w:ascii="Arial" w:hAnsi="Arial"/>
                <w:color w:val="000000"/>
                <w:sz w:val="18"/>
                <w:lang w:eastAsia="ja-JP"/>
              </w:rPr>
              <w:t>BER-TLV:</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03</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13</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02</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82</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81</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83</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01</w:t>
            </w:r>
          </w:p>
        </w:tc>
        <w:tc>
          <w:tcPr>
            <w:tcW w:w="567" w:type="dxa"/>
          </w:tcPr>
          <w:p w:rsidR="00873E70" w:rsidRPr="00873E70" w:rsidRDefault="00873E70" w:rsidP="00873E70">
            <w:pPr>
              <w:keepNext/>
              <w:keepLines/>
              <w:overflowPunct w:val="0"/>
              <w:autoSpaceDE w:val="0"/>
              <w:autoSpaceDN w:val="0"/>
              <w:adjustRightInd w:val="0"/>
              <w:spacing w:after="0"/>
              <w:jc w:val="center"/>
              <w:textAlignment w:val="baseline"/>
              <w:rPr>
                <w:rFonts w:ascii="Arial" w:hAnsi="Arial"/>
                <w:color w:val="000000"/>
                <w:sz w:val="18"/>
                <w:lang w:eastAsia="ja-JP"/>
              </w:rPr>
            </w:pPr>
            <w:r w:rsidRPr="00873E70">
              <w:rPr>
                <w:rFonts w:ascii="Arial" w:hAnsi="Arial"/>
                <w:color w:val="000000"/>
                <w:sz w:val="18"/>
                <w:lang w:eastAsia="ja-JP"/>
              </w:rPr>
              <w:t>00</w:t>
            </w:r>
          </w:p>
        </w:tc>
      </w:tr>
    </w:tbl>
    <w:p w:rsidR="00873E70"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rsidR="00873E70" w:rsidRDefault="00873E70" w:rsidP="00040574">
      <w:pPr>
        <w:keepNext/>
        <w:keepLines/>
        <w:overflowPunct w:val="0"/>
        <w:autoSpaceDE w:val="0"/>
        <w:autoSpaceDN w:val="0"/>
        <w:adjustRightInd w:val="0"/>
        <w:spacing w:before="120"/>
        <w:ind w:left="1701" w:hanging="1701"/>
        <w:textAlignment w:val="baseline"/>
        <w:outlineLvl w:val="4"/>
        <w:rPr>
          <w:ins w:id="202" w:author="Dania Azem" w:date="2017-05-10T13:34:00Z"/>
          <w:rFonts w:ascii="Arial" w:hAnsi="Arial"/>
          <w:sz w:val="22"/>
        </w:rPr>
      </w:pPr>
      <w:r>
        <w:rPr>
          <w:rFonts w:ascii="Arial" w:hAnsi="Arial"/>
          <w:sz w:val="22"/>
        </w:rPr>
        <w:t>[…..]</w:t>
      </w:r>
    </w:p>
    <w:p w:rsidR="00873E70" w:rsidRPr="00040574" w:rsidRDefault="00873E70" w:rsidP="00873E70">
      <w:pPr>
        <w:keepNext/>
        <w:keepLines/>
        <w:overflowPunct w:val="0"/>
        <w:autoSpaceDE w:val="0"/>
        <w:autoSpaceDN w:val="0"/>
        <w:adjustRightInd w:val="0"/>
        <w:spacing w:before="60"/>
        <w:jc w:val="center"/>
        <w:textAlignment w:val="baseline"/>
        <w:rPr>
          <w:ins w:id="203" w:author="Dania Azem" w:date="2017-05-10T13:35:00Z"/>
          <w:rFonts w:ascii="Arial" w:hAnsi="Arial"/>
          <w:b/>
          <w:lang/>
        </w:rPr>
      </w:pPr>
      <w:ins w:id="204" w:author="Dania Azem" w:date="2017-05-10T13:35:00Z">
        <w:r w:rsidRPr="00040574">
          <w:rPr>
            <w:rFonts w:ascii="Arial" w:hAnsi="Arial"/>
            <w:b/>
            <w:lang/>
          </w:rPr>
          <w:t>Expected Sequence 1.</w:t>
        </w:r>
      </w:ins>
      <w:ins w:id="205" w:author="Dania Azem" w:date="2017-05-11T00:01:00Z">
        <w:r w:rsidR="000A69F2">
          <w:rPr>
            <w:rFonts w:ascii="Arial" w:hAnsi="Arial"/>
            <w:b/>
            <w:lang/>
          </w:rPr>
          <w:t>Y</w:t>
        </w:r>
        <w:r w:rsidR="000D4868">
          <w:rPr>
            <w:rFonts w:ascii="Arial" w:hAnsi="Arial"/>
            <w:b/>
            <w:lang/>
          </w:rPr>
          <w:t>X</w:t>
        </w:r>
      </w:ins>
      <w:ins w:id="206" w:author="Dania Azem" w:date="2017-05-10T13:35:00Z">
        <w:r w:rsidRPr="00040574">
          <w:rPr>
            <w:rFonts w:ascii="Arial" w:hAnsi="Arial"/>
            <w:b/>
            <w:lang/>
          </w:rPr>
          <w:t xml:space="preserve"> (MO SM CONTROL BY USIM </w:t>
        </w:r>
      </w:ins>
      <w:ins w:id="207" w:author="Dania Azem" w:date="2017-05-10T14:09:00Z">
        <w:r w:rsidR="00061466">
          <w:rPr>
            <w:rFonts w:ascii="Arial" w:hAnsi="Arial"/>
            <w:b/>
            <w:lang/>
          </w:rPr>
          <w:t>over SG in</w:t>
        </w:r>
      </w:ins>
      <w:ins w:id="208" w:author="Dania Azem" w:date="2017-05-10T13:35:00Z">
        <w:r>
          <w:rPr>
            <w:rFonts w:ascii="Arial" w:hAnsi="Arial"/>
            <w:b/>
            <w:lang/>
          </w:rPr>
          <w:t xml:space="preserve"> E-UTRAN</w:t>
        </w:r>
        <w:r w:rsidRPr="00040574">
          <w:rPr>
            <w:rFonts w:ascii="Arial" w:hAnsi="Arial"/>
            <w:b/>
            <w:lang/>
          </w:rPr>
          <w:t>, with Proactive co</w:t>
        </w:r>
        <w:r w:rsidR="00061466">
          <w:rPr>
            <w:rFonts w:ascii="Arial" w:hAnsi="Arial"/>
            <w:b/>
            <w:lang/>
          </w:rPr>
          <w:t>mmand, Allowed, no modification</w:t>
        </w:r>
        <w:r w:rsidRPr="00040574">
          <w:rPr>
            <w:rFonts w:ascii="Arial" w:hAnsi="Arial"/>
            <w:b/>
            <w:lang/>
          </w:rPr>
          <w:t>)</w:t>
        </w:r>
      </w:ins>
    </w:p>
    <w:tbl>
      <w:tblPr>
        <w:tblW w:w="10121" w:type="dxa"/>
        <w:tblLayout w:type="fixed"/>
        <w:tblCellMar>
          <w:left w:w="56" w:type="dxa"/>
          <w:right w:w="56" w:type="dxa"/>
        </w:tblCellMar>
        <w:tblLook w:val="0000"/>
      </w:tblPr>
      <w:tblGrid>
        <w:gridCol w:w="765"/>
        <w:gridCol w:w="1418"/>
        <w:gridCol w:w="4110"/>
        <w:gridCol w:w="3828"/>
      </w:tblGrid>
      <w:tr w:rsidR="00873E70" w:rsidRPr="00040574" w:rsidTr="00873E70">
        <w:trPr>
          <w:cantSplit/>
          <w:ins w:id="209" w:author="Dania Azem" w:date="2017-05-10T13:35:00Z"/>
        </w:trPr>
        <w:tc>
          <w:tcPr>
            <w:tcW w:w="765" w:type="dxa"/>
            <w:tcBorders>
              <w:top w:val="single" w:sz="6" w:space="0" w:color="auto"/>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10" w:author="Dania Azem" w:date="2017-05-10T13:35:00Z"/>
                <w:rFonts w:ascii="Arial" w:hAnsi="Arial"/>
                <w:b/>
                <w:color w:val="000000"/>
                <w:sz w:val="18"/>
                <w:lang w:eastAsia="ja-JP"/>
              </w:rPr>
            </w:pPr>
            <w:ins w:id="211" w:author="Dania Azem" w:date="2017-05-10T13:35: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12" w:author="Dania Azem" w:date="2017-05-10T13:35:00Z"/>
                <w:rFonts w:ascii="Arial" w:hAnsi="Arial"/>
                <w:b/>
                <w:color w:val="000000"/>
                <w:sz w:val="18"/>
                <w:lang w:eastAsia="ja-JP"/>
              </w:rPr>
            </w:pPr>
            <w:ins w:id="213" w:author="Dania Azem" w:date="2017-05-10T13:35: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14" w:author="Dania Azem" w:date="2017-05-10T13:35:00Z"/>
                <w:rFonts w:ascii="Arial" w:hAnsi="Arial"/>
                <w:b/>
                <w:color w:val="000000"/>
                <w:sz w:val="18"/>
                <w:lang w:eastAsia="ja-JP"/>
              </w:rPr>
            </w:pPr>
            <w:ins w:id="215" w:author="Dania Azem" w:date="2017-05-10T13:35:00Z">
              <w:r w:rsidRPr="00040574">
                <w:rPr>
                  <w:rFonts w:ascii="Arial" w:hAnsi="Arial"/>
                  <w:b/>
                  <w:color w:val="000000"/>
                  <w:sz w:val="18"/>
                  <w:lang w:eastAsia="ja-JP"/>
                </w:rPr>
                <w:t>Message / Action</w:t>
              </w:r>
            </w:ins>
          </w:p>
        </w:tc>
        <w:tc>
          <w:tcPr>
            <w:tcW w:w="3828" w:type="dxa"/>
            <w:tcBorders>
              <w:top w:val="single" w:sz="6" w:space="0" w:color="auto"/>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16" w:author="Dania Azem" w:date="2017-05-10T13:35:00Z"/>
                <w:rFonts w:ascii="Arial" w:hAnsi="Arial"/>
                <w:b/>
                <w:color w:val="000000"/>
                <w:sz w:val="18"/>
                <w:lang w:eastAsia="ja-JP"/>
              </w:rPr>
            </w:pPr>
            <w:ins w:id="217" w:author="Dania Azem" w:date="2017-05-10T13:35:00Z">
              <w:r w:rsidRPr="00040574">
                <w:rPr>
                  <w:rFonts w:ascii="Arial" w:hAnsi="Arial"/>
                  <w:b/>
                  <w:color w:val="000000"/>
                  <w:sz w:val="18"/>
                  <w:lang w:eastAsia="ja-JP"/>
                </w:rPr>
                <w:t xml:space="preserve">Comments </w:t>
              </w:r>
            </w:ins>
          </w:p>
        </w:tc>
      </w:tr>
      <w:tr w:rsidR="00873E70" w:rsidRPr="00040574" w:rsidTr="00873E70">
        <w:trPr>
          <w:cantSplit/>
          <w:ins w:id="218" w:author="Dania Azem" w:date="2017-05-10T13:35:00Z"/>
        </w:trPr>
        <w:tc>
          <w:tcPr>
            <w:tcW w:w="765" w:type="dxa"/>
            <w:tcBorders>
              <w:top w:val="single" w:sz="4" w:space="0" w:color="auto"/>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19" w:author="Dania Azem" w:date="2017-05-10T13:35:00Z"/>
                <w:rFonts w:ascii="Arial" w:hAnsi="Arial"/>
                <w:color w:val="000000"/>
                <w:sz w:val="18"/>
                <w:lang w:eastAsia="ja-JP"/>
              </w:rPr>
            </w:pPr>
            <w:ins w:id="220" w:author="Dania Azem" w:date="2017-05-10T13:35: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21" w:author="Dania Azem" w:date="2017-05-10T13:35:00Z"/>
                <w:rFonts w:ascii="Arial" w:hAnsi="Arial"/>
                <w:color w:val="000000"/>
                <w:sz w:val="18"/>
                <w:lang w:eastAsia="ja-JP"/>
              </w:rPr>
            </w:pPr>
            <w:ins w:id="222" w:author="Dania Azem" w:date="2017-05-10T13:35:00Z">
              <w:r w:rsidRPr="00040574">
                <w:rPr>
                  <w:rFonts w:ascii="Arial" w:hAnsi="Arial"/>
                  <w:color w:val="000000"/>
                  <w:sz w:val="18"/>
                  <w:lang w:eastAsia="ja-JP"/>
                </w:rPr>
                <w:t>UICC</w:t>
              </w:r>
              <w:r>
                <w:rPr>
                  <w:rFonts w:ascii="Arial" w:hAnsi="Arial"/>
                  <w:color w:val="000000"/>
                  <w:sz w:val="18"/>
                  <w:lang w:eastAsia="ja-JP"/>
                </w:rPr>
                <w:t xml:space="preserve"> </w:t>
              </w:r>
              <w:r w:rsidRPr="00873E70">
                <w:rPr>
                  <w:rFonts w:ascii="Arial" w:hAnsi="Arial"/>
                  <w:color w:val="000000"/>
                  <w:sz w:val="18"/>
                  <w:lang w:eastAsia="ja-JP"/>
                </w:rPr>
                <w:sym w:font="Wingdings" w:char="F0E0"/>
              </w:r>
              <w:r>
                <w:rPr>
                  <w:rFonts w:ascii="Arial" w:hAnsi="Arial"/>
                  <w:color w:val="000000"/>
                  <w:sz w:val="18"/>
                  <w:lang w:eastAsia="ja-JP"/>
                </w:rPr>
                <w:t xml:space="preserve"> </w:t>
              </w:r>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23" w:author="Dania Azem" w:date="2017-05-10T13:35:00Z"/>
                <w:rFonts w:ascii="Arial" w:hAnsi="Arial"/>
                <w:color w:val="000000"/>
                <w:sz w:val="18"/>
                <w:lang w:eastAsia="ja-JP"/>
              </w:rPr>
            </w:pPr>
            <w:ins w:id="224" w:author="Dania Azem" w:date="2017-05-10T13:35:00Z">
              <w:r w:rsidRPr="00040574">
                <w:rPr>
                  <w:rFonts w:ascii="Arial" w:hAnsi="Arial"/>
                  <w:color w:val="000000"/>
                  <w:sz w:val="18"/>
                  <w:lang w:eastAsia="ja-JP"/>
                </w:rPr>
                <w:t>PROACTIVE COMMAND PENDING: SEND SHORT MESSAGE 1.1.1</w:t>
              </w:r>
            </w:ins>
          </w:p>
        </w:tc>
        <w:tc>
          <w:tcPr>
            <w:tcW w:w="3828" w:type="dxa"/>
            <w:tcBorders>
              <w:top w:val="single" w:sz="4" w:space="0" w:color="auto"/>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25" w:author="Dania Azem" w:date="2017-05-10T13:35:00Z"/>
                <w:rFonts w:ascii="Arial" w:hAnsi="Arial"/>
                <w:color w:val="000000"/>
                <w:sz w:val="18"/>
                <w:lang w:eastAsia="ja-JP"/>
              </w:rPr>
            </w:pPr>
          </w:p>
        </w:tc>
      </w:tr>
      <w:tr w:rsidR="00873E70" w:rsidRPr="00040574" w:rsidTr="00873E70">
        <w:trPr>
          <w:cantSplit/>
          <w:ins w:id="226"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27" w:author="Dania Azem" w:date="2017-05-10T13:35:00Z"/>
                <w:rFonts w:ascii="Arial" w:hAnsi="Arial"/>
                <w:color w:val="000000"/>
                <w:sz w:val="18"/>
                <w:lang w:eastAsia="ja-JP"/>
              </w:rPr>
            </w:pPr>
            <w:ins w:id="228" w:author="Dania Azem" w:date="2017-05-10T13:35: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29" w:author="Dania Azem" w:date="2017-05-10T13:35:00Z"/>
                <w:rFonts w:ascii="Arial" w:hAnsi="Arial"/>
                <w:color w:val="000000"/>
                <w:sz w:val="18"/>
                <w:lang w:eastAsia="ja-JP"/>
              </w:rPr>
            </w:pPr>
            <w:ins w:id="230"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31" w:author="Dania Azem" w:date="2017-05-10T13:35:00Z"/>
                <w:rFonts w:ascii="Arial" w:hAnsi="Arial"/>
                <w:color w:val="000000"/>
                <w:sz w:val="18"/>
                <w:lang w:eastAsia="ja-JP"/>
              </w:rPr>
            </w:pPr>
            <w:ins w:id="232" w:author="Dania Azem" w:date="2017-05-10T13:35:00Z">
              <w:r w:rsidRPr="00040574">
                <w:rPr>
                  <w:rFonts w:ascii="Arial" w:hAnsi="Arial"/>
                  <w:color w:val="000000"/>
                  <w:sz w:val="18"/>
                  <w:lang w:eastAsia="ja-JP"/>
                </w:rPr>
                <w:t>FETCH</w:t>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33" w:author="Dania Azem" w:date="2017-05-10T13:35:00Z"/>
                <w:rFonts w:ascii="Arial" w:hAnsi="Arial"/>
                <w:color w:val="000000"/>
                <w:sz w:val="18"/>
                <w:lang w:eastAsia="ja-JP"/>
              </w:rPr>
            </w:pPr>
          </w:p>
        </w:tc>
      </w:tr>
      <w:tr w:rsidR="00873E70" w:rsidRPr="00040574" w:rsidTr="00873E70">
        <w:trPr>
          <w:cantSplit/>
          <w:ins w:id="234"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35" w:author="Dania Azem" w:date="2017-05-10T13:35:00Z"/>
                <w:rFonts w:ascii="Arial" w:hAnsi="Arial"/>
                <w:color w:val="000000"/>
                <w:sz w:val="18"/>
                <w:lang w:eastAsia="ja-JP"/>
              </w:rPr>
            </w:pPr>
            <w:ins w:id="236" w:author="Dania Azem" w:date="2017-05-10T13:35: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37" w:author="Dania Azem" w:date="2017-05-10T13:35:00Z"/>
                <w:rFonts w:ascii="Arial" w:hAnsi="Arial"/>
                <w:color w:val="000000"/>
                <w:sz w:val="18"/>
                <w:lang w:eastAsia="ja-JP"/>
              </w:rPr>
            </w:pPr>
            <w:ins w:id="238" w:author="Dania Azem" w:date="2017-05-10T13:35:00Z">
              <w:r w:rsidRPr="00040574">
                <w:rPr>
                  <w:rFonts w:ascii="Arial" w:hAnsi="Arial"/>
                  <w:color w:val="000000"/>
                  <w:sz w:val="18"/>
                  <w:lang w:eastAsia="ja-JP"/>
                </w:rPr>
                <w:t>UICC -&gt; ME</w:t>
              </w:r>
            </w:ins>
          </w:p>
        </w:tc>
        <w:tc>
          <w:tcPr>
            <w:tcW w:w="4110"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39" w:author="Dania Azem" w:date="2017-05-10T13:35:00Z"/>
                <w:rFonts w:ascii="Arial" w:hAnsi="Arial"/>
                <w:color w:val="000000"/>
                <w:sz w:val="18"/>
                <w:lang w:eastAsia="ja-JP"/>
              </w:rPr>
            </w:pPr>
            <w:ins w:id="240" w:author="Dania Azem" w:date="2017-05-10T13:35:00Z">
              <w:r w:rsidRPr="00040574">
                <w:rPr>
                  <w:rFonts w:ascii="Arial" w:hAnsi="Arial"/>
                  <w:color w:val="000000"/>
                  <w:sz w:val="18"/>
                  <w:lang w:eastAsia="ja-JP"/>
                </w:rPr>
                <w:t>PROACTIVE COMMAND: SEND SHORT MESSAGE 1.1.1</w:t>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41" w:author="Dania Azem" w:date="2017-05-10T13:35:00Z"/>
                <w:rFonts w:ascii="Arial" w:hAnsi="Arial"/>
                <w:color w:val="000000"/>
                <w:sz w:val="18"/>
                <w:lang w:eastAsia="ja-JP"/>
              </w:rPr>
            </w:pPr>
          </w:p>
        </w:tc>
      </w:tr>
      <w:tr w:rsidR="00873E70" w:rsidRPr="00040574" w:rsidTr="00873E70">
        <w:trPr>
          <w:cantSplit/>
          <w:ins w:id="242"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43" w:author="Dania Azem" w:date="2017-05-10T13:35:00Z"/>
                <w:rFonts w:ascii="Arial" w:hAnsi="Arial"/>
                <w:color w:val="000000"/>
                <w:sz w:val="18"/>
                <w:lang w:eastAsia="ja-JP"/>
              </w:rPr>
            </w:pPr>
            <w:ins w:id="244" w:author="Dania Azem" w:date="2017-05-10T13:35: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45" w:author="Dania Azem" w:date="2017-05-10T13:35:00Z"/>
                <w:rFonts w:ascii="Arial" w:hAnsi="Arial"/>
                <w:color w:val="000000"/>
                <w:sz w:val="18"/>
                <w:lang w:eastAsia="ja-JP"/>
              </w:rPr>
            </w:pPr>
            <w:ins w:id="24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USER</w:t>
              </w:r>
            </w:ins>
          </w:p>
        </w:tc>
        <w:tc>
          <w:tcPr>
            <w:tcW w:w="4110"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47" w:author="Dania Azem" w:date="2017-05-10T13:35:00Z"/>
                <w:rFonts w:ascii="Arial" w:hAnsi="Arial"/>
                <w:color w:val="000000"/>
                <w:sz w:val="18"/>
                <w:lang w:eastAsia="ja-JP"/>
              </w:rPr>
            </w:pPr>
            <w:ins w:id="248" w:author="Dania Azem" w:date="2017-05-10T13:35:00Z">
              <w:r w:rsidRPr="00040574">
                <w:rPr>
                  <w:rFonts w:ascii="Arial" w:hAnsi="Arial"/>
                  <w:color w:val="000000"/>
                  <w:sz w:val="18"/>
                  <w:lang w:eastAsia="ja-JP"/>
                </w:rPr>
                <w:t>Display "Send SM"</w:t>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49" w:author="Dania Azem" w:date="2017-05-10T13:35:00Z"/>
                <w:rFonts w:ascii="Arial" w:hAnsi="Arial"/>
                <w:color w:val="000000"/>
                <w:sz w:val="18"/>
                <w:lang w:eastAsia="ja-JP"/>
              </w:rPr>
            </w:pPr>
            <w:ins w:id="250" w:author="Dania Azem" w:date="2017-05-10T13:35:00Z">
              <w:r w:rsidRPr="00040574">
                <w:rPr>
                  <w:rFonts w:ascii="Arial" w:hAnsi="Arial"/>
                  <w:color w:val="000000"/>
                  <w:sz w:val="18"/>
                  <w:lang w:eastAsia="ja-JP"/>
                </w:rPr>
                <w:t>[Alpha Identifier]</w:t>
              </w:r>
            </w:ins>
          </w:p>
        </w:tc>
      </w:tr>
      <w:tr w:rsidR="00873E70" w:rsidRPr="00040574" w:rsidTr="00873E70">
        <w:trPr>
          <w:cantSplit/>
          <w:ins w:id="251"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52" w:author="Dania Azem" w:date="2017-05-10T13:35:00Z"/>
                <w:rFonts w:ascii="Arial" w:hAnsi="Arial"/>
                <w:color w:val="000000"/>
                <w:sz w:val="18"/>
                <w:lang w:val="fr-FR" w:eastAsia="ja-JP"/>
              </w:rPr>
            </w:pPr>
            <w:ins w:id="253" w:author="Dania Azem" w:date="2017-05-10T13:35: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54" w:author="Dania Azem" w:date="2017-05-10T13:35:00Z"/>
                <w:rFonts w:ascii="Arial" w:hAnsi="Arial"/>
                <w:color w:val="000000"/>
                <w:sz w:val="18"/>
                <w:lang w:val="fr-FR" w:eastAsia="ja-JP"/>
              </w:rPr>
            </w:pPr>
            <w:ins w:id="255" w:author="Dania Azem" w:date="2017-05-10T13:35:00Z">
              <w:r w:rsidRPr="00040574">
                <w:rPr>
                  <w:rFonts w:ascii="Arial" w:hAnsi="Arial"/>
                  <w:color w:val="000000"/>
                  <w:sz w:val="18"/>
                  <w:lang w:val="fr-FR"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val="fr-FR" w:eastAsia="ja-JP"/>
                </w:rPr>
                <w:t xml:space="preserve"> UICC</w:t>
              </w:r>
            </w:ins>
          </w:p>
        </w:tc>
        <w:tc>
          <w:tcPr>
            <w:tcW w:w="4110" w:type="dxa"/>
            <w:tcBorders>
              <w:left w:val="single" w:sz="6" w:space="0" w:color="auto"/>
              <w:right w:val="single" w:sz="6" w:space="0" w:color="auto"/>
            </w:tcBorders>
          </w:tcPr>
          <w:p w:rsidR="00873E70" w:rsidRPr="00040574" w:rsidRDefault="00873E70" w:rsidP="00647ED7">
            <w:pPr>
              <w:keepNext/>
              <w:keepLines/>
              <w:overflowPunct w:val="0"/>
              <w:autoSpaceDE w:val="0"/>
              <w:autoSpaceDN w:val="0"/>
              <w:adjustRightInd w:val="0"/>
              <w:spacing w:after="0"/>
              <w:textAlignment w:val="baseline"/>
              <w:rPr>
                <w:ins w:id="256" w:author="Dania Azem" w:date="2017-05-10T13:35:00Z"/>
                <w:rFonts w:ascii="Arial" w:hAnsi="Arial"/>
                <w:color w:val="000000"/>
                <w:sz w:val="18"/>
                <w:lang w:eastAsia="ja-JP"/>
              </w:rPr>
            </w:pPr>
            <w:ins w:id="257" w:author="Dania Azem" w:date="2017-05-10T13:35:00Z">
              <w:r w:rsidRPr="00040574">
                <w:rPr>
                  <w:rFonts w:ascii="Arial" w:hAnsi="Arial"/>
                  <w:color w:val="000000"/>
                  <w:sz w:val="18"/>
                  <w:lang w:eastAsia="ja-JP"/>
                </w:rPr>
                <w:t>ENVELOPE: MO SHORT MESSAGE CONTROL 1.</w:t>
              </w:r>
            </w:ins>
            <w:ins w:id="258" w:author="Dania Azem" w:date="2017-05-11T00:38:00Z">
              <w:r w:rsidR="00647ED7">
                <w:rPr>
                  <w:rFonts w:ascii="Arial" w:hAnsi="Arial"/>
                  <w:color w:val="000000"/>
                  <w:sz w:val="18"/>
                  <w:lang w:eastAsia="ja-JP"/>
                </w:rPr>
                <w:t>10</w:t>
              </w:r>
            </w:ins>
            <w:ins w:id="259" w:author="Dania Azem" w:date="2017-05-10T13:35:00Z">
              <w:r w:rsidRPr="00040574">
                <w:rPr>
                  <w:rFonts w:ascii="Arial" w:hAnsi="Arial"/>
                  <w:color w:val="000000"/>
                  <w:sz w:val="18"/>
                  <w:lang w:eastAsia="ja-JP"/>
                </w:rPr>
                <w:t>.1</w:t>
              </w:r>
              <w:r w:rsidRPr="00040574">
                <w:rPr>
                  <w:rFonts w:ascii="Arial" w:hAnsi="Arial"/>
                  <w:color w:val="000000"/>
                  <w:sz w:val="18"/>
                  <w:lang w:eastAsia="ja-JP"/>
                </w:rPr>
                <w:br/>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60" w:author="Dania Azem" w:date="2017-05-10T13:35:00Z"/>
                <w:rFonts w:ascii="Arial" w:hAnsi="Arial"/>
                <w:color w:val="000000"/>
                <w:sz w:val="18"/>
                <w:lang w:eastAsia="ja-JP"/>
              </w:rPr>
            </w:pPr>
          </w:p>
        </w:tc>
      </w:tr>
      <w:tr w:rsidR="00873E70" w:rsidRPr="00040574" w:rsidTr="00873E70">
        <w:trPr>
          <w:cantSplit/>
          <w:ins w:id="261"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62" w:author="Dania Azem" w:date="2017-05-10T13:35:00Z"/>
                <w:rFonts w:ascii="Arial" w:hAnsi="Arial"/>
                <w:color w:val="000000"/>
                <w:sz w:val="18"/>
                <w:lang w:eastAsia="ja-JP"/>
              </w:rPr>
            </w:pPr>
            <w:ins w:id="263" w:author="Dania Azem" w:date="2017-05-10T13:35: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64" w:author="Dania Azem" w:date="2017-05-10T13:35:00Z"/>
                <w:rFonts w:ascii="Arial" w:hAnsi="Arial"/>
                <w:color w:val="000000"/>
                <w:sz w:val="18"/>
                <w:lang w:eastAsia="ja-JP"/>
              </w:rPr>
            </w:pPr>
            <w:ins w:id="265" w:author="Dania Azem" w:date="2017-05-10T13:35:00Z">
              <w:r w:rsidRPr="00040574">
                <w:rPr>
                  <w:rFonts w:ascii="Arial" w:hAnsi="Arial"/>
                  <w:color w:val="000000"/>
                  <w:sz w:val="18"/>
                  <w:lang w:eastAsia="ja-JP"/>
                </w:rPr>
                <w:t xml:space="preserve">UICC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66" w:author="Dania Azem" w:date="2017-05-10T13:35:00Z"/>
                <w:rFonts w:ascii="Arial" w:hAnsi="Arial"/>
                <w:color w:val="000000"/>
                <w:sz w:val="18"/>
                <w:lang w:eastAsia="ja-JP"/>
              </w:rPr>
            </w:pPr>
            <w:ins w:id="267" w:author="Dania Azem" w:date="2017-05-10T13:35:00Z">
              <w:r w:rsidRPr="00040574">
                <w:rPr>
                  <w:rFonts w:ascii="Arial" w:hAnsi="Arial"/>
                  <w:color w:val="000000"/>
                  <w:sz w:val="18"/>
                  <w:lang w:eastAsia="ja-JP"/>
                </w:rPr>
                <w:t>MO SMS CONTROL RESULT 1.1.1</w:t>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68" w:author="Dania Azem" w:date="2017-05-10T13:35:00Z"/>
                <w:rFonts w:ascii="Arial" w:hAnsi="Arial"/>
                <w:color w:val="000000"/>
                <w:sz w:val="18"/>
                <w:lang w:eastAsia="ja-JP"/>
              </w:rPr>
            </w:pPr>
            <w:ins w:id="269" w:author="Dania Azem" w:date="2017-05-10T13:35:00Z">
              <w:r w:rsidRPr="00040574">
                <w:rPr>
                  <w:rFonts w:ascii="Arial" w:hAnsi="Arial"/>
                  <w:color w:val="000000"/>
                  <w:sz w:val="18"/>
                  <w:lang w:eastAsia="ja-JP"/>
                </w:rPr>
                <w:t>[ “Allowed, no modification”]</w:t>
              </w:r>
            </w:ins>
          </w:p>
        </w:tc>
      </w:tr>
      <w:tr w:rsidR="00873E70" w:rsidRPr="00040574" w:rsidTr="00873E70">
        <w:trPr>
          <w:cantSplit/>
          <w:ins w:id="270"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71" w:author="Dania Azem" w:date="2017-05-10T13:35:00Z"/>
                <w:rFonts w:ascii="Arial" w:hAnsi="Arial"/>
                <w:color w:val="000000"/>
                <w:sz w:val="18"/>
                <w:lang w:eastAsia="ja-JP"/>
              </w:rPr>
            </w:pPr>
            <w:ins w:id="272" w:author="Dania Azem" w:date="2017-05-10T13:35: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73" w:author="Dania Azem" w:date="2017-05-10T13:35:00Z"/>
                <w:rFonts w:ascii="Arial" w:hAnsi="Arial"/>
                <w:color w:val="000000"/>
                <w:sz w:val="18"/>
                <w:lang w:eastAsia="ja-JP"/>
              </w:rPr>
            </w:pPr>
            <w:ins w:id="274" w:author="Dania Azem" w:date="2017-05-10T13:35:00Z">
              <w:r w:rsidRPr="00040574">
                <w:rPr>
                  <w:rFonts w:ascii="Arial" w:hAnsi="Arial"/>
                  <w:color w:val="000000"/>
                  <w:sz w:val="18"/>
                  <w:lang w:eastAsia="ja-JP"/>
                </w:rPr>
                <w:t xml:space="preserve">ME </w:t>
              </w:r>
            </w:ins>
            <w:ins w:id="275" w:author="Dania Azem" w:date="2017-05-10T13:36:00Z">
              <w:r w:rsidRPr="00873E70">
                <w:rPr>
                  <w:rFonts w:ascii="Arial" w:hAnsi="Arial"/>
                  <w:color w:val="000000"/>
                  <w:sz w:val="18"/>
                  <w:lang w:eastAsia="ja-JP"/>
                </w:rPr>
                <w:sym w:font="Wingdings" w:char="F0E0"/>
              </w:r>
            </w:ins>
            <w:ins w:id="276" w:author="Dania Azem" w:date="2017-05-10T13:35:00Z">
              <w:r w:rsidRPr="00040574">
                <w:rPr>
                  <w:rFonts w:ascii="Arial" w:hAnsi="Arial"/>
                  <w:color w:val="000000"/>
                  <w:sz w:val="18"/>
                  <w:lang w:eastAsia="ja-JP"/>
                </w:rPr>
                <w:t xml:space="preserve"> </w:t>
              </w:r>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ins>
          </w:p>
        </w:tc>
        <w:tc>
          <w:tcPr>
            <w:tcW w:w="4110" w:type="dxa"/>
            <w:tcBorders>
              <w:left w:val="single" w:sz="6" w:space="0" w:color="auto"/>
              <w:right w:val="single" w:sz="6" w:space="0" w:color="auto"/>
            </w:tcBorders>
          </w:tcPr>
          <w:p w:rsidR="00873E70" w:rsidRPr="00040574" w:rsidRDefault="00533ED9" w:rsidP="00F257A2">
            <w:pPr>
              <w:keepNext/>
              <w:keepLines/>
              <w:overflowPunct w:val="0"/>
              <w:autoSpaceDE w:val="0"/>
              <w:autoSpaceDN w:val="0"/>
              <w:adjustRightInd w:val="0"/>
              <w:spacing w:after="0"/>
              <w:textAlignment w:val="baseline"/>
              <w:rPr>
                <w:ins w:id="277" w:author="Dania Azem" w:date="2017-05-10T13:35:00Z"/>
                <w:rFonts w:ascii="Arial" w:hAnsi="Arial"/>
                <w:color w:val="000000"/>
                <w:sz w:val="18"/>
                <w:lang w:eastAsia="ja-JP"/>
              </w:rPr>
            </w:pPr>
            <w:ins w:id="278" w:author="Dania Azem" w:date="2017-05-10T13:35:00Z">
              <w:r>
                <w:rPr>
                  <w:rFonts w:ascii="Arial" w:hAnsi="Arial"/>
                  <w:color w:val="000000"/>
                  <w:sz w:val="18"/>
                  <w:lang w:eastAsia="ja-JP"/>
                </w:rPr>
                <w:t xml:space="preserve"> Send SMS-PP </w:t>
              </w:r>
              <w:r w:rsidRPr="00F257A2">
                <w:rPr>
                  <w:rFonts w:ascii="Arial" w:hAnsi="Arial"/>
                  <w:color w:val="000000"/>
                  <w:sz w:val="18"/>
                  <w:lang w:eastAsia="ja-JP"/>
                </w:rPr>
                <w:t>Message 1.</w:t>
              </w:r>
            </w:ins>
            <w:ins w:id="279" w:author="Dania Azem" w:date="2017-05-11T11:00:00Z">
              <w:r w:rsidR="00F257A2" w:rsidRPr="00F257A2">
                <w:rPr>
                  <w:rFonts w:ascii="Arial" w:hAnsi="Arial"/>
                  <w:color w:val="000000"/>
                  <w:sz w:val="18"/>
                  <w:lang w:eastAsia="ja-JP"/>
                </w:rPr>
                <w:t>10</w:t>
              </w:r>
            </w:ins>
          </w:p>
        </w:tc>
        <w:tc>
          <w:tcPr>
            <w:tcW w:w="3828" w:type="dxa"/>
            <w:tcBorders>
              <w:left w:val="single" w:sz="6" w:space="0" w:color="auto"/>
              <w:right w:val="single" w:sz="6" w:space="0" w:color="auto"/>
            </w:tcBorders>
          </w:tcPr>
          <w:p w:rsidR="00873E70" w:rsidRPr="00040574" w:rsidRDefault="00873E70" w:rsidP="00F257A2">
            <w:pPr>
              <w:keepNext/>
              <w:keepLines/>
              <w:overflowPunct w:val="0"/>
              <w:autoSpaceDE w:val="0"/>
              <w:autoSpaceDN w:val="0"/>
              <w:adjustRightInd w:val="0"/>
              <w:spacing w:after="0"/>
              <w:textAlignment w:val="baseline"/>
              <w:rPr>
                <w:ins w:id="280" w:author="Dania Azem" w:date="2017-05-10T13:35:00Z"/>
                <w:rFonts w:ascii="Arial" w:hAnsi="Arial"/>
                <w:color w:val="000000"/>
                <w:sz w:val="18"/>
                <w:lang w:eastAsia="ja-JP"/>
              </w:rPr>
            </w:pPr>
            <w:ins w:id="281" w:author="Dania Azem" w:date="2017-05-10T13:35:00Z">
              <w:r w:rsidRPr="00040574">
                <w:rPr>
                  <w:rFonts w:ascii="Arial" w:hAnsi="Arial"/>
                  <w:color w:val="000000"/>
                  <w:sz w:val="18"/>
                  <w:lang w:eastAsia="ja-JP"/>
                </w:rPr>
                <w:t xml:space="preserve">[The ME sends the SM containing SMS-PP </w:t>
              </w:r>
              <w:r w:rsidR="00533ED9">
                <w:rPr>
                  <w:rFonts w:ascii="Arial" w:hAnsi="Arial"/>
                  <w:color w:val="000000"/>
                  <w:sz w:val="18"/>
                  <w:lang w:eastAsia="ja-JP"/>
                </w:rPr>
                <w:t xml:space="preserve">(SEND SHORT MESSAGE) </w:t>
              </w:r>
              <w:r w:rsidR="00533ED9" w:rsidRPr="00F257A2">
                <w:rPr>
                  <w:rFonts w:ascii="Arial" w:hAnsi="Arial"/>
                  <w:color w:val="000000"/>
                  <w:sz w:val="18"/>
                  <w:lang w:eastAsia="ja-JP"/>
                </w:rPr>
                <w:t>Message 1.</w:t>
              </w:r>
            </w:ins>
            <w:ins w:id="282" w:author="Dania Azem" w:date="2017-05-11T11:00:00Z">
              <w:r w:rsidR="00F257A2" w:rsidRPr="00F257A2">
                <w:rPr>
                  <w:rFonts w:ascii="Arial" w:hAnsi="Arial"/>
                  <w:color w:val="000000"/>
                  <w:sz w:val="18"/>
                  <w:lang w:eastAsia="ja-JP"/>
                </w:rPr>
                <w:t>10</w:t>
              </w:r>
            </w:ins>
            <w:ins w:id="283" w:author="Dania Azem" w:date="2017-05-10T13:35:00Z">
              <w:r w:rsidRPr="00040574">
                <w:rPr>
                  <w:rFonts w:ascii="Arial" w:hAnsi="Arial"/>
                  <w:color w:val="000000"/>
                  <w:sz w:val="18"/>
                  <w:lang w:eastAsia="ja-JP"/>
                </w:rPr>
                <w:t xml:space="preserve"> without modification]</w:t>
              </w:r>
            </w:ins>
          </w:p>
        </w:tc>
      </w:tr>
      <w:tr w:rsidR="00873E70" w:rsidRPr="00040574" w:rsidTr="00873E70">
        <w:trPr>
          <w:cantSplit/>
          <w:ins w:id="284" w:author="Dania Azem" w:date="2017-05-10T13:35:00Z"/>
        </w:trPr>
        <w:tc>
          <w:tcPr>
            <w:tcW w:w="765"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85" w:author="Dania Azem" w:date="2017-05-10T13:35:00Z"/>
                <w:rFonts w:ascii="Arial" w:hAnsi="Arial"/>
                <w:color w:val="000000"/>
                <w:sz w:val="18"/>
                <w:lang w:eastAsia="ja-JP"/>
              </w:rPr>
            </w:pPr>
            <w:ins w:id="286" w:author="Dania Azem" w:date="2017-05-10T13:35: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87" w:author="Dania Azem" w:date="2017-05-10T13:35:00Z"/>
                <w:rFonts w:ascii="Arial" w:hAnsi="Arial"/>
                <w:color w:val="000000"/>
                <w:sz w:val="18"/>
                <w:lang w:eastAsia="ja-JP"/>
              </w:rPr>
            </w:pPr>
            <w:ins w:id="288" w:author="Dania Azem" w:date="2017-05-10T13:35: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89" w:author="Dania Azem" w:date="2017-05-10T13:35:00Z"/>
                <w:rFonts w:ascii="Arial" w:hAnsi="Arial"/>
                <w:color w:val="000000"/>
                <w:sz w:val="18"/>
                <w:lang w:eastAsia="ja-JP"/>
              </w:rPr>
            </w:pPr>
            <w:ins w:id="290" w:author="Dania Azem" w:date="2017-05-10T13:35:00Z">
              <w:r w:rsidRPr="00040574">
                <w:rPr>
                  <w:rFonts w:ascii="Arial" w:hAnsi="Arial"/>
                  <w:color w:val="000000"/>
                  <w:sz w:val="18"/>
                  <w:lang w:eastAsia="ja-JP"/>
                </w:rPr>
                <w:t>RP-ACK</w:t>
              </w:r>
            </w:ins>
          </w:p>
        </w:tc>
        <w:tc>
          <w:tcPr>
            <w:tcW w:w="3828" w:type="dxa"/>
            <w:tcBorders>
              <w:left w:val="single" w:sz="6"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91" w:author="Dania Azem" w:date="2017-05-10T13:35:00Z"/>
                <w:rFonts w:ascii="Arial" w:hAnsi="Arial"/>
                <w:color w:val="000000"/>
                <w:sz w:val="18"/>
                <w:lang w:eastAsia="ja-JP"/>
              </w:rPr>
            </w:pPr>
          </w:p>
        </w:tc>
      </w:tr>
      <w:tr w:rsidR="00873E70" w:rsidRPr="00040574" w:rsidTr="00873E70">
        <w:trPr>
          <w:cantSplit/>
          <w:ins w:id="292" w:author="Dania Azem" w:date="2017-05-10T13:35:00Z"/>
        </w:trPr>
        <w:tc>
          <w:tcPr>
            <w:tcW w:w="765" w:type="dxa"/>
            <w:tcBorders>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93" w:author="Dania Azem" w:date="2017-05-10T13:35:00Z"/>
                <w:rFonts w:ascii="Arial" w:hAnsi="Arial"/>
                <w:color w:val="000000"/>
                <w:sz w:val="18"/>
                <w:lang w:eastAsia="ja-JP"/>
              </w:rPr>
            </w:pPr>
            <w:ins w:id="294" w:author="Dania Azem" w:date="2017-05-10T13:35: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295" w:author="Dania Azem" w:date="2017-05-10T13:35:00Z"/>
                <w:rFonts w:ascii="Arial" w:hAnsi="Arial"/>
                <w:color w:val="000000"/>
                <w:sz w:val="18"/>
                <w:lang w:eastAsia="ja-JP"/>
              </w:rPr>
            </w:pPr>
            <w:ins w:id="296" w:author="Dania Azem" w:date="2017-05-10T13:35:00Z">
              <w:r w:rsidRPr="00040574">
                <w:rPr>
                  <w:rFonts w:ascii="Arial" w:hAnsi="Arial"/>
                  <w:color w:val="000000"/>
                  <w:sz w:val="18"/>
                  <w:lang w:eastAsia="ja-JP"/>
                </w:rPr>
                <w:t xml:space="preserve">ME </w:t>
              </w:r>
              <w:r w:rsidRPr="00873E70">
                <w:rPr>
                  <w:rFonts w:ascii="Arial" w:hAnsi="Arial"/>
                  <w:color w:val="000000"/>
                  <w:sz w:val="18"/>
                  <w:lang w:eastAsia="ja-JP"/>
                </w:rPr>
                <w:sym w:font="Wingdings" w:char="F0E0"/>
              </w:r>
              <w:r w:rsidRPr="00040574">
                <w:rPr>
                  <w:rFonts w:ascii="Arial" w:hAnsi="Arial"/>
                  <w:color w:val="000000"/>
                  <w:sz w:val="18"/>
                  <w:lang w:eastAsia="ja-JP"/>
                </w:rPr>
                <w:t xml:space="preserve"> UICC</w:t>
              </w:r>
            </w:ins>
          </w:p>
        </w:tc>
        <w:tc>
          <w:tcPr>
            <w:tcW w:w="4110" w:type="dxa"/>
            <w:tcBorders>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97" w:author="Dania Azem" w:date="2017-05-10T13:35:00Z"/>
                <w:rFonts w:ascii="Arial" w:hAnsi="Arial"/>
                <w:color w:val="000000"/>
                <w:sz w:val="18"/>
                <w:lang w:eastAsia="ja-JP"/>
              </w:rPr>
            </w:pPr>
            <w:ins w:id="298" w:author="Dania Azem" w:date="2017-05-10T13:35:00Z">
              <w:r w:rsidRPr="00040574">
                <w:rPr>
                  <w:rFonts w:ascii="Arial" w:hAnsi="Arial"/>
                  <w:color w:val="000000"/>
                  <w:sz w:val="18"/>
                  <w:lang w:eastAsia="ja-JP"/>
                </w:rPr>
                <w:t xml:space="preserve">TERMINAL </w:t>
              </w:r>
              <w:r w:rsidR="0087032F">
                <w:rPr>
                  <w:rFonts w:ascii="Arial" w:hAnsi="Arial"/>
                  <w:color w:val="000000"/>
                  <w:sz w:val="18"/>
                  <w:lang w:eastAsia="ja-JP"/>
                </w:rPr>
                <w:t>RESPONSE: SEND SHORT MESSAGE 1.1</w:t>
              </w:r>
              <w:r w:rsidRPr="00040574">
                <w:rPr>
                  <w:rFonts w:ascii="Arial" w:hAnsi="Arial"/>
                  <w:color w:val="000000"/>
                  <w:sz w:val="18"/>
                  <w:lang w:eastAsia="ja-JP"/>
                </w:rPr>
                <w:t>.1</w:t>
              </w:r>
            </w:ins>
          </w:p>
        </w:tc>
        <w:tc>
          <w:tcPr>
            <w:tcW w:w="3828" w:type="dxa"/>
            <w:tcBorders>
              <w:left w:val="single" w:sz="6" w:space="0" w:color="auto"/>
              <w:bottom w:val="single" w:sz="4" w:space="0" w:color="auto"/>
              <w:right w:val="single" w:sz="6" w:space="0" w:color="auto"/>
            </w:tcBorders>
          </w:tcPr>
          <w:p w:rsidR="00873E70" w:rsidRPr="00040574" w:rsidRDefault="00873E70" w:rsidP="00873E70">
            <w:pPr>
              <w:keepNext/>
              <w:keepLines/>
              <w:overflowPunct w:val="0"/>
              <w:autoSpaceDE w:val="0"/>
              <w:autoSpaceDN w:val="0"/>
              <w:adjustRightInd w:val="0"/>
              <w:spacing w:after="0"/>
              <w:textAlignment w:val="baseline"/>
              <w:rPr>
                <w:ins w:id="299" w:author="Dania Azem" w:date="2017-05-10T13:35:00Z"/>
                <w:rFonts w:ascii="Arial" w:hAnsi="Arial"/>
                <w:color w:val="000000"/>
                <w:sz w:val="18"/>
                <w:lang w:eastAsia="ja-JP"/>
              </w:rPr>
            </w:pPr>
          </w:p>
        </w:tc>
      </w:tr>
    </w:tbl>
    <w:p w:rsidR="00873E70" w:rsidRPr="00040574" w:rsidRDefault="00873E70" w:rsidP="00873E70">
      <w:pPr>
        <w:overflowPunct w:val="0"/>
        <w:autoSpaceDE w:val="0"/>
        <w:autoSpaceDN w:val="0"/>
        <w:adjustRightInd w:val="0"/>
        <w:textAlignment w:val="baseline"/>
        <w:rPr>
          <w:ins w:id="300" w:author="Dania Azem" w:date="2017-05-10T13:35:00Z"/>
        </w:rPr>
      </w:pPr>
    </w:p>
    <w:p w:rsidR="00F257A2" w:rsidRPr="00040574" w:rsidRDefault="00F257A2" w:rsidP="00F257A2">
      <w:pPr>
        <w:overflowPunct w:val="0"/>
        <w:autoSpaceDE w:val="0"/>
        <w:autoSpaceDN w:val="0"/>
        <w:adjustRightInd w:val="0"/>
        <w:textAlignment w:val="baseline"/>
        <w:rPr>
          <w:ins w:id="301" w:author="Dania Azem" w:date="2017-05-11T11:00:00Z"/>
        </w:rPr>
      </w:pPr>
      <w:ins w:id="302" w:author="Dania Azem" w:date="2017-05-11T11:00:00Z">
        <w:r w:rsidRPr="00040574">
          <w:t>SMS-PP (SEND SHORT MESSAGE) Message 1.</w:t>
        </w:r>
        <w:r>
          <w:t>10</w:t>
        </w:r>
      </w:ins>
    </w:p>
    <w:p w:rsidR="00F257A2" w:rsidRPr="00040574" w:rsidRDefault="00F257A2" w:rsidP="00F257A2">
      <w:pPr>
        <w:overflowPunct w:val="0"/>
        <w:autoSpaceDE w:val="0"/>
        <w:autoSpaceDN w:val="0"/>
        <w:adjustRightInd w:val="0"/>
        <w:textAlignment w:val="baseline"/>
        <w:rPr>
          <w:ins w:id="303" w:author="Dania Azem" w:date="2017-05-11T11:00:00Z"/>
        </w:rPr>
      </w:pPr>
      <w:ins w:id="304" w:author="Dania Azem" w:date="2017-05-11T11:00:00Z">
        <w:r w:rsidRPr="00040574">
          <w:t>Logically:</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5" w:author="Dania Azem" w:date="2017-05-11T11:00:00Z"/>
        </w:rPr>
      </w:pPr>
      <w:ins w:id="306" w:author="Dania Azem" w:date="2017-05-11T11:00:00Z">
        <w:r w:rsidRPr="00040574">
          <w:lastRenderedPageBreak/>
          <w:t>SMS TPDU</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7" w:author="Dania Azem" w:date="2017-05-11T11:00:00Z"/>
        </w:rPr>
      </w:pPr>
      <w:ins w:id="308" w:author="Dania Azem" w:date="2017-05-11T11:00:00Z">
        <w:r w:rsidRPr="00040574">
          <w:tab/>
          <w:t>TP-MTI</w:t>
        </w:r>
        <w:r w:rsidRPr="00040574">
          <w:tab/>
          <w:t>SMS-SUBMIT</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09" w:author="Dania Azem" w:date="2017-05-11T11:00:00Z"/>
        </w:rPr>
      </w:pPr>
      <w:ins w:id="310" w:author="Dania Azem" w:date="2017-05-11T11:00:00Z">
        <w:r w:rsidRPr="00040574">
          <w:tab/>
          <w:t>TP-RD</w:t>
        </w:r>
        <w:r w:rsidRPr="00040574">
          <w:tab/>
          <w:t>Instruct the SC to accept an SMS-SUBMIT for a SM</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1" w:author="Dania Azem" w:date="2017-05-11T11:00:00Z"/>
        </w:rPr>
      </w:pPr>
      <w:ins w:id="312" w:author="Dania Azem" w:date="2017-05-11T11:00:00Z">
        <w:r w:rsidRPr="00040574">
          <w:tab/>
          <w:t>TP-VPF</w:t>
        </w:r>
        <w:r w:rsidRPr="00040574">
          <w:tab/>
          <w:t>TP-VP field not present</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3" w:author="Dania Azem" w:date="2017-05-11T11:00:00Z"/>
        </w:rPr>
      </w:pPr>
      <w:ins w:id="314" w:author="Dania Azem" w:date="2017-05-11T11:00:00Z">
        <w:r w:rsidRPr="00040574">
          <w:tab/>
          <w:t>TP-RP</w:t>
        </w:r>
        <w:r w:rsidRPr="00040574">
          <w:tab/>
          <w:t>TP-Reply-Path is not set in this SMS-SUBMIT</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5" w:author="Dania Azem" w:date="2017-05-11T11:00:00Z"/>
        </w:rPr>
      </w:pPr>
      <w:ins w:id="316" w:author="Dania Azem" w:date="2017-05-11T11:00:00Z">
        <w:r w:rsidRPr="00040574">
          <w:tab/>
          <w:t>TP-UDHI</w:t>
        </w:r>
        <w:r w:rsidRPr="00040574">
          <w:tab/>
          <w:t>The TP-UD field contains only the short message</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7" w:author="Dania Azem" w:date="2017-05-11T11:00:00Z"/>
        </w:rPr>
      </w:pPr>
      <w:ins w:id="318" w:author="Dania Azem" w:date="2017-05-11T11:00:00Z">
        <w:r w:rsidRPr="00040574">
          <w:tab/>
          <w:t>TP-SRR</w:t>
        </w:r>
        <w:r w:rsidRPr="00040574">
          <w:tab/>
          <w:t>A status report is not requested</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19" w:author="Dania Azem" w:date="2017-05-11T11:00:00Z"/>
        </w:rPr>
      </w:pPr>
      <w:ins w:id="320" w:author="Dania Azem" w:date="2017-05-11T11:00:00Z">
        <w:r w:rsidRPr="00040574">
          <w:tab/>
          <w:t>TP-MR</w:t>
        </w:r>
        <w:r w:rsidRPr="00040574">
          <w:tab/>
          <w:t>"01"</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1" w:author="Dania Azem" w:date="2017-05-11T11:00:00Z"/>
        </w:rPr>
      </w:pPr>
      <w:ins w:id="322" w:author="Dania Azem" w:date="2017-05-11T11:00:00Z">
        <w:r w:rsidRPr="00040574">
          <w:tab/>
          <w:t>TP-DA</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3" w:author="Dania Azem" w:date="2017-05-11T11:00:00Z"/>
        </w:rPr>
      </w:pPr>
      <w:ins w:id="324" w:author="Dania Azem" w:date="2017-05-11T11:00:00Z">
        <w:r w:rsidRPr="00040574">
          <w:tab/>
          <w:t>TON</w:t>
        </w:r>
        <w:r w:rsidRPr="00040574">
          <w:tab/>
          <w:t>International number</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5" w:author="Dania Azem" w:date="2017-05-11T11:00:00Z"/>
        </w:rPr>
      </w:pPr>
      <w:ins w:id="326" w:author="Dania Azem" w:date="2017-05-11T11:00:00Z">
        <w:r w:rsidRPr="00040574">
          <w:tab/>
          <w:t>NPI</w:t>
        </w:r>
        <w:r w:rsidRPr="00040574">
          <w:tab/>
          <w:t>"ISDN / telephone numbering plan"</w:t>
        </w:r>
        <w:r w:rsidRPr="00040574">
          <w:tab/>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7" w:author="Dania Azem" w:date="2017-05-11T11:00:00Z"/>
        </w:rPr>
      </w:pPr>
      <w:ins w:id="328" w:author="Dania Azem" w:date="2017-05-11T11:00:00Z">
        <w:r w:rsidRPr="00040574">
          <w:tab/>
          <w:t>Address value</w:t>
        </w:r>
        <w:r w:rsidRPr="00040574">
          <w:tab/>
          <w:t>"012345678"</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29" w:author="Dania Azem" w:date="2017-05-11T11:00:00Z"/>
        </w:rPr>
      </w:pPr>
      <w:ins w:id="330" w:author="Dania Azem" w:date="2017-05-11T11:00:00Z">
        <w:r w:rsidRPr="00040574">
          <w:tab/>
          <w:t>TP-PID</w:t>
        </w:r>
        <w:r w:rsidRPr="00040574">
          <w:tab/>
          <w:t>Short message type 0</w:t>
        </w:r>
      </w:ins>
    </w:p>
    <w:p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31" w:author="Dania Azem" w:date="2017-05-11T11:00:00Z"/>
        </w:rPr>
      </w:pPr>
      <w:ins w:id="332" w:author="Dania Azem" w:date="2017-05-11T11:00:00Z">
        <w:r w:rsidRPr="00040574">
          <w:tab/>
          <w:t>TP-DCS</w:t>
        </w:r>
      </w:ins>
    </w:p>
    <w:p w:rsidR="00F257A2" w:rsidRPr="00040574" w:rsidRDefault="00F257A2" w:rsidP="00F257A2">
      <w:pPr>
        <w:keepNext/>
        <w:keepLines/>
        <w:tabs>
          <w:tab w:val="left" w:pos="851"/>
          <w:tab w:val="left" w:pos="1134"/>
        </w:tabs>
        <w:overflowPunct w:val="0"/>
        <w:autoSpaceDE w:val="0"/>
        <w:autoSpaceDN w:val="0"/>
        <w:adjustRightInd w:val="0"/>
        <w:spacing w:after="0"/>
        <w:ind w:left="2835" w:hanging="2551"/>
        <w:textAlignment w:val="baseline"/>
        <w:rPr>
          <w:ins w:id="333" w:author="Dania Azem" w:date="2017-05-11T11:00:00Z"/>
        </w:rPr>
      </w:pPr>
      <w:ins w:id="334" w:author="Dania Azem" w:date="2017-05-11T11:00:00Z">
        <w:r w:rsidRPr="00040574">
          <w:tab/>
          <w:t>Message coding</w:t>
        </w:r>
        <w:r w:rsidRPr="00040574">
          <w:tab/>
          <w:t>8-bit data</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35" w:author="Dania Azem" w:date="2017-05-11T11:00:00Z"/>
        </w:rPr>
      </w:pPr>
      <w:ins w:id="336" w:author="Dania Azem" w:date="2017-05-11T11:00:00Z">
        <w:r w:rsidRPr="00040574">
          <w:tab/>
          <w:t>Message class</w:t>
        </w:r>
        <w:r w:rsidRPr="00040574">
          <w:tab/>
          <w:t>class 0</w:t>
        </w:r>
      </w:ins>
    </w:p>
    <w:p w:rsidR="00F257A2" w:rsidRPr="00040574" w:rsidRDefault="00F257A2" w:rsidP="00F257A2">
      <w:pPr>
        <w:keepLines/>
        <w:tabs>
          <w:tab w:val="left" w:pos="851"/>
          <w:tab w:val="left" w:pos="1134"/>
        </w:tabs>
        <w:overflowPunct w:val="0"/>
        <w:autoSpaceDE w:val="0"/>
        <w:autoSpaceDN w:val="0"/>
        <w:adjustRightInd w:val="0"/>
        <w:spacing w:after="0"/>
        <w:ind w:left="2835" w:hanging="2551"/>
        <w:textAlignment w:val="baseline"/>
        <w:rPr>
          <w:ins w:id="337" w:author="Dania Azem" w:date="2017-05-11T11:00:00Z"/>
        </w:rPr>
      </w:pPr>
      <w:ins w:id="338" w:author="Dania Azem" w:date="2017-05-11T11:00:00Z">
        <w:r>
          <w:tab/>
          <w:t>TP-UDL</w:t>
        </w:r>
        <w:r>
          <w:tab/>
          <w:t>12</w:t>
        </w:r>
      </w:ins>
    </w:p>
    <w:p w:rsidR="00F257A2" w:rsidRPr="00040574" w:rsidRDefault="00F257A2" w:rsidP="00F257A2">
      <w:pPr>
        <w:keepLines/>
        <w:tabs>
          <w:tab w:val="left" w:pos="851"/>
          <w:tab w:val="left" w:pos="1134"/>
        </w:tabs>
        <w:overflowPunct w:val="0"/>
        <w:autoSpaceDE w:val="0"/>
        <w:autoSpaceDN w:val="0"/>
        <w:adjustRightInd w:val="0"/>
        <w:ind w:left="2835" w:hanging="2551"/>
        <w:textAlignment w:val="baseline"/>
        <w:rPr>
          <w:ins w:id="339" w:author="Dania Azem" w:date="2017-05-11T11:00:00Z"/>
        </w:rPr>
      </w:pPr>
      <w:ins w:id="340" w:author="Dania Azem" w:date="2017-05-11T11:00:00Z">
        <w:r w:rsidRPr="00040574">
          <w:tab/>
          <w:t>TP-UD</w:t>
        </w:r>
        <w:r w:rsidRPr="00040574">
          <w:tab/>
          <w:t>"Test Message"</w:t>
        </w:r>
      </w:ins>
    </w:p>
    <w:p w:rsidR="00F257A2" w:rsidRPr="00040574" w:rsidRDefault="00F257A2" w:rsidP="00F257A2">
      <w:pPr>
        <w:overflowPunct w:val="0"/>
        <w:autoSpaceDE w:val="0"/>
        <w:autoSpaceDN w:val="0"/>
        <w:adjustRightInd w:val="0"/>
        <w:textAlignment w:val="baseline"/>
        <w:rPr>
          <w:ins w:id="341" w:author="Dania Azem" w:date="2017-05-11T11:00:00Z"/>
        </w:rPr>
      </w:pPr>
      <w:ins w:id="342" w:author="Dania Azem" w:date="2017-05-11T11:00:00Z">
        <w:r w:rsidRPr="00040574">
          <w:t>Coding:</w:t>
        </w:r>
      </w:ins>
    </w:p>
    <w:p w:rsidR="00F257A2" w:rsidRPr="00040574" w:rsidRDefault="00F257A2" w:rsidP="00F257A2">
      <w:pPr>
        <w:keepNext/>
        <w:keepLines/>
        <w:overflowPunct w:val="0"/>
        <w:autoSpaceDE w:val="0"/>
        <w:autoSpaceDN w:val="0"/>
        <w:adjustRightInd w:val="0"/>
        <w:spacing w:after="0"/>
        <w:jc w:val="center"/>
        <w:textAlignment w:val="baseline"/>
        <w:rPr>
          <w:ins w:id="343" w:author="Dania Azem" w:date="2017-05-11T11:00: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F257A2" w:rsidRPr="00040574" w:rsidTr="00F257A2">
        <w:trPr>
          <w:jc w:val="center"/>
          <w:ins w:id="344" w:author="Dania Azem" w:date="2017-05-11T11:00:00Z"/>
        </w:trPr>
        <w:tc>
          <w:tcPr>
            <w:tcW w:w="1134"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textAlignment w:val="baseline"/>
              <w:rPr>
                <w:ins w:id="345" w:author="Dania Azem" w:date="2017-05-11T11:00:00Z"/>
                <w:rFonts w:ascii="Arial" w:hAnsi="Arial"/>
                <w:color w:val="000000"/>
                <w:sz w:val="18"/>
                <w:lang w:eastAsia="ja-JP"/>
              </w:rPr>
            </w:pPr>
            <w:ins w:id="346" w:author="Dania Azem" w:date="2017-05-11T11:00: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47" w:author="Dania Azem" w:date="2017-05-11T11:00:00Z"/>
                <w:rFonts w:ascii="Arial" w:hAnsi="Arial"/>
                <w:color w:val="000000"/>
                <w:sz w:val="18"/>
                <w:lang w:eastAsia="ja-JP"/>
              </w:rPr>
            </w:pPr>
            <w:ins w:id="348" w:author="Dania Azem" w:date="2017-05-11T11:00: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49" w:author="Dania Azem" w:date="2017-05-11T11:00:00Z"/>
                <w:rFonts w:ascii="Arial" w:hAnsi="Arial"/>
                <w:color w:val="000000"/>
                <w:sz w:val="18"/>
                <w:lang w:eastAsia="ja-JP"/>
              </w:rPr>
            </w:pPr>
            <w:ins w:id="350"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51" w:author="Dania Azem" w:date="2017-05-11T11:00:00Z"/>
                <w:rFonts w:ascii="Arial" w:hAnsi="Arial"/>
                <w:color w:val="000000"/>
                <w:sz w:val="18"/>
                <w:lang w:eastAsia="ja-JP"/>
              </w:rPr>
            </w:pPr>
            <w:ins w:id="352"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53" w:author="Dania Azem" w:date="2017-05-11T11:00:00Z"/>
                <w:rFonts w:ascii="Arial" w:hAnsi="Arial"/>
                <w:color w:val="000000"/>
                <w:sz w:val="18"/>
                <w:lang w:eastAsia="ja-JP"/>
              </w:rPr>
            </w:pPr>
            <w:ins w:id="354" w:author="Dania Azem" w:date="2017-05-11T11:00: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55" w:author="Dania Azem" w:date="2017-05-11T11:00:00Z"/>
                <w:rFonts w:ascii="Arial" w:hAnsi="Arial"/>
                <w:color w:val="000000"/>
                <w:sz w:val="18"/>
                <w:lang w:eastAsia="ja-JP"/>
              </w:rPr>
            </w:pPr>
            <w:ins w:id="356" w:author="Dania Azem" w:date="2017-05-11T11:00: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57" w:author="Dania Azem" w:date="2017-05-11T11:00:00Z"/>
                <w:rFonts w:ascii="Arial" w:hAnsi="Arial"/>
                <w:color w:val="000000"/>
                <w:sz w:val="18"/>
                <w:lang w:eastAsia="ja-JP"/>
              </w:rPr>
            </w:pPr>
            <w:ins w:id="358" w:author="Dania Azem" w:date="2017-05-11T11:00: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59" w:author="Dania Azem" w:date="2017-05-11T11:00:00Z"/>
                <w:rFonts w:ascii="Arial" w:hAnsi="Arial"/>
                <w:color w:val="000000"/>
                <w:sz w:val="18"/>
                <w:lang w:eastAsia="ja-JP"/>
              </w:rPr>
            </w:pPr>
            <w:ins w:id="360" w:author="Dania Azem" w:date="2017-05-11T11:00: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61" w:author="Dania Azem" w:date="2017-05-11T11:00:00Z"/>
                <w:rFonts w:ascii="Arial" w:hAnsi="Arial"/>
                <w:color w:val="000000"/>
                <w:sz w:val="18"/>
                <w:lang w:eastAsia="ja-JP"/>
              </w:rPr>
            </w:pPr>
            <w:ins w:id="362" w:author="Dania Azem" w:date="2017-05-11T11:00: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63" w:author="Dania Azem" w:date="2017-05-11T11:00:00Z"/>
                <w:rFonts w:ascii="Arial" w:hAnsi="Arial"/>
                <w:color w:val="000000"/>
                <w:sz w:val="18"/>
                <w:lang w:eastAsia="ja-JP"/>
              </w:rPr>
            </w:pPr>
            <w:ins w:id="364" w:author="Dania Azem" w:date="2017-05-11T11:00: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65" w:author="Dania Azem" w:date="2017-05-11T11:00:00Z"/>
                <w:rFonts w:ascii="Arial" w:hAnsi="Arial"/>
                <w:color w:val="000000"/>
                <w:sz w:val="18"/>
                <w:lang w:eastAsia="ja-JP"/>
              </w:rPr>
            </w:pPr>
            <w:ins w:id="366" w:author="Dania Azem" w:date="2017-05-11T11:00: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67" w:author="Dania Azem" w:date="2017-05-11T11:00:00Z"/>
                <w:rFonts w:ascii="Arial" w:hAnsi="Arial"/>
                <w:color w:val="000000"/>
                <w:sz w:val="18"/>
                <w:lang w:eastAsia="ja-JP"/>
              </w:rPr>
            </w:pPr>
            <w:ins w:id="368"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69" w:author="Dania Azem" w:date="2017-05-11T11:00:00Z"/>
                <w:rFonts w:ascii="Arial" w:hAnsi="Arial"/>
                <w:color w:val="000000"/>
                <w:sz w:val="18"/>
                <w:lang w:eastAsia="ja-JP"/>
              </w:rPr>
            </w:pPr>
            <w:ins w:id="370" w:author="Dania Azem" w:date="2017-05-11T11:00:00Z">
              <w:r w:rsidRPr="00040574">
                <w:rPr>
                  <w:rFonts w:ascii="Arial" w:hAnsi="Arial"/>
                  <w:color w:val="000000"/>
                  <w:sz w:val="18"/>
                  <w:lang w:eastAsia="ja-JP"/>
                </w:rPr>
                <w:t>18</w:t>
              </w:r>
            </w:ins>
          </w:p>
        </w:tc>
      </w:tr>
      <w:tr w:rsidR="00F257A2" w:rsidRPr="00040574" w:rsidTr="00F257A2">
        <w:trPr>
          <w:jc w:val="center"/>
          <w:ins w:id="371" w:author="Dania Azem" w:date="2017-05-11T11:00:00Z"/>
        </w:trPr>
        <w:tc>
          <w:tcPr>
            <w:tcW w:w="1134" w:type="dxa"/>
            <w:tcBorders>
              <w:top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textAlignment w:val="baseline"/>
              <w:rPr>
                <w:ins w:id="372"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73" w:author="Dania Azem" w:date="2017-05-11T11:00:00Z"/>
                <w:rFonts w:ascii="Arial" w:hAnsi="Arial"/>
                <w:color w:val="000000"/>
                <w:sz w:val="18"/>
                <w:lang w:eastAsia="ja-JP"/>
              </w:rPr>
            </w:pPr>
            <w:ins w:id="374"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75" w:author="Dania Azem" w:date="2017-05-11T11:00:00Z"/>
                <w:rFonts w:ascii="Arial" w:hAnsi="Arial"/>
                <w:color w:val="000000"/>
                <w:sz w:val="18"/>
                <w:lang w:eastAsia="ja-JP"/>
              </w:rPr>
            </w:pPr>
            <w:ins w:id="376" w:author="Dania Azem" w:date="2017-05-11T11:00: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77" w:author="Dania Azem" w:date="2017-05-11T11:00:00Z"/>
                <w:rFonts w:ascii="Arial" w:hAnsi="Arial"/>
                <w:color w:val="000000"/>
                <w:sz w:val="18"/>
                <w:lang w:eastAsia="ja-JP"/>
              </w:rPr>
            </w:pPr>
            <w:ins w:id="378" w:author="Dania Azem" w:date="2017-05-11T11:00: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79" w:author="Dania Azem" w:date="2017-05-11T11:00:00Z"/>
                <w:rFonts w:ascii="Arial" w:hAnsi="Arial"/>
                <w:color w:val="000000"/>
                <w:sz w:val="18"/>
                <w:lang w:eastAsia="ja-JP"/>
              </w:rPr>
            </w:pPr>
            <w:ins w:id="380" w:author="Dania Azem" w:date="2017-05-11T11:00: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81" w:author="Dania Azem" w:date="2017-05-11T11:00:00Z"/>
                <w:rFonts w:ascii="Arial" w:hAnsi="Arial"/>
                <w:color w:val="000000"/>
                <w:sz w:val="18"/>
                <w:lang w:eastAsia="ja-JP"/>
              </w:rPr>
            </w:pPr>
            <w:ins w:id="382" w:author="Dania Azem" w:date="2017-05-11T11:00: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83" w:author="Dania Azem" w:date="2017-05-11T11:00:00Z"/>
                <w:rFonts w:ascii="Arial" w:hAnsi="Arial"/>
                <w:color w:val="000000"/>
                <w:sz w:val="18"/>
                <w:lang w:eastAsia="ja-JP"/>
              </w:rPr>
            </w:pPr>
            <w:ins w:id="384" w:author="Dania Azem" w:date="2017-05-11T11:00: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85" w:author="Dania Azem" w:date="2017-05-11T11:00:00Z"/>
                <w:rFonts w:ascii="Arial" w:hAnsi="Arial"/>
                <w:color w:val="000000"/>
                <w:sz w:val="18"/>
                <w:lang w:eastAsia="ja-JP"/>
              </w:rPr>
            </w:pPr>
            <w:ins w:id="386"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87" w:author="Dania Azem" w:date="2017-05-11T11:00:00Z"/>
                <w:rFonts w:ascii="Arial" w:hAnsi="Arial"/>
                <w:color w:val="000000"/>
                <w:sz w:val="18"/>
                <w:lang w:eastAsia="ja-JP"/>
              </w:rPr>
            </w:pPr>
            <w:ins w:id="388" w:author="Dania Azem" w:date="2017-05-11T11:00: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89" w:author="Dania Azem" w:date="2017-05-11T11:00:00Z"/>
                <w:rFonts w:ascii="Arial" w:hAnsi="Arial"/>
                <w:color w:val="000000"/>
                <w:sz w:val="18"/>
                <w:lang w:eastAsia="ja-JP"/>
              </w:rPr>
            </w:pPr>
            <w:ins w:id="390" w:author="Dania Azem" w:date="2017-05-11T11:00: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91" w:author="Dania Azem" w:date="2017-05-11T11:00:00Z"/>
                <w:rFonts w:ascii="Arial" w:hAnsi="Arial"/>
                <w:color w:val="000000"/>
                <w:sz w:val="18"/>
                <w:lang w:eastAsia="ja-JP"/>
              </w:rPr>
            </w:pPr>
            <w:ins w:id="392" w:author="Dania Azem" w:date="2017-05-11T11:00: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93" w:author="Dania Azem" w:date="2017-05-11T11:00:00Z"/>
                <w:rFonts w:ascii="Arial" w:hAnsi="Arial"/>
                <w:color w:val="000000"/>
                <w:sz w:val="18"/>
                <w:lang w:eastAsia="ja-JP"/>
              </w:rPr>
            </w:pPr>
            <w:ins w:id="394" w:author="Dania Azem" w:date="2017-05-11T11:00: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95" w:author="Dania Azem" w:date="2017-05-11T11:00:00Z"/>
                <w:rFonts w:ascii="Arial" w:hAnsi="Arial"/>
                <w:color w:val="000000"/>
                <w:sz w:val="18"/>
                <w:lang w:eastAsia="ja-JP"/>
              </w:rPr>
            </w:pPr>
            <w:ins w:id="396" w:author="Dania Azem" w:date="2017-05-11T11:00:00Z">
              <w:r w:rsidRPr="00040574">
                <w:rPr>
                  <w:rFonts w:ascii="Arial" w:hAnsi="Arial"/>
                  <w:color w:val="000000"/>
                  <w:sz w:val="18"/>
                  <w:lang w:eastAsia="ja-JP"/>
                </w:rPr>
                <w:t>0C</w:t>
              </w:r>
            </w:ins>
          </w:p>
        </w:tc>
      </w:tr>
      <w:tr w:rsidR="00F257A2" w:rsidRPr="00040574" w:rsidTr="00F257A2">
        <w:trPr>
          <w:jc w:val="center"/>
          <w:ins w:id="397" w:author="Dania Azem" w:date="2017-05-11T11:00:00Z"/>
        </w:trPr>
        <w:tc>
          <w:tcPr>
            <w:tcW w:w="1134" w:type="dxa"/>
            <w:tcBorders>
              <w:right w:val="single" w:sz="4" w:space="0" w:color="auto"/>
            </w:tcBorders>
          </w:tcPr>
          <w:p w:rsidR="00F257A2" w:rsidRPr="00040574" w:rsidRDefault="00F257A2" w:rsidP="00F257A2">
            <w:pPr>
              <w:keepNext/>
              <w:keepLines/>
              <w:overflowPunct w:val="0"/>
              <w:autoSpaceDE w:val="0"/>
              <w:autoSpaceDN w:val="0"/>
              <w:adjustRightInd w:val="0"/>
              <w:spacing w:after="0"/>
              <w:textAlignment w:val="baseline"/>
              <w:rPr>
                <w:ins w:id="398" w:author="Dania Azem" w:date="2017-05-11T11:00: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399" w:author="Dania Azem" w:date="2017-05-11T11:00:00Z"/>
                <w:rFonts w:ascii="Arial" w:hAnsi="Arial"/>
                <w:color w:val="000000"/>
                <w:sz w:val="18"/>
                <w:lang w:eastAsia="ja-JP"/>
              </w:rPr>
            </w:pPr>
            <w:ins w:id="400" w:author="Dania Azem" w:date="2017-05-11T11:00: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01" w:author="Dania Azem" w:date="2017-05-11T11:00:00Z"/>
                <w:rFonts w:ascii="Arial" w:hAnsi="Arial"/>
                <w:color w:val="000000"/>
                <w:sz w:val="18"/>
                <w:lang w:eastAsia="ja-JP"/>
              </w:rPr>
            </w:pPr>
            <w:ins w:id="40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03" w:author="Dania Azem" w:date="2017-05-11T11:00:00Z"/>
                <w:rFonts w:ascii="Arial" w:hAnsi="Arial"/>
                <w:color w:val="000000"/>
                <w:sz w:val="18"/>
                <w:lang w:eastAsia="ja-JP"/>
              </w:rPr>
            </w:pPr>
            <w:ins w:id="40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05" w:author="Dania Azem" w:date="2017-05-11T11:00:00Z"/>
                <w:rFonts w:ascii="Arial" w:hAnsi="Arial"/>
                <w:color w:val="000000"/>
                <w:sz w:val="18"/>
                <w:lang w:eastAsia="ja-JP"/>
              </w:rPr>
            </w:pPr>
            <w:ins w:id="406" w:author="Dania Azem" w:date="2017-05-11T11:00: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07" w:author="Dania Azem" w:date="2017-05-11T11:00:00Z"/>
                <w:rFonts w:ascii="Arial" w:hAnsi="Arial"/>
                <w:color w:val="000000"/>
                <w:sz w:val="18"/>
                <w:lang w:eastAsia="ja-JP"/>
              </w:rPr>
            </w:pPr>
            <w:ins w:id="408" w:author="Dania Azem" w:date="2017-05-11T11:00: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09" w:author="Dania Azem" w:date="2017-05-11T11:00:00Z"/>
                <w:rFonts w:ascii="Arial" w:hAnsi="Arial"/>
                <w:color w:val="000000"/>
                <w:sz w:val="18"/>
                <w:lang w:eastAsia="ja-JP"/>
              </w:rPr>
            </w:pPr>
            <w:ins w:id="410" w:author="Dania Azem" w:date="2017-05-11T11:00: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11" w:author="Dania Azem" w:date="2017-05-11T11:00:00Z"/>
                <w:rFonts w:ascii="Arial" w:hAnsi="Arial"/>
                <w:color w:val="000000"/>
                <w:sz w:val="18"/>
                <w:lang w:eastAsia="ja-JP"/>
              </w:rPr>
            </w:pPr>
            <w:ins w:id="412" w:author="Dania Azem" w:date="2017-05-11T11:00: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13" w:author="Dania Azem" w:date="2017-05-11T11:00:00Z"/>
                <w:rFonts w:ascii="Arial" w:hAnsi="Arial"/>
                <w:color w:val="000000"/>
                <w:sz w:val="18"/>
                <w:lang w:eastAsia="ja-JP"/>
              </w:rPr>
            </w:pPr>
            <w:ins w:id="414"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15" w:author="Dania Azem" w:date="2017-05-11T11:00:00Z"/>
                <w:rFonts w:ascii="Arial" w:hAnsi="Arial"/>
                <w:color w:val="000000"/>
                <w:sz w:val="18"/>
                <w:lang w:eastAsia="ja-JP"/>
              </w:rPr>
            </w:pPr>
            <w:ins w:id="416" w:author="Dania Azem" w:date="2017-05-11T11:00: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17" w:author="Dania Azem" w:date="2017-05-11T11:00:00Z"/>
                <w:rFonts w:ascii="Arial" w:hAnsi="Arial"/>
                <w:color w:val="000000"/>
                <w:sz w:val="18"/>
                <w:lang w:eastAsia="ja-JP"/>
              </w:rPr>
            </w:pPr>
            <w:ins w:id="418" w:author="Dania Azem" w:date="2017-05-11T11:00: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19" w:author="Dania Azem" w:date="2017-05-11T11:00:00Z"/>
                <w:rFonts w:ascii="Arial" w:hAnsi="Arial"/>
                <w:color w:val="000000"/>
                <w:sz w:val="18"/>
                <w:lang w:eastAsia="ja-JP"/>
              </w:rPr>
            </w:pPr>
            <w:ins w:id="420" w:author="Dania Azem" w:date="2017-05-11T11:00: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F257A2" w:rsidRPr="00040574" w:rsidRDefault="00F257A2" w:rsidP="00F257A2">
            <w:pPr>
              <w:keepNext/>
              <w:keepLines/>
              <w:overflowPunct w:val="0"/>
              <w:autoSpaceDE w:val="0"/>
              <w:autoSpaceDN w:val="0"/>
              <w:adjustRightInd w:val="0"/>
              <w:spacing w:after="0"/>
              <w:jc w:val="center"/>
              <w:textAlignment w:val="baseline"/>
              <w:rPr>
                <w:ins w:id="421" w:author="Dania Azem" w:date="2017-05-11T11:00:00Z"/>
                <w:rFonts w:ascii="Arial" w:hAnsi="Arial"/>
                <w:color w:val="000000"/>
                <w:sz w:val="18"/>
                <w:lang w:eastAsia="ja-JP"/>
              </w:rPr>
            </w:pPr>
            <w:ins w:id="422" w:author="Dania Azem" w:date="2017-05-11T11:00:00Z">
              <w:r w:rsidRPr="00040574">
                <w:rPr>
                  <w:rFonts w:ascii="Arial" w:hAnsi="Arial"/>
                  <w:color w:val="000000"/>
                  <w:sz w:val="18"/>
                  <w:lang w:eastAsia="ja-JP"/>
                </w:rPr>
                <w:t>65</w:t>
              </w:r>
            </w:ins>
          </w:p>
        </w:tc>
      </w:tr>
    </w:tbl>
    <w:p w:rsidR="00F257A2" w:rsidRPr="00040574" w:rsidRDefault="00F257A2" w:rsidP="00F257A2">
      <w:pPr>
        <w:overflowPunct w:val="0"/>
        <w:autoSpaceDE w:val="0"/>
        <w:autoSpaceDN w:val="0"/>
        <w:adjustRightInd w:val="0"/>
        <w:textAlignment w:val="baseline"/>
        <w:rPr>
          <w:ins w:id="423" w:author="Dania Azem" w:date="2017-05-11T11:00:00Z"/>
        </w:rPr>
      </w:pPr>
    </w:p>
    <w:p w:rsidR="00873E70" w:rsidRPr="00040574" w:rsidRDefault="00873E70" w:rsidP="00873E70">
      <w:pPr>
        <w:overflowPunct w:val="0"/>
        <w:autoSpaceDE w:val="0"/>
        <w:autoSpaceDN w:val="0"/>
        <w:adjustRightInd w:val="0"/>
        <w:textAlignment w:val="baseline"/>
        <w:rPr>
          <w:ins w:id="424" w:author="Dania Azem" w:date="2017-05-10T13:35:00Z"/>
        </w:rPr>
      </w:pPr>
      <w:ins w:id="425" w:author="Dania Azem" w:date="2017-05-10T13:35:00Z">
        <w:r w:rsidRPr="00040574">
          <w:t>ENVEL</w:t>
        </w:r>
        <w:r w:rsidR="00F257A2">
          <w:t>OPE MO SHORT MESSAGE CONTROL 1.10</w:t>
        </w:r>
        <w:r w:rsidRPr="00040574">
          <w:t>.1</w:t>
        </w:r>
      </w:ins>
    </w:p>
    <w:p w:rsidR="00873E70" w:rsidRPr="00040574" w:rsidRDefault="00873E70" w:rsidP="00873E70">
      <w:pPr>
        <w:overflowPunct w:val="0"/>
        <w:autoSpaceDE w:val="0"/>
        <w:autoSpaceDN w:val="0"/>
        <w:adjustRightInd w:val="0"/>
        <w:textAlignment w:val="baseline"/>
        <w:rPr>
          <w:ins w:id="426" w:author="Dania Azem" w:date="2017-05-10T13:35:00Z"/>
          <w:lang w:val="fr-FR"/>
        </w:rPr>
      </w:pPr>
      <w:ins w:id="427" w:author="Dania Azem" w:date="2017-05-10T13:35:00Z">
        <w:r w:rsidRPr="00040574">
          <w:rPr>
            <w:lang w:val="fr-FR"/>
          </w:rPr>
          <w:t>Logically:</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28" w:author="Dania Azem" w:date="2017-05-10T13:35:00Z"/>
          <w:lang w:val="fr-FR"/>
        </w:rPr>
      </w:pPr>
      <w:ins w:id="429" w:author="Dania Azem" w:date="2017-05-10T13:35:00Z">
        <w:r w:rsidRPr="00040574">
          <w:rPr>
            <w:lang w:val="fr-FR"/>
          </w:rPr>
          <w:t>Device identities</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0" w:author="Dania Azem" w:date="2017-05-10T13:35:00Z"/>
          <w:lang w:val="fr-FR"/>
        </w:rPr>
      </w:pPr>
      <w:ins w:id="431" w:author="Dania Azem" w:date="2017-05-10T13:35:00Z">
        <w:r w:rsidRPr="00040574">
          <w:rPr>
            <w:lang w:val="fr-FR"/>
          </w:rPr>
          <w:tab/>
          <w:t>Source device:</w:t>
        </w:r>
        <w:r w:rsidRPr="00040574">
          <w:rPr>
            <w:lang w:val="fr-FR"/>
          </w:rPr>
          <w:tab/>
          <w:t>ME</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2" w:author="Dania Azem" w:date="2017-05-10T13:35:00Z"/>
          <w:lang w:val="fr-FR"/>
        </w:rPr>
      </w:pPr>
      <w:ins w:id="433" w:author="Dania Azem" w:date="2017-05-10T13:35:00Z">
        <w:r w:rsidRPr="00040574">
          <w:rPr>
            <w:lang w:val="fr-FR"/>
          </w:rPr>
          <w:tab/>
          <w:t>Destination device:</w:t>
        </w:r>
        <w:r w:rsidRPr="00040574">
          <w:rPr>
            <w:lang w:val="fr-FR"/>
          </w:rPr>
          <w:tab/>
          <w:t>UICC</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4" w:author="Dania Azem" w:date="2017-05-10T13:35:00Z"/>
        </w:rPr>
      </w:pPr>
      <w:ins w:id="435" w:author="Dania Azem" w:date="2017-05-10T13:35:00Z">
        <w:r w:rsidRPr="00040574">
          <w:t>RP Destination Address</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6" w:author="Dania Azem" w:date="2017-05-10T13:35:00Z"/>
        </w:rPr>
      </w:pPr>
      <w:ins w:id="437" w:author="Dania Azem" w:date="2017-05-10T13:35:00Z">
        <w:r w:rsidRPr="00040574">
          <w:tab/>
          <w:t>TON:</w:t>
        </w:r>
        <w:r w:rsidRPr="00040574">
          <w:tab/>
          <w:t>International</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38" w:author="Dania Azem" w:date="2017-05-10T13:35:00Z"/>
        </w:rPr>
      </w:pPr>
      <w:ins w:id="439" w:author="Dania Azem" w:date="2017-05-10T13:35:00Z">
        <w:r w:rsidRPr="00040574">
          <w:tab/>
          <w:t>NPI:</w:t>
        </w:r>
        <w:r w:rsidRPr="00040574">
          <w:tab/>
          <w:t>"ISDN / telephone numbering plan" or "unknown"</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0" w:author="Dania Azem" w:date="2017-05-10T13:35:00Z"/>
        </w:rPr>
      </w:pPr>
      <w:ins w:id="441" w:author="Dania Azem" w:date="2017-05-10T13:35:00Z">
        <w:r w:rsidRPr="00040574">
          <w:tab/>
          <w:t>Dialling number string</w:t>
        </w:r>
        <w:r w:rsidRPr="00040574">
          <w:tab/>
          <w:t>“112233445566778”</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2" w:author="Dania Azem" w:date="2017-05-10T13:35:00Z"/>
        </w:rPr>
      </w:pPr>
      <w:ins w:id="443" w:author="Dania Azem" w:date="2017-05-10T13:35:00Z">
        <w:r w:rsidRPr="00040574">
          <w:t>TP Destination Address</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4" w:author="Dania Azem" w:date="2017-05-10T13:35:00Z"/>
        </w:rPr>
      </w:pPr>
      <w:ins w:id="445" w:author="Dania Azem" w:date="2017-05-10T13:35:00Z">
        <w:r w:rsidRPr="00040574">
          <w:tab/>
          <w:t>TON:</w:t>
        </w:r>
        <w:r w:rsidRPr="00040574">
          <w:tab/>
          <w:t>International</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6" w:author="Dania Azem" w:date="2017-05-10T13:35:00Z"/>
        </w:rPr>
      </w:pPr>
      <w:ins w:id="447" w:author="Dania Azem" w:date="2017-05-10T13:35:00Z">
        <w:r w:rsidRPr="00040574">
          <w:tab/>
          <w:t>NPI:</w:t>
        </w:r>
        <w:r w:rsidRPr="00040574">
          <w:tab/>
          <w:t>"ISDN / telephone numbering plan" or "unknown"</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48" w:author="Dania Azem" w:date="2017-05-10T13:35:00Z"/>
        </w:rPr>
      </w:pPr>
      <w:ins w:id="449" w:author="Dania Azem" w:date="2017-05-10T13:35:00Z">
        <w:r w:rsidRPr="00040574">
          <w:tab/>
          <w:t>Dialling number string</w:t>
        </w:r>
        <w:r w:rsidRPr="00040574">
          <w:tab/>
          <w:t>“012345678”</w:t>
        </w:r>
      </w:ins>
    </w:p>
    <w:p w:rsidR="00873E70" w:rsidRPr="00040574" w:rsidRDefault="00873E70" w:rsidP="00873E70">
      <w:pPr>
        <w:keepLines/>
        <w:tabs>
          <w:tab w:val="left" w:pos="851"/>
        </w:tabs>
        <w:overflowPunct w:val="0"/>
        <w:autoSpaceDE w:val="0"/>
        <w:autoSpaceDN w:val="0"/>
        <w:adjustRightInd w:val="0"/>
        <w:spacing w:after="0"/>
        <w:ind w:left="2835" w:hanging="2551"/>
        <w:textAlignment w:val="baseline"/>
        <w:rPr>
          <w:ins w:id="450" w:author="Dania Azem" w:date="2017-05-10T13:35:00Z"/>
        </w:rPr>
      </w:pPr>
      <w:ins w:id="451" w:author="Dania Azem" w:date="2017-05-10T13:35:00Z">
        <w:r w:rsidRPr="00040574">
          <w:t>Location Information</w:t>
        </w:r>
      </w:ins>
    </w:p>
    <w:p w:rsidR="00873E70" w:rsidRPr="00661871" w:rsidRDefault="00873E70" w:rsidP="00873E70">
      <w:pPr>
        <w:pStyle w:val="EW"/>
        <w:tabs>
          <w:tab w:val="left" w:pos="851"/>
          <w:tab w:val="left" w:pos="1134"/>
        </w:tabs>
        <w:ind w:left="2835" w:hanging="2551"/>
        <w:rPr>
          <w:ins w:id="452" w:author="Dania Azem" w:date="2017-05-10T13:35:00Z"/>
        </w:rPr>
      </w:pPr>
      <w:ins w:id="453" w:author="Dania Azem" w:date="2017-05-10T13:35:00Z">
        <w:r w:rsidRPr="00040574">
          <w:tab/>
        </w:r>
      </w:ins>
    </w:p>
    <w:p w:rsidR="00873E70" w:rsidRPr="00661871" w:rsidRDefault="00873E70" w:rsidP="00873E70">
      <w:pPr>
        <w:pStyle w:val="EW"/>
        <w:tabs>
          <w:tab w:val="left" w:pos="851"/>
          <w:tab w:val="left" w:pos="1134"/>
        </w:tabs>
        <w:ind w:left="2835" w:hanging="2551"/>
        <w:rPr>
          <w:ins w:id="454" w:author="Dania Azem" w:date="2017-05-10T13:35:00Z"/>
        </w:rPr>
      </w:pPr>
      <w:ins w:id="455" w:author="Dania Azem" w:date="2017-05-10T13:35:00Z">
        <w:r w:rsidRPr="00661871">
          <w:t xml:space="preserve">   </w:t>
        </w:r>
        <w:r>
          <w:tab/>
        </w:r>
        <w:r w:rsidRPr="00661871">
          <w:t xml:space="preserve">Mobile Country Codes (MCC)                      </w:t>
        </w:r>
        <w:r w:rsidRPr="00661871">
          <w:tab/>
          <w:t xml:space="preserve">001                                                                                             </w:t>
        </w:r>
      </w:ins>
    </w:p>
    <w:p w:rsidR="00873E70" w:rsidRPr="00661871" w:rsidRDefault="00873E70" w:rsidP="00873E70">
      <w:pPr>
        <w:pStyle w:val="EW"/>
        <w:tabs>
          <w:tab w:val="left" w:pos="851"/>
          <w:tab w:val="left" w:pos="1134"/>
        </w:tabs>
        <w:ind w:left="2835" w:hanging="2551"/>
        <w:rPr>
          <w:ins w:id="456" w:author="Dania Azem" w:date="2017-05-10T13:35:00Z"/>
        </w:rPr>
      </w:pPr>
      <w:ins w:id="457" w:author="Dania Azem" w:date="2017-05-10T13:35:00Z">
        <w:r w:rsidRPr="00661871">
          <w:tab/>
          <w:t>Mobile Network Co</w:t>
        </w:r>
        <w:r>
          <w:t xml:space="preserve">des (MNC)                      </w:t>
        </w:r>
        <w:r>
          <w:tab/>
        </w:r>
        <w:r w:rsidRPr="00661871">
          <w:t xml:space="preserve">01                                                                                              </w:t>
        </w:r>
      </w:ins>
    </w:p>
    <w:p w:rsidR="00873E70" w:rsidRPr="00661871" w:rsidRDefault="00873E70" w:rsidP="00873E70">
      <w:pPr>
        <w:pStyle w:val="EW"/>
        <w:tabs>
          <w:tab w:val="left" w:pos="851"/>
          <w:tab w:val="left" w:pos="1134"/>
        </w:tabs>
        <w:ind w:left="2835" w:hanging="2551"/>
        <w:rPr>
          <w:ins w:id="458" w:author="Dania Azem" w:date="2017-05-10T13:35:00Z"/>
        </w:rPr>
      </w:pPr>
      <w:ins w:id="459" w:author="Dania Azem" w:date="2017-05-10T13:35:00Z">
        <w:r w:rsidRPr="00661871">
          <w:tab/>
          <w:t xml:space="preserve">Tracking Area Code (TAC):                    </w:t>
        </w:r>
        <w:r w:rsidRPr="00661871">
          <w:tab/>
        </w:r>
        <w:r>
          <w:tab/>
        </w:r>
        <w:r w:rsidRPr="00661871">
          <w:t xml:space="preserve">0001                                                                                            </w:t>
        </w:r>
      </w:ins>
    </w:p>
    <w:p w:rsidR="008B729F" w:rsidRDefault="00873E70" w:rsidP="00873E70">
      <w:pPr>
        <w:pStyle w:val="EW"/>
        <w:tabs>
          <w:tab w:val="left" w:pos="851"/>
          <w:tab w:val="left" w:pos="1134"/>
        </w:tabs>
        <w:ind w:left="2835" w:hanging="2551"/>
        <w:rPr>
          <w:ins w:id="460" w:author="Dania Azem" w:date="2017-05-11T16:14:00Z"/>
        </w:rPr>
      </w:pPr>
      <w:ins w:id="461" w:author="Dania Azem" w:date="2017-05-10T13:35:00Z">
        <w:r w:rsidRPr="00661871">
          <w:tab/>
          <w:t xml:space="preserve">E-UTRAN Cell Identifier (ECI):               </w:t>
        </w:r>
        <w:r w:rsidRPr="00661871">
          <w:tab/>
        </w:r>
        <w:r>
          <w:tab/>
        </w:r>
        <w:r w:rsidRPr="00661871">
          <w:t xml:space="preserve">0001                                                                                      </w:t>
        </w:r>
      </w:ins>
    </w:p>
    <w:p w:rsidR="00873E70" w:rsidRPr="008B729F" w:rsidRDefault="00873E70" w:rsidP="008B729F">
      <w:pPr>
        <w:pStyle w:val="EW"/>
        <w:tabs>
          <w:tab w:val="left" w:pos="851"/>
          <w:tab w:val="left" w:pos="1134"/>
        </w:tabs>
        <w:ind w:left="2835" w:hanging="2551"/>
        <w:rPr>
          <w:ins w:id="462" w:author="Dania Azem" w:date="2017-05-10T13:35:00Z"/>
        </w:rPr>
      </w:pPr>
    </w:p>
    <w:p w:rsidR="00873E70" w:rsidRPr="00040574" w:rsidRDefault="00873E70" w:rsidP="00873E70">
      <w:pPr>
        <w:keepNext/>
        <w:keepLines/>
        <w:overflowPunct w:val="0"/>
        <w:autoSpaceDE w:val="0"/>
        <w:autoSpaceDN w:val="0"/>
        <w:adjustRightInd w:val="0"/>
        <w:textAlignment w:val="baseline"/>
        <w:rPr>
          <w:ins w:id="463" w:author="Dania Azem" w:date="2017-05-10T13:35:00Z"/>
        </w:rPr>
      </w:pPr>
      <w:ins w:id="464" w:author="Dania Azem" w:date="2017-05-10T13:35:00Z">
        <w:r w:rsidRPr="00040574">
          <w:lastRenderedPageBreak/>
          <w:t>Coding:</w:t>
        </w:r>
      </w:ins>
    </w:p>
    <w:p w:rsidR="00873E70" w:rsidRPr="00040574" w:rsidRDefault="00873E70" w:rsidP="00873E70">
      <w:pPr>
        <w:keepNext/>
        <w:keepLines/>
        <w:overflowPunct w:val="0"/>
        <w:autoSpaceDE w:val="0"/>
        <w:autoSpaceDN w:val="0"/>
        <w:adjustRightInd w:val="0"/>
        <w:spacing w:after="0"/>
        <w:jc w:val="center"/>
        <w:textAlignment w:val="baseline"/>
        <w:rPr>
          <w:ins w:id="465" w:author="Dania Azem" w:date="2017-05-10T13:35:00Z"/>
          <w:rFonts w:ascii="Arial" w:hAnsi="Arial"/>
          <w:b/>
          <w:sz w:val="8"/>
          <w:szCs w:val="8"/>
          <w:lang/>
        </w:rPr>
      </w:pPr>
    </w:p>
    <w:tbl>
      <w:tblPr>
        <w:tblW w:w="0" w:type="auto"/>
        <w:jc w:val="center"/>
        <w:tblLayout w:type="fixed"/>
        <w:tblLook w:val="0000"/>
      </w:tblPr>
      <w:tblGrid>
        <w:gridCol w:w="867"/>
        <w:gridCol w:w="567"/>
        <w:gridCol w:w="834"/>
        <w:gridCol w:w="442"/>
        <w:gridCol w:w="425"/>
        <w:gridCol w:w="850"/>
        <w:gridCol w:w="567"/>
        <w:gridCol w:w="551"/>
        <w:gridCol w:w="567"/>
        <w:gridCol w:w="567"/>
        <w:gridCol w:w="627"/>
        <w:gridCol w:w="540"/>
      </w:tblGrid>
      <w:tr w:rsidR="00873E70" w:rsidRPr="00040574" w:rsidTr="00873E70">
        <w:trPr>
          <w:cantSplit/>
          <w:jc w:val="center"/>
          <w:ins w:id="466" w:author="Dania Azem" w:date="2017-05-10T13:35:00Z"/>
        </w:trPr>
        <w:tc>
          <w:tcPr>
            <w:tcW w:w="8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textAlignment w:val="baseline"/>
              <w:rPr>
                <w:ins w:id="467" w:author="Dania Azem" w:date="2017-05-10T13:35:00Z"/>
                <w:rFonts w:ascii="Arial" w:hAnsi="Arial"/>
                <w:color w:val="000000"/>
                <w:sz w:val="18"/>
                <w:lang w:eastAsia="ja-JP"/>
              </w:rPr>
            </w:pPr>
            <w:ins w:id="468" w:author="Dania Azem" w:date="2017-05-10T13:3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69" w:author="Dania Azem" w:date="2017-05-10T13:35:00Z"/>
                <w:rFonts w:ascii="Arial" w:hAnsi="Arial"/>
                <w:color w:val="000000"/>
                <w:sz w:val="18"/>
                <w:lang w:eastAsia="ja-JP"/>
              </w:rPr>
            </w:pPr>
            <w:ins w:id="470" w:author="Dania Azem" w:date="2017-05-10T13:35:00Z">
              <w:r w:rsidRPr="00040574">
                <w:rPr>
                  <w:rFonts w:ascii="Arial" w:hAnsi="Arial"/>
                  <w:color w:val="000000"/>
                  <w:sz w:val="18"/>
                  <w:lang w:eastAsia="ja-JP"/>
                </w:rPr>
                <w:t>D5</w:t>
              </w:r>
            </w:ins>
          </w:p>
        </w:tc>
        <w:tc>
          <w:tcPr>
            <w:tcW w:w="834" w:type="dxa"/>
            <w:tcBorders>
              <w:top w:val="single" w:sz="4" w:space="0" w:color="auto"/>
              <w:left w:val="single" w:sz="4" w:space="0" w:color="auto"/>
              <w:bottom w:val="single" w:sz="4" w:space="0" w:color="auto"/>
              <w:right w:val="single" w:sz="4" w:space="0" w:color="auto"/>
            </w:tcBorders>
          </w:tcPr>
          <w:p w:rsidR="00873E70" w:rsidRPr="00040574" w:rsidRDefault="00953085" w:rsidP="00873E70">
            <w:pPr>
              <w:keepNext/>
              <w:keepLines/>
              <w:overflowPunct w:val="0"/>
              <w:autoSpaceDE w:val="0"/>
              <w:autoSpaceDN w:val="0"/>
              <w:adjustRightInd w:val="0"/>
              <w:spacing w:after="0"/>
              <w:jc w:val="center"/>
              <w:textAlignment w:val="baseline"/>
              <w:rPr>
                <w:ins w:id="471" w:author="Dania Azem" w:date="2017-05-10T13:35:00Z"/>
                <w:rFonts w:ascii="Arial" w:hAnsi="Arial"/>
                <w:color w:val="000000"/>
                <w:sz w:val="18"/>
                <w:lang w:eastAsia="ja-JP"/>
              </w:rPr>
            </w:pPr>
            <w:ins w:id="472" w:author="Dania Azem" w:date="2017-05-10T15:10:00Z">
              <w:r>
                <w:rPr>
                  <w:rFonts w:ascii="Arial" w:hAnsi="Arial"/>
                  <w:color w:val="000000"/>
                  <w:sz w:val="18"/>
                  <w:lang w:eastAsia="ja-JP"/>
                </w:rPr>
                <w:t>22</w:t>
              </w:r>
            </w:ins>
          </w:p>
        </w:tc>
        <w:tc>
          <w:tcPr>
            <w:tcW w:w="442"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73" w:author="Dania Azem" w:date="2017-05-10T13:35:00Z"/>
                <w:rFonts w:ascii="Arial" w:hAnsi="Arial"/>
                <w:color w:val="000000"/>
                <w:sz w:val="18"/>
                <w:lang w:eastAsia="ja-JP"/>
              </w:rPr>
            </w:pPr>
            <w:ins w:id="474" w:author="Dania Azem" w:date="2017-05-10T13:35:00Z">
              <w:r w:rsidRPr="00040574">
                <w:rPr>
                  <w:rFonts w:ascii="Arial" w:hAnsi="Arial"/>
                  <w:color w:val="000000"/>
                  <w:sz w:val="18"/>
                  <w:lang w:eastAsia="ja-JP"/>
                </w:rPr>
                <w:t>02</w:t>
              </w:r>
            </w:ins>
          </w:p>
        </w:tc>
        <w:tc>
          <w:tcPr>
            <w:tcW w:w="425"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75" w:author="Dania Azem" w:date="2017-05-10T13:35:00Z"/>
                <w:rFonts w:ascii="Arial" w:hAnsi="Arial"/>
                <w:color w:val="000000"/>
                <w:sz w:val="18"/>
                <w:lang w:eastAsia="ja-JP"/>
              </w:rPr>
            </w:pPr>
            <w:ins w:id="476" w:author="Dania Azem" w:date="2017-05-10T13:35:00Z">
              <w:r w:rsidRPr="00040574">
                <w:rPr>
                  <w:rFonts w:ascii="Arial" w:hAnsi="Arial"/>
                  <w:color w:val="000000"/>
                  <w:sz w:val="18"/>
                  <w:lang w:eastAsia="ja-JP"/>
                </w:rPr>
                <w:t>02</w:t>
              </w:r>
            </w:ins>
          </w:p>
        </w:tc>
        <w:tc>
          <w:tcPr>
            <w:tcW w:w="85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77" w:author="Dania Azem" w:date="2017-05-10T13:35:00Z"/>
                <w:rFonts w:ascii="Arial" w:hAnsi="Arial"/>
                <w:color w:val="000000"/>
                <w:sz w:val="18"/>
                <w:lang w:eastAsia="ja-JP"/>
              </w:rPr>
            </w:pPr>
            <w:ins w:id="478" w:author="Dania Azem" w:date="2017-05-10T13:35:00Z">
              <w:r w:rsidRPr="00040574">
                <w:rPr>
                  <w:rFonts w:ascii="Arial" w:hAnsi="Arial"/>
                  <w:color w:val="000000"/>
                  <w:sz w:val="18"/>
                  <w:lang w:eastAsia="ja-JP"/>
                </w:rPr>
                <w:t>82</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79" w:author="Dania Azem" w:date="2017-05-10T13:35:00Z"/>
                <w:rFonts w:ascii="Arial" w:hAnsi="Arial"/>
                <w:color w:val="000000"/>
                <w:sz w:val="18"/>
                <w:lang w:eastAsia="ja-JP"/>
              </w:rPr>
            </w:pPr>
            <w:ins w:id="480" w:author="Dania Azem" w:date="2017-05-10T13:35:00Z">
              <w:r w:rsidRPr="00040574">
                <w:rPr>
                  <w:rFonts w:ascii="Arial" w:hAnsi="Arial"/>
                  <w:color w:val="000000"/>
                  <w:sz w:val="18"/>
                  <w:lang w:eastAsia="ja-JP"/>
                </w:rPr>
                <w:t>81</w:t>
              </w:r>
            </w:ins>
          </w:p>
        </w:tc>
        <w:tc>
          <w:tcPr>
            <w:tcW w:w="551"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81" w:author="Dania Azem" w:date="2017-05-10T13:35:00Z"/>
                <w:rFonts w:ascii="Arial" w:hAnsi="Arial"/>
                <w:color w:val="000000"/>
                <w:sz w:val="18"/>
                <w:lang w:eastAsia="ja-JP"/>
              </w:rPr>
            </w:pPr>
            <w:ins w:id="482"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83" w:author="Dania Azem" w:date="2017-05-10T13:35:00Z"/>
                <w:rFonts w:ascii="Arial" w:hAnsi="Arial"/>
                <w:color w:val="000000"/>
                <w:sz w:val="18"/>
                <w:lang w:eastAsia="ja-JP"/>
              </w:rPr>
            </w:pPr>
            <w:ins w:id="484" w:author="Dania Azem" w:date="2017-05-10T13:3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85" w:author="Dania Azem" w:date="2017-05-10T13:35:00Z"/>
                <w:rFonts w:ascii="Arial" w:hAnsi="Arial"/>
                <w:color w:val="000000"/>
                <w:sz w:val="18"/>
                <w:lang w:eastAsia="ja-JP"/>
              </w:rPr>
            </w:pPr>
            <w:ins w:id="486"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87" w:author="Dania Azem" w:date="2017-05-10T13:35:00Z"/>
                <w:rFonts w:ascii="Arial" w:hAnsi="Arial"/>
                <w:color w:val="000000"/>
                <w:sz w:val="18"/>
                <w:lang w:eastAsia="ja-JP"/>
              </w:rPr>
            </w:pPr>
            <w:ins w:id="488" w:author="Dania Azem" w:date="2017-05-10T13:35:00Z">
              <w:r w:rsidRPr="00040574">
                <w:rPr>
                  <w:rFonts w:ascii="Arial" w:hAnsi="Arial"/>
                  <w:color w:val="000000"/>
                  <w:sz w:val="18"/>
                  <w:lang w:eastAsia="ja-JP"/>
                </w:rPr>
                <w:t>11</w:t>
              </w:r>
            </w:ins>
          </w:p>
        </w:tc>
        <w:tc>
          <w:tcPr>
            <w:tcW w:w="54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89" w:author="Dania Azem" w:date="2017-05-10T13:35:00Z"/>
                <w:rFonts w:ascii="Arial" w:hAnsi="Arial"/>
                <w:color w:val="000000"/>
                <w:sz w:val="18"/>
                <w:lang w:eastAsia="ja-JP"/>
              </w:rPr>
            </w:pPr>
            <w:ins w:id="490" w:author="Dania Azem" w:date="2017-05-10T13:35:00Z">
              <w:r w:rsidRPr="00040574">
                <w:rPr>
                  <w:rFonts w:ascii="Arial" w:hAnsi="Arial"/>
                  <w:color w:val="000000"/>
                  <w:sz w:val="18"/>
                  <w:lang w:eastAsia="ja-JP"/>
                </w:rPr>
                <w:t>22</w:t>
              </w:r>
            </w:ins>
          </w:p>
        </w:tc>
      </w:tr>
      <w:tr w:rsidR="00873E70" w:rsidRPr="00040574" w:rsidTr="00873E70">
        <w:trPr>
          <w:cantSplit/>
          <w:jc w:val="center"/>
          <w:ins w:id="491" w:author="Dania Azem" w:date="2017-05-10T13:35:00Z"/>
        </w:trPr>
        <w:tc>
          <w:tcPr>
            <w:tcW w:w="867" w:type="dxa"/>
            <w:tcBorders>
              <w:top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textAlignment w:val="baseline"/>
              <w:rPr>
                <w:ins w:id="49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93" w:author="Dania Azem" w:date="2017-05-10T13:35:00Z"/>
                <w:rFonts w:ascii="Arial" w:hAnsi="Arial"/>
                <w:color w:val="000000"/>
                <w:sz w:val="18"/>
                <w:lang w:eastAsia="ja-JP"/>
              </w:rPr>
            </w:pPr>
            <w:ins w:id="494" w:author="Dania Azem" w:date="2017-05-10T13:35:00Z">
              <w:r w:rsidRPr="00040574">
                <w:rPr>
                  <w:rFonts w:ascii="Arial" w:hAnsi="Arial"/>
                  <w:color w:val="000000"/>
                  <w:sz w:val="18"/>
                  <w:lang w:eastAsia="ja-JP"/>
                </w:rPr>
                <w:t>33</w:t>
              </w:r>
            </w:ins>
          </w:p>
        </w:tc>
        <w:tc>
          <w:tcPr>
            <w:tcW w:w="834"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95" w:author="Dania Azem" w:date="2017-05-10T13:35:00Z"/>
                <w:rFonts w:ascii="Arial" w:hAnsi="Arial"/>
                <w:color w:val="000000"/>
                <w:sz w:val="18"/>
                <w:lang w:eastAsia="ja-JP"/>
              </w:rPr>
            </w:pPr>
            <w:ins w:id="496" w:author="Dania Azem" w:date="2017-05-10T13:35:00Z">
              <w:r w:rsidRPr="00040574">
                <w:rPr>
                  <w:rFonts w:ascii="Arial" w:hAnsi="Arial"/>
                  <w:color w:val="000000"/>
                  <w:sz w:val="18"/>
                  <w:lang w:eastAsia="ja-JP"/>
                </w:rPr>
                <w:t>44</w:t>
              </w:r>
            </w:ins>
          </w:p>
        </w:tc>
        <w:tc>
          <w:tcPr>
            <w:tcW w:w="442"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97" w:author="Dania Azem" w:date="2017-05-10T13:35:00Z"/>
                <w:rFonts w:ascii="Arial" w:hAnsi="Arial"/>
                <w:color w:val="000000"/>
                <w:sz w:val="18"/>
                <w:lang w:eastAsia="ja-JP"/>
              </w:rPr>
            </w:pPr>
            <w:ins w:id="498" w:author="Dania Azem" w:date="2017-05-10T13:35:00Z">
              <w:r w:rsidRPr="00040574">
                <w:rPr>
                  <w:rFonts w:ascii="Arial" w:hAnsi="Arial"/>
                  <w:color w:val="000000"/>
                  <w:sz w:val="18"/>
                  <w:lang w:eastAsia="ja-JP"/>
                </w:rPr>
                <w:t>55</w:t>
              </w:r>
            </w:ins>
          </w:p>
        </w:tc>
        <w:tc>
          <w:tcPr>
            <w:tcW w:w="425"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499" w:author="Dania Azem" w:date="2017-05-10T13:35:00Z"/>
                <w:rFonts w:ascii="Arial" w:hAnsi="Arial"/>
                <w:color w:val="000000"/>
                <w:sz w:val="18"/>
                <w:lang w:eastAsia="ja-JP"/>
              </w:rPr>
            </w:pPr>
            <w:ins w:id="500" w:author="Dania Azem" w:date="2017-05-10T13:35:00Z">
              <w:r w:rsidRPr="00040574">
                <w:rPr>
                  <w:rFonts w:ascii="Arial" w:hAnsi="Arial"/>
                  <w:color w:val="000000"/>
                  <w:sz w:val="18"/>
                  <w:lang w:eastAsia="ja-JP"/>
                </w:rPr>
                <w:t>66</w:t>
              </w:r>
            </w:ins>
          </w:p>
        </w:tc>
        <w:tc>
          <w:tcPr>
            <w:tcW w:w="85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01" w:author="Dania Azem" w:date="2017-05-10T13:35:00Z"/>
                <w:rFonts w:ascii="Arial" w:hAnsi="Arial"/>
                <w:color w:val="000000"/>
                <w:sz w:val="18"/>
                <w:lang w:eastAsia="ja-JP"/>
              </w:rPr>
            </w:pPr>
            <w:ins w:id="502" w:author="Dania Azem" w:date="2017-05-10T13:3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03" w:author="Dania Azem" w:date="2017-05-10T13:35:00Z"/>
                <w:rFonts w:ascii="Arial" w:hAnsi="Arial"/>
                <w:color w:val="000000"/>
                <w:sz w:val="18"/>
                <w:lang w:eastAsia="ja-JP"/>
              </w:rPr>
            </w:pPr>
            <w:ins w:id="504" w:author="Dania Azem" w:date="2017-05-10T13:35:00Z">
              <w:r w:rsidRPr="00040574">
                <w:rPr>
                  <w:rFonts w:ascii="Arial" w:hAnsi="Arial"/>
                  <w:color w:val="000000"/>
                  <w:sz w:val="18"/>
                  <w:lang w:eastAsia="ja-JP"/>
                </w:rPr>
                <w:t>F8</w:t>
              </w:r>
            </w:ins>
          </w:p>
        </w:tc>
        <w:tc>
          <w:tcPr>
            <w:tcW w:w="551"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05" w:author="Dania Azem" w:date="2017-05-10T13:35:00Z"/>
                <w:rFonts w:ascii="Arial" w:hAnsi="Arial"/>
                <w:color w:val="000000"/>
                <w:sz w:val="18"/>
                <w:lang w:eastAsia="ja-JP"/>
              </w:rPr>
            </w:pPr>
            <w:ins w:id="506"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07" w:author="Dania Azem" w:date="2017-05-10T13:35:00Z"/>
                <w:rFonts w:ascii="Arial" w:hAnsi="Arial"/>
                <w:color w:val="000000"/>
                <w:sz w:val="18"/>
                <w:lang w:eastAsia="ja-JP"/>
              </w:rPr>
            </w:pPr>
            <w:ins w:id="508" w:author="Dania Azem" w:date="2017-05-10T13:35:00Z">
              <w:r w:rsidRPr="00040574">
                <w:rPr>
                  <w:rFonts w:ascii="Arial" w:hAnsi="Arial"/>
                  <w:color w:val="000000"/>
                  <w:sz w:val="18"/>
                  <w:lang w:eastAsia="ja-JP"/>
                </w:rPr>
                <w:t>06</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09" w:author="Dania Azem" w:date="2017-05-10T13:35:00Z"/>
                <w:rFonts w:ascii="Arial" w:hAnsi="Arial"/>
                <w:color w:val="000000"/>
                <w:sz w:val="18"/>
                <w:lang w:eastAsia="ja-JP"/>
              </w:rPr>
            </w:pPr>
            <w:ins w:id="510" w:author="Dania Azem" w:date="2017-05-10T13:35:00Z">
              <w:r w:rsidRPr="00040574">
                <w:rPr>
                  <w:rFonts w:ascii="Arial" w:hAnsi="Arial"/>
                  <w:color w:val="000000"/>
                  <w:sz w:val="18"/>
                  <w:lang w:eastAsia="ja-JP"/>
                </w:rPr>
                <w:t>91</w:t>
              </w:r>
            </w:ins>
          </w:p>
        </w:tc>
        <w:tc>
          <w:tcPr>
            <w:tcW w:w="62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11" w:author="Dania Azem" w:date="2017-05-10T13:35:00Z"/>
                <w:rFonts w:ascii="Arial" w:hAnsi="Arial"/>
                <w:color w:val="000000"/>
                <w:sz w:val="18"/>
                <w:lang w:eastAsia="ja-JP"/>
              </w:rPr>
            </w:pPr>
            <w:ins w:id="512" w:author="Dania Azem" w:date="2017-05-10T13:35:00Z">
              <w:r w:rsidRPr="00040574">
                <w:rPr>
                  <w:rFonts w:ascii="Arial" w:hAnsi="Arial"/>
                  <w:color w:val="000000"/>
                  <w:sz w:val="18"/>
                  <w:lang w:eastAsia="ja-JP"/>
                </w:rPr>
                <w:t>10</w:t>
              </w:r>
            </w:ins>
          </w:p>
        </w:tc>
        <w:tc>
          <w:tcPr>
            <w:tcW w:w="54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13" w:author="Dania Azem" w:date="2017-05-10T13:35:00Z"/>
                <w:rFonts w:ascii="Arial" w:hAnsi="Arial"/>
                <w:color w:val="000000"/>
                <w:sz w:val="18"/>
                <w:lang w:eastAsia="ja-JP"/>
              </w:rPr>
            </w:pPr>
            <w:ins w:id="514" w:author="Dania Azem" w:date="2017-05-10T13:35:00Z">
              <w:r w:rsidRPr="00040574">
                <w:rPr>
                  <w:rFonts w:ascii="Arial" w:hAnsi="Arial"/>
                  <w:color w:val="000000"/>
                  <w:sz w:val="18"/>
                  <w:lang w:eastAsia="ja-JP"/>
                </w:rPr>
                <w:t>32</w:t>
              </w:r>
            </w:ins>
          </w:p>
        </w:tc>
      </w:tr>
      <w:tr w:rsidR="00873E70" w:rsidRPr="00040574" w:rsidTr="00873E70">
        <w:trPr>
          <w:cantSplit/>
          <w:jc w:val="center"/>
          <w:ins w:id="515" w:author="Dania Azem" w:date="2017-05-10T13:35:00Z"/>
        </w:trPr>
        <w:tc>
          <w:tcPr>
            <w:tcW w:w="867" w:type="dxa"/>
            <w:tcBorders>
              <w:right w:val="single" w:sz="4" w:space="0" w:color="auto"/>
            </w:tcBorders>
          </w:tcPr>
          <w:p w:rsidR="00873E70" w:rsidRPr="00040574" w:rsidRDefault="00873E70" w:rsidP="00873E70">
            <w:pPr>
              <w:keepNext/>
              <w:keepLines/>
              <w:overflowPunct w:val="0"/>
              <w:autoSpaceDE w:val="0"/>
              <w:autoSpaceDN w:val="0"/>
              <w:adjustRightInd w:val="0"/>
              <w:spacing w:after="0"/>
              <w:textAlignment w:val="baseline"/>
              <w:rPr>
                <w:ins w:id="516"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17" w:author="Dania Azem" w:date="2017-05-10T13:35:00Z"/>
                <w:rFonts w:ascii="Arial" w:hAnsi="Arial"/>
                <w:color w:val="000000"/>
                <w:sz w:val="18"/>
                <w:lang w:eastAsia="ja-JP"/>
              </w:rPr>
            </w:pPr>
            <w:ins w:id="518" w:author="Dania Azem" w:date="2017-05-10T13:35:00Z">
              <w:r w:rsidRPr="00040574">
                <w:rPr>
                  <w:rFonts w:ascii="Arial" w:hAnsi="Arial"/>
                  <w:color w:val="000000"/>
                  <w:sz w:val="18"/>
                  <w:lang w:eastAsia="ja-JP"/>
                </w:rPr>
                <w:t>54</w:t>
              </w:r>
            </w:ins>
          </w:p>
        </w:tc>
        <w:tc>
          <w:tcPr>
            <w:tcW w:w="834"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19" w:author="Dania Azem" w:date="2017-05-10T13:35:00Z"/>
                <w:rFonts w:ascii="Arial" w:hAnsi="Arial"/>
                <w:color w:val="000000"/>
                <w:sz w:val="18"/>
                <w:lang w:eastAsia="ja-JP"/>
              </w:rPr>
            </w:pPr>
            <w:ins w:id="520" w:author="Dania Azem" w:date="2017-05-10T13:35:00Z">
              <w:r w:rsidRPr="00040574">
                <w:rPr>
                  <w:rFonts w:ascii="Arial" w:hAnsi="Arial"/>
                  <w:color w:val="000000"/>
                  <w:sz w:val="18"/>
                  <w:lang w:eastAsia="ja-JP"/>
                </w:rPr>
                <w:t>76</w:t>
              </w:r>
            </w:ins>
          </w:p>
        </w:tc>
        <w:tc>
          <w:tcPr>
            <w:tcW w:w="442"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21" w:author="Dania Azem" w:date="2017-05-10T13:35:00Z"/>
                <w:rFonts w:ascii="Arial" w:hAnsi="Arial"/>
                <w:color w:val="000000"/>
                <w:sz w:val="18"/>
                <w:lang w:eastAsia="ja-JP"/>
              </w:rPr>
            </w:pPr>
            <w:ins w:id="522" w:author="Dania Azem" w:date="2017-05-10T13:35:00Z">
              <w:r w:rsidRPr="00040574">
                <w:rPr>
                  <w:rFonts w:ascii="Arial" w:hAnsi="Arial"/>
                  <w:color w:val="000000"/>
                  <w:sz w:val="18"/>
                  <w:lang w:eastAsia="ja-JP"/>
                </w:rPr>
                <w:t>F8</w:t>
              </w:r>
            </w:ins>
          </w:p>
        </w:tc>
        <w:tc>
          <w:tcPr>
            <w:tcW w:w="425"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23" w:author="Dania Azem" w:date="2017-05-10T13:35:00Z"/>
                <w:rFonts w:ascii="Arial" w:hAnsi="Arial"/>
                <w:color w:val="000000"/>
                <w:sz w:val="18"/>
                <w:lang w:eastAsia="ja-JP"/>
              </w:rPr>
            </w:pPr>
            <w:ins w:id="524" w:author="Dania Azem" w:date="2017-05-10T13:35:00Z">
              <w:r w:rsidRPr="00040574">
                <w:rPr>
                  <w:rFonts w:ascii="Arial" w:hAnsi="Arial"/>
                  <w:color w:val="000000"/>
                  <w:sz w:val="18"/>
                  <w:lang w:eastAsia="ja-JP"/>
                </w:rPr>
                <w:t>13</w:t>
              </w:r>
            </w:ins>
          </w:p>
        </w:tc>
        <w:tc>
          <w:tcPr>
            <w:tcW w:w="850" w:type="dxa"/>
            <w:tcBorders>
              <w:top w:val="single" w:sz="4" w:space="0" w:color="auto"/>
              <w:left w:val="single" w:sz="4" w:space="0" w:color="auto"/>
              <w:bottom w:val="single" w:sz="4" w:space="0" w:color="auto"/>
              <w:right w:val="single" w:sz="4" w:space="0" w:color="auto"/>
            </w:tcBorders>
          </w:tcPr>
          <w:p w:rsidR="00873E70" w:rsidRPr="00040574" w:rsidRDefault="00200260" w:rsidP="00873E70">
            <w:pPr>
              <w:keepNext/>
              <w:keepLines/>
              <w:overflowPunct w:val="0"/>
              <w:autoSpaceDE w:val="0"/>
              <w:autoSpaceDN w:val="0"/>
              <w:adjustRightInd w:val="0"/>
              <w:spacing w:after="0"/>
              <w:jc w:val="center"/>
              <w:textAlignment w:val="baseline"/>
              <w:rPr>
                <w:ins w:id="525" w:author="Dania Azem" w:date="2017-05-10T13:35:00Z"/>
                <w:rFonts w:ascii="Arial" w:hAnsi="Arial"/>
                <w:color w:val="000000"/>
                <w:sz w:val="18"/>
                <w:lang w:eastAsia="ja-JP"/>
              </w:rPr>
            </w:pPr>
            <w:ins w:id="526" w:author="Dania Azem" w:date="2017-05-10T15:08:00Z">
              <w:r>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27" w:author="Dania Azem" w:date="2017-05-10T13:35:00Z"/>
                <w:rFonts w:ascii="Arial" w:hAnsi="Arial"/>
                <w:color w:val="000000"/>
                <w:sz w:val="18"/>
                <w:lang w:eastAsia="ja-JP"/>
              </w:rPr>
            </w:pPr>
            <w:ins w:id="528" w:author="Dania Azem" w:date="2017-05-10T13:35:00Z">
              <w:r w:rsidRPr="00040574">
                <w:rPr>
                  <w:rFonts w:ascii="Arial" w:hAnsi="Arial"/>
                  <w:color w:val="000000"/>
                  <w:sz w:val="18"/>
                  <w:lang w:eastAsia="ja-JP"/>
                </w:rPr>
                <w:t>00</w:t>
              </w:r>
            </w:ins>
          </w:p>
        </w:tc>
        <w:tc>
          <w:tcPr>
            <w:tcW w:w="551"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29" w:author="Dania Azem" w:date="2017-05-10T13:35:00Z"/>
                <w:rFonts w:ascii="Arial" w:hAnsi="Arial"/>
                <w:color w:val="000000"/>
                <w:sz w:val="18"/>
                <w:lang w:eastAsia="ja-JP"/>
              </w:rPr>
            </w:pPr>
            <w:ins w:id="530" w:author="Dania Azem" w:date="2017-05-10T13:35:00Z">
              <w:r w:rsidRPr="00040574">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31" w:author="Dania Azem" w:date="2017-05-10T13:35:00Z"/>
                <w:rFonts w:ascii="Arial" w:hAnsi="Arial"/>
                <w:color w:val="000000"/>
                <w:sz w:val="18"/>
                <w:lang w:eastAsia="ja-JP"/>
              </w:rPr>
            </w:pPr>
            <w:ins w:id="532" w:author="Dania Azem" w:date="2017-05-10T13:3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33" w:author="Dania Azem" w:date="2017-05-10T13:35:00Z"/>
                <w:rFonts w:ascii="Arial" w:hAnsi="Arial"/>
                <w:color w:val="000000"/>
                <w:sz w:val="18"/>
                <w:lang w:eastAsia="ja-JP"/>
              </w:rPr>
            </w:pPr>
            <w:ins w:id="534" w:author="Dania Azem" w:date="2017-05-10T13:35:00Z">
              <w:r w:rsidRPr="00040574">
                <w:rPr>
                  <w:rFonts w:ascii="Arial" w:hAnsi="Arial"/>
                  <w:color w:val="000000"/>
                  <w:sz w:val="18"/>
                  <w:lang w:eastAsia="ja-JP"/>
                </w:rPr>
                <w:t>00</w:t>
              </w:r>
            </w:ins>
          </w:p>
        </w:tc>
        <w:tc>
          <w:tcPr>
            <w:tcW w:w="62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35" w:author="Dania Azem" w:date="2017-05-10T13:35:00Z"/>
                <w:rFonts w:ascii="Arial" w:hAnsi="Arial"/>
                <w:color w:val="000000"/>
                <w:sz w:val="18"/>
                <w:lang w:eastAsia="ja-JP"/>
              </w:rPr>
            </w:pPr>
            <w:ins w:id="536" w:author="Dania Azem" w:date="2017-05-10T13:35:00Z">
              <w:r w:rsidRPr="00040574">
                <w:rPr>
                  <w:rFonts w:ascii="Arial" w:hAnsi="Arial"/>
                  <w:color w:val="000000"/>
                  <w:sz w:val="18"/>
                  <w:lang w:eastAsia="ja-JP"/>
                </w:rPr>
                <w:t>01</w:t>
              </w:r>
            </w:ins>
          </w:p>
        </w:tc>
        <w:tc>
          <w:tcPr>
            <w:tcW w:w="54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37" w:author="Dania Azem" w:date="2017-05-10T13:35:00Z"/>
                <w:rFonts w:ascii="Arial" w:hAnsi="Arial"/>
                <w:color w:val="000000"/>
                <w:sz w:val="18"/>
                <w:lang w:eastAsia="ja-JP"/>
              </w:rPr>
            </w:pPr>
            <w:ins w:id="538" w:author="Dania Azem" w:date="2017-05-10T13:35:00Z">
              <w:r w:rsidRPr="00040574">
                <w:rPr>
                  <w:rFonts w:ascii="Arial" w:hAnsi="Arial"/>
                  <w:color w:val="000000"/>
                  <w:sz w:val="18"/>
                  <w:lang w:eastAsia="ja-JP"/>
                </w:rPr>
                <w:t>00</w:t>
              </w:r>
            </w:ins>
          </w:p>
        </w:tc>
      </w:tr>
      <w:tr w:rsidR="00873E70" w:rsidRPr="00040574" w:rsidTr="00873E70">
        <w:trPr>
          <w:cantSplit/>
          <w:jc w:val="center"/>
          <w:ins w:id="539" w:author="Dania Azem" w:date="2017-05-10T13:35:00Z"/>
        </w:trPr>
        <w:tc>
          <w:tcPr>
            <w:tcW w:w="867" w:type="dxa"/>
            <w:tcBorders>
              <w:right w:val="single" w:sz="4" w:space="0" w:color="auto"/>
            </w:tcBorders>
          </w:tcPr>
          <w:p w:rsidR="00873E70" w:rsidRPr="00040574" w:rsidRDefault="00873E70" w:rsidP="00873E70">
            <w:pPr>
              <w:keepNext/>
              <w:keepLines/>
              <w:overflowPunct w:val="0"/>
              <w:autoSpaceDE w:val="0"/>
              <w:autoSpaceDN w:val="0"/>
              <w:adjustRightInd w:val="0"/>
              <w:spacing w:after="0"/>
              <w:textAlignment w:val="baseline"/>
              <w:rPr>
                <w:ins w:id="540"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6624D5" w:rsidP="00873E70">
            <w:pPr>
              <w:keepNext/>
              <w:keepLines/>
              <w:overflowPunct w:val="0"/>
              <w:autoSpaceDE w:val="0"/>
              <w:autoSpaceDN w:val="0"/>
              <w:adjustRightInd w:val="0"/>
              <w:spacing w:after="0"/>
              <w:jc w:val="center"/>
              <w:textAlignment w:val="baseline"/>
              <w:rPr>
                <w:ins w:id="541" w:author="Dania Azem" w:date="2017-05-10T13:35:00Z"/>
                <w:rFonts w:ascii="Arial" w:hAnsi="Arial"/>
                <w:color w:val="000000"/>
                <w:sz w:val="18"/>
                <w:lang w:eastAsia="ja-JP"/>
              </w:rPr>
            </w:pPr>
            <w:ins w:id="542" w:author="Dania Azem" w:date="2017-05-11T16:13:00Z">
              <w:r>
                <w:rPr>
                  <w:rFonts w:ascii="Arial" w:hAnsi="Arial"/>
                  <w:color w:val="000000"/>
                  <w:sz w:val="18"/>
                  <w:lang w:eastAsia="ja-JP"/>
                </w:rPr>
                <w:t>00</w:t>
              </w:r>
            </w:ins>
          </w:p>
        </w:tc>
        <w:tc>
          <w:tcPr>
            <w:tcW w:w="834" w:type="dxa"/>
            <w:tcBorders>
              <w:top w:val="single" w:sz="4" w:space="0" w:color="auto"/>
              <w:left w:val="single" w:sz="4" w:space="0" w:color="auto"/>
              <w:bottom w:val="single" w:sz="4" w:space="0" w:color="auto"/>
              <w:right w:val="single" w:sz="4" w:space="0" w:color="auto"/>
            </w:tcBorders>
          </w:tcPr>
          <w:p w:rsidR="00873E70" w:rsidRPr="00040574" w:rsidRDefault="00200260" w:rsidP="00873E70">
            <w:pPr>
              <w:keepNext/>
              <w:keepLines/>
              <w:overflowPunct w:val="0"/>
              <w:autoSpaceDE w:val="0"/>
              <w:autoSpaceDN w:val="0"/>
              <w:adjustRightInd w:val="0"/>
              <w:spacing w:after="0"/>
              <w:jc w:val="center"/>
              <w:textAlignment w:val="baseline"/>
              <w:rPr>
                <w:ins w:id="543" w:author="Dania Azem" w:date="2017-05-10T13:35:00Z"/>
                <w:rFonts w:ascii="Arial" w:hAnsi="Arial"/>
                <w:color w:val="000000"/>
                <w:sz w:val="18"/>
                <w:lang w:eastAsia="ja-JP"/>
              </w:rPr>
            </w:pPr>
            <w:ins w:id="544" w:author="Dania Azem" w:date="2017-05-10T15:09:00Z">
              <w:r>
                <w:rPr>
                  <w:rFonts w:ascii="Arial" w:hAnsi="Arial"/>
                  <w:color w:val="000000"/>
                  <w:sz w:val="18"/>
                  <w:lang w:eastAsia="ja-JP"/>
                </w:rPr>
                <w:t>00</w:t>
              </w:r>
            </w:ins>
          </w:p>
        </w:tc>
        <w:tc>
          <w:tcPr>
            <w:tcW w:w="442" w:type="dxa"/>
            <w:tcBorders>
              <w:top w:val="single" w:sz="4" w:space="0" w:color="auto"/>
              <w:left w:val="single" w:sz="4" w:space="0" w:color="auto"/>
              <w:bottom w:val="single" w:sz="4" w:space="0" w:color="auto"/>
              <w:right w:val="single" w:sz="4" w:space="0" w:color="auto"/>
            </w:tcBorders>
          </w:tcPr>
          <w:p w:rsidR="00873E70" w:rsidRPr="00040574" w:rsidRDefault="00200260" w:rsidP="00873E70">
            <w:pPr>
              <w:keepNext/>
              <w:keepLines/>
              <w:overflowPunct w:val="0"/>
              <w:autoSpaceDE w:val="0"/>
              <w:autoSpaceDN w:val="0"/>
              <w:adjustRightInd w:val="0"/>
              <w:spacing w:after="0"/>
              <w:jc w:val="center"/>
              <w:textAlignment w:val="baseline"/>
              <w:rPr>
                <w:ins w:id="545" w:author="Dania Azem" w:date="2017-05-10T13:35:00Z"/>
                <w:rFonts w:ascii="Arial" w:hAnsi="Arial"/>
                <w:color w:val="000000"/>
                <w:sz w:val="18"/>
                <w:lang w:eastAsia="ja-JP"/>
              </w:rPr>
            </w:pPr>
            <w:ins w:id="546" w:author="Dania Azem" w:date="2017-05-10T15:09:00Z">
              <w:r>
                <w:rPr>
                  <w:rFonts w:ascii="Arial" w:hAnsi="Arial"/>
                  <w:color w:val="000000"/>
                  <w:sz w:val="18"/>
                  <w:lang w:eastAsia="ja-JP"/>
                </w:rPr>
                <w:t>1</w:t>
              </w:r>
            </w:ins>
            <w:ins w:id="547" w:author="Dania Azem" w:date="2017-05-11T16:13:00Z">
              <w:r w:rsidR="006624D5">
                <w:rPr>
                  <w:rFonts w:ascii="Arial" w:hAnsi="Arial"/>
                  <w:color w:val="000000"/>
                  <w:sz w:val="18"/>
                  <w:lang w:eastAsia="ja-JP"/>
                </w:rPr>
                <w:t>F</w:t>
              </w:r>
            </w:ins>
          </w:p>
        </w:tc>
        <w:tc>
          <w:tcPr>
            <w:tcW w:w="425"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48" w:author="Dania Azem" w:date="2017-05-10T13:35: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49"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0" w:author="Dania Azem" w:date="2017-05-10T13:35:00Z"/>
                <w:rFonts w:ascii="Arial" w:hAnsi="Arial"/>
                <w:color w:val="000000"/>
                <w:sz w:val="18"/>
                <w:lang w:eastAsia="ja-JP"/>
              </w:rPr>
            </w:pPr>
          </w:p>
        </w:tc>
        <w:tc>
          <w:tcPr>
            <w:tcW w:w="551"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1"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2" w:author="Dania Azem" w:date="2017-05-10T13:3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3" w:author="Dania Azem" w:date="2017-05-10T13:35:00Z"/>
                <w:rFonts w:ascii="Arial" w:hAnsi="Arial"/>
                <w:color w:val="000000"/>
                <w:sz w:val="18"/>
                <w:lang w:eastAsia="ja-JP"/>
              </w:rPr>
            </w:pPr>
          </w:p>
        </w:tc>
        <w:tc>
          <w:tcPr>
            <w:tcW w:w="627"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4" w:author="Dania Azem" w:date="2017-05-10T13:35:00Z"/>
                <w:rFonts w:ascii="Arial" w:hAnsi="Arial"/>
                <w:color w:val="000000"/>
                <w:sz w:val="18"/>
                <w:lang w:eastAsia="ja-JP"/>
              </w:rPr>
            </w:pPr>
          </w:p>
        </w:tc>
        <w:tc>
          <w:tcPr>
            <w:tcW w:w="540" w:type="dxa"/>
            <w:tcBorders>
              <w:top w:val="single" w:sz="4" w:space="0" w:color="auto"/>
              <w:left w:val="single" w:sz="4" w:space="0" w:color="auto"/>
              <w:bottom w:val="single" w:sz="4" w:space="0" w:color="auto"/>
              <w:right w:val="single" w:sz="4" w:space="0" w:color="auto"/>
            </w:tcBorders>
          </w:tcPr>
          <w:p w:rsidR="00873E70" w:rsidRPr="00040574" w:rsidRDefault="00873E70" w:rsidP="00873E70">
            <w:pPr>
              <w:keepNext/>
              <w:keepLines/>
              <w:overflowPunct w:val="0"/>
              <w:autoSpaceDE w:val="0"/>
              <w:autoSpaceDN w:val="0"/>
              <w:adjustRightInd w:val="0"/>
              <w:spacing w:after="0"/>
              <w:jc w:val="center"/>
              <w:textAlignment w:val="baseline"/>
              <w:rPr>
                <w:ins w:id="555" w:author="Dania Azem" w:date="2017-05-10T13:35:00Z"/>
                <w:rFonts w:ascii="Arial" w:hAnsi="Arial"/>
                <w:color w:val="000000"/>
                <w:sz w:val="18"/>
                <w:lang w:eastAsia="ja-JP"/>
              </w:rPr>
            </w:pPr>
          </w:p>
        </w:tc>
      </w:tr>
    </w:tbl>
    <w:p w:rsidR="00873E70" w:rsidRPr="00040574" w:rsidRDefault="00873E70" w:rsidP="00040574">
      <w:pPr>
        <w:keepNext/>
        <w:keepLines/>
        <w:overflowPunct w:val="0"/>
        <w:autoSpaceDE w:val="0"/>
        <w:autoSpaceDN w:val="0"/>
        <w:adjustRightInd w:val="0"/>
        <w:spacing w:before="120"/>
        <w:ind w:left="1701" w:hanging="1701"/>
        <w:textAlignment w:val="baseline"/>
        <w:outlineLvl w:val="4"/>
        <w:rPr>
          <w:rFonts w:ascii="Arial" w:hAnsi="Arial"/>
          <w:sz w:val="22"/>
        </w:rPr>
      </w:pPr>
    </w:p>
    <w:p w:rsidR="00061466" w:rsidRPr="00040574" w:rsidRDefault="00061466" w:rsidP="00061466">
      <w:pPr>
        <w:keepNext/>
        <w:keepLines/>
        <w:overflowPunct w:val="0"/>
        <w:autoSpaceDE w:val="0"/>
        <w:autoSpaceDN w:val="0"/>
        <w:adjustRightInd w:val="0"/>
        <w:spacing w:before="60"/>
        <w:jc w:val="center"/>
        <w:textAlignment w:val="baseline"/>
        <w:rPr>
          <w:ins w:id="556" w:author="Dania Azem" w:date="2017-05-10T14:02:00Z"/>
          <w:rFonts w:ascii="Arial" w:hAnsi="Arial"/>
          <w:b/>
          <w:lang/>
        </w:rPr>
      </w:pPr>
      <w:ins w:id="557" w:author="Dania Azem" w:date="2017-05-10T14:02:00Z">
        <w:r w:rsidRPr="00040574">
          <w:rPr>
            <w:rFonts w:ascii="Arial" w:hAnsi="Arial"/>
            <w:b/>
            <w:lang/>
          </w:rPr>
          <w:t>Expec</w:t>
        </w:r>
        <w:r w:rsidR="000D4868">
          <w:rPr>
            <w:rFonts w:ascii="Arial" w:hAnsi="Arial"/>
            <w:b/>
            <w:lang/>
          </w:rPr>
          <w:t>ted Sequence 1.</w:t>
        </w:r>
      </w:ins>
      <w:ins w:id="558" w:author="Dania Azem" w:date="2017-05-11T00:56:00Z">
        <w:r w:rsidR="00EE65FD">
          <w:rPr>
            <w:rFonts w:ascii="Arial" w:hAnsi="Arial"/>
            <w:b/>
            <w:lang/>
          </w:rPr>
          <w:t>YZ</w:t>
        </w:r>
      </w:ins>
      <w:ins w:id="559" w:author="Dania Azem" w:date="2017-05-10T14:02:00Z">
        <w:r w:rsidRPr="00040574">
          <w:rPr>
            <w:rFonts w:ascii="Arial" w:hAnsi="Arial"/>
            <w:b/>
            <w:lang/>
          </w:rPr>
          <w:t xml:space="preserve"> (MO SM CONTROL BY USIM </w:t>
        </w:r>
      </w:ins>
      <w:ins w:id="560" w:author="Dania Azem" w:date="2017-05-10T14:03:00Z">
        <w:r>
          <w:rPr>
            <w:rFonts w:ascii="Arial" w:hAnsi="Arial"/>
            <w:b/>
            <w:lang/>
          </w:rPr>
          <w:t>over SG</w:t>
        </w:r>
      </w:ins>
      <w:ins w:id="561" w:author="Dania Azem" w:date="2017-05-10T14:02:00Z">
        <w:r>
          <w:rPr>
            <w:rFonts w:ascii="Arial" w:hAnsi="Arial"/>
            <w:b/>
            <w:lang/>
          </w:rPr>
          <w:t xml:space="preserve"> </w:t>
        </w:r>
      </w:ins>
      <w:ins w:id="562" w:author="Dania Azem" w:date="2017-05-10T14:03:00Z">
        <w:r>
          <w:rPr>
            <w:rFonts w:ascii="Arial" w:hAnsi="Arial"/>
            <w:b/>
            <w:lang/>
          </w:rPr>
          <w:t xml:space="preserve">in </w:t>
        </w:r>
      </w:ins>
      <w:ins w:id="563" w:author="Dania Azem" w:date="2017-05-10T14:02:00Z">
        <w:r>
          <w:rPr>
            <w:rFonts w:ascii="Arial" w:hAnsi="Arial"/>
            <w:b/>
            <w:lang/>
          </w:rPr>
          <w:t>E-UTRAN</w:t>
        </w:r>
        <w:r w:rsidRPr="00040574">
          <w:rPr>
            <w:rFonts w:ascii="Arial" w:hAnsi="Arial"/>
            <w:b/>
            <w:lang/>
          </w:rPr>
          <w:t>, with user SMS, Allowed, no modification)</w:t>
        </w:r>
      </w:ins>
    </w:p>
    <w:tbl>
      <w:tblPr>
        <w:tblW w:w="9837" w:type="dxa"/>
        <w:tblLayout w:type="fixed"/>
        <w:tblCellMar>
          <w:left w:w="56" w:type="dxa"/>
          <w:right w:w="56" w:type="dxa"/>
        </w:tblCellMar>
        <w:tblLook w:val="0000"/>
      </w:tblPr>
      <w:tblGrid>
        <w:gridCol w:w="765"/>
        <w:gridCol w:w="1418"/>
        <w:gridCol w:w="4110"/>
        <w:gridCol w:w="3544"/>
      </w:tblGrid>
      <w:tr w:rsidR="00061466" w:rsidRPr="00040574" w:rsidTr="001C0FFC">
        <w:trPr>
          <w:cantSplit/>
          <w:ins w:id="564" w:author="Dania Azem" w:date="2017-05-10T14:02:00Z"/>
        </w:trPr>
        <w:tc>
          <w:tcPr>
            <w:tcW w:w="765" w:type="dxa"/>
            <w:tcBorders>
              <w:top w:val="single" w:sz="6" w:space="0" w:color="auto"/>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65" w:author="Dania Azem" w:date="2017-05-10T14:02:00Z"/>
                <w:rFonts w:ascii="Arial" w:hAnsi="Arial"/>
                <w:b/>
                <w:color w:val="000000"/>
                <w:sz w:val="18"/>
                <w:lang w:eastAsia="ja-JP"/>
              </w:rPr>
            </w:pPr>
            <w:ins w:id="566" w:author="Dania Azem" w:date="2017-05-10T14:0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67" w:author="Dania Azem" w:date="2017-05-10T14:02:00Z"/>
                <w:rFonts w:ascii="Arial" w:hAnsi="Arial"/>
                <w:b/>
                <w:color w:val="000000"/>
                <w:sz w:val="18"/>
                <w:lang w:eastAsia="ja-JP"/>
              </w:rPr>
            </w:pPr>
            <w:ins w:id="568" w:author="Dania Azem" w:date="2017-05-10T14:02: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69" w:author="Dania Azem" w:date="2017-05-10T14:02:00Z"/>
                <w:rFonts w:ascii="Arial" w:hAnsi="Arial"/>
                <w:b/>
                <w:color w:val="000000"/>
                <w:sz w:val="18"/>
                <w:lang w:eastAsia="ja-JP"/>
              </w:rPr>
            </w:pPr>
            <w:ins w:id="570" w:author="Dania Azem" w:date="2017-05-10T14:0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71" w:author="Dania Azem" w:date="2017-05-10T14:02:00Z"/>
                <w:rFonts w:ascii="Arial" w:hAnsi="Arial"/>
                <w:b/>
                <w:color w:val="000000"/>
                <w:sz w:val="18"/>
                <w:lang w:eastAsia="ja-JP"/>
              </w:rPr>
            </w:pPr>
            <w:ins w:id="572" w:author="Dania Azem" w:date="2017-05-10T14:02:00Z">
              <w:r w:rsidRPr="00040574">
                <w:rPr>
                  <w:rFonts w:ascii="Arial" w:hAnsi="Arial"/>
                  <w:b/>
                  <w:color w:val="000000"/>
                  <w:sz w:val="18"/>
                  <w:lang w:eastAsia="ja-JP"/>
                </w:rPr>
                <w:t>Comments</w:t>
              </w:r>
            </w:ins>
          </w:p>
        </w:tc>
      </w:tr>
      <w:tr w:rsidR="00061466" w:rsidRPr="00040574" w:rsidTr="001C0FFC">
        <w:trPr>
          <w:cantSplit/>
          <w:ins w:id="573" w:author="Dania Azem" w:date="2017-05-10T14:02:00Z"/>
        </w:trPr>
        <w:tc>
          <w:tcPr>
            <w:tcW w:w="765" w:type="dxa"/>
            <w:tcBorders>
              <w:top w:val="single" w:sz="4" w:space="0" w:color="auto"/>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74" w:author="Dania Azem" w:date="2017-05-10T14:02:00Z"/>
                <w:rFonts w:ascii="Arial" w:hAnsi="Arial"/>
                <w:color w:val="000000"/>
                <w:sz w:val="18"/>
                <w:lang w:eastAsia="ja-JP"/>
              </w:rPr>
            </w:pPr>
            <w:ins w:id="575" w:author="Dania Azem" w:date="2017-05-10T14:0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76" w:author="Dania Azem" w:date="2017-05-10T14:02:00Z"/>
                <w:rFonts w:ascii="Arial" w:hAnsi="Arial"/>
                <w:color w:val="000000"/>
                <w:sz w:val="18"/>
                <w:lang w:eastAsia="ja-JP"/>
              </w:rPr>
            </w:pPr>
            <w:ins w:id="577" w:author="Dania Azem" w:date="2017-05-10T14:02:00Z">
              <w:r w:rsidRPr="00040574">
                <w:rPr>
                  <w:rFonts w:ascii="Arial" w:hAnsi="Arial"/>
                  <w:color w:val="000000"/>
                  <w:sz w:val="18"/>
                  <w:lang w:eastAsia="ja-JP"/>
                </w:rPr>
                <w:t xml:space="preserve">USER </w:t>
              </w:r>
            </w:ins>
            <w:ins w:id="578" w:author="Dania Azem" w:date="2017-05-10T15:15:00Z">
              <w:r w:rsidR="005941BD" w:rsidRPr="00873E70">
                <w:rPr>
                  <w:rFonts w:ascii="Arial" w:hAnsi="Arial"/>
                  <w:color w:val="000000"/>
                  <w:sz w:val="18"/>
                  <w:lang w:eastAsia="ja-JP"/>
                </w:rPr>
                <w:sym w:font="Wingdings" w:char="F0E0"/>
              </w:r>
            </w:ins>
            <w:ins w:id="579" w:author="Dania Azem" w:date="2017-05-10T14:02:00Z">
              <w:r w:rsidRPr="00040574">
                <w:rPr>
                  <w:rFonts w:ascii="Arial" w:hAnsi="Arial"/>
                  <w:color w:val="000000"/>
                  <w:sz w:val="18"/>
                  <w:lang w:eastAsia="ja-JP"/>
                </w:rPr>
                <w:t xml:space="preserve"> ME</w:t>
              </w:r>
            </w:ins>
          </w:p>
        </w:tc>
        <w:tc>
          <w:tcPr>
            <w:tcW w:w="4110" w:type="dxa"/>
            <w:tcBorders>
              <w:top w:val="single" w:sz="4" w:space="0" w:color="auto"/>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580" w:author="Dania Azem" w:date="2017-05-10T14:02:00Z"/>
                <w:rFonts w:ascii="Arial" w:hAnsi="Arial"/>
                <w:color w:val="000000"/>
                <w:sz w:val="18"/>
                <w:lang w:eastAsia="ja-JP"/>
              </w:rPr>
            </w:pPr>
            <w:ins w:id="581" w:author="Dania Azem" w:date="2017-05-10T14:02:00Z">
              <w:r w:rsidRPr="00040574">
                <w:rPr>
                  <w:rFonts w:ascii="Arial" w:hAnsi="Arial"/>
                  <w:color w:val="000000"/>
                  <w:sz w:val="18"/>
                  <w:lang w:eastAsia="ja-JP"/>
                </w:rPr>
                <w:t>The user makes a SMS with the user data “Test Message</w:t>
              </w:r>
            </w:ins>
            <w:ins w:id="582" w:author="Dania Azem" w:date="2017-05-10T14:03:00Z">
              <w:r w:rsidRPr="00040574">
                <w:rPr>
                  <w:rFonts w:ascii="Arial" w:hAnsi="Arial"/>
                  <w:color w:val="000000"/>
                  <w:sz w:val="18"/>
                  <w:lang w:eastAsia="ja-JP"/>
                </w:rPr>
                <w:t>“and</w:t>
              </w:r>
            </w:ins>
            <w:ins w:id="583" w:author="Dania Azem" w:date="2017-05-10T14:02:00Z">
              <w:r w:rsidRPr="00040574">
                <w:rPr>
                  <w:rFonts w:ascii="Arial" w:hAnsi="Arial"/>
                  <w:color w:val="000000"/>
                  <w:sz w:val="18"/>
                  <w:lang w:eastAsia="ja-JP"/>
                </w:rPr>
                <w:t xml:space="preserve"> sends it to +012345678.</w:t>
              </w:r>
            </w:ins>
          </w:p>
        </w:tc>
        <w:tc>
          <w:tcPr>
            <w:tcW w:w="3544" w:type="dxa"/>
            <w:tcBorders>
              <w:top w:val="single" w:sz="4" w:space="0" w:color="auto"/>
              <w:left w:val="single" w:sz="6" w:space="0" w:color="auto"/>
              <w:right w:val="single" w:sz="6" w:space="0" w:color="auto"/>
            </w:tcBorders>
          </w:tcPr>
          <w:p w:rsidR="00061466" w:rsidRPr="00040574" w:rsidRDefault="00061466" w:rsidP="00937432">
            <w:pPr>
              <w:keepNext/>
              <w:keepLines/>
              <w:overflowPunct w:val="0"/>
              <w:autoSpaceDE w:val="0"/>
              <w:autoSpaceDN w:val="0"/>
              <w:adjustRightInd w:val="0"/>
              <w:spacing w:after="0"/>
              <w:textAlignment w:val="baseline"/>
              <w:rPr>
                <w:ins w:id="584" w:author="Dania Azem" w:date="2017-05-10T14:02:00Z"/>
                <w:rFonts w:ascii="Arial" w:hAnsi="Arial"/>
                <w:color w:val="000000"/>
                <w:sz w:val="18"/>
                <w:lang w:eastAsia="ja-JP"/>
              </w:rPr>
            </w:pPr>
            <w:ins w:id="585" w:author="Dania Azem" w:date="2017-05-10T14:02:00Z">
              <w:r w:rsidRPr="00040574">
                <w:rPr>
                  <w:rFonts w:ascii="Arial" w:hAnsi="Arial"/>
                  <w:color w:val="000000"/>
                  <w:sz w:val="18"/>
                  <w:lang w:eastAsia="ja-JP"/>
                </w:rPr>
                <w:t xml:space="preserve">[The data entered and the ME settings shall lead to the same SMS-TPDU as defined in SMS-PP (SEND SHORT MESSAGE) </w:t>
              </w:r>
              <w:r w:rsidRPr="00937432">
                <w:rPr>
                  <w:rFonts w:ascii="Arial" w:hAnsi="Arial"/>
                  <w:color w:val="000000"/>
                  <w:sz w:val="18"/>
                  <w:lang w:eastAsia="ja-JP"/>
                </w:rPr>
                <w:t>Message 1.</w:t>
              </w:r>
            </w:ins>
            <w:ins w:id="586" w:author="Dania Azem" w:date="2017-05-11T11:01:00Z">
              <w:r w:rsidR="00937432" w:rsidRPr="00937432">
                <w:rPr>
                  <w:rFonts w:ascii="Arial" w:hAnsi="Arial"/>
                  <w:color w:val="000000"/>
                  <w:sz w:val="18"/>
                  <w:lang w:eastAsia="ja-JP"/>
                </w:rPr>
                <w:t>11</w:t>
              </w:r>
            </w:ins>
            <w:ins w:id="587" w:author="Dania Azem" w:date="2017-05-10T14:02:00Z">
              <w:r w:rsidRPr="00937432">
                <w:rPr>
                  <w:rFonts w:ascii="Arial" w:hAnsi="Arial"/>
                  <w:color w:val="000000"/>
                  <w:sz w:val="18"/>
                  <w:lang w:eastAsia="ja-JP"/>
                </w:rPr>
                <w:t>.</w:t>
              </w:r>
            </w:ins>
          </w:p>
        </w:tc>
      </w:tr>
      <w:tr w:rsidR="00061466" w:rsidRPr="00040574" w:rsidTr="001C0FFC">
        <w:trPr>
          <w:cantSplit/>
          <w:ins w:id="588" w:author="Dania Azem" w:date="2017-05-10T14:02:00Z"/>
        </w:trPr>
        <w:tc>
          <w:tcPr>
            <w:tcW w:w="765"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89" w:author="Dania Azem" w:date="2017-05-10T14:02:00Z"/>
                <w:rFonts w:ascii="Arial" w:hAnsi="Arial"/>
                <w:color w:val="000000"/>
                <w:sz w:val="18"/>
                <w:lang w:eastAsia="ja-JP"/>
              </w:rPr>
            </w:pPr>
            <w:ins w:id="590" w:author="Dania Azem" w:date="2017-05-10T14:0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591" w:author="Dania Azem" w:date="2017-05-10T14:02:00Z"/>
                <w:rFonts w:ascii="Arial" w:hAnsi="Arial"/>
                <w:color w:val="000000"/>
                <w:sz w:val="18"/>
                <w:lang w:eastAsia="ja-JP"/>
              </w:rPr>
            </w:pPr>
            <w:ins w:id="592" w:author="Dania Azem" w:date="2017-05-10T14:02:00Z">
              <w:r w:rsidRPr="00040574">
                <w:rPr>
                  <w:rFonts w:ascii="Arial" w:hAnsi="Arial"/>
                  <w:color w:val="000000"/>
                  <w:sz w:val="18"/>
                  <w:lang w:eastAsia="ja-JP"/>
                </w:rPr>
                <w:t xml:space="preserve">ME </w:t>
              </w:r>
            </w:ins>
            <w:ins w:id="593" w:author="Dania Azem" w:date="2017-05-10T15:15:00Z">
              <w:r w:rsidR="005941BD" w:rsidRPr="00873E70">
                <w:rPr>
                  <w:rFonts w:ascii="Arial" w:hAnsi="Arial"/>
                  <w:color w:val="000000"/>
                  <w:sz w:val="18"/>
                  <w:lang w:eastAsia="ja-JP"/>
                </w:rPr>
                <w:sym w:font="Wingdings" w:char="F0E0"/>
              </w:r>
            </w:ins>
            <w:ins w:id="594" w:author="Dania Azem" w:date="2017-05-10T14:02:00Z">
              <w:r w:rsidRPr="00040574">
                <w:rPr>
                  <w:rFonts w:ascii="Arial" w:hAnsi="Arial"/>
                  <w:color w:val="000000"/>
                  <w:sz w:val="18"/>
                  <w:lang w:eastAsia="ja-JP"/>
                </w:rPr>
                <w:t xml:space="preserve"> UICC</w:t>
              </w:r>
            </w:ins>
          </w:p>
        </w:tc>
        <w:tc>
          <w:tcPr>
            <w:tcW w:w="4110" w:type="dxa"/>
            <w:tcBorders>
              <w:left w:val="single" w:sz="6" w:space="0" w:color="auto"/>
              <w:right w:val="single" w:sz="6" w:space="0" w:color="auto"/>
            </w:tcBorders>
          </w:tcPr>
          <w:p w:rsidR="00061466" w:rsidRPr="00040574" w:rsidRDefault="00061466" w:rsidP="00647ED7">
            <w:pPr>
              <w:keepNext/>
              <w:keepLines/>
              <w:overflowPunct w:val="0"/>
              <w:autoSpaceDE w:val="0"/>
              <w:autoSpaceDN w:val="0"/>
              <w:adjustRightInd w:val="0"/>
              <w:spacing w:after="0"/>
              <w:textAlignment w:val="baseline"/>
              <w:rPr>
                <w:ins w:id="595" w:author="Dania Azem" w:date="2017-05-10T14:02:00Z"/>
                <w:rFonts w:ascii="Arial" w:hAnsi="Arial"/>
                <w:color w:val="000000"/>
                <w:sz w:val="18"/>
                <w:lang w:eastAsia="ja-JP"/>
              </w:rPr>
            </w:pPr>
            <w:ins w:id="596" w:author="Dania Azem" w:date="2017-05-10T14:0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597" w:author="Dania Azem" w:date="2017-05-11T00:37:00Z">
              <w:r w:rsidR="00647ED7">
                <w:rPr>
                  <w:rFonts w:ascii="Arial" w:hAnsi="Arial"/>
                  <w:color w:val="000000"/>
                  <w:sz w:val="18"/>
                  <w:lang w:eastAsia="ja-JP"/>
                </w:rPr>
                <w:t>10</w:t>
              </w:r>
            </w:ins>
            <w:ins w:id="598" w:author="Dania Azem" w:date="2017-05-10T14:02:00Z">
              <w:r>
                <w:rPr>
                  <w:rFonts w:ascii="Arial" w:hAnsi="Arial"/>
                  <w:color w:val="000000"/>
                  <w:sz w:val="18"/>
                  <w:lang w:eastAsia="ja-JP"/>
                </w:rPr>
                <w:t>.1</w:t>
              </w:r>
            </w:ins>
          </w:p>
        </w:tc>
        <w:tc>
          <w:tcPr>
            <w:tcW w:w="3544" w:type="dxa"/>
            <w:tcBorders>
              <w:left w:val="single" w:sz="6" w:space="0" w:color="auto"/>
              <w:right w:val="single" w:sz="6" w:space="0" w:color="auto"/>
            </w:tcBorders>
          </w:tcPr>
          <w:p w:rsidR="00061466" w:rsidRPr="00040574" w:rsidRDefault="00061466" w:rsidP="00061466">
            <w:pPr>
              <w:keepNext/>
              <w:keepLines/>
              <w:overflowPunct w:val="0"/>
              <w:autoSpaceDE w:val="0"/>
              <w:autoSpaceDN w:val="0"/>
              <w:adjustRightInd w:val="0"/>
              <w:spacing w:after="0"/>
              <w:textAlignment w:val="baseline"/>
              <w:rPr>
                <w:ins w:id="599" w:author="Dania Azem" w:date="2017-05-10T14:02:00Z"/>
                <w:rFonts w:ascii="Arial" w:hAnsi="Arial"/>
                <w:color w:val="000000"/>
                <w:sz w:val="18"/>
                <w:lang w:eastAsia="ja-JP"/>
              </w:rPr>
            </w:pPr>
          </w:p>
        </w:tc>
      </w:tr>
      <w:tr w:rsidR="00061466" w:rsidRPr="00040574" w:rsidTr="001C0FFC">
        <w:trPr>
          <w:cantSplit/>
          <w:ins w:id="600" w:author="Dania Azem" w:date="2017-05-10T14:02:00Z"/>
        </w:trPr>
        <w:tc>
          <w:tcPr>
            <w:tcW w:w="765"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601" w:author="Dania Azem" w:date="2017-05-10T14:02:00Z"/>
                <w:rFonts w:ascii="Arial" w:hAnsi="Arial"/>
                <w:color w:val="000000"/>
                <w:sz w:val="18"/>
                <w:lang w:eastAsia="ja-JP"/>
              </w:rPr>
            </w:pPr>
            <w:ins w:id="602" w:author="Dania Azem" w:date="2017-05-10T14:0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603" w:author="Dania Azem" w:date="2017-05-10T14:02:00Z"/>
                <w:rFonts w:ascii="Arial" w:hAnsi="Arial"/>
                <w:color w:val="000000"/>
                <w:sz w:val="18"/>
                <w:lang w:eastAsia="ja-JP"/>
              </w:rPr>
            </w:pPr>
            <w:ins w:id="604" w:author="Dania Azem" w:date="2017-05-10T14:02:00Z">
              <w:r w:rsidRPr="00040574">
                <w:rPr>
                  <w:rFonts w:ascii="Arial" w:hAnsi="Arial"/>
                  <w:color w:val="000000"/>
                  <w:sz w:val="18"/>
                  <w:lang w:eastAsia="ja-JP"/>
                </w:rPr>
                <w:t xml:space="preserve">UICC </w:t>
              </w:r>
            </w:ins>
            <w:ins w:id="605"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ins>
            <w:ins w:id="606" w:author="Dania Azem" w:date="2017-05-10T14:02:00Z">
              <w:r w:rsidRPr="00040574">
                <w:rPr>
                  <w:rFonts w:ascii="Arial" w:hAnsi="Arial"/>
                  <w:color w:val="000000"/>
                  <w:sz w:val="18"/>
                  <w:lang w:eastAsia="ja-JP"/>
                </w:rPr>
                <w:t xml:space="preserve"> ME</w:t>
              </w:r>
            </w:ins>
          </w:p>
        </w:tc>
        <w:tc>
          <w:tcPr>
            <w:tcW w:w="4110"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607" w:author="Dania Azem" w:date="2017-05-10T14:02:00Z"/>
                <w:rFonts w:ascii="Arial" w:hAnsi="Arial"/>
                <w:color w:val="000000"/>
                <w:sz w:val="18"/>
                <w:lang w:eastAsia="ja-JP"/>
              </w:rPr>
            </w:pPr>
            <w:ins w:id="608" w:author="Dania Azem" w:date="2017-05-10T14:02:00Z">
              <w:r w:rsidRPr="00040574">
                <w:rPr>
                  <w:rFonts w:ascii="Arial" w:hAnsi="Arial"/>
                  <w:color w:val="000000"/>
                  <w:sz w:val="18"/>
                  <w:lang w:eastAsia="ja-JP"/>
                </w:rPr>
                <w:t>MO SHORT MESSAGE CONTROL RESULT 1.1.1</w:t>
              </w:r>
            </w:ins>
          </w:p>
        </w:tc>
        <w:tc>
          <w:tcPr>
            <w:tcW w:w="3544"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609" w:author="Dania Azem" w:date="2017-05-10T14:02:00Z"/>
                <w:rFonts w:ascii="Arial" w:hAnsi="Arial"/>
                <w:color w:val="000000"/>
                <w:sz w:val="18"/>
                <w:lang w:eastAsia="ja-JP"/>
              </w:rPr>
            </w:pPr>
            <w:ins w:id="610" w:author="Dania Azem" w:date="2017-05-10T14:02:00Z">
              <w:r w:rsidRPr="00040574">
                <w:rPr>
                  <w:rFonts w:ascii="Arial" w:hAnsi="Arial"/>
                  <w:color w:val="000000"/>
                  <w:sz w:val="18"/>
                  <w:lang w:eastAsia="ja-JP"/>
                </w:rPr>
                <w:t>[ “Allowed, no modification”]</w:t>
              </w:r>
            </w:ins>
          </w:p>
        </w:tc>
      </w:tr>
      <w:tr w:rsidR="00061466" w:rsidRPr="00040574" w:rsidTr="001C0FFC">
        <w:trPr>
          <w:cantSplit/>
          <w:ins w:id="611" w:author="Dania Azem" w:date="2017-05-10T14:02:00Z"/>
        </w:trPr>
        <w:tc>
          <w:tcPr>
            <w:tcW w:w="765"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612" w:author="Dania Azem" w:date="2017-05-10T14:02:00Z"/>
                <w:rFonts w:ascii="Arial" w:hAnsi="Arial"/>
                <w:color w:val="000000"/>
                <w:sz w:val="18"/>
                <w:lang w:eastAsia="ja-JP"/>
              </w:rPr>
            </w:pPr>
            <w:ins w:id="613" w:author="Dania Azem" w:date="2017-05-10T14:0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614" w:author="Dania Azem" w:date="2017-05-10T14:02:00Z"/>
                <w:rFonts w:ascii="Arial" w:hAnsi="Arial"/>
                <w:color w:val="000000"/>
                <w:sz w:val="18"/>
                <w:lang w:eastAsia="ja-JP"/>
              </w:rPr>
            </w:pPr>
            <w:ins w:id="615" w:author="Dania Azem" w:date="2017-05-10T14:02:00Z">
              <w:r w:rsidRPr="00040574">
                <w:rPr>
                  <w:rFonts w:ascii="Arial" w:hAnsi="Arial"/>
                  <w:color w:val="000000"/>
                  <w:sz w:val="18"/>
                  <w:lang w:eastAsia="ja-JP"/>
                </w:rPr>
                <w:t xml:space="preserve">ME </w:t>
              </w:r>
            </w:ins>
            <w:ins w:id="616" w:author="Dania Azem" w:date="2017-05-10T15:15:00Z">
              <w:r w:rsidR="005941BD" w:rsidRPr="00873E70">
                <w:rPr>
                  <w:rFonts w:ascii="Arial" w:hAnsi="Arial"/>
                  <w:color w:val="000000"/>
                  <w:sz w:val="18"/>
                  <w:lang w:eastAsia="ja-JP"/>
                </w:rPr>
                <w:sym w:font="Wingdings" w:char="F0E0"/>
              </w:r>
              <w:r w:rsidR="005941BD" w:rsidRPr="00040574">
                <w:rPr>
                  <w:rFonts w:ascii="Arial" w:hAnsi="Arial"/>
                  <w:color w:val="000000"/>
                  <w:sz w:val="18"/>
                  <w:lang w:eastAsia="ja-JP"/>
                </w:rPr>
                <w:t xml:space="preserve"> </w:t>
              </w:r>
              <w:r w:rsidR="005941BD">
                <w:rPr>
                  <w:rFonts w:ascii="Arial" w:hAnsi="Arial"/>
                  <w:color w:val="000000"/>
                  <w:sz w:val="18"/>
                  <w:lang w:eastAsia="ja-JP"/>
                </w:rPr>
                <w:t>E-</w:t>
              </w:r>
              <w:r w:rsidR="005941BD" w:rsidRPr="00040574">
                <w:rPr>
                  <w:rFonts w:ascii="Arial" w:hAnsi="Arial"/>
                  <w:color w:val="000000"/>
                  <w:sz w:val="18"/>
                  <w:lang w:eastAsia="ja-JP"/>
                </w:rPr>
                <w:t>USS</w:t>
              </w:r>
              <w:r w:rsidR="005941BD">
                <w:rPr>
                  <w:rFonts w:ascii="Arial" w:hAnsi="Arial"/>
                  <w:color w:val="000000"/>
                  <w:sz w:val="18"/>
                  <w:lang w:eastAsia="ja-JP"/>
                </w:rPr>
                <w:t>/NB-SS</w:t>
              </w:r>
            </w:ins>
          </w:p>
        </w:tc>
        <w:tc>
          <w:tcPr>
            <w:tcW w:w="4110" w:type="dxa"/>
            <w:tcBorders>
              <w:left w:val="single" w:sz="6"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617" w:author="Dania Azem" w:date="2017-05-10T14:02:00Z"/>
                <w:rFonts w:ascii="Arial" w:hAnsi="Arial"/>
                <w:color w:val="000000"/>
                <w:sz w:val="18"/>
                <w:lang w:eastAsia="ja-JP"/>
              </w:rPr>
            </w:pPr>
            <w:ins w:id="618" w:author="Dania Azem" w:date="2017-05-10T14:02:00Z">
              <w:r>
                <w:rPr>
                  <w:rFonts w:ascii="Arial" w:hAnsi="Arial"/>
                  <w:color w:val="000000"/>
                  <w:sz w:val="18"/>
                  <w:lang w:eastAsia="ja-JP"/>
                </w:rPr>
                <w:t xml:space="preserve"> Send SMS-PP Message </w:t>
              </w:r>
              <w:r w:rsidRPr="00937432">
                <w:rPr>
                  <w:rFonts w:ascii="Arial" w:hAnsi="Arial"/>
                  <w:color w:val="000000"/>
                  <w:sz w:val="18"/>
                  <w:lang w:eastAsia="ja-JP"/>
                </w:rPr>
                <w:t>1.1</w:t>
              </w:r>
              <w:r w:rsidR="00937432" w:rsidRPr="00937432">
                <w:rPr>
                  <w:rFonts w:ascii="Arial" w:hAnsi="Arial"/>
                  <w:color w:val="000000"/>
                  <w:sz w:val="18"/>
                  <w:lang w:eastAsia="ja-JP"/>
                </w:rPr>
                <w:t>1</w:t>
              </w:r>
            </w:ins>
          </w:p>
        </w:tc>
        <w:tc>
          <w:tcPr>
            <w:tcW w:w="3544" w:type="dxa"/>
            <w:tcBorders>
              <w:left w:val="single" w:sz="6" w:space="0" w:color="auto"/>
              <w:right w:val="single" w:sz="6" w:space="0" w:color="auto"/>
            </w:tcBorders>
          </w:tcPr>
          <w:p w:rsidR="00061466" w:rsidRPr="00040574" w:rsidRDefault="00061466" w:rsidP="00061466">
            <w:pPr>
              <w:keepNext/>
              <w:keepLines/>
              <w:overflowPunct w:val="0"/>
              <w:autoSpaceDE w:val="0"/>
              <w:autoSpaceDN w:val="0"/>
              <w:adjustRightInd w:val="0"/>
              <w:spacing w:after="0"/>
              <w:textAlignment w:val="baseline"/>
              <w:rPr>
                <w:ins w:id="619" w:author="Dania Azem" w:date="2017-05-10T14:02:00Z"/>
                <w:rFonts w:ascii="Arial" w:hAnsi="Arial"/>
                <w:color w:val="000000"/>
                <w:sz w:val="18"/>
                <w:lang w:eastAsia="ja-JP"/>
              </w:rPr>
            </w:pPr>
            <w:ins w:id="620" w:author="Dania Azem" w:date="2017-05-10T14:02:00Z">
              <w:r w:rsidRPr="00040574">
                <w:rPr>
                  <w:rFonts w:ascii="Arial" w:hAnsi="Arial"/>
                  <w:color w:val="000000"/>
                  <w:sz w:val="18"/>
                  <w:lang w:eastAsia="ja-JP"/>
                </w:rPr>
                <w:t xml:space="preserve">[The ME sends the SM containing SMS-PP (SEND SHORT MESSAGE) Message </w:t>
              </w:r>
              <w:r w:rsidRPr="00937432">
                <w:rPr>
                  <w:rFonts w:ascii="Arial" w:hAnsi="Arial"/>
                  <w:color w:val="000000"/>
                  <w:sz w:val="18"/>
                  <w:lang w:eastAsia="ja-JP"/>
                </w:rPr>
                <w:t>1.</w:t>
              </w:r>
            </w:ins>
            <w:ins w:id="621" w:author="Dania Azem" w:date="2017-05-10T14:04:00Z">
              <w:r w:rsidR="00937432" w:rsidRPr="00937432">
                <w:rPr>
                  <w:rFonts w:ascii="Arial" w:hAnsi="Arial"/>
                  <w:color w:val="000000"/>
                  <w:sz w:val="18"/>
                  <w:lang w:eastAsia="ja-JP"/>
                </w:rPr>
                <w:t>11</w:t>
              </w:r>
            </w:ins>
            <w:ins w:id="622" w:author="Dania Azem" w:date="2017-05-10T14:02:00Z">
              <w:r w:rsidRPr="00040574">
                <w:rPr>
                  <w:rFonts w:ascii="Arial" w:hAnsi="Arial"/>
                  <w:color w:val="000000"/>
                  <w:sz w:val="18"/>
                  <w:lang w:eastAsia="ja-JP"/>
                </w:rPr>
                <w:t xml:space="preserve"> without modification]</w:t>
              </w:r>
            </w:ins>
          </w:p>
        </w:tc>
      </w:tr>
      <w:tr w:rsidR="00061466" w:rsidRPr="00040574" w:rsidTr="001C0FFC">
        <w:trPr>
          <w:cantSplit/>
          <w:ins w:id="623" w:author="Dania Azem" w:date="2017-05-10T14:02:00Z"/>
        </w:trPr>
        <w:tc>
          <w:tcPr>
            <w:tcW w:w="765" w:type="dxa"/>
            <w:tcBorders>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jc w:val="center"/>
              <w:textAlignment w:val="baseline"/>
              <w:rPr>
                <w:ins w:id="624" w:author="Dania Azem" w:date="2017-05-10T14:02:00Z"/>
                <w:rFonts w:ascii="Arial" w:hAnsi="Arial"/>
                <w:color w:val="000000"/>
                <w:sz w:val="18"/>
                <w:lang w:eastAsia="ja-JP"/>
              </w:rPr>
            </w:pPr>
            <w:ins w:id="625" w:author="Dania Azem" w:date="2017-05-10T14:02: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rsidR="00061466" w:rsidRPr="00040574" w:rsidRDefault="005941BD" w:rsidP="001C0FFC">
            <w:pPr>
              <w:keepNext/>
              <w:keepLines/>
              <w:overflowPunct w:val="0"/>
              <w:autoSpaceDE w:val="0"/>
              <w:autoSpaceDN w:val="0"/>
              <w:adjustRightInd w:val="0"/>
              <w:spacing w:after="0"/>
              <w:jc w:val="center"/>
              <w:textAlignment w:val="baseline"/>
              <w:rPr>
                <w:ins w:id="626" w:author="Dania Azem" w:date="2017-05-10T14:02:00Z"/>
                <w:rFonts w:ascii="Arial" w:hAnsi="Arial"/>
                <w:color w:val="000000"/>
                <w:sz w:val="18"/>
                <w:lang w:eastAsia="ja-JP"/>
              </w:rPr>
            </w:pPr>
            <w:ins w:id="627" w:author="Dania Azem" w:date="2017-05-10T15:17:00Z">
              <w:r>
                <w:rPr>
                  <w:rFonts w:ascii="Arial" w:hAnsi="Arial"/>
                  <w:color w:val="000000"/>
                  <w:sz w:val="18"/>
                  <w:lang w:eastAsia="ja-JP"/>
                </w:rPr>
                <w:t>E-</w:t>
              </w:r>
            </w:ins>
            <w:ins w:id="628" w:author="Dania Azem" w:date="2017-05-10T14:02:00Z">
              <w:r w:rsidR="00061466" w:rsidRPr="00040574">
                <w:rPr>
                  <w:rFonts w:ascii="Arial" w:hAnsi="Arial"/>
                  <w:color w:val="000000"/>
                  <w:sz w:val="18"/>
                  <w:lang w:eastAsia="ja-JP"/>
                </w:rPr>
                <w:t>USS</w:t>
              </w:r>
            </w:ins>
            <w:ins w:id="629" w:author="Dania Azem" w:date="2017-05-10T15:17:00Z">
              <w:r>
                <w:rPr>
                  <w:rFonts w:ascii="Arial" w:hAnsi="Arial"/>
                  <w:color w:val="000000"/>
                  <w:sz w:val="18"/>
                  <w:lang w:eastAsia="ja-JP"/>
                </w:rPr>
                <w:t>/NB-SS</w:t>
              </w:r>
            </w:ins>
            <w:ins w:id="630" w:author="Dania Azem" w:date="2017-05-10T14:02:00Z">
              <w:r w:rsidR="00061466" w:rsidRPr="00040574">
                <w:rPr>
                  <w:rFonts w:ascii="Arial" w:hAnsi="Arial"/>
                  <w:color w:val="000000"/>
                  <w:sz w:val="18"/>
                  <w:lang w:eastAsia="ja-JP"/>
                </w:rPr>
                <w:t xml:space="preserve"> </w:t>
              </w:r>
            </w:ins>
            <w:ins w:id="631" w:author="Dania Azem" w:date="2017-05-10T15:15:00Z">
              <w:r w:rsidRPr="00873E70">
                <w:rPr>
                  <w:rFonts w:ascii="Arial" w:hAnsi="Arial"/>
                  <w:color w:val="000000"/>
                  <w:sz w:val="18"/>
                  <w:lang w:eastAsia="ja-JP"/>
                </w:rPr>
                <w:sym w:font="Wingdings" w:char="F0E0"/>
              </w:r>
              <w:r w:rsidRPr="00040574">
                <w:rPr>
                  <w:rFonts w:ascii="Arial" w:hAnsi="Arial"/>
                  <w:color w:val="000000"/>
                  <w:sz w:val="18"/>
                  <w:lang w:eastAsia="ja-JP"/>
                </w:rPr>
                <w:t xml:space="preserve"> </w:t>
              </w:r>
            </w:ins>
            <w:ins w:id="632" w:author="Dania Azem" w:date="2017-05-10T14:02:00Z">
              <w:r w:rsidR="00061466" w:rsidRPr="00040574">
                <w:rPr>
                  <w:rFonts w:ascii="Arial" w:hAnsi="Arial"/>
                  <w:color w:val="000000"/>
                  <w:sz w:val="18"/>
                  <w:lang w:eastAsia="ja-JP"/>
                </w:rPr>
                <w:t xml:space="preserve"> ME</w:t>
              </w:r>
            </w:ins>
          </w:p>
        </w:tc>
        <w:tc>
          <w:tcPr>
            <w:tcW w:w="4110" w:type="dxa"/>
            <w:tcBorders>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633" w:author="Dania Azem" w:date="2017-05-10T14:02:00Z"/>
                <w:rFonts w:ascii="Arial" w:hAnsi="Arial"/>
                <w:color w:val="000000"/>
                <w:sz w:val="18"/>
                <w:lang w:eastAsia="ja-JP"/>
              </w:rPr>
            </w:pPr>
            <w:ins w:id="634" w:author="Dania Azem" w:date="2017-05-10T14:02: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rsidR="00061466" w:rsidRPr="00040574" w:rsidRDefault="00061466" w:rsidP="001C0FFC">
            <w:pPr>
              <w:keepNext/>
              <w:keepLines/>
              <w:overflowPunct w:val="0"/>
              <w:autoSpaceDE w:val="0"/>
              <w:autoSpaceDN w:val="0"/>
              <w:adjustRightInd w:val="0"/>
              <w:spacing w:after="0"/>
              <w:textAlignment w:val="baseline"/>
              <w:rPr>
                <w:ins w:id="635" w:author="Dania Azem" w:date="2017-05-10T14:02:00Z"/>
                <w:rFonts w:ascii="Arial" w:hAnsi="Arial"/>
                <w:color w:val="000000"/>
                <w:sz w:val="18"/>
                <w:lang w:eastAsia="ja-JP"/>
              </w:rPr>
            </w:pPr>
          </w:p>
        </w:tc>
      </w:tr>
    </w:tbl>
    <w:p w:rsidR="00040574" w:rsidRDefault="00040574" w:rsidP="00040574">
      <w:pPr>
        <w:overflowPunct w:val="0"/>
        <w:autoSpaceDE w:val="0"/>
        <w:autoSpaceDN w:val="0"/>
        <w:adjustRightInd w:val="0"/>
        <w:textAlignment w:val="baseline"/>
        <w:rPr>
          <w:ins w:id="636" w:author="Dania Azem" w:date="2017-05-10T14:09:00Z"/>
        </w:rPr>
      </w:pPr>
    </w:p>
    <w:p w:rsidR="00937432" w:rsidRPr="00040574" w:rsidRDefault="00937432" w:rsidP="00937432">
      <w:pPr>
        <w:overflowPunct w:val="0"/>
        <w:autoSpaceDE w:val="0"/>
        <w:autoSpaceDN w:val="0"/>
        <w:adjustRightInd w:val="0"/>
        <w:textAlignment w:val="baseline"/>
        <w:rPr>
          <w:ins w:id="637" w:author="Dania Azem" w:date="2017-05-11T11:02:00Z"/>
        </w:rPr>
      </w:pPr>
      <w:ins w:id="638" w:author="Dania Azem" w:date="2017-05-11T11:02:00Z">
        <w:r w:rsidRPr="00040574">
          <w:t xml:space="preserve">SMS-PP </w:t>
        </w:r>
        <w:r>
          <w:t xml:space="preserve">(SEND SHORT MESSAGE) Message </w:t>
        </w:r>
        <w:r w:rsidRPr="00937432">
          <w:t>1.11</w:t>
        </w:r>
      </w:ins>
    </w:p>
    <w:p w:rsidR="00937432" w:rsidRPr="00040574" w:rsidRDefault="00937432" w:rsidP="00937432">
      <w:pPr>
        <w:overflowPunct w:val="0"/>
        <w:autoSpaceDE w:val="0"/>
        <w:autoSpaceDN w:val="0"/>
        <w:adjustRightInd w:val="0"/>
        <w:textAlignment w:val="baseline"/>
        <w:rPr>
          <w:ins w:id="639" w:author="Dania Azem" w:date="2017-05-11T11:02:00Z"/>
        </w:rPr>
      </w:pPr>
      <w:ins w:id="640" w:author="Dania Azem" w:date="2017-05-11T11:02:00Z">
        <w:r w:rsidRPr="00040574">
          <w:t>Logically:</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1" w:author="Dania Azem" w:date="2017-05-11T11:02:00Z"/>
        </w:rPr>
      </w:pPr>
      <w:ins w:id="642" w:author="Dania Azem" w:date="2017-05-11T11:02:00Z">
        <w:r w:rsidRPr="00040574">
          <w:t>SMS TPDU</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3" w:author="Dania Azem" w:date="2017-05-11T11:02:00Z"/>
        </w:rPr>
      </w:pPr>
      <w:ins w:id="644" w:author="Dania Azem" w:date="2017-05-11T11:02:00Z">
        <w:r w:rsidRPr="00040574">
          <w:tab/>
          <w:t>TP-MTI</w:t>
        </w:r>
        <w:r w:rsidRPr="00040574">
          <w:tab/>
          <w:t>SMS-SUBMIT</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5" w:author="Dania Azem" w:date="2017-05-11T11:02:00Z"/>
        </w:rPr>
      </w:pPr>
      <w:ins w:id="646" w:author="Dania Azem" w:date="2017-05-11T11:02:00Z">
        <w:r w:rsidRPr="00040574">
          <w:tab/>
          <w:t>TP-RD</w:t>
        </w:r>
        <w:r w:rsidRPr="00040574">
          <w:tab/>
          <w:t>value shall not be verified</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7" w:author="Dania Azem" w:date="2017-05-11T11:02:00Z"/>
        </w:rPr>
      </w:pPr>
      <w:ins w:id="648" w:author="Dania Azem" w:date="2017-05-11T11:02:00Z">
        <w:r w:rsidRPr="00040574">
          <w:tab/>
          <w:t>TP-VPF</w:t>
        </w:r>
        <w:r w:rsidRPr="00040574">
          <w:tab/>
          <w:t>value shall not be verified</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49" w:author="Dania Azem" w:date="2017-05-11T11:02:00Z"/>
        </w:rPr>
      </w:pPr>
      <w:ins w:id="650" w:author="Dania Azem" w:date="2017-05-11T11:02:00Z">
        <w:r w:rsidRPr="00040574">
          <w:tab/>
          <w:t>TP-RP</w:t>
        </w:r>
        <w:r w:rsidRPr="00040574">
          <w:tab/>
          <w:t>value shall not be verified</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1" w:author="Dania Azem" w:date="2017-05-11T11:02:00Z"/>
        </w:rPr>
      </w:pPr>
      <w:ins w:id="652" w:author="Dania Azem" w:date="2017-05-11T11:02:00Z">
        <w:r w:rsidRPr="00040574">
          <w:tab/>
          <w:t>TP-UDHI</w:t>
        </w:r>
        <w:r w:rsidRPr="00040574">
          <w:tab/>
          <w:t>value shall not be verified</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3" w:author="Dania Azem" w:date="2017-05-11T11:02:00Z"/>
        </w:rPr>
      </w:pPr>
      <w:ins w:id="654" w:author="Dania Azem" w:date="2017-05-11T11:02:00Z">
        <w:r w:rsidRPr="00040574">
          <w:tab/>
          <w:t>TP-SRR</w:t>
        </w:r>
        <w:r w:rsidRPr="00040574">
          <w:tab/>
          <w:t>value shall not be verified</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5" w:author="Dania Azem" w:date="2017-05-11T11:02:00Z"/>
        </w:rPr>
      </w:pPr>
      <w:ins w:id="656" w:author="Dania Azem" w:date="2017-05-11T11:02:00Z">
        <w:r w:rsidRPr="00040574">
          <w:tab/>
          <w:t>TP-MR</w:t>
        </w:r>
        <w:r w:rsidRPr="00040574">
          <w:tab/>
          <w:t>"01"</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7" w:author="Dania Azem" w:date="2017-05-11T11:02:00Z"/>
        </w:rPr>
      </w:pPr>
      <w:ins w:id="658" w:author="Dania Azem" w:date="2017-05-11T11:02:00Z">
        <w:r w:rsidRPr="00040574">
          <w:tab/>
          <w:t>TP-DA</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59" w:author="Dania Azem" w:date="2017-05-11T11:02:00Z"/>
        </w:rPr>
      </w:pPr>
      <w:ins w:id="660" w:author="Dania Azem" w:date="2017-05-11T11:02:00Z">
        <w:r w:rsidRPr="00040574">
          <w:tab/>
          <w:t>TON</w:t>
        </w:r>
        <w:r w:rsidRPr="00040574">
          <w:tab/>
          <w:t>International number</w:t>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61" w:author="Dania Azem" w:date="2017-05-11T11:02:00Z"/>
        </w:rPr>
      </w:pPr>
      <w:ins w:id="662" w:author="Dania Azem" w:date="2017-05-11T11:02:00Z">
        <w:r w:rsidRPr="00040574">
          <w:tab/>
          <w:t>NPI</w:t>
        </w:r>
        <w:r w:rsidRPr="00040574">
          <w:tab/>
          <w:t>"ISDN / telephone numbering plan"</w:t>
        </w:r>
        <w:r w:rsidRPr="00040574">
          <w:tab/>
        </w:r>
      </w:ins>
    </w:p>
    <w:p w:rsidR="00937432" w:rsidRPr="00040574" w:rsidRDefault="00937432" w:rsidP="00937432">
      <w:pPr>
        <w:keepLines/>
        <w:tabs>
          <w:tab w:val="left" w:pos="851"/>
          <w:tab w:val="left" w:pos="1134"/>
        </w:tabs>
        <w:overflowPunct w:val="0"/>
        <w:autoSpaceDE w:val="0"/>
        <w:autoSpaceDN w:val="0"/>
        <w:adjustRightInd w:val="0"/>
        <w:spacing w:after="0"/>
        <w:ind w:left="2835" w:hanging="2551"/>
        <w:textAlignment w:val="baseline"/>
        <w:rPr>
          <w:ins w:id="663" w:author="Dania Azem" w:date="2017-05-11T11:02:00Z"/>
        </w:rPr>
      </w:pPr>
      <w:ins w:id="664" w:author="Dania Azem" w:date="2017-05-11T11:02:00Z">
        <w:r w:rsidRPr="00040574">
          <w:tab/>
          <w:t>Address value</w:t>
        </w:r>
        <w:r w:rsidRPr="00040574">
          <w:tab/>
          <w:t>"012345678"</w:t>
        </w:r>
      </w:ins>
    </w:p>
    <w:p w:rsidR="00937432" w:rsidRPr="00040574" w:rsidRDefault="00937432" w:rsidP="00937432">
      <w:pPr>
        <w:overflowPunct w:val="0"/>
        <w:autoSpaceDE w:val="0"/>
        <w:autoSpaceDN w:val="0"/>
        <w:adjustRightInd w:val="0"/>
        <w:textAlignment w:val="baseline"/>
        <w:rPr>
          <w:ins w:id="665" w:author="Dania Azem" w:date="2017-05-11T11:02:00Z"/>
        </w:rPr>
      </w:pPr>
      <w:ins w:id="666" w:author="Dania Azem" w:date="2017-05-11T11:02:00Z">
        <w:r w:rsidRPr="00040574">
          <w:t>Coding:</w:t>
        </w:r>
      </w:ins>
    </w:p>
    <w:p w:rsidR="00937432" w:rsidRPr="00040574" w:rsidRDefault="00937432" w:rsidP="00937432">
      <w:pPr>
        <w:keepNext/>
        <w:keepLines/>
        <w:overflowPunct w:val="0"/>
        <w:autoSpaceDE w:val="0"/>
        <w:autoSpaceDN w:val="0"/>
        <w:adjustRightInd w:val="0"/>
        <w:spacing w:after="0"/>
        <w:jc w:val="center"/>
        <w:textAlignment w:val="baseline"/>
        <w:rPr>
          <w:ins w:id="667" w:author="Dania Azem" w:date="2017-05-11T11:02: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37432" w:rsidRPr="00040574" w:rsidTr="00845FD5">
        <w:trPr>
          <w:jc w:val="center"/>
          <w:ins w:id="668" w:author="Dania Azem" w:date="2017-05-11T11:02:00Z"/>
        </w:trPr>
        <w:tc>
          <w:tcPr>
            <w:tcW w:w="1134"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textAlignment w:val="baseline"/>
              <w:rPr>
                <w:ins w:id="669" w:author="Dania Azem" w:date="2017-05-11T11:02:00Z"/>
                <w:rFonts w:ascii="Arial" w:hAnsi="Arial"/>
                <w:color w:val="000000"/>
                <w:sz w:val="18"/>
                <w:lang w:eastAsia="ja-JP"/>
              </w:rPr>
            </w:pPr>
            <w:ins w:id="670" w:author="Dania Azem" w:date="2017-05-11T11:02: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71" w:author="Dania Azem" w:date="2017-05-11T11:02:00Z"/>
                <w:rFonts w:ascii="Arial" w:hAnsi="Arial"/>
                <w:color w:val="000000"/>
                <w:sz w:val="18"/>
                <w:lang w:eastAsia="ja-JP"/>
              </w:rPr>
            </w:pPr>
            <w:ins w:id="672" w:author="Dania Azem" w:date="2017-05-11T11:02: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73" w:author="Dania Azem" w:date="2017-05-11T11:02:00Z"/>
                <w:rFonts w:ascii="Arial" w:hAnsi="Arial"/>
                <w:color w:val="000000"/>
                <w:sz w:val="18"/>
                <w:lang w:eastAsia="ja-JP"/>
              </w:rPr>
            </w:pPr>
            <w:ins w:id="674"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75" w:author="Dania Azem" w:date="2017-05-11T11:02:00Z"/>
                <w:rFonts w:ascii="Arial" w:hAnsi="Arial"/>
                <w:color w:val="000000"/>
                <w:sz w:val="18"/>
                <w:lang w:eastAsia="ja-JP"/>
              </w:rPr>
            </w:pPr>
            <w:ins w:id="676"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77" w:author="Dania Azem" w:date="2017-05-11T11:02:00Z"/>
                <w:rFonts w:ascii="Arial" w:hAnsi="Arial"/>
                <w:color w:val="000000"/>
                <w:sz w:val="18"/>
                <w:lang w:eastAsia="ja-JP"/>
              </w:rPr>
            </w:pPr>
            <w:ins w:id="678" w:author="Dania Azem" w:date="2017-05-11T11:02: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79" w:author="Dania Azem" w:date="2017-05-11T11:02:00Z"/>
                <w:rFonts w:ascii="Arial" w:hAnsi="Arial"/>
                <w:color w:val="000000"/>
                <w:sz w:val="18"/>
                <w:lang w:eastAsia="ja-JP"/>
              </w:rPr>
            </w:pPr>
            <w:ins w:id="680" w:author="Dania Azem" w:date="2017-05-11T11:02: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81" w:author="Dania Azem" w:date="2017-05-11T11:02:00Z"/>
                <w:rFonts w:ascii="Arial" w:hAnsi="Arial"/>
                <w:color w:val="000000"/>
                <w:sz w:val="18"/>
                <w:lang w:eastAsia="ja-JP"/>
              </w:rPr>
            </w:pPr>
            <w:ins w:id="682" w:author="Dania Azem" w:date="2017-05-11T11:02: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83" w:author="Dania Azem" w:date="2017-05-11T11:02:00Z"/>
                <w:rFonts w:ascii="Arial" w:hAnsi="Arial"/>
                <w:color w:val="000000"/>
                <w:sz w:val="18"/>
                <w:lang w:eastAsia="ja-JP"/>
              </w:rPr>
            </w:pPr>
            <w:ins w:id="684" w:author="Dania Azem" w:date="2017-05-11T11:02: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85" w:author="Dania Azem" w:date="2017-05-11T11:02:00Z"/>
                <w:rFonts w:ascii="Arial" w:hAnsi="Arial"/>
                <w:color w:val="000000"/>
                <w:sz w:val="18"/>
                <w:lang w:eastAsia="ja-JP"/>
              </w:rPr>
            </w:pPr>
            <w:ins w:id="686" w:author="Dania Azem" w:date="2017-05-11T11:02: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87" w:author="Dania Azem" w:date="2017-05-11T11:02:00Z"/>
                <w:rFonts w:ascii="Arial" w:hAnsi="Arial"/>
                <w:color w:val="000000"/>
                <w:sz w:val="18"/>
                <w:lang w:eastAsia="ja-JP"/>
              </w:rPr>
            </w:pPr>
            <w:ins w:id="688" w:author="Dania Azem" w:date="2017-05-11T11:02: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89" w:author="Dania Azem" w:date="2017-05-11T11:02:00Z"/>
                <w:rFonts w:ascii="Arial" w:hAnsi="Arial"/>
                <w:color w:val="000000"/>
                <w:sz w:val="18"/>
                <w:lang w:eastAsia="ja-JP"/>
              </w:rPr>
            </w:pPr>
            <w:ins w:id="690" w:author="Dania Azem" w:date="2017-05-11T11:02: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91" w:author="Dania Azem" w:date="2017-05-11T11:02:00Z"/>
                <w:rFonts w:ascii="Arial" w:hAnsi="Arial"/>
                <w:color w:val="000000"/>
                <w:sz w:val="18"/>
                <w:lang w:eastAsia="ja-JP"/>
              </w:rPr>
            </w:pPr>
            <w:ins w:id="692"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93" w:author="Dania Azem" w:date="2017-05-11T11:02:00Z"/>
                <w:rFonts w:ascii="Arial" w:hAnsi="Arial"/>
                <w:color w:val="000000"/>
                <w:sz w:val="18"/>
                <w:szCs w:val="18"/>
                <w:lang w:eastAsia="ja-JP"/>
              </w:rPr>
            </w:pPr>
            <w:ins w:id="694" w:author="Dania Azem" w:date="2017-05-11T11:02:00Z">
              <w:r w:rsidRPr="00040574">
                <w:rPr>
                  <w:rFonts w:ascii="Arial" w:hAnsi="Arial"/>
                  <w:color w:val="000000"/>
                  <w:sz w:val="18"/>
                  <w:szCs w:val="18"/>
                  <w:lang w:eastAsia="ja-JP"/>
                </w:rPr>
                <w:t>Note 1</w:t>
              </w:r>
            </w:ins>
          </w:p>
        </w:tc>
      </w:tr>
      <w:tr w:rsidR="00937432" w:rsidRPr="00040574" w:rsidTr="00845FD5">
        <w:trPr>
          <w:jc w:val="center"/>
          <w:ins w:id="695" w:author="Dania Azem" w:date="2017-05-11T11:02:00Z"/>
        </w:trPr>
        <w:tc>
          <w:tcPr>
            <w:tcW w:w="1134" w:type="dxa"/>
            <w:tcBorders>
              <w:top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textAlignment w:val="baseline"/>
              <w:rPr>
                <w:ins w:id="69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97" w:author="Dania Azem" w:date="2017-05-11T11:02:00Z"/>
                <w:rFonts w:ascii="Arial" w:hAnsi="Arial"/>
                <w:color w:val="000000"/>
                <w:sz w:val="18"/>
                <w:lang w:eastAsia="ja-JP"/>
              </w:rPr>
            </w:pPr>
            <w:ins w:id="698" w:author="Dania Azem" w:date="2017-05-11T11:02: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699" w:author="Dania Azem" w:date="2017-05-11T11:02:00Z"/>
                <w:rFonts w:ascii="Arial" w:hAnsi="Arial"/>
                <w:color w:val="000000"/>
                <w:sz w:val="18"/>
                <w:lang w:eastAsia="ja-JP"/>
              </w:rPr>
            </w:pPr>
            <w:ins w:id="700" w:author="Dania Azem" w:date="2017-05-11T11:02: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01" w:author="Dania Azem" w:date="2017-05-11T11:02:00Z"/>
                <w:rFonts w:ascii="Arial" w:hAnsi="Arial"/>
                <w:color w:val="000000"/>
                <w:sz w:val="18"/>
                <w:lang w:eastAsia="ja-JP"/>
              </w:rPr>
            </w:pPr>
            <w:ins w:id="702" w:author="Dania Azem" w:date="2017-05-11T11:02: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03" w:author="Dania Azem" w:date="2017-05-11T11:02:00Z"/>
                <w:rFonts w:ascii="Arial" w:hAnsi="Arial"/>
                <w:color w:val="000000"/>
                <w:sz w:val="18"/>
                <w:lang w:eastAsia="ja-JP"/>
              </w:rPr>
            </w:pPr>
            <w:ins w:id="704" w:author="Dania Azem" w:date="2017-05-11T11:02: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05" w:author="Dania Azem" w:date="2017-05-11T11:02:00Z"/>
                <w:rFonts w:ascii="Arial" w:hAnsi="Arial"/>
                <w:color w:val="000000"/>
                <w:sz w:val="18"/>
                <w:lang w:eastAsia="ja-JP"/>
              </w:rPr>
            </w:pPr>
            <w:ins w:id="706" w:author="Dania Azem" w:date="2017-05-11T11:02: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07" w:author="Dania Azem" w:date="2017-05-11T11:02:00Z"/>
                <w:rFonts w:ascii="Arial" w:hAnsi="Arial"/>
                <w:color w:val="000000"/>
                <w:sz w:val="18"/>
                <w:lang w:eastAsia="ja-JP"/>
              </w:rPr>
            </w:pPr>
            <w:ins w:id="708" w:author="Dania Azem" w:date="2017-05-11T11:02: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09" w:author="Dania Azem" w:date="2017-05-11T11:02:00Z"/>
                <w:rFonts w:ascii="Arial" w:hAnsi="Arial"/>
                <w:color w:val="000000"/>
                <w:sz w:val="18"/>
                <w:lang w:eastAsia="ja-JP"/>
              </w:rPr>
            </w:pPr>
            <w:ins w:id="710" w:author="Dania Azem" w:date="2017-05-11T11:02: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11" w:author="Dania Azem" w:date="2017-05-11T11:02:00Z"/>
                <w:rFonts w:ascii="Arial" w:hAnsi="Arial"/>
                <w:color w:val="000000"/>
                <w:sz w:val="18"/>
                <w:lang w:eastAsia="ja-JP"/>
              </w:rPr>
            </w:pPr>
            <w:ins w:id="712" w:author="Dania Azem" w:date="2017-05-11T11:02: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13" w:author="Dania Azem" w:date="2017-05-11T11:02:00Z"/>
                <w:rFonts w:ascii="Arial" w:hAnsi="Arial"/>
                <w:color w:val="000000"/>
                <w:sz w:val="18"/>
                <w:lang w:eastAsia="ja-JP"/>
              </w:rPr>
            </w:pPr>
            <w:ins w:id="714" w:author="Dania Azem" w:date="2017-05-11T11:02:00Z">
              <w:r w:rsidRPr="00040574">
                <w:rPr>
                  <w:rFonts w:ascii="Arial" w:hAnsi="Arial"/>
                  <w:color w:val="000000"/>
                  <w:sz w:val="18"/>
                  <w:lang w:eastAsia="ja-JP"/>
                </w:rPr>
                <w:t>F8</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15" w:author="Dania Azem" w:date="2017-05-11T11:02:00Z"/>
                <w:rFonts w:ascii="Arial" w:hAnsi="Arial"/>
                <w:color w:val="000000"/>
                <w:sz w:val="18"/>
                <w:lang w:eastAsia="ja-JP"/>
              </w:rPr>
            </w:pPr>
            <w:ins w:id="716" w:author="Dania Azem" w:date="2017-05-11T11:02: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1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18" w:author="Dania Azem" w:date="2017-05-11T11:02:00Z"/>
                <w:rFonts w:ascii="Arial" w:hAnsi="Arial"/>
                <w:color w:val="000000"/>
                <w:sz w:val="18"/>
                <w:lang w:eastAsia="ja-JP"/>
              </w:rPr>
            </w:pPr>
          </w:p>
        </w:tc>
      </w:tr>
      <w:tr w:rsidR="00937432" w:rsidRPr="00040574" w:rsidTr="00845FD5">
        <w:trPr>
          <w:jc w:val="center"/>
          <w:ins w:id="719" w:author="Dania Azem" w:date="2017-05-11T11:02:00Z"/>
        </w:trPr>
        <w:tc>
          <w:tcPr>
            <w:tcW w:w="1134" w:type="dxa"/>
            <w:tcBorders>
              <w:right w:val="single" w:sz="4" w:space="0" w:color="auto"/>
            </w:tcBorders>
          </w:tcPr>
          <w:p w:rsidR="00937432" w:rsidRPr="00040574" w:rsidRDefault="00937432" w:rsidP="00845FD5">
            <w:pPr>
              <w:keepNext/>
              <w:keepLines/>
              <w:overflowPunct w:val="0"/>
              <w:autoSpaceDE w:val="0"/>
              <w:autoSpaceDN w:val="0"/>
              <w:adjustRightInd w:val="0"/>
              <w:spacing w:after="0"/>
              <w:textAlignment w:val="baseline"/>
              <w:rPr>
                <w:ins w:id="72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2"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3"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4"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5"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6"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7"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8"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29"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30"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31" w:author="Dania Azem" w:date="2017-05-11T11:02: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937432" w:rsidRPr="00040574" w:rsidRDefault="00937432" w:rsidP="00845FD5">
            <w:pPr>
              <w:keepNext/>
              <w:keepLines/>
              <w:overflowPunct w:val="0"/>
              <w:autoSpaceDE w:val="0"/>
              <w:autoSpaceDN w:val="0"/>
              <w:adjustRightInd w:val="0"/>
              <w:spacing w:after="0"/>
              <w:jc w:val="center"/>
              <w:textAlignment w:val="baseline"/>
              <w:rPr>
                <w:ins w:id="732" w:author="Dania Azem" w:date="2017-05-11T11:02:00Z"/>
                <w:rFonts w:ascii="Arial" w:hAnsi="Arial"/>
                <w:color w:val="000000"/>
                <w:sz w:val="18"/>
                <w:lang w:eastAsia="ja-JP"/>
              </w:rPr>
            </w:pPr>
          </w:p>
        </w:tc>
      </w:tr>
    </w:tbl>
    <w:p w:rsidR="00937432" w:rsidRPr="00040574" w:rsidRDefault="00937432" w:rsidP="00937432">
      <w:pPr>
        <w:overflowPunct w:val="0"/>
        <w:autoSpaceDE w:val="0"/>
        <w:autoSpaceDN w:val="0"/>
        <w:adjustRightInd w:val="0"/>
        <w:spacing w:after="0"/>
        <w:textAlignment w:val="baseline"/>
        <w:rPr>
          <w:ins w:id="733" w:author="Dania Azem" w:date="2017-05-11T11:02:00Z"/>
        </w:rPr>
      </w:pPr>
    </w:p>
    <w:p w:rsidR="00937432" w:rsidRPr="00040574" w:rsidRDefault="00937432" w:rsidP="00937432">
      <w:pPr>
        <w:keepLines/>
        <w:overflowPunct w:val="0"/>
        <w:autoSpaceDE w:val="0"/>
        <w:autoSpaceDN w:val="0"/>
        <w:adjustRightInd w:val="0"/>
        <w:ind w:left="1135" w:hanging="851"/>
        <w:textAlignment w:val="baseline"/>
        <w:rPr>
          <w:ins w:id="734" w:author="Dania Azem" w:date="2017-05-11T11:02:00Z"/>
        </w:rPr>
      </w:pPr>
      <w:ins w:id="735" w:author="Dania Azem" w:date="2017-05-11T11:02:00Z">
        <w:r w:rsidRPr="00040574">
          <w:t>Note 1:</w:t>
        </w:r>
        <w:r w:rsidRPr="00040574">
          <w:tab/>
          <w:t>Octet shall not be verified</w:t>
        </w:r>
      </w:ins>
    </w:p>
    <w:p w:rsidR="00937432" w:rsidRPr="00040574" w:rsidRDefault="00937432" w:rsidP="00937432">
      <w:pPr>
        <w:keepLines/>
        <w:overflowPunct w:val="0"/>
        <w:autoSpaceDE w:val="0"/>
        <w:autoSpaceDN w:val="0"/>
        <w:adjustRightInd w:val="0"/>
        <w:ind w:left="1135" w:hanging="851"/>
        <w:textAlignment w:val="baseline"/>
        <w:rPr>
          <w:ins w:id="736" w:author="Dania Azem" w:date="2017-05-11T11:02:00Z"/>
        </w:rPr>
      </w:pPr>
      <w:ins w:id="737" w:author="Dania Azem" w:date="2017-05-11T11:02:00Z">
        <w:r w:rsidRPr="00040574">
          <w:t>Note 2:</w:t>
        </w:r>
        <w:r w:rsidRPr="00040574">
          <w:tab/>
          <w:t>Only the TP-MTI bits shall be verified</w:t>
        </w:r>
      </w:ins>
    </w:p>
    <w:p w:rsidR="00937432" w:rsidRPr="00040574" w:rsidRDefault="00937432" w:rsidP="00937432">
      <w:pPr>
        <w:keepLines/>
        <w:overflowPunct w:val="0"/>
        <w:autoSpaceDE w:val="0"/>
        <w:autoSpaceDN w:val="0"/>
        <w:adjustRightInd w:val="0"/>
        <w:ind w:left="1135" w:hanging="851"/>
        <w:textAlignment w:val="baseline"/>
        <w:rPr>
          <w:ins w:id="738" w:author="Dania Azem" w:date="2017-05-11T11:02:00Z"/>
        </w:rPr>
      </w:pPr>
      <w:ins w:id="739" w:author="Dania Azem" w:date="2017-05-11T11:02:00Z">
        <w:r w:rsidRPr="00040574">
          <w:t>Note 3:</w:t>
        </w:r>
        <w:r w:rsidRPr="00040574">
          <w:tab/>
          <w:t>The remaining octets shall not be verified</w:t>
        </w:r>
      </w:ins>
    </w:p>
    <w:p w:rsidR="005941BD" w:rsidRPr="00040574" w:rsidRDefault="005941BD" w:rsidP="005941BD">
      <w:pPr>
        <w:keepNext/>
        <w:keepLines/>
        <w:overflowPunct w:val="0"/>
        <w:autoSpaceDE w:val="0"/>
        <w:autoSpaceDN w:val="0"/>
        <w:adjustRightInd w:val="0"/>
        <w:spacing w:before="60"/>
        <w:jc w:val="center"/>
        <w:textAlignment w:val="baseline"/>
        <w:rPr>
          <w:ins w:id="740" w:author="Dania Azem" w:date="2017-05-10T15:16:00Z"/>
          <w:rFonts w:ascii="Arial" w:hAnsi="Arial"/>
          <w:b/>
          <w:lang/>
        </w:rPr>
      </w:pPr>
      <w:ins w:id="741" w:author="Dania Azem" w:date="2017-05-10T15:16:00Z">
        <w:r w:rsidRPr="00040574">
          <w:rPr>
            <w:rFonts w:ascii="Arial" w:hAnsi="Arial"/>
            <w:b/>
            <w:lang/>
          </w:rPr>
          <w:lastRenderedPageBreak/>
          <w:t>Expected Sequence 1.</w:t>
        </w:r>
      </w:ins>
      <w:ins w:id="742" w:author="Dania Azem" w:date="2017-05-11T00:04:00Z">
        <w:r w:rsidR="00ED398D">
          <w:rPr>
            <w:rFonts w:ascii="Arial" w:hAnsi="Arial"/>
            <w:b/>
            <w:lang/>
          </w:rPr>
          <w:t>X</w:t>
        </w:r>
      </w:ins>
      <w:ins w:id="743" w:author="Dania Azem" w:date="2017-05-11T00:57:00Z">
        <w:r w:rsidR="00EE65FD">
          <w:rPr>
            <w:rFonts w:ascii="Arial" w:hAnsi="Arial"/>
            <w:b/>
            <w:lang/>
          </w:rPr>
          <w:t>Y</w:t>
        </w:r>
      </w:ins>
      <w:ins w:id="744" w:author="Dania Azem" w:date="2017-05-10T15:16:00Z">
        <w:r w:rsidRPr="00040574">
          <w:rPr>
            <w:rFonts w:ascii="Arial" w:hAnsi="Arial"/>
            <w:b/>
            <w:lang/>
          </w:rPr>
          <w:t xml:space="preserve"> (MO SM CONTROL BY USIM</w:t>
        </w:r>
      </w:ins>
      <w:ins w:id="745" w:author="Dania Azem" w:date="2017-05-10T15:21:00Z">
        <w:r w:rsidRPr="005941BD">
          <w:t xml:space="preserve"> </w:t>
        </w:r>
        <w:r w:rsidRPr="005941BD">
          <w:rPr>
            <w:rFonts w:ascii="Arial" w:hAnsi="Arial"/>
            <w:b/>
            <w:lang/>
          </w:rPr>
          <w:t>over SG in E-UTRAN</w:t>
        </w:r>
      </w:ins>
      <w:ins w:id="746" w:author="Dania Azem" w:date="2017-05-10T15:16:00Z">
        <w:r w:rsidRPr="00040574">
          <w:rPr>
            <w:rFonts w:ascii="Arial" w:hAnsi="Arial"/>
            <w:b/>
            <w:lang/>
          </w:rPr>
          <w:t>, with</w:t>
        </w:r>
        <w:r w:rsidR="00EE65FD">
          <w:rPr>
            <w:rFonts w:ascii="Arial" w:hAnsi="Arial"/>
            <w:b/>
            <w:lang/>
          </w:rPr>
          <w:t xml:space="preserve"> Proactive command, Not allowed</w:t>
        </w:r>
        <w:r w:rsidRPr="00040574">
          <w:rPr>
            <w:rFonts w:ascii="Arial" w:hAnsi="Arial"/>
            <w:b/>
            <w:lang/>
          </w:rPr>
          <w:t>)</w:t>
        </w:r>
      </w:ins>
    </w:p>
    <w:tbl>
      <w:tblPr>
        <w:tblW w:w="9979" w:type="dxa"/>
        <w:tblLayout w:type="fixed"/>
        <w:tblCellMar>
          <w:left w:w="56" w:type="dxa"/>
          <w:right w:w="56" w:type="dxa"/>
        </w:tblCellMar>
        <w:tblLook w:val="0000"/>
      </w:tblPr>
      <w:tblGrid>
        <w:gridCol w:w="765"/>
        <w:gridCol w:w="1418"/>
        <w:gridCol w:w="4961"/>
        <w:gridCol w:w="2835"/>
      </w:tblGrid>
      <w:tr w:rsidR="005941BD" w:rsidRPr="00040574" w:rsidTr="001C0FFC">
        <w:trPr>
          <w:cantSplit/>
          <w:ins w:id="747" w:author="Dania Azem" w:date="2017-05-10T15:16:00Z"/>
        </w:trPr>
        <w:tc>
          <w:tcPr>
            <w:tcW w:w="765" w:type="dxa"/>
            <w:tcBorders>
              <w:top w:val="single" w:sz="6" w:space="0" w:color="auto"/>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48" w:author="Dania Azem" w:date="2017-05-10T15:16:00Z"/>
                <w:rFonts w:ascii="Arial" w:hAnsi="Arial"/>
                <w:b/>
                <w:color w:val="000000"/>
                <w:sz w:val="18"/>
                <w:lang w:eastAsia="ja-JP"/>
              </w:rPr>
            </w:pPr>
            <w:ins w:id="749" w:author="Dania Azem" w:date="2017-05-10T15:16: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50" w:author="Dania Azem" w:date="2017-05-10T15:16:00Z"/>
                <w:rFonts w:ascii="Arial" w:hAnsi="Arial"/>
                <w:b/>
                <w:color w:val="000000"/>
                <w:sz w:val="18"/>
                <w:lang w:eastAsia="ja-JP"/>
              </w:rPr>
            </w:pPr>
            <w:ins w:id="751" w:author="Dania Azem" w:date="2017-05-10T15:16:00Z">
              <w:r w:rsidRPr="00040574">
                <w:rPr>
                  <w:rFonts w:ascii="Arial" w:hAnsi="Arial"/>
                  <w:b/>
                  <w:color w:val="000000"/>
                  <w:sz w:val="18"/>
                  <w:lang w:eastAsia="ja-JP"/>
                </w:rPr>
                <w:t>Direction</w:t>
              </w:r>
            </w:ins>
          </w:p>
        </w:tc>
        <w:tc>
          <w:tcPr>
            <w:tcW w:w="4961" w:type="dxa"/>
            <w:tcBorders>
              <w:top w:val="single" w:sz="6" w:space="0" w:color="auto"/>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52" w:author="Dania Azem" w:date="2017-05-10T15:16:00Z"/>
                <w:rFonts w:ascii="Arial" w:hAnsi="Arial"/>
                <w:b/>
                <w:color w:val="000000"/>
                <w:sz w:val="18"/>
                <w:lang w:eastAsia="ja-JP"/>
              </w:rPr>
            </w:pPr>
            <w:ins w:id="753" w:author="Dania Azem" w:date="2017-05-10T15:16:00Z">
              <w:r w:rsidRPr="00040574">
                <w:rPr>
                  <w:rFonts w:ascii="Arial" w:hAnsi="Arial"/>
                  <w:b/>
                  <w:color w:val="000000"/>
                  <w:sz w:val="18"/>
                  <w:lang w:eastAsia="ja-JP"/>
                </w:rPr>
                <w:t>Message / Action</w:t>
              </w:r>
            </w:ins>
          </w:p>
        </w:tc>
        <w:tc>
          <w:tcPr>
            <w:tcW w:w="2835" w:type="dxa"/>
            <w:tcBorders>
              <w:top w:val="single" w:sz="6" w:space="0" w:color="auto"/>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54" w:author="Dania Azem" w:date="2017-05-10T15:16:00Z"/>
                <w:rFonts w:ascii="Arial" w:hAnsi="Arial"/>
                <w:b/>
                <w:color w:val="000000"/>
                <w:sz w:val="18"/>
                <w:lang w:eastAsia="ja-JP"/>
              </w:rPr>
            </w:pPr>
            <w:ins w:id="755" w:author="Dania Azem" w:date="2017-05-10T15:16:00Z">
              <w:r w:rsidRPr="00040574">
                <w:rPr>
                  <w:rFonts w:ascii="Arial" w:hAnsi="Arial"/>
                  <w:b/>
                  <w:color w:val="000000"/>
                  <w:sz w:val="18"/>
                  <w:lang w:eastAsia="ja-JP"/>
                </w:rPr>
                <w:t>Comments</w:t>
              </w:r>
            </w:ins>
          </w:p>
        </w:tc>
      </w:tr>
      <w:tr w:rsidR="005941BD" w:rsidRPr="00040574" w:rsidTr="001C0FFC">
        <w:trPr>
          <w:cantSplit/>
          <w:ins w:id="756" w:author="Dania Azem" w:date="2017-05-10T15:16:00Z"/>
        </w:trPr>
        <w:tc>
          <w:tcPr>
            <w:tcW w:w="765" w:type="dxa"/>
            <w:tcBorders>
              <w:top w:val="single" w:sz="4" w:space="0" w:color="auto"/>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57" w:author="Dania Azem" w:date="2017-05-10T15:16:00Z"/>
                <w:rFonts w:ascii="Arial" w:hAnsi="Arial"/>
                <w:color w:val="000000"/>
                <w:sz w:val="18"/>
                <w:lang w:eastAsia="ja-JP"/>
              </w:rPr>
            </w:pPr>
            <w:ins w:id="758" w:author="Dania Azem" w:date="2017-05-10T15:16: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59" w:author="Dania Azem" w:date="2017-05-10T15:16:00Z"/>
                <w:rFonts w:ascii="Arial" w:hAnsi="Arial"/>
                <w:color w:val="000000"/>
                <w:sz w:val="18"/>
                <w:lang w:eastAsia="ja-JP"/>
              </w:rPr>
            </w:pPr>
            <w:ins w:id="760" w:author="Dania Azem" w:date="2017-05-10T15:16:00Z">
              <w:r w:rsidRPr="00040574">
                <w:rPr>
                  <w:rFonts w:ascii="Arial" w:hAnsi="Arial"/>
                  <w:color w:val="000000"/>
                  <w:sz w:val="18"/>
                  <w:lang w:eastAsia="ja-JP"/>
                </w:rPr>
                <w:t xml:space="preserve">UICC </w:t>
              </w:r>
            </w:ins>
            <w:ins w:id="76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62" w:author="Dania Azem" w:date="2017-05-10T15:16:00Z">
              <w:r w:rsidRPr="00040574">
                <w:rPr>
                  <w:rFonts w:ascii="Arial" w:hAnsi="Arial"/>
                  <w:color w:val="000000"/>
                  <w:sz w:val="18"/>
                  <w:lang w:eastAsia="ja-JP"/>
                </w:rPr>
                <w:t>ME</w:t>
              </w:r>
            </w:ins>
          </w:p>
        </w:tc>
        <w:tc>
          <w:tcPr>
            <w:tcW w:w="4961" w:type="dxa"/>
            <w:tcBorders>
              <w:top w:val="single" w:sz="4" w:space="0" w:color="auto"/>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63" w:author="Dania Azem" w:date="2017-05-10T15:16:00Z"/>
                <w:rFonts w:ascii="Arial" w:hAnsi="Arial"/>
                <w:color w:val="000000"/>
                <w:sz w:val="18"/>
                <w:lang w:eastAsia="ja-JP"/>
              </w:rPr>
            </w:pPr>
            <w:ins w:id="764" w:author="Dania Azem" w:date="2017-05-10T15:16:00Z">
              <w:r w:rsidRPr="00040574">
                <w:rPr>
                  <w:rFonts w:ascii="Arial" w:hAnsi="Arial"/>
                  <w:color w:val="000000"/>
                  <w:sz w:val="18"/>
                  <w:lang w:eastAsia="ja-JP"/>
                </w:rPr>
                <w:t>PROACTIVE COMMAND PENDING: SEND SHORT MESSAGE 1.1.1</w:t>
              </w:r>
            </w:ins>
          </w:p>
        </w:tc>
        <w:tc>
          <w:tcPr>
            <w:tcW w:w="2835" w:type="dxa"/>
            <w:tcBorders>
              <w:top w:val="single" w:sz="4" w:space="0" w:color="auto"/>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65" w:author="Dania Azem" w:date="2017-05-10T15:16:00Z"/>
                <w:rFonts w:ascii="Arial" w:hAnsi="Arial"/>
                <w:color w:val="000000"/>
                <w:sz w:val="18"/>
                <w:lang w:eastAsia="ja-JP"/>
              </w:rPr>
            </w:pPr>
          </w:p>
        </w:tc>
      </w:tr>
      <w:tr w:rsidR="005941BD" w:rsidRPr="00040574" w:rsidTr="001C0FFC">
        <w:trPr>
          <w:cantSplit/>
          <w:ins w:id="766"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67" w:author="Dania Azem" w:date="2017-05-10T15:16:00Z"/>
                <w:rFonts w:ascii="Arial" w:hAnsi="Arial"/>
                <w:color w:val="000000"/>
                <w:sz w:val="18"/>
                <w:lang w:eastAsia="ja-JP"/>
              </w:rPr>
            </w:pPr>
            <w:ins w:id="768" w:author="Dania Azem" w:date="2017-05-10T15:16: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69" w:author="Dania Azem" w:date="2017-05-10T15:16:00Z"/>
                <w:rFonts w:ascii="Arial" w:hAnsi="Arial"/>
                <w:color w:val="000000"/>
                <w:sz w:val="18"/>
                <w:lang w:eastAsia="ja-JP"/>
              </w:rPr>
            </w:pPr>
            <w:ins w:id="770" w:author="Dania Azem" w:date="2017-05-10T15:16:00Z">
              <w:r w:rsidRPr="00040574">
                <w:rPr>
                  <w:rFonts w:ascii="Arial" w:hAnsi="Arial"/>
                  <w:color w:val="000000"/>
                  <w:sz w:val="18"/>
                  <w:lang w:eastAsia="ja-JP"/>
                </w:rPr>
                <w:t xml:space="preserve">ME </w:t>
              </w:r>
            </w:ins>
            <w:ins w:id="77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72"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73" w:author="Dania Azem" w:date="2017-05-10T15:16:00Z"/>
                <w:rFonts w:ascii="Arial" w:hAnsi="Arial"/>
                <w:color w:val="000000"/>
                <w:sz w:val="18"/>
                <w:lang w:eastAsia="ja-JP"/>
              </w:rPr>
            </w:pPr>
            <w:ins w:id="774" w:author="Dania Azem" w:date="2017-05-10T15:16:00Z">
              <w:r w:rsidRPr="00040574">
                <w:rPr>
                  <w:rFonts w:ascii="Arial" w:hAnsi="Arial"/>
                  <w:color w:val="000000"/>
                  <w:sz w:val="18"/>
                  <w:lang w:eastAsia="ja-JP"/>
                </w:rPr>
                <w:t>FETCH</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75" w:author="Dania Azem" w:date="2017-05-10T15:16:00Z"/>
                <w:rFonts w:ascii="Arial" w:hAnsi="Arial"/>
                <w:color w:val="000000"/>
                <w:sz w:val="18"/>
                <w:lang w:eastAsia="ja-JP"/>
              </w:rPr>
            </w:pPr>
          </w:p>
        </w:tc>
      </w:tr>
      <w:tr w:rsidR="005941BD" w:rsidRPr="00040574" w:rsidTr="001C0FFC">
        <w:trPr>
          <w:cantSplit/>
          <w:ins w:id="776"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77" w:author="Dania Azem" w:date="2017-05-10T15:16:00Z"/>
                <w:rFonts w:ascii="Arial" w:hAnsi="Arial"/>
                <w:color w:val="000000"/>
                <w:sz w:val="18"/>
                <w:lang w:eastAsia="ja-JP"/>
              </w:rPr>
            </w:pPr>
            <w:ins w:id="778" w:author="Dania Azem" w:date="2017-05-10T15:16: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79" w:author="Dania Azem" w:date="2017-05-10T15:16:00Z"/>
                <w:rFonts w:ascii="Arial" w:hAnsi="Arial"/>
                <w:color w:val="000000"/>
                <w:sz w:val="18"/>
                <w:lang w:eastAsia="ja-JP"/>
              </w:rPr>
            </w:pPr>
            <w:ins w:id="780" w:author="Dania Azem" w:date="2017-05-10T15:16:00Z">
              <w:r w:rsidRPr="00040574">
                <w:rPr>
                  <w:rFonts w:ascii="Arial" w:hAnsi="Arial"/>
                  <w:color w:val="000000"/>
                  <w:sz w:val="18"/>
                  <w:lang w:eastAsia="ja-JP"/>
                </w:rPr>
                <w:t xml:space="preserve">UICC </w:t>
              </w:r>
            </w:ins>
            <w:ins w:id="78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82"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83" w:author="Dania Azem" w:date="2017-05-10T15:16:00Z"/>
                <w:rFonts w:ascii="Arial" w:hAnsi="Arial"/>
                <w:color w:val="000000"/>
                <w:sz w:val="18"/>
                <w:lang w:eastAsia="ja-JP"/>
              </w:rPr>
            </w:pPr>
            <w:ins w:id="784" w:author="Dania Azem" w:date="2017-05-10T15:16:00Z">
              <w:r w:rsidRPr="00040574">
                <w:rPr>
                  <w:rFonts w:ascii="Arial" w:hAnsi="Arial"/>
                  <w:color w:val="000000"/>
                  <w:sz w:val="18"/>
                  <w:lang w:eastAsia="ja-JP"/>
                </w:rPr>
                <w:t>PROACTIVE COMMAND: SEND SHORT MESSAGE 1.1.1</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85" w:author="Dania Azem" w:date="2017-05-10T15:16:00Z"/>
                <w:rFonts w:ascii="Arial" w:hAnsi="Arial"/>
                <w:color w:val="000000"/>
                <w:sz w:val="18"/>
                <w:lang w:eastAsia="ja-JP"/>
              </w:rPr>
            </w:pPr>
          </w:p>
        </w:tc>
      </w:tr>
      <w:tr w:rsidR="005941BD" w:rsidRPr="00040574" w:rsidTr="001C0FFC">
        <w:trPr>
          <w:cantSplit/>
          <w:ins w:id="786"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87" w:author="Dania Azem" w:date="2017-05-10T15:16:00Z"/>
                <w:rFonts w:ascii="Arial" w:hAnsi="Arial"/>
                <w:color w:val="000000"/>
                <w:sz w:val="18"/>
                <w:lang w:eastAsia="ja-JP"/>
              </w:rPr>
            </w:pPr>
            <w:ins w:id="788" w:author="Dania Azem" w:date="2017-05-10T15:16: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89" w:author="Dania Azem" w:date="2017-05-10T15:16:00Z"/>
                <w:rFonts w:ascii="Arial" w:hAnsi="Arial"/>
                <w:color w:val="000000"/>
                <w:sz w:val="18"/>
                <w:lang w:eastAsia="ja-JP"/>
              </w:rPr>
            </w:pPr>
            <w:ins w:id="790" w:author="Dania Azem" w:date="2017-05-10T15:16:00Z">
              <w:r w:rsidRPr="00040574">
                <w:rPr>
                  <w:rFonts w:ascii="Arial" w:hAnsi="Arial"/>
                  <w:color w:val="000000"/>
                  <w:sz w:val="18"/>
                  <w:lang w:eastAsia="ja-JP"/>
                </w:rPr>
                <w:t xml:space="preserve">ME </w:t>
              </w:r>
            </w:ins>
            <w:ins w:id="791"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792" w:author="Dania Azem" w:date="2017-05-10T15:16:00Z">
              <w:r w:rsidRPr="00040574">
                <w:rPr>
                  <w:rFonts w:ascii="Arial" w:hAnsi="Arial"/>
                  <w:color w:val="000000"/>
                  <w:sz w:val="18"/>
                  <w:lang w:eastAsia="ja-JP"/>
                </w:rPr>
                <w:t>USER</w:t>
              </w:r>
            </w:ins>
          </w:p>
        </w:tc>
        <w:tc>
          <w:tcPr>
            <w:tcW w:w="4961"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93" w:author="Dania Azem" w:date="2017-05-10T15:16:00Z"/>
                <w:rFonts w:ascii="Arial" w:hAnsi="Arial"/>
                <w:color w:val="000000"/>
                <w:sz w:val="18"/>
                <w:lang w:eastAsia="ja-JP"/>
              </w:rPr>
            </w:pPr>
            <w:ins w:id="794" w:author="Dania Azem" w:date="2017-05-10T15:16:00Z">
              <w:r w:rsidRPr="00040574">
                <w:rPr>
                  <w:rFonts w:ascii="Arial" w:hAnsi="Arial"/>
                  <w:color w:val="000000"/>
                  <w:sz w:val="18"/>
                  <w:lang w:eastAsia="ja-JP"/>
                </w:rPr>
                <w:t>Display "Send SM"</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795" w:author="Dania Azem" w:date="2017-05-10T15:16:00Z"/>
                <w:rFonts w:ascii="Arial" w:hAnsi="Arial"/>
                <w:color w:val="000000"/>
                <w:sz w:val="18"/>
                <w:lang w:eastAsia="ja-JP"/>
              </w:rPr>
            </w:pPr>
            <w:ins w:id="796" w:author="Dania Azem" w:date="2017-05-10T15:16:00Z">
              <w:r w:rsidRPr="00040574">
                <w:rPr>
                  <w:rFonts w:ascii="Arial" w:hAnsi="Arial"/>
                  <w:color w:val="000000"/>
                  <w:sz w:val="18"/>
                  <w:lang w:eastAsia="ja-JP"/>
                </w:rPr>
                <w:t>[The display of the Alpha Identifier shall not be verified]</w:t>
              </w:r>
            </w:ins>
          </w:p>
        </w:tc>
      </w:tr>
      <w:tr w:rsidR="005941BD" w:rsidRPr="00040574" w:rsidTr="001C0FFC">
        <w:trPr>
          <w:cantSplit/>
          <w:ins w:id="797"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798" w:author="Dania Azem" w:date="2017-05-10T15:16:00Z"/>
                <w:rFonts w:ascii="Arial" w:hAnsi="Arial"/>
                <w:color w:val="000000"/>
                <w:sz w:val="18"/>
                <w:lang w:val="fr-FR" w:eastAsia="ja-JP"/>
              </w:rPr>
            </w:pPr>
            <w:ins w:id="799" w:author="Dania Azem" w:date="2017-05-10T15:16: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00" w:author="Dania Azem" w:date="2017-05-10T15:16:00Z"/>
                <w:rFonts w:ascii="Arial" w:hAnsi="Arial"/>
                <w:color w:val="000000"/>
                <w:sz w:val="18"/>
                <w:lang w:val="fr-FR" w:eastAsia="ja-JP"/>
              </w:rPr>
            </w:pPr>
            <w:ins w:id="801" w:author="Dania Azem" w:date="2017-05-10T15:16:00Z">
              <w:r w:rsidRPr="00040574">
                <w:rPr>
                  <w:rFonts w:ascii="Arial" w:hAnsi="Arial"/>
                  <w:color w:val="000000"/>
                  <w:sz w:val="18"/>
                  <w:lang w:val="fr-FR" w:eastAsia="ja-JP"/>
                </w:rPr>
                <w:t xml:space="preserve">ME </w:t>
              </w:r>
            </w:ins>
            <w:ins w:id="80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03" w:author="Dania Azem" w:date="2017-05-10T15:16:00Z">
              <w:r w:rsidRPr="00040574">
                <w:rPr>
                  <w:rFonts w:ascii="Arial" w:hAnsi="Arial"/>
                  <w:color w:val="000000"/>
                  <w:sz w:val="18"/>
                  <w:lang w:val="fr-FR" w:eastAsia="ja-JP"/>
                </w:rPr>
                <w:t>UICC</w:t>
              </w:r>
            </w:ins>
          </w:p>
        </w:tc>
        <w:tc>
          <w:tcPr>
            <w:tcW w:w="4961" w:type="dxa"/>
            <w:tcBorders>
              <w:left w:val="single" w:sz="6" w:space="0" w:color="auto"/>
              <w:right w:val="single" w:sz="6" w:space="0" w:color="auto"/>
            </w:tcBorders>
          </w:tcPr>
          <w:p w:rsidR="005941BD" w:rsidRPr="00040574" w:rsidRDefault="005941BD" w:rsidP="005941BD">
            <w:pPr>
              <w:keepNext/>
              <w:keepLines/>
              <w:overflowPunct w:val="0"/>
              <w:autoSpaceDE w:val="0"/>
              <w:autoSpaceDN w:val="0"/>
              <w:adjustRightInd w:val="0"/>
              <w:spacing w:after="0"/>
              <w:textAlignment w:val="baseline"/>
              <w:rPr>
                <w:ins w:id="804" w:author="Dania Azem" w:date="2017-05-10T15:16:00Z"/>
                <w:rFonts w:ascii="Arial" w:hAnsi="Arial"/>
                <w:color w:val="000000"/>
                <w:sz w:val="18"/>
                <w:lang w:eastAsia="ja-JP"/>
              </w:rPr>
            </w:pPr>
            <w:ins w:id="805" w:author="Dania Azem" w:date="2017-05-10T15:16:00Z">
              <w:r w:rsidRPr="00040574">
                <w:rPr>
                  <w:rFonts w:ascii="Arial" w:hAnsi="Arial"/>
                  <w:color w:val="000000"/>
                  <w:sz w:val="18"/>
                  <w:lang w:eastAsia="ja-JP"/>
                </w:rPr>
                <w:t>ENVELOPE : MO</w:t>
              </w:r>
              <w:r w:rsidR="00647ED7">
                <w:rPr>
                  <w:rFonts w:ascii="Arial" w:hAnsi="Arial"/>
                  <w:color w:val="000000"/>
                  <w:sz w:val="18"/>
                  <w:lang w:eastAsia="ja-JP"/>
                </w:rPr>
                <w:t xml:space="preserve"> SHORT MESSAGE CONTROL 1.10</w:t>
              </w:r>
              <w:r>
                <w:rPr>
                  <w:rFonts w:ascii="Arial" w:hAnsi="Arial"/>
                  <w:color w:val="000000"/>
                  <w:sz w:val="18"/>
                  <w:lang w:eastAsia="ja-JP"/>
                </w:rPr>
                <w:t>.1</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06" w:author="Dania Azem" w:date="2017-05-10T15:16:00Z"/>
                <w:rFonts w:ascii="Arial" w:hAnsi="Arial"/>
                <w:color w:val="000000"/>
                <w:sz w:val="18"/>
                <w:lang w:eastAsia="ja-JP"/>
              </w:rPr>
            </w:pPr>
          </w:p>
        </w:tc>
      </w:tr>
      <w:tr w:rsidR="005941BD" w:rsidRPr="00040574" w:rsidTr="001C0FFC">
        <w:trPr>
          <w:cantSplit/>
          <w:ins w:id="807"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08" w:author="Dania Azem" w:date="2017-05-10T15:16:00Z"/>
                <w:rFonts w:ascii="Arial" w:hAnsi="Arial"/>
                <w:color w:val="000000"/>
                <w:sz w:val="18"/>
                <w:lang w:eastAsia="ja-JP"/>
              </w:rPr>
            </w:pPr>
            <w:ins w:id="809" w:author="Dania Azem" w:date="2017-05-10T15:16: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10" w:author="Dania Azem" w:date="2017-05-10T15:16:00Z"/>
                <w:rFonts w:ascii="Arial" w:hAnsi="Arial"/>
                <w:color w:val="000000"/>
                <w:sz w:val="18"/>
                <w:lang w:eastAsia="ja-JP"/>
              </w:rPr>
            </w:pPr>
            <w:ins w:id="811" w:author="Dania Azem" w:date="2017-05-10T15:16:00Z">
              <w:r w:rsidRPr="00040574">
                <w:rPr>
                  <w:rFonts w:ascii="Arial" w:hAnsi="Arial"/>
                  <w:color w:val="000000"/>
                  <w:sz w:val="18"/>
                  <w:lang w:eastAsia="ja-JP"/>
                </w:rPr>
                <w:t xml:space="preserve">UICC </w:t>
              </w:r>
            </w:ins>
            <w:ins w:id="81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13" w:author="Dania Azem" w:date="2017-05-10T15:16:00Z">
              <w:r w:rsidRPr="00040574">
                <w:rPr>
                  <w:rFonts w:ascii="Arial" w:hAnsi="Arial"/>
                  <w:color w:val="000000"/>
                  <w:sz w:val="18"/>
                  <w:lang w:eastAsia="ja-JP"/>
                </w:rPr>
                <w:t>ME</w:t>
              </w:r>
            </w:ins>
          </w:p>
        </w:tc>
        <w:tc>
          <w:tcPr>
            <w:tcW w:w="4961"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14" w:author="Dania Azem" w:date="2017-05-10T15:16:00Z"/>
                <w:rFonts w:ascii="Arial" w:hAnsi="Arial"/>
                <w:color w:val="000000"/>
                <w:sz w:val="18"/>
                <w:lang w:eastAsia="ja-JP"/>
              </w:rPr>
            </w:pPr>
            <w:ins w:id="815" w:author="Dania Azem" w:date="2017-05-10T15:16:00Z">
              <w:r w:rsidRPr="00040574">
                <w:rPr>
                  <w:rFonts w:ascii="Arial" w:hAnsi="Arial"/>
                  <w:color w:val="000000"/>
                  <w:sz w:val="18"/>
                  <w:lang w:eastAsia="ja-JP"/>
                </w:rPr>
                <w:t>MO SHORT MESSAGE CONTROL RESULT 1.3.1</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16" w:author="Dania Azem" w:date="2017-05-10T15:16:00Z"/>
                <w:rFonts w:ascii="Arial" w:hAnsi="Arial"/>
                <w:color w:val="000000"/>
                <w:sz w:val="18"/>
                <w:lang w:eastAsia="ja-JP"/>
              </w:rPr>
            </w:pPr>
          </w:p>
        </w:tc>
      </w:tr>
      <w:tr w:rsidR="005941BD" w:rsidRPr="00040574" w:rsidTr="001C0FFC">
        <w:trPr>
          <w:cantSplit/>
          <w:ins w:id="817" w:author="Dania Azem" w:date="2017-05-10T15:16:00Z"/>
        </w:trPr>
        <w:tc>
          <w:tcPr>
            <w:tcW w:w="76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18" w:author="Dania Azem" w:date="2017-05-10T15:16:00Z"/>
                <w:rFonts w:ascii="Arial" w:hAnsi="Arial"/>
                <w:color w:val="000000"/>
                <w:sz w:val="18"/>
                <w:lang w:eastAsia="ja-JP"/>
              </w:rPr>
            </w:pPr>
            <w:ins w:id="819" w:author="Dania Azem" w:date="2017-05-10T15:16: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20" w:author="Dania Azem" w:date="2017-05-10T15:16:00Z"/>
                <w:rFonts w:ascii="Arial" w:hAnsi="Arial"/>
                <w:color w:val="000000"/>
                <w:sz w:val="18"/>
                <w:lang w:eastAsia="ja-JP"/>
              </w:rPr>
            </w:pPr>
            <w:ins w:id="821" w:author="Dania Azem" w:date="2017-05-10T15:16:00Z">
              <w:r w:rsidRPr="00040574">
                <w:rPr>
                  <w:rFonts w:ascii="Arial" w:hAnsi="Arial"/>
                  <w:color w:val="000000"/>
                  <w:sz w:val="18"/>
                  <w:lang w:eastAsia="ja-JP"/>
                </w:rPr>
                <w:t xml:space="preserve">ME </w:t>
              </w:r>
            </w:ins>
            <w:ins w:id="822" w:author="Dania Azem" w:date="2017-05-10T15:18:00Z">
              <w:r w:rsidRPr="00873E70">
                <w:rPr>
                  <w:rFonts w:ascii="Arial" w:hAnsi="Arial"/>
                  <w:color w:val="000000"/>
                  <w:sz w:val="18"/>
                  <w:lang w:eastAsia="ja-JP"/>
                </w:rPr>
                <w:sym w:font="Wingdings" w:char="F0E0"/>
              </w:r>
              <w:r>
                <w:rPr>
                  <w:rFonts w:ascii="Arial" w:hAnsi="Arial"/>
                  <w:color w:val="000000"/>
                  <w:sz w:val="18"/>
                  <w:lang w:eastAsia="ja-JP"/>
                </w:rPr>
                <w:t xml:space="preserve"> </w:t>
              </w:r>
            </w:ins>
            <w:ins w:id="823" w:author="Dania Azem" w:date="2017-05-10T15:16:00Z">
              <w:r w:rsidRPr="00040574">
                <w:rPr>
                  <w:rFonts w:ascii="Arial" w:hAnsi="Arial"/>
                  <w:color w:val="000000"/>
                  <w:sz w:val="18"/>
                  <w:lang w:eastAsia="ja-JP"/>
                </w:rPr>
                <w:t>UICC</w:t>
              </w:r>
            </w:ins>
          </w:p>
        </w:tc>
        <w:tc>
          <w:tcPr>
            <w:tcW w:w="4961"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24" w:author="Dania Azem" w:date="2017-05-10T15:16:00Z"/>
                <w:rFonts w:ascii="Arial" w:hAnsi="Arial"/>
                <w:color w:val="000000"/>
                <w:sz w:val="18"/>
                <w:lang w:eastAsia="ja-JP"/>
              </w:rPr>
            </w:pPr>
            <w:ins w:id="825" w:author="Dania Azem" w:date="2017-05-10T15:16:00Z">
              <w:r w:rsidRPr="00040574">
                <w:rPr>
                  <w:rFonts w:ascii="Arial" w:hAnsi="Arial"/>
                  <w:color w:val="000000"/>
                  <w:sz w:val="18"/>
                  <w:lang w:eastAsia="ja-JP"/>
                </w:rPr>
                <w:t>TERMINAL RESPONSE: SEND SHORT MESSAGE 1.3.1</w:t>
              </w:r>
            </w:ins>
          </w:p>
        </w:tc>
        <w:tc>
          <w:tcPr>
            <w:tcW w:w="2835" w:type="dxa"/>
            <w:tcBorders>
              <w:left w:val="single" w:sz="6"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26" w:author="Dania Azem" w:date="2017-05-10T15:16:00Z"/>
                <w:rFonts w:ascii="Arial" w:hAnsi="Arial"/>
                <w:color w:val="000000"/>
                <w:sz w:val="18"/>
                <w:lang w:eastAsia="ja-JP"/>
              </w:rPr>
            </w:pPr>
            <w:ins w:id="827" w:author="Dania Azem" w:date="2017-05-10T15:16:00Z">
              <w:r w:rsidRPr="00040574">
                <w:rPr>
                  <w:rFonts w:ascii="Arial" w:hAnsi="Arial"/>
                  <w:color w:val="000000"/>
                  <w:sz w:val="18"/>
                  <w:lang w:eastAsia="ja-JP"/>
                </w:rPr>
                <w:t>[ Permanent Problem - Interaction with Call Control or MO short message control by USIM ]</w:t>
              </w:r>
            </w:ins>
          </w:p>
        </w:tc>
      </w:tr>
      <w:tr w:rsidR="005941BD" w:rsidRPr="00040574" w:rsidTr="001C0FFC">
        <w:trPr>
          <w:cantSplit/>
          <w:ins w:id="828" w:author="Dania Azem" w:date="2017-05-10T15:16:00Z"/>
        </w:trPr>
        <w:tc>
          <w:tcPr>
            <w:tcW w:w="765" w:type="dxa"/>
            <w:tcBorders>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jc w:val="center"/>
              <w:textAlignment w:val="baseline"/>
              <w:rPr>
                <w:ins w:id="829" w:author="Dania Azem" w:date="2017-05-10T15:16:00Z"/>
                <w:rFonts w:ascii="Arial" w:hAnsi="Arial"/>
                <w:color w:val="000000"/>
                <w:sz w:val="18"/>
                <w:lang w:eastAsia="ja-JP"/>
              </w:rPr>
            </w:pPr>
            <w:ins w:id="830" w:author="Dania Azem" w:date="2017-05-10T15:16:00Z">
              <w:r w:rsidRPr="00040574">
                <w:rPr>
                  <w:rFonts w:ascii="Arial" w:hAnsi="Arial"/>
                  <w:color w:val="000000"/>
                  <w:sz w:val="18"/>
                  <w:lang w:eastAsia="ja-JP"/>
                </w:rPr>
                <w:t>8</w:t>
              </w:r>
            </w:ins>
          </w:p>
        </w:tc>
        <w:tc>
          <w:tcPr>
            <w:tcW w:w="1418" w:type="dxa"/>
            <w:tcBorders>
              <w:left w:val="single" w:sz="6" w:space="0" w:color="auto"/>
              <w:bottom w:val="single" w:sz="4" w:space="0" w:color="auto"/>
              <w:right w:val="single" w:sz="6" w:space="0" w:color="auto"/>
            </w:tcBorders>
          </w:tcPr>
          <w:p w:rsidR="005941BD" w:rsidRPr="00040574" w:rsidRDefault="005941BD" w:rsidP="005941BD">
            <w:pPr>
              <w:keepNext/>
              <w:keepLines/>
              <w:overflowPunct w:val="0"/>
              <w:autoSpaceDE w:val="0"/>
              <w:autoSpaceDN w:val="0"/>
              <w:adjustRightInd w:val="0"/>
              <w:spacing w:after="0"/>
              <w:jc w:val="center"/>
              <w:textAlignment w:val="baseline"/>
              <w:rPr>
                <w:ins w:id="831" w:author="Dania Azem" w:date="2017-05-10T15:16:00Z"/>
                <w:rFonts w:ascii="Arial" w:hAnsi="Arial"/>
                <w:color w:val="000000"/>
                <w:sz w:val="18"/>
                <w:lang w:eastAsia="ja-JP"/>
              </w:rPr>
            </w:pPr>
            <w:ins w:id="832" w:author="Dania Azem" w:date="2017-05-10T15:16:00Z">
              <w:r w:rsidRPr="00040574">
                <w:rPr>
                  <w:rFonts w:ascii="Arial" w:hAnsi="Arial"/>
                  <w:color w:val="000000"/>
                  <w:sz w:val="18"/>
                  <w:lang w:eastAsia="ja-JP"/>
                </w:rPr>
                <w:t>ME</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33" w:author="Dania Azem" w:date="2017-05-10T15:17:00Z">
              <w:r>
                <w:rPr>
                  <w:rFonts w:ascii="Arial" w:hAnsi="Arial"/>
                  <w:color w:val="000000"/>
                  <w:sz w:val="18"/>
                  <w:lang w:eastAsia="ja-JP"/>
                </w:rPr>
                <w:t>E-</w:t>
              </w:r>
              <w:r w:rsidRPr="00040574">
                <w:rPr>
                  <w:rFonts w:ascii="Arial" w:hAnsi="Arial"/>
                  <w:color w:val="000000"/>
                  <w:sz w:val="18"/>
                  <w:lang w:eastAsia="ja-JP"/>
                </w:rPr>
                <w:t>USS</w:t>
              </w:r>
              <w:r>
                <w:rPr>
                  <w:rFonts w:ascii="Arial" w:hAnsi="Arial"/>
                  <w:color w:val="000000"/>
                  <w:sz w:val="18"/>
                  <w:lang w:eastAsia="ja-JP"/>
                </w:rPr>
                <w:t>/NB-SS</w:t>
              </w:r>
              <w:r w:rsidRPr="00040574">
                <w:rPr>
                  <w:rFonts w:ascii="Arial" w:hAnsi="Arial"/>
                  <w:color w:val="000000"/>
                  <w:sz w:val="18"/>
                  <w:lang w:eastAsia="ja-JP"/>
                </w:rPr>
                <w:t xml:space="preserve">  </w:t>
              </w:r>
            </w:ins>
          </w:p>
        </w:tc>
        <w:tc>
          <w:tcPr>
            <w:tcW w:w="4961" w:type="dxa"/>
            <w:tcBorders>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34" w:author="Dania Azem" w:date="2017-05-10T15:16:00Z"/>
                <w:rFonts w:ascii="Arial" w:hAnsi="Arial"/>
                <w:color w:val="000000"/>
                <w:sz w:val="18"/>
                <w:lang w:eastAsia="ja-JP"/>
              </w:rPr>
            </w:pPr>
            <w:ins w:id="835" w:author="Dania Azem" w:date="2017-05-10T15:16:00Z">
              <w:r w:rsidRPr="00040574">
                <w:rPr>
                  <w:rFonts w:ascii="Arial" w:hAnsi="Arial"/>
                  <w:color w:val="000000"/>
                  <w:sz w:val="18"/>
                  <w:lang w:eastAsia="ja-JP"/>
                </w:rPr>
                <w:t>The ME does not send the Short Message</w:t>
              </w:r>
            </w:ins>
          </w:p>
        </w:tc>
        <w:tc>
          <w:tcPr>
            <w:tcW w:w="2835" w:type="dxa"/>
            <w:tcBorders>
              <w:left w:val="single" w:sz="6" w:space="0" w:color="auto"/>
              <w:bottom w:val="single" w:sz="4" w:space="0" w:color="auto"/>
              <w:right w:val="single" w:sz="6" w:space="0" w:color="auto"/>
            </w:tcBorders>
          </w:tcPr>
          <w:p w:rsidR="005941BD" w:rsidRPr="00040574" w:rsidRDefault="005941BD" w:rsidP="001C0FFC">
            <w:pPr>
              <w:keepNext/>
              <w:keepLines/>
              <w:overflowPunct w:val="0"/>
              <w:autoSpaceDE w:val="0"/>
              <w:autoSpaceDN w:val="0"/>
              <w:adjustRightInd w:val="0"/>
              <w:spacing w:after="0"/>
              <w:textAlignment w:val="baseline"/>
              <w:rPr>
                <w:ins w:id="836" w:author="Dania Azem" w:date="2017-05-10T15:16:00Z"/>
                <w:rFonts w:ascii="Arial" w:hAnsi="Arial"/>
                <w:color w:val="000000"/>
                <w:sz w:val="18"/>
                <w:lang w:eastAsia="ja-JP"/>
              </w:rPr>
            </w:pPr>
          </w:p>
        </w:tc>
      </w:tr>
    </w:tbl>
    <w:p w:rsidR="005941BD" w:rsidRPr="00040574" w:rsidRDefault="005941BD" w:rsidP="005941BD">
      <w:pPr>
        <w:overflowPunct w:val="0"/>
        <w:autoSpaceDE w:val="0"/>
        <w:autoSpaceDN w:val="0"/>
        <w:adjustRightInd w:val="0"/>
        <w:textAlignment w:val="baseline"/>
        <w:rPr>
          <w:ins w:id="837" w:author="Dania Azem" w:date="2017-05-10T15:16:00Z"/>
        </w:rPr>
      </w:pPr>
    </w:p>
    <w:p w:rsidR="00ED398D" w:rsidRPr="00040574" w:rsidRDefault="00ED398D" w:rsidP="00ED398D">
      <w:pPr>
        <w:keepNext/>
        <w:keepLines/>
        <w:overflowPunct w:val="0"/>
        <w:autoSpaceDE w:val="0"/>
        <w:autoSpaceDN w:val="0"/>
        <w:adjustRightInd w:val="0"/>
        <w:spacing w:before="60"/>
        <w:jc w:val="center"/>
        <w:textAlignment w:val="baseline"/>
        <w:rPr>
          <w:ins w:id="838" w:author="Dania Azem" w:date="2017-05-11T00:09:00Z"/>
          <w:rFonts w:ascii="Arial" w:hAnsi="Arial"/>
          <w:b/>
          <w:lang/>
        </w:rPr>
      </w:pPr>
      <w:ins w:id="839" w:author="Dania Azem" w:date="2017-05-11T00:09:00Z">
        <w:r>
          <w:rPr>
            <w:rFonts w:ascii="Arial" w:hAnsi="Arial"/>
            <w:b/>
            <w:lang/>
          </w:rPr>
          <w:t>Expected Sequence 1.</w:t>
        </w:r>
      </w:ins>
      <w:ins w:id="840" w:author="Dania Azem" w:date="2017-05-11T00:58:00Z">
        <w:r w:rsidR="00C5172F">
          <w:rPr>
            <w:rFonts w:ascii="Arial" w:hAnsi="Arial"/>
            <w:b/>
            <w:lang/>
          </w:rPr>
          <w:t>XX</w:t>
        </w:r>
      </w:ins>
      <w:ins w:id="841" w:author="Dania Azem" w:date="2017-05-11T00:09:00Z">
        <w:r w:rsidRPr="00040574">
          <w:rPr>
            <w:rFonts w:ascii="Arial" w:hAnsi="Arial"/>
            <w:b/>
            <w:lang/>
          </w:rPr>
          <w:t xml:space="preserve"> (MO SM CONTROL BY USIM </w:t>
        </w:r>
        <w:r w:rsidRPr="005941BD">
          <w:rPr>
            <w:rFonts w:ascii="Arial" w:hAnsi="Arial"/>
            <w:b/>
            <w:lang/>
          </w:rPr>
          <w:t>over SG in E-UTRAN</w:t>
        </w:r>
        <w:r w:rsidR="00C5172F">
          <w:rPr>
            <w:rFonts w:ascii="Arial" w:hAnsi="Arial"/>
            <w:b/>
            <w:lang/>
          </w:rPr>
          <w:t>, with user SMS, Not allowed</w:t>
        </w:r>
        <w:r w:rsidRPr="00040574">
          <w:rPr>
            <w:rFonts w:ascii="Arial" w:hAnsi="Arial"/>
            <w:b/>
            <w:lang/>
          </w:rPr>
          <w:t>)</w:t>
        </w:r>
      </w:ins>
    </w:p>
    <w:tbl>
      <w:tblPr>
        <w:tblW w:w="9776" w:type="dxa"/>
        <w:tblLayout w:type="fixed"/>
        <w:tblCellMar>
          <w:left w:w="56" w:type="dxa"/>
          <w:right w:w="56" w:type="dxa"/>
        </w:tblCellMar>
        <w:tblLook w:val="0000"/>
      </w:tblPr>
      <w:tblGrid>
        <w:gridCol w:w="765"/>
        <w:gridCol w:w="1418"/>
        <w:gridCol w:w="4173"/>
        <w:gridCol w:w="3420"/>
      </w:tblGrid>
      <w:tr w:rsidR="00ED398D" w:rsidRPr="00040574" w:rsidTr="00F257A2">
        <w:trPr>
          <w:cantSplit/>
          <w:ins w:id="842" w:author="Dania Azem" w:date="2017-05-11T00:09:00Z"/>
        </w:trPr>
        <w:tc>
          <w:tcPr>
            <w:tcW w:w="765" w:type="dxa"/>
            <w:tcBorders>
              <w:top w:val="single" w:sz="6" w:space="0" w:color="auto"/>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43" w:author="Dania Azem" w:date="2017-05-11T00:09:00Z"/>
                <w:rFonts w:ascii="Arial" w:hAnsi="Arial"/>
                <w:b/>
                <w:color w:val="000000"/>
                <w:sz w:val="18"/>
                <w:lang w:eastAsia="ja-JP"/>
              </w:rPr>
            </w:pPr>
            <w:ins w:id="844" w:author="Dania Azem" w:date="2017-05-11T00:09: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45" w:author="Dania Azem" w:date="2017-05-11T00:09:00Z"/>
                <w:rFonts w:ascii="Arial" w:hAnsi="Arial"/>
                <w:b/>
                <w:color w:val="000000"/>
                <w:sz w:val="18"/>
                <w:lang w:eastAsia="ja-JP"/>
              </w:rPr>
            </w:pPr>
            <w:ins w:id="846" w:author="Dania Azem" w:date="2017-05-11T00:09:00Z">
              <w:r w:rsidRPr="00040574">
                <w:rPr>
                  <w:rFonts w:ascii="Arial" w:hAnsi="Arial"/>
                  <w:b/>
                  <w:color w:val="000000"/>
                  <w:sz w:val="18"/>
                  <w:lang w:eastAsia="ja-JP"/>
                </w:rPr>
                <w:t>Direction</w:t>
              </w:r>
            </w:ins>
          </w:p>
        </w:tc>
        <w:tc>
          <w:tcPr>
            <w:tcW w:w="4173" w:type="dxa"/>
            <w:tcBorders>
              <w:top w:val="single" w:sz="6" w:space="0" w:color="auto"/>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47" w:author="Dania Azem" w:date="2017-05-11T00:09:00Z"/>
                <w:rFonts w:ascii="Arial" w:hAnsi="Arial"/>
                <w:b/>
                <w:color w:val="000000"/>
                <w:sz w:val="18"/>
                <w:lang w:eastAsia="ja-JP"/>
              </w:rPr>
            </w:pPr>
            <w:ins w:id="848" w:author="Dania Azem" w:date="2017-05-11T00:09:00Z">
              <w:r w:rsidRPr="00040574">
                <w:rPr>
                  <w:rFonts w:ascii="Arial" w:hAnsi="Arial"/>
                  <w:b/>
                  <w:color w:val="000000"/>
                  <w:sz w:val="18"/>
                  <w:lang w:eastAsia="ja-JP"/>
                </w:rPr>
                <w:t>Message / Action</w:t>
              </w:r>
            </w:ins>
          </w:p>
        </w:tc>
        <w:tc>
          <w:tcPr>
            <w:tcW w:w="3420" w:type="dxa"/>
            <w:tcBorders>
              <w:top w:val="single" w:sz="6" w:space="0" w:color="auto"/>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49" w:author="Dania Azem" w:date="2017-05-11T00:09:00Z"/>
                <w:rFonts w:ascii="Arial" w:hAnsi="Arial"/>
                <w:b/>
                <w:color w:val="000000"/>
                <w:sz w:val="18"/>
                <w:lang w:eastAsia="ja-JP"/>
              </w:rPr>
            </w:pPr>
            <w:ins w:id="850" w:author="Dania Azem" w:date="2017-05-11T00:09:00Z">
              <w:r w:rsidRPr="00040574">
                <w:rPr>
                  <w:rFonts w:ascii="Arial" w:hAnsi="Arial"/>
                  <w:b/>
                  <w:color w:val="000000"/>
                  <w:sz w:val="18"/>
                  <w:lang w:eastAsia="ja-JP"/>
                </w:rPr>
                <w:t>Comments</w:t>
              </w:r>
            </w:ins>
          </w:p>
        </w:tc>
      </w:tr>
      <w:tr w:rsidR="00ED398D" w:rsidRPr="00040574" w:rsidTr="00F257A2">
        <w:trPr>
          <w:cantSplit/>
          <w:ins w:id="851" w:author="Dania Azem" w:date="2017-05-11T00:09:00Z"/>
        </w:trPr>
        <w:tc>
          <w:tcPr>
            <w:tcW w:w="765" w:type="dxa"/>
            <w:tcBorders>
              <w:top w:val="single" w:sz="4" w:space="0" w:color="auto"/>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52" w:author="Dania Azem" w:date="2017-05-11T00:09:00Z"/>
                <w:rFonts w:ascii="Arial" w:hAnsi="Arial"/>
                <w:color w:val="000000"/>
                <w:sz w:val="18"/>
                <w:lang w:eastAsia="ja-JP"/>
              </w:rPr>
            </w:pPr>
            <w:ins w:id="853" w:author="Dania Azem" w:date="2017-05-11T00:09: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54" w:author="Dania Azem" w:date="2017-05-11T00:09:00Z"/>
                <w:rFonts w:ascii="Arial" w:hAnsi="Arial"/>
                <w:color w:val="000000"/>
                <w:sz w:val="18"/>
                <w:lang w:eastAsia="ja-JP"/>
              </w:rPr>
            </w:pPr>
            <w:ins w:id="855" w:author="Dania Azem" w:date="2017-05-11T00:09:00Z">
              <w:r w:rsidRPr="00040574">
                <w:rPr>
                  <w:rFonts w:ascii="Arial" w:hAnsi="Arial"/>
                  <w:color w:val="000000"/>
                  <w:sz w:val="18"/>
                  <w:lang w:eastAsia="ja-JP"/>
                </w:rPr>
                <w:t xml:space="preserve">USER </w:t>
              </w:r>
            </w:ins>
            <w:ins w:id="856" w:author="Dania Azem" w:date="2017-05-11T00:10:00Z">
              <w:r w:rsidRPr="00040574">
                <w:rPr>
                  <w:rFonts w:ascii="Arial" w:hAnsi="Arial"/>
                  <w:color w:val="000000"/>
                  <w:sz w:val="18"/>
                  <w:lang w:eastAsia="ja-JP"/>
                </w:rPr>
                <w:sym w:font="Wingdings" w:char="F0E0"/>
              </w:r>
            </w:ins>
            <w:ins w:id="857" w:author="Dania Azem" w:date="2017-05-11T00:09:00Z">
              <w:r w:rsidRPr="00040574">
                <w:rPr>
                  <w:rFonts w:ascii="Arial" w:hAnsi="Arial"/>
                  <w:color w:val="000000"/>
                  <w:sz w:val="18"/>
                  <w:lang w:eastAsia="ja-JP"/>
                </w:rPr>
                <w:t xml:space="preserve"> ME</w:t>
              </w:r>
            </w:ins>
          </w:p>
        </w:tc>
        <w:tc>
          <w:tcPr>
            <w:tcW w:w="4173" w:type="dxa"/>
            <w:tcBorders>
              <w:top w:val="single" w:sz="4" w:space="0" w:color="auto"/>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textAlignment w:val="baseline"/>
              <w:rPr>
                <w:ins w:id="858" w:author="Dania Azem" w:date="2017-05-11T00:09:00Z"/>
                <w:rFonts w:ascii="Arial" w:hAnsi="Arial"/>
                <w:color w:val="000000"/>
                <w:sz w:val="18"/>
                <w:lang w:eastAsia="ja-JP"/>
              </w:rPr>
            </w:pPr>
            <w:ins w:id="859" w:author="Dania Azem" w:date="2017-05-11T00:09:00Z">
              <w:r w:rsidRPr="00040574">
                <w:rPr>
                  <w:rFonts w:ascii="Arial" w:hAnsi="Arial"/>
                  <w:color w:val="000000"/>
                  <w:sz w:val="18"/>
                  <w:lang w:eastAsia="ja-JP"/>
                </w:rPr>
                <w:t>The user makes a SMS with the user data “Test Message“ and sends it to +012345678.</w:t>
              </w:r>
            </w:ins>
          </w:p>
        </w:tc>
        <w:tc>
          <w:tcPr>
            <w:tcW w:w="3420" w:type="dxa"/>
            <w:tcBorders>
              <w:top w:val="single" w:sz="4" w:space="0" w:color="auto"/>
              <w:left w:val="single" w:sz="6" w:space="0" w:color="auto"/>
              <w:right w:val="single" w:sz="6" w:space="0" w:color="auto"/>
            </w:tcBorders>
          </w:tcPr>
          <w:p w:rsidR="00ED398D" w:rsidRPr="00040574" w:rsidRDefault="00ED398D" w:rsidP="00ED398D">
            <w:pPr>
              <w:keepNext/>
              <w:keepLines/>
              <w:overflowPunct w:val="0"/>
              <w:autoSpaceDE w:val="0"/>
              <w:autoSpaceDN w:val="0"/>
              <w:adjustRightInd w:val="0"/>
              <w:spacing w:after="0"/>
              <w:textAlignment w:val="baseline"/>
              <w:rPr>
                <w:ins w:id="860" w:author="Dania Azem" w:date="2017-05-11T00:09:00Z"/>
                <w:rFonts w:ascii="Arial" w:hAnsi="Arial"/>
                <w:color w:val="000000"/>
                <w:sz w:val="18"/>
                <w:lang w:eastAsia="ja-JP"/>
              </w:rPr>
            </w:pPr>
            <w:ins w:id="861" w:author="Dania Azem" w:date="2017-05-11T00:09:00Z">
              <w:r w:rsidRPr="00040574">
                <w:rPr>
                  <w:rFonts w:ascii="Arial" w:hAnsi="Arial"/>
                  <w:color w:val="000000"/>
                  <w:sz w:val="18"/>
                  <w:lang w:eastAsia="ja-JP"/>
                </w:rPr>
                <w:t>[The data entered and the ME settings shall lead to the same SMS-TPDU as defined in SMS-PP (SEND SHORT MESSAGE) Message 1.</w:t>
              </w:r>
            </w:ins>
            <w:ins w:id="862" w:author="Dania Azem" w:date="2017-05-11T00:11:00Z">
              <w:r>
                <w:rPr>
                  <w:rFonts w:ascii="Arial" w:hAnsi="Arial"/>
                  <w:color w:val="000000"/>
                  <w:sz w:val="18"/>
                  <w:lang w:eastAsia="ja-JP"/>
                </w:rPr>
                <w:t>10</w:t>
              </w:r>
            </w:ins>
            <w:ins w:id="863" w:author="Dania Azem" w:date="2017-05-11T00:09:00Z">
              <w:r w:rsidRPr="00040574">
                <w:rPr>
                  <w:rFonts w:ascii="Arial" w:hAnsi="Arial"/>
                  <w:color w:val="000000"/>
                  <w:sz w:val="18"/>
                  <w:lang w:eastAsia="ja-JP"/>
                </w:rPr>
                <w:t>.</w:t>
              </w:r>
            </w:ins>
          </w:p>
        </w:tc>
      </w:tr>
      <w:tr w:rsidR="00ED398D" w:rsidRPr="00040574" w:rsidTr="00F257A2">
        <w:trPr>
          <w:cantSplit/>
          <w:ins w:id="864" w:author="Dania Azem" w:date="2017-05-11T00:09:00Z"/>
        </w:trPr>
        <w:tc>
          <w:tcPr>
            <w:tcW w:w="765"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65" w:author="Dania Azem" w:date="2017-05-11T00:09:00Z"/>
                <w:rFonts w:ascii="Arial" w:hAnsi="Arial"/>
                <w:color w:val="000000"/>
                <w:sz w:val="18"/>
                <w:lang w:eastAsia="ja-JP"/>
              </w:rPr>
            </w:pPr>
            <w:ins w:id="866" w:author="Dania Azem" w:date="2017-05-11T00:09: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67" w:author="Dania Azem" w:date="2017-05-11T00:09:00Z"/>
                <w:rFonts w:ascii="Arial" w:hAnsi="Arial"/>
                <w:color w:val="000000"/>
                <w:sz w:val="18"/>
                <w:lang w:eastAsia="ja-JP"/>
              </w:rPr>
            </w:pPr>
            <w:ins w:id="868" w:author="Dania Azem" w:date="2017-05-11T00:09:00Z">
              <w:r w:rsidRPr="00040574">
                <w:rPr>
                  <w:rFonts w:ascii="Arial" w:hAnsi="Arial"/>
                  <w:color w:val="000000"/>
                  <w:sz w:val="18"/>
                  <w:lang w:eastAsia="ja-JP"/>
                </w:rPr>
                <w:t xml:space="preserve">ME </w:t>
              </w:r>
            </w:ins>
            <w:ins w:id="869" w:author="Dania Azem" w:date="2017-05-11T00:10:00Z">
              <w:r w:rsidRPr="00040574">
                <w:rPr>
                  <w:rFonts w:ascii="Arial" w:hAnsi="Arial"/>
                  <w:color w:val="000000"/>
                  <w:sz w:val="18"/>
                  <w:lang w:eastAsia="ja-JP"/>
                </w:rPr>
                <w:sym w:font="Wingdings" w:char="F0E0"/>
              </w:r>
            </w:ins>
            <w:ins w:id="870" w:author="Dania Azem" w:date="2017-05-11T00:09:00Z">
              <w:r w:rsidRPr="00040574">
                <w:rPr>
                  <w:rFonts w:ascii="Arial" w:hAnsi="Arial"/>
                  <w:color w:val="000000"/>
                  <w:sz w:val="18"/>
                  <w:lang w:eastAsia="ja-JP"/>
                </w:rPr>
                <w:t xml:space="preserve"> UICC</w:t>
              </w:r>
            </w:ins>
          </w:p>
        </w:tc>
        <w:tc>
          <w:tcPr>
            <w:tcW w:w="4173" w:type="dxa"/>
            <w:tcBorders>
              <w:left w:val="single" w:sz="6" w:space="0" w:color="auto"/>
              <w:right w:val="single" w:sz="6" w:space="0" w:color="auto"/>
            </w:tcBorders>
          </w:tcPr>
          <w:p w:rsidR="00ED398D" w:rsidRPr="00040574" w:rsidRDefault="00ED398D" w:rsidP="00647ED7">
            <w:pPr>
              <w:keepNext/>
              <w:keepLines/>
              <w:overflowPunct w:val="0"/>
              <w:autoSpaceDE w:val="0"/>
              <w:autoSpaceDN w:val="0"/>
              <w:adjustRightInd w:val="0"/>
              <w:spacing w:after="0"/>
              <w:textAlignment w:val="baseline"/>
              <w:rPr>
                <w:ins w:id="871" w:author="Dania Azem" w:date="2017-05-11T00:09:00Z"/>
                <w:rFonts w:ascii="Arial" w:hAnsi="Arial"/>
                <w:color w:val="000000"/>
                <w:sz w:val="18"/>
                <w:lang w:eastAsia="ja-JP"/>
              </w:rPr>
            </w:pPr>
            <w:ins w:id="872" w:author="Dania Azem" w:date="2017-05-11T00:09:00Z">
              <w:r w:rsidRPr="00040574">
                <w:rPr>
                  <w:rFonts w:ascii="Arial" w:hAnsi="Arial"/>
                  <w:color w:val="000000"/>
                  <w:sz w:val="18"/>
                  <w:lang w:eastAsia="ja-JP"/>
                </w:rPr>
                <w:t>ENVELOP</w:t>
              </w:r>
              <w:r>
                <w:rPr>
                  <w:rFonts w:ascii="Arial" w:hAnsi="Arial"/>
                  <w:color w:val="000000"/>
                  <w:sz w:val="18"/>
                  <w:lang w:eastAsia="ja-JP"/>
                </w:rPr>
                <w:t>E : MO SHORT MESSAGE CONTROL 1.</w:t>
              </w:r>
            </w:ins>
            <w:ins w:id="873" w:author="Dania Azem" w:date="2017-05-11T00:36:00Z">
              <w:r w:rsidR="00647ED7">
                <w:rPr>
                  <w:rFonts w:ascii="Arial" w:hAnsi="Arial"/>
                  <w:color w:val="000000"/>
                  <w:sz w:val="18"/>
                  <w:lang w:eastAsia="ja-JP"/>
                </w:rPr>
                <w:t>10</w:t>
              </w:r>
            </w:ins>
            <w:ins w:id="874" w:author="Dania Azem" w:date="2017-05-11T00:09:00Z">
              <w:r w:rsidRPr="00040574">
                <w:rPr>
                  <w:rFonts w:ascii="Arial" w:hAnsi="Arial"/>
                  <w:color w:val="000000"/>
                  <w:sz w:val="18"/>
                  <w:lang w:eastAsia="ja-JP"/>
                </w:rPr>
                <w:t>.1</w:t>
              </w:r>
            </w:ins>
          </w:p>
        </w:tc>
        <w:tc>
          <w:tcPr>
            <w:tcW w:w="3420" w:type="dxa"/>
            <w:tcBorders>
              <w:left w:val="single" w:sz="6" w:space="0" w:color="auto"/>
              <w:right w:val="single" w:sz="6" w:space="0" w:color="auto"/>
            </w:tcBorders>
          </w:tcPr>
          <w:p w:rsidR="00ED398D" w:rsidRPr="00040574" w:rsidRDefault="00ED398D" w:rsidP="00ED398D">
            <w:pPr>
              <w:keepNext/>
              <w:keepLines/>
              <w:overflowPunct w:val="0"/>
              <w:autoSpaceDE w:val="0"/>
              <w:autoSpaceDN w:val="0"/>
              <w:adjustRightInd w:val="0"/>
              <w:spacing w:after="0"/>
              <w:textAlignment w:val="baseline"/>
              <w:rPr>
                <w:ins w:id="875" w:author="Dania Azem" w:date="2017-05-11T00:09:00Z"/>
                <w:rFonts w:ascii="Arial" w:hAnsi="Arial"/>
                <w:color w:val="000000"/>
                <w:sz w:val="18"/>
                <w:lang w:eastAsia="ja-JP"/>
              </w:rPr>
            </w:pPr>
          </w:p>
        </w:tc>
      </w:tr>
      <w:tr w:rsidR="00ED398D" w:rsidRPr="00040574" w:rsidTr="00F257A2">
        <w:trPr>
          <w:cantSplit/>
          <w:ins w:id="876" w:author="Dania Azem" w:date="2017-05-11T00:09:00Z"/>
        </w:trPr>
        <w:tc>
          <w:tcPr>
            <w:tcW w:w="765"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77" w:author="Dania Azem" w:date="2017-05-11T00:09:00Z"/>
                <w:rFonts w:ascii="Arial" w:hAnsi="Arial"/>
                <w:color w:val="000000"/>
                <w:sz w:val="18"/>
                <w:lang w:eastAsia="ja-JP"/>
              </w:rPr>
            </w:pPr>
            <w:ins w:id="878" w:author="Dania Azem" w:date="2017-05-11T00:09: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79" w:author="Dania Azem" w:date="2017-05-11T00:09:00Z"/>
                <w:rFonts w:ascii="Arial" w:hAnsi="Arial"/>
                <w:color w:val="000000"/>
                <w:sz w:val="18"/>
                <w:lang w:eastAsia="ja-JP"/>
              </w:rPr>
            </w:pPr>
            <w:ins w:id="880" w:author="Dania Azem" w:date="2017-05-11T00:09:00Z">
              <w:r w:rsidRPr="00040574">
                <w:rPr>
                  <w:rFonts w:ascii="Arial" w:hAnsi="Arial"/>
                  <w:color w:val="000000"/>
                  <w:sz w:val="18"/>
                  <w:lang w:eastAsia="ja-JP"/>
                </w:rPr>
                <w:t>UICC</w:t>
              </w:r>
            </w:ins>
            <w:ins w:id="881" w:author="Dania Azem" w:date="2017-05-11T00:10:00Z">
              <w:r>
                <w:rPr>
                  <w:rFonts w:ascii="Arial" w:hAnsi="Arial"/>
                  <w:color w:val="000000"/>
                  <w:sz w:val="18"/>
                  <w:lang w:eastAsia="ja-JP"/>
                </w:rPr>
                <w:t xml:space="preserve"> </w:t>
              </w:r>
              <w:r w:rsidRPr="00040574">
                <w:rPr>
                  <w:rFonts w:ascii="Arial" w:hAnsi="Arial"/>
                  <w:color w:val="000000"/>
                  <w:sz w:val="18"/>
                  <w:lang w:eastAsia="ja-JP"/>
                </w:rPr>
                <w:sym w:font="Wingdings" w:char="F0E0"/>
              </w:r>
              <w:r>
                <w:rPr>
                  <w:rFonts w:ascii="Arial" w:hAnsi="Arial"/>
                  <w:color w:val="000000"/>
                  <w:sz w:val="18"/>
                  <w:lang w:eastAsia="ja-JP"/>
                </w:rPr>
                <w:t xml:space="preserve"> </w:t>
              </w:r>
            </w:ins>
            <w:ins w:id="882" w:author="Dania Azem" w:date="2017-05-11T00:09:00Z">
              <w:r w:rsidRPr="00040574">
                <w:rPr>
                  <w:rFonts w:ascii="Arial" w:hAnsi="Arial"/>
                  <w:color w:val="000000"/>
                  <w:sz w:val="18"/>
                  <w:lang w:eastAsia="ja-JP"/>
                </w:rPr>
                <w:t>ME</w:t>
              </w:r>
            </w:ins>
          </w:p>
        </w:tc>
        <w:tc>
          <w:tcPr>
            <w:tcW w:w="4173"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textAlignment w:val="baseline"/>
              <w:rPr>
                <w:ins w:id="883" w:author="Dania Azem" w:date="2017-05-11T00:09:00Z"/>
                <w:rFonts w:ascii="Arial" w:hAnsi="Arial"/>
                <w:color w:val="000000"/>
                <w:sz w:val="18"/>
                <w:lang w:eastAsia="ja-JP"/>
              </w:rPr>
            </w:pPr>
            <w:ins w:id="884" w:author="Dania Azem" w:date="2017-05-11T00:09:00Z">
              <w:r w:rsidRPr="00040574">
                <w:rPr>
                  <w:rFonts w:ascii="Arial" w:hAnsi="Arial"/>
                  <w:color w:val="000000"/>
                  <w:sz w:val="18"/>
                  <w:lang w:eastAsia="ja-JP"/>
                </w:rPr>
                <w:t>MO SM CONTROL RESULT 1.3.1</w:t>
              </w:r>
            </w:ins>
          </w:p>
        </w:tc>
        <w:tc>
          <w:tcPr>
            <w:tcW w:w="3420" w:type="dxa"/>
            <w:tcBorders>
              <w:left w:val="single" w:sz="6" w:space="0" w:color="auto"/>
              <w:right w:val="single" w:sz="6" w:space="0" w:color="auto"/>
            </w:tcBorders>
          </w:tcPr>
          <w:p w:rsidR="00ED398D" w:rsidRPr="00040574" w:rsidRDefault="00ED398D" w:rsidP="00F257A2">
            <w:pPr>
              <w:keepNext/>
              <w:keepLines/>
              <w:overflowPunct w:val="0"/>
              <w:autoSpaceDE w:val="0"/>
              <w:autoSpaceDN w:val="0"/>
              <w:adjustRightInd w:val="0"/>
              <w:spacing w:after="0"/>
              <w:textAlignment w:val="baseline"/>
              <w:rPr>
                <w:ins w:id="885" w:author="Dania Azem" w:date="2017-05-11T00:09:00Z"/>
                <w:rFonts w:ascii="Arial" w:hAnsi="Arial"/>
                <w:color w:val="000000"/>
                <w:sz w:val="18"/>
                <w:lang w:eastAsia="ja-JP"/>
              </w:rPr>
            </w:pPr>
            <w:ins w:id="886" w:author="Dania Azem" w:date="2017-05-11T00:09:00Z">
              <w:r w:rsidRPr="00040574">
                <w:rPr>
                  <w:rFonts w:ascii="Arial" w:hAnsi="Arial"/>
                  <w:color w:val="000000"/>
                  <w:sz w:val="18"/>
                  <w:lang w:eastAsia="ja-JP"/>
                </w:rPr>
                <w:t>[ “Not allowed”]</w:t>
              </w:r>
            </w:ins>
          </w:p>
        </w:tc>
      </w:tr>
      <w:tr w:rsidR="00ED398D" w:rsidRPr="00040574" w:rsidTr="00F257A2">
        <w:trPr>
          <w:cantSplit/>
          <w:ins w:id="887" w:author="Dania Azem" w:date="2017-05-11T00:09:00Z"/>
        </w:trPr>
        <w:tc>
          <w:tcPr>
            <w:tcW w:w="765" w:type="dxa"/>
            <w:tcBorders>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88" w:author="Dania Azem" w:date="2017-05-11T00:09:00Z"/>
                <w:rFonts w:ascii="Arial" w:hAnsi="Arial"/>
                <w:color w:val="000000"/>
                <w:sz w:val="18"/>
                <w:lang w:eastAsia="ja-JP"/>
              </w:rPr>
            </w:pPr>
            <w:ins w:id="889" w:author="Dania Azem" w:date="2017-05-11T00:09:00Z">
              <w:r w:rsidRPr="00040574">
                <w:rPr>
                  <w:rFonts w:ascii="Arial" w:hAnsi="Arial"/>
                  <w:color w:val="000000"/>
                  <w:sz w:val="18"/>
                  <w:lang w:eastAsia="ja-JP"/>
                </w:rPr>
                <w:t>4</w:t>
              </w:r>
            </w:ins>
          </w:p>
        </w:tc>
        <w:tc>
          <w:tcPr>
            <w:tcW w:w="1418" w:type="dxa"/>
            <w:tcBorders>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jc w:val="center"/>
              <w:textAlignment w:val="baseline"/>
              <w:rPr>
                <w:ins w:id="890" w:author="Dania Azem" w:date="2017-05-11T00:09:00Z"/>
                <w:rFonts w:ascii="Arial" w:hAnsi="Arial"/>
                <w:color w:val="000000"/>
                <w:sz w:val="18"/>
                <w:lang w:eastAsia="ja-JP"/>
              </w:rPr>
            </w:pPr>
            <w:ins w:id="891" w:author="Dania Azem" w:date="2017-05-11T00:09:00Z">
              <w:r w:rsidRPr="00040574">
                <w:rPr>
                  <w:rFonts w:ascii="Arial" w:hAnsi="Arial"/>
                  <w:color w:val="000000"/>
                  <w:sz w:val="18"/>
                  <w:lang w:eastAsia="ja-JP"/>
                </w:rPr>
                <w:t xml:space="preserve">ME </w:t>
              </w:r>
              <w:r w:rsidRPr="00040574">
                <w:rPr>
                  <w:rFonts w:ascii="Arial" w:hAnsi="Arial"/>
                  <w:color w:val="000000"/>
                  <w:sz w:val="18"/>
                  <w:lang w:eastAsia="ja-JP"/>
                </w:rPr>
                <w:sym w:font="Wingdings" w:char="F0E0"/>
              </w:r>
              <w:r w:rsidRPr="00040574">
                <w:rPr>
                  <w:rFonts w:ascii="Arial" w:hAnsi="Arial"/>
                  <w:color w:val="000000"/>
                  <w:sz w:val="18"/>
                  <w:lang w:eastAsia="ja-JP"/>
                </w:rPr>
                <w:t xml:space="preserve"> </w:t>
              </w:r>
            </w:ins>
            <w:ins w:id="892" w:author="Dania Azem" w:date="2017-05-11T00:10:00Z">
              <w:r>
                <w:rPr>
                  <w:rFonts w:ascii="Arial" w:hAnsi="Arial"/>
                  <w:color w:val="000000"/>
                  <w:sz w:val="18"/>
                  <w:lang w:eastAsia="ja-JP"/>
                </w:rPr>
                <w:t>E-</w:t>
              </w:r>
            </w:ins>
            <w:ins w:id="893" w:author="Dania Azem" w:date="2017-05-11T00:09:00Z">
              <w:r w:rsidRPr="00040574">
                <w:rPr>
                  <w:rFonts w:ascii="Arial" w:hAnsi="Arial"/>
                  <w:color w:val="000000"/>
                  <w:sz w:val="18"/>
                  <w:lang w:eastAsia="ja-JP"/>
                </w:rPr>
                <w:t>USS</w:t>
              </w:r>
            </w:ins>
            <w:ins w:id="894" w:author="Dania Azem" w:date="2017-05-11T00:10:00Z">
              <w:r>
                <w:rPr>
                  <w:rFonts w:ascii="Arial" w:hAnsi="Arial"/>
                  <w:color w:val="000000"/>
                  <w:sz w:val="18"/>
                  <w:lang w:eastAsia="ja-JP"/>
                </w:rPr>
                <w:t>/NB-SS</w:t>
              </w:r>
            </w:ins>
          </w:p>
        </w:tc>
        <w:tc>
          <w:tcPr>
            <w:tcW w:w="4173" w:type="dxa"/>
            <w:tcBorders>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textAlignment w:val="baseline"/>
              <w:rPr>
                <w:ins w:id="895" w:author="Dania Azem" w:date="2017-05-11T00:09:00Z"/>
                <w:rFonts w:ascii="Arial" w:hAnsi="Arial"/>
                <w:color w:val="000000"/>
                <w:sz w:val="18"/>
                <w:lang w:eastAsia="ja-JP"/>
              </w:rPr>
            </w:pPr>
            <w:ins w:id="896" w:author="Dania Azem" w:date="2017-05-11T00:09:00Z">
              <w:r w:rsidRPr="00040574">
                <w:rPr>
                  <w:rFonts w:ascii="Arial" w:hAnsi="Arial"/>
                  <w:color w:val="000000"/>
                  <w:sz w:val="18"/>
                  <w:lang w:eastAsia="ja-JP"/>
                </w:rPr>
                <w:t>The ME does not send the Short Message</w:t>
              </w:r>
            </w:ins>
          </w:p>
        </w:tc>
        <w:tc>
          <w:tcPr>
            <w:tcW w:w="3420" w:type="dxa"/>
            <w:tcBorders>
              <w:left w:val="single" w:sz="6" w:space="0" w:color="auto"/>
              <w:bottom w:val="single" w:sz="4" w:space="0" w:color="auto"/>
              <w:right w:val="single" w:sz="6" w:space="0" w:color="auto"/>
            </w:tcBorders>
          </w:tcPr>
          <w:p w:rsidR="00ED398D" w:rsidRPr="00040574" w:rsidRDefault="00ED398D" w:rsidP="00F257A2">
            <w:pPr>
              <w:keepNext/>
              <w:keepLines/>
              <w:overflowPunct w:val="0"/>
              <w:autoSpaceDE w:val="0"/>
              <w:autoSpaceDN w:val="0"/>
              <w:adjustRightInd w:val="0"/>
              <w:spacing w:after="0"/>
              <w:textAlignment w:val="baseline"/>
              <w:rPr>
                <w:ins w:id="897" w:author="Dania Azem" w:date="2017-05-11T00:09:00Z"/>
                <w:rFonts w:ascii="Arial" w:hAnsi="Arial"/>
                <w:color w:val="000000"/>
                <w:sz w:val="18"/>
                <w:lang w:eastAsia="ja-JP"/>
              </w:rPr>
            </w:pPr>
          </w:p>
        </w:tc>
      </w:tr>
    </w:tbl>
    <w:p w:rsidR="00061466" w:rsidRPr="00040574" w:rsidRDefault="00061466" w:rsidP="00040574">
      <w:pPr>
        <w:overflowPunct w:val="0"/>
        <w:autoSpaceDE w:val="0"/>
        <w:autoSpaceDN w:val="0"/>
        <w:adjustRightInd w:val="0"/>
        <w:textAlignment w:val="baseline"/>
      </w:pPr>
    </w:p>
    <w:p w:rsidR="009E27B7" w:rsidRPr="00040574" w:rsidRDefault="009E27B7" w:rsidP="009E27B7">
      <w:pPr>
        <w:keepNext/>
        <w:keepLines/>
        <w:overflowPunct w:val="0"/>
        <w:autoSpaceDE w:val="0"/>
        <w:autoSpaceDN w:val="0"/>
        <w:adjustRightInd w:val="0"/>
        <w:spacing w:before="60"/>
        <w:jc w:val="center"/>
        <w:textAlignment w:val="baseline"/>
        <w:rPr>
          <w:ins w:id="898" w:author="Dania Azem" w:date="2017-05-11T00:12:00Z"/>
          <w:rFonts w:ascii="Arial" w:hAnsi="Arial"/>
          <w:b/>
          <w:lang/>
        </w:rPr>
      </w:pPr>
      <w:ins w:id="899" w:author="Dania Azem" w:date="2017-05-11T00:12:00Z">
        <w:r>
          <w:rPr>
            <w:rFonts w:ascii="Arial" w:hAnsi="Arial"/>
            <w:b/>
            <w:lang/>
          </w:rPr>
          <w:t>Expected Sequence 1.</w:t>
        </w:r>
      </w:ins>
      <w:ins w:id="900" w:author="Dania Azem" w:date="2017-05-11T01:05:00Z">
        <w:r w:rsidR="00C5172F">
          <w:rPr>
            <w:rFonts w:ascii="Arial" w:hAnsi="Arial"/>
            <w:b/>
            <w:lang/>
          </w:rPr>
          <w:t>XZ</w:t>
        </w:r>
      </w:ins>
      <w:ins w:id="901" w:author="Dania Azem" w:date="2017-05-11T00:12:00Z">
        <w:r w:rsidRPr="00040574">
          <w:rPr>
            <w:rFonts w:ascii="Arial" w:hAnsi="Arial"/>
            <w:b/>
            <w:lang/>
          </w:rPr>
          <w:t xml:space="preserve"> (MO SM CONTROL BY USIM </w:t>
        </w:r>
        <w:r w:rsidRPr="009E27B7">
          <w:rPr>
            <w:rFonts w:ascii="Arial" w:hAnsi="Arial"/>
            <w:b/>
            <w:lang/>
          </w:rPr>
          <w:t>over SG in E-UTRAN</w:t>
        </w:r>
        <w:r w:rsidRPr="00040574">
          <w:rPr>
            <w:rFonts w:ascii="Arial" w:hAnsi="Arial"/>
            <w:b/>
            <w:lang/>
          </w:rPr>
          <w:t>, with Proactive command, Allowed with modifications)</w:t>
        </w:r>
      </w:ins>
    </w:p>
    <w:tbl>
      <w:tblPr>
        <w:tblW w:w="10121" w:type="dxa"/>
        <w:tblLayout w:type="fixed"/>
        <w:tblCellMar>
          <w:left w:w="56" w:type="dxa"/>
          <w:right w:w="56" w:type="dxa"/>
        </w:tblCellMar>
        <w:tblLook w:val="0000"/>
      </w:tblPr>
      <w:tblGrid>
        <w:gridCol w:w="765"/>
        <w:gridCol w:w="1418"/>
        <w:gridCol w:w="4394"/>
        <w:gridCol w:w="3544"/>
      </w:tblGrid>
      <w:tr w:rsidR="009E27B7" w:rsidRPr="00040574" w:rsidTr="00F257A2">
        <w:trPr>
          <w:cantSplit/>
          <w:ins w:id="902" w:author="Dania Azem" w:date="2017-05-11T00:12:00Z"/>
        </w:trPr>
        <w:tc>
          <w:tcPr>
            <w:tcW w:w="765" w:type="dxa"/>
            <w:tcBorders>
              <w:top w:val="single" w:sz="6" w:space="0" w:color="auto"/>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03" w:author="Dania Azem" w:date="2017-05-11T00:12:00Z"/>
                <w:rFonts w:ascii="Arial" w:hAnsi="Arial"/>
                <w:b/>
                <w:color w:val="000000"/>
                <w:sz w:val="18"/>
                <w:lang w:eastAsia="ja-JP"/>
              </w:rPr>
            </w:pPr>
            <w:ins w:id="904" w:author="Dania Azem" w:date="2017-05-11T00:12: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05" w:author="Dania Azem" w:date="2017-05-11T00:12:00Z"/>
                <w:rFonts w:ascii="Arial" w:hAnsi="Arial"/>
                <w:b/>
                <w:color w:val="000000"/>
                <w:sz w:val="18"/>
                <w:lang w:eastAsia="ja-JP"/>
              </w:rPr>
            </w:pPr>
            <w:ins w:id="906" w:author="Dania Azem" w:date="2017-05-11T00:12:00Z">
              <w:r w:rsidRPr="00040574">
                <w:rPr>
                  <w:rFonts w:ascii="Arial" w:hAnsi="Arial"/>
                  <w:b/>
                  <w:color w:val="000000"/>
                  <w:sz w:val="18"/>
                  <w:lang w:eastAsia="ja-JP"/>
                </w:rPr>
                <w:t>Direction</w:t>
              </w:r>
            </w:ins>
          </w:p>
        </w:tc>
        <w:tc>
          <w:tcPr>
            <w:tcW w:w="4394" w:type="dxa"/>
            <w:tcBorders>
              <w:top w:val="single" w:sz="6" w:space="0" w:color="auto"/>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07" w:author="Dania Azem" w:date="2017-05-11T00:12:00Z"/>
                <w:rFonts w:ascii="Arial" w:hAnsi="Arial"/>
                <w:b/>
                <w:color w:val="000000"/>
                <w:sz w:val="18"/>
                <w:lang w:eastAsia="ja-JP"/>
              </w:rPr>
            </w:pPr>
            <w:ins w:id="908" w:author="Dania Azem" w:date="2017-05-11T00:12: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09" w:author="Dania Azem" w:date="2017-05-11T00:12:00Z"/>
                <w:rFonts w:ascii="Arial" w:hAnsi="Arial"/>
                <w:b/>
                <w:color w:val="000000"/>
                <w:sz w:val="18"/>
                <w:lang w:eastAsia="ja-JP"/>
              </w:rPr>
            </w:pPr>
            <w:ins w:id="910" w:author="Dania Azem" w:date="2017-05-11T00:12:00Z">
              <w:r w:rsidRPr="00040574">
                <w:rPr>
                  <w:rFonts w:ascii="Arial" w:hAnsi="Arial"/>
                  <w:b/>
                  <w:color w:val="000000"/>
                  <w:sz w:val="18"/>
                  <w:lang w:eastAsia="ja-JP"/>
                </w:rPr>
                <w:t>Comments</w:t>
              </w:r>
            </w:ins>
          </w:p>
        </w:tc>
      </w:tr>
      <w:tr w:rsidR="009E27B7" w:rsidRPr="00040574" w:rsidTr="00F257A2">
        <w:trPr>
          <w:cantSplit/>
          <w:ins w:id="911" w:author="Dania Azem" w:date="2017-05-11T00:12:00Z"/>
        </w:trPr>
        <w:tc>
          <w:tcPr>
            <w:tcW w:w="765" w:type="dxa"/>
            <w:tcBorders>
              <w:top w:val="single" w:sz="4" w:space="0" w:color="auto"/>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12" w:author="Dania Azem" w:date="2017-05-11T00:12:00Z"/>
                <w:rFonts w:ascii="Arial" w:hAnsi="Arial"/>
                <w:color w:val="000000"/>
                <w:sz w:val="18"/>
                <w:lang w:eastAsia="ja-JP"/>
              </w:rPr>
            </w:pPr>
            <w:ins w:id="913" w:author="Dania Azem" w:date="2017-05-11T00:12: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14" w:author="Dania Azem" w:date="2017-05-11T00:12:00Z"/>
                <w:rFonts w:ascii="Arial" w:hAnsi="Arial"/>
                <w:color w:val="000000"/>
                <w:sz w:val="18"/>
                <w:lang w:eastAsia="ja-JP"/>
              </w:rPr>
            </w:pPr>
            <w:ins w:id="915" w:author="Dania Azem" w:date="2017-05-11T00:12:00Z">
              <w:r w:rsidRPr="00040574">
                <w:rPr>
                  <w:rFonts w:ascii="Arial" w:hAnsi="Arial"/>
                  <w:color w:val="000000"/>
                  <w:sz w:val="18"/>
                  <w:lang w:eastAsia="ja-JP"/>
                </w:rPr>
                <w:t xml:space="preserve">UICC </w:t>
              </w:r>
            </w:ins>
            <w:ins w:id="91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17" w:author="Dania Azem" w:date="2017-05-11T00:12:00Z">
              <w:r w:rsidRPr="00040574">
                <w:rPr>
                  <w:rFonts w:ascii="Arial" w:hAnsi="Arial"/>
                  <w:color w:val="000000"/>
                  <w:sz w:val="18"/>
                  <w:lang w:eastAsia="ja-JP"/>
                </w:rPr>
                <w:t>ME</w:t>
              </w:r>
            </w:ins>
          </w:p>
        </w:tc>
        <w:tc>
          <w:tcPr>
            <w:tcW w:w="4394" w:type="dxa"/>
            <w:tcBorders>
              <w:top w:val="single" w:sz="4" w:space="0" w:color="auto"/>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18" w:author="Dania Azem" w:date="2017-05-11T00:12:00Z"/>
                <w:rFonts w:ascii="Arial" w:hAnsi="Arial"/>
                <w:color w:val="000000"/>
                <w:sz w:val="18"/>
                <w:lang w:eastAsia="ja-JP"/>
              </w:rPr>
            </w:pPr>
            <w:ins w:id="919" w:author="Dania Azem" w:date="2017-05-11T00:12:00Z">
              <w:r w:rsidRPr="00040574">
                <w:rPr>
                  <w:rFonts w:ascii="Arial" w:hAnsi="Arial"/>
                  <w:color w:val="000000"/>
                  <w:sz w:val="18"/>
                  <w:lang w:eastAsia="ja-JP"/>
                </w:rPr>
                <w:t>PROACTIVE COMMAND PENDING: SEND SHORT MESSAGE 1.1.1</w:t>
              </w:r>
            </w:ins>
          </w:p>
        </w:tc>
        <w:tc>
          <w:tcPr>
            <w:tcW w:w="3544" w:type="dxa"/>
            <w:tcBorders>
              <w:top w:val="single" w:sz="4" w:space="0" w:color="auto"/>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20" w:author="Dania Azem" w:date="2017-05-11T00:12:00Z"/>
                <w:rFonts w:ascii="Arial" w:hAnsi="Arial"/>
                <w:color w:val="000000"/>
                <w:sz w:val="18"/>
                <w:lang w:eastAsia="ja-JP"/>
              </w:rPr>
            </w:pPr>
          </w:p>
        </w:tc>
      </w:tr>
      <w:tr w:rsidR="009E27B7" w:rsidRPr="00040574" w:rsidTr="00F257A2">
        <w:trPr>
          <w:cantSplit/>
          <w:ins w:id="921"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22" w:author="Dania Azem" w:date="2017-05-11T00:12:00Z"/>
                <w:rFonts w:ascii="Arial" w:hAnsi="Arial"/>
                <w:color w:val="000000"/>
                <w:sz w:val="18"/>
                <w:lang w:eastAsia="ja-JP"/>
              </w:rPr>
            </w:pPr>
            <w:ins w:id="923" w:author="Dania Azem" w:date="2017-05-11T00:12: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24" w:author="Dania Azem" w:date="2017-05-11T00:12:00Z"/>
                <w:rFonts w:ascii="Arial" w:hAnsi="Arial"/>
                <w:color w:val="000000"/>
                <w:sz w:val="18"/>
                <w:lang w:eastAsia="ja-JP"/>
              </w:rPr>
            </w:pPr>
            <w:ins w:id="925" w:author="Dania Azem" w:date="2017-05-11T00:12:00Z">
              <w:r w:rsidRPr="00040574">
                <w:rPr>
                  <w:rFonts w:ascii="Arial" w:hAnsi="Arial"/>
                  <w:color w:val="000000"/>
                  <w:sz w:val="18"/>
                  <w:lang w:eastAsia="ja-JP"/>
                </w:rPr>
                <w:t xml:space="preserve">ME </w:t>
              </w:r>
            </w:ins>
            <w:ins w:id="92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27" w:author="Dania Azem" w:date="2017-05-11T00:12:00Z">
              <w:r w:rsidRPr="00040574">
                <w:rPr>
                  <w:rFonts w:ascii="Arial" w:hAnsi="Arial"/>
                  <w:color w:val="000000"/>
                  <w:sz w:val="18"/>
                  <w:lang w:eastAsia="ja-JP"/>
                </w:rPr>
                <w:t>UICC</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28" w:author="Dania Azem" w:date="2017-05-11T00:12:00Z"/>
                <w:rFonts w:ascii="Arial" w:hAnsi="Arial"/>
                <w:color w:val="000000"/>
                <w:sz w:val="18"/>
                <w:lang w:eastAsia="ja-JP"/>
              </w:rPr>
            </w:pPr>
            <w:ins w:id="929" w:author="Dania Azem" w:date="2017-05-11T00:12:00Z">
              <w:r w:rsidRPr="00040574">
                <w:rPr>
                  <w:rFonts w:ascii="Arial" w:hAnsi="Arial"/>
                  <w:color w:val="000000"/>
                  <w:sz w:val="18"/>
                  <w:lang w:eastAsia="ja-JP"/>
                </w:rPr>
                <w:t>FETCH</w:t>
              </w:r>
            </w:ins>
          </w:p>
        </w:tc>
        <w:tc>
          <w:tcPr>
            <w:tcW w:w="354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30" w:author="Dania Azem" w:date="2017-05-11T00:12:00Z"/>
                <w:rFonts w:ascii="Arial" w:hAnsi="Arial"/>
                <w:color w:val="000000"/>
                <w:sz w:val="18"/>
                <w:lang w:eastAsia="ja-JP"/>
              </w:rPr>
            </w:pPr>
          </w:p>
        </w:tc>
      </w:tr>
      <w:tr w:rsidR="009E27B7" w:rsidRPr="00040574" w:rsidTr="00F257A2">
        <w:trPr>
          <w:cantSplit/>
          <w:ins w:id="931"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32" w:author="Dania Azem" w:date="2017-05-11T00:12:00Z"/>
                <w:rFonts w:ascii="Arial" w:hAnsi="Arial"/>
                <w:color w:val="000000"/>
                <w:sz w:val="18"/>
                <w:lang w:eastAsia="ja-JP"/>
              </w:rPr>
            </w:pPr>
            <w:ins w:id="933" w:author="Dania Azem" w:date="2017-05-11T00:12: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34" w:author="Dania Azem" w:date="2017-05-11T00:12:00Z"/>
                <w:rFonts w:ascii="Arial" w:hAnsi="Arial"/>
                <w:color w:val="000000"/>
                <w:sz w:val="18"/>
                <w:lang w:eastAsia="ja-JP"/>
              </w:rPr>
            </w:pPr>
            <w:ins w:id="935" w:author="Dania Azem" w:date="2017-05-11T00:12:00Z">
              <w:r w:rsidRPr="00040574">
                <w:rPr>
                  <w:rFonts w:ascii="Arial" w:hAnsi="Arial"/>
                  <w:color w:val="000000"/>
                  <w:sz w:val="18"/>
                  <w:lang w:eastAsia="ja-JP"/>
                </w:rPr>
                <w:t xml:space="preserve">UICC </w:t>
              </w:r>
            </w:ins>
            <w:ins w:id="936"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37"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38" w:author="Dania Azem" w:date="2017-05-11T00:12:00Z"/>
                <w:rFonts w:ascii="Arial" w:hAnsi="Arial"/>
                <w:color w:val="000000"/>
                <w:sz w:val="18"/>
                <w:lang w:eastAsia="ja-JP"/>
              </w:rPr>
            </w:pPr>
            <w:ins w:id="939" w:author="Dania Azem" w:date="2017-05-11T00:12:00Z">
              <w:r w:rsidRPr="00040574">
                <w:rPr>
                  <w:rFonts w:ascii="Arial" w:hAnsi="Arial"/>
                  <w:color w:val="000000"/>
                  <w:sz w:val="18"/>
                  <w:lang w:eastAsia="ja-JP"/>
                </w:rPr>
                <w:t>PROACTIVE COMMAND: SEND SHORT MESSAGE 1.1.1</w:t>
              </w:r>
            </w:ins>
          </w:p>
        </w:tc>
        <w:tc>
          <w:tcPr>
            <w:tcW w:w="354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40" w:author="Dania Azem" w:date="2017-05-11T00:12:00Z"/>
                <w:rFonts w:ascii="Arial" w:hAnsi="Arial"/>
                <w:color w:val="000000"/>
                <w:sz w:val="18"/>
                <w:lang w:eastAsia="ja-JP"/>
              </w:rPr>
            </w:pPr>
            <w:ins w:id="941" w:author="Dania Azem" w:date="2017-05-11T00:12:00Z">
              <w:r w:rsidRPr="00040574">
                <w:rPr>
                  <w:rFonts w:ascii="Arial" w:hAnsi="Arial"/>
                  <w:color w:val="000000"/>
                  <w:sz w:val="18"/>
                  <w:lang w:eastAsia="ja-JP"/>
                </w:rPr>
                <w:t>Send SMS to “+012345678”</w:t>
              </w:r>
            </w:ins>
          </w:p>
        </w:tc>
      </w:tr>
      <w:tr w:rsidR="009E27B7" w:rsidRPr="00040574" w:rsidTr="00F257A2">
        <w:trPr>
          <w:cantSplit/>
          <w:ins w:id="942"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43" w:author="Dania Azem" w:date="2017-05-11T00:12:00Z"/>
                <w:rFonts w:ascii="Arial" w:hAnsi="Arial"/>
                <w:color w:val="000000"/>
                <w:sz w:val="18"/>
                <w:lang w:eastAsia="ja-JP"/>
              </w:rPr>
            </w:pPr>
            <w:ins w:id="944" w:author="Dania Azem" w:date="2017-05-11T00:12: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45" w:author="Dania Azem" w:date="2017-05-11T00:12:00Z"/>
                <w:rFonts w:ascii="Arial" w:hAnsi="Arial"/>
                <w:color w:val="000000"/>
                <w:sz w:val="18"/>
                <w:lang w:eastAsia="ja-JP"/>
              </w:rPr>
            </w:pPr>
            <w:ins w:id="946" w:author="Dania Azem" w:date="2017-05-11T00:12:00Z">
              <w:r w:rsidRPr="00040574">
                <w:rPr>
                  <w:rFonts w:ascii="Arial" w:hAnsi="Arial"/>
                  <w:color w:val="000000"/>
                  <w:sz w:val="18"/>
                  <w:lang w:eastAsia="ja-JP"/>
                </w:rPr>
                <w:t xml:space="preserve">ME </w:t>
              </w:r>
            </w:ins>
            <w:ins w:id="947"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48" w:author="Dania Azem" w:date="2017-05-11T00:12:00Z">
              <w:r w:rsidRPr="00040574">
                <w:rPr>
                  <w:rFonts w:ascii="Arial" w:hAnsi="Arial"/>
                  <w:color w:val="000000"/>
                  <w:sz w:val="18"/>
                  <w:lang w:eastAsia="ja-JP"/>
                </w:rPr>
                <w:t>USER</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49" w:author="Dania Azem" w:date="2017-05-11T00:12:00Z"/>
                <w:rFonts w:ascii="Arial" w:hAnsi="Arial"/>
                <w:color w:val="000000"/>
                <w:sz w:val="18"/>
                <w:lang w:eastAsia="ja-JP"/>
              </w:rPr>
            </w:pPr>
            <w:ins w:id="950" w:author="Dania Azem" w:date="2017-05-11T00:12:00Z">
              <w:r w:rsidRPr="00040574">
                <w:rPr>
                  <w:rFonts w:ascii="Arial" w:hAnsi="Arial"/>
                  <w:color w:val="000000"/>
                  <w:sz w:val="18"/>
                  <w:lang w:eastAsia="ja-JP"/>
                </w:rPr>
                <w:t>Display "Send SM"</w:t>
              </w:r>
            </w:ins>
          </w:p>
        </w:tc>
        <w:tc>
          <w:tcPr>
            <w:tcW w:w="354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51" w:author="Dania Azem" w:date="2017-05-11T00:12:00Z"/>
                <w:rFonts w:ascii="Arial" w:hAnsi="Arial"/>
                <w:color w:val="000000"/>
                <w:sz w:val="18"/>
                <w:lang w:val="fr-FR" w:eastAsia="ja-JP"/>
              </w:rPr>
            </w:pPr>
            <w:ins w:id="952" w:author="Dania Azem" w:date="2017-05-11T00:12:00Z">
              <w:r w:rsidRPr="00040574">
                <w:rPr>
                  <w:rFonts w:ascii="Arial" w:hAnsi="Arial"/>
                  <w:color w:val="000000"/>
                  <w:sz w:val="18"/>
                  <w:lang w:val="fr-FR" w:eastAsia="ja-JP"/>
                </w:rPr>
                <w:t>[Alpha Identifier]</w:t>
              </w:r>
            </w:ins>
          </w:p>
        </w:tc>
      </w:tr>
      <w:tr w:rsidR="009E27B7" w:rsidRPr="00040574" w:rsidTr="00F257A2">
        <w:trPr>
          <w:cantSplit/>
          <w:ins w:id="953"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54" w:author="Dania Azem" w:date="2017-05-11T00:12:00Z"/>
                <w:rFonts w:ascii="Arial" w:hAnsi="Arial"/>
                <w:color w:val="000000"/>
                <w:sz w:val="18"/>
                <w:lang w:val="fr-FR" w:eastAsia="ja-JP"/>
              </w:rPr>
            </w:pPr>
            <w:ins w:id="955" w:author="Dania Azem" w:date="2017-05-11T00:12:00Z">
              <w:r w:rsidRPr="00040574">
                <w:rPr>
                  <w:rFonts w:ascii="Arial" w:hAnsi="Arial"/>
                  <w:color w:val="000000"/>
                  <w:sz w:val="18"/>
                  <w:lang w:val="fr-FR" w:eastAsia="ja-JP"/>
                </w:rPr>
                <w:t>5</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56" w:author="Dania Azem" w:date="2017-05-11T00:12:00Z"/>
                <w:rFonts w:ascii="Arial" w:hAnsi="Arial"/>
                <w:color w:val="000000"/>
                <w:sz w:val="18"/>
                <w:lang w:val="fr-FR" w:eastAsia="ja-JP"/>
              </w:rPr>
            </w:pPr>
            <w:ins w:id="957" w:author="Dania Azem" w:date="2017-05-11T00:12:00Z">
              <w:r w:rsidRPr="00040574">
                <w:rPr>
                  <w:rFonts w:ascii="Arial" w:hAnsi="Arial"/>
                  <w:color w:val="000000"/>
                  <w:sz w:val="18"/>
                  <w:lang w:val="fr-FR" w:eastAsia="ja-JP"/>
                </w:rPr>
                <w:t xml:space="preserve">ME </w:t>
              </w:r>
            </w:ins>
            <w:ins w:id="958"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59" w:author="Dania Azem" w:date="2017-05-11T00:12:00Z">
              <w:r w:rsidRPr="00040574">
                <w:rPr>
                  <w:rFonts w:ascii="Arial" w:hAnsi="Arial"/>
                  <w:color w:val="000000"/>
                  <w:sz w:val="18"/>
                  <w:lang w:val="fr-FR" w:eastAsia="ja-JP"/>
                </w:rPr>
                <w:t>UICC</w:t>
              </w:r>
            </w:ins>
          </w:p>
        </w:tc>
        <w:tc>
          <w:tcPr>
            <w:tcW w:w="4394" w:type="dxa"/>
            <w:tcBorders>
              <w:left w:val="single" w:sz="6" w:space="0" w:color="auto"/>
              <w:right w:val="single" w:sz="6" w:space="0" w:color="auto"/>
            </w:tcBorders>
          </w:tcPr>
          <w:p w:rsidR="009E27B7" w:rsidRPr="00040574" w:rsidRDefault="009E27B7" w:rsidP="00647ED7">
            <w:pPr>
              <w:keepNext/>
              <w:keepLines/>
              <w:overflowPunct w:val="0"/>
              <w:autoSpaceDE w:val="0"/>
              <w:autoSpaceDN w:val="0"/>
              <w:adjustRightInd w:val="0"/>
              <w:spacing w:after="0"/>
              <w:textAlignment w:val="baseline"/>
              <w:rPr>
                <w:ins w:id="960" w:author="Dania Azem" w:date="2017-05-11T00:12:00Z"/>
                <w:rFonts w:ascii="Arial" w:hAnsi="Arial"/>
                <w:color w:val="000000"/>
                <w:sz w:val="18"/>
                <w:lang w:eastAsia="ja-JP"/>
              </w:rPr>
            </w:pPr>
            <w:ins w:id="961" w:author="Dania Azem" w:date="2017-05-11T00:12:00Z">
              <w:r w:rsidRPr="00040574">
                <w:rPr>
                  <w:rFonts w:ascii="Arial" w:hAnsi="Arial"/>
                  <w:color w:val="000000"/>
                  <w:sz w:val="18"/>
                  <w:lang w:eastAsia="ja-JP"/>
                </w:rPr>
                <w:t>ENVELOPE:</w:t>
              </w:r>
              <w:r>
                <w:rPr>
                  <w:rFonts w:ascii="Arial" w:hAnsi="Arial"/>
                  <w:color w:val="000000"/>
                  <w:sz w:val="18"/>
                  <w:lang w:eastAsia="ja-JP"/>
                </w:rPr>
                <w:t xml:space="preserve"> MO SHORT MESSAGE CONTROL 1.</w:t>
              </w:r>
            </w:ins>
            <w:ins w:id="962" w:author="Dania Azem" w:date="2017-05-11T00:36:00Z">
              <w:r w:rsidR="00647ED7">
                <w:rPr>
                  <w:rFonts w:ascii="Arial" w:hAnsi="Arial"/>
                  <w:color w:val="000000"/>
                  <w:sz w:val="18"/>
                  <w:lang w:eastAsia="ja-JP"/>
                </w:rPr>
                <w:t>10</w:t>
              </w:r>
            </w:ins>
            <w:ins w:id="963" w:author="Dania Azem" w:date="2017-05-11T00:12:00Z">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rsidR="009E27B7" w:rsidRPr="00040574" w:rsidRDefault="009E27B7" w:rsidP="009E27B7">
            <w:pPr>
              <w:keepNext/>
              <w:keepLines/>
              <w:overflowPunct w:val="0"/>
              <w:autoSpaceDE w:val="0"/>
              <w:autoSpaceDN w:val="0"/>
              <w:adjustRightInd w:val="0"/>
              <w:spacing w:after="0"/>
              <w:textAlignment w:val="baseline"/>
              <w:rPr>
                <w:ins w:id="964" w:author="Dania Azem" w:date="2017-05-11T00:12:00Z"/>
                <w:rFonts w:ascii="Arial" w:hAnsi="Arial"/>
                <w:color w:val="000000"/>
                <w:sz w:val="18"/>
                <w:lang w:eastAsia="ja-JP"/>
              </w:rPr>
            </w:pPr>
          </w:p>
        </w:tc>
      </w:tr>
      <w:tr w:rsidR="009E27B7" w:rsidRPr="00040574" w:rsidTr="00F257A2">
        <w:trPr>
          <w:cantSplit/>
          <w:ins w:id="965"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66" w:author="Dania Azem" w:date="2017-05-11T00:12:00Z"/>
                <w:rFonts w:ascii="Arial" w:hAnsi="Arial"/>
                <w:color w:val="000000"/>
                <w:sz w:val="18"/>
                <w:lang w:eastAsia="ja-JP"/>
              </w:rPr>
            </w:pPr>
            <w:ins w:id="967" w:author="Dania Azem" w:date="2017-05-11T00:12:00Z">
              <w:r w:rsidRPr="00040574">
                <w:rPr>
                  <w:rFonts w:ascii="Arial" w:hAnsi="Arial"/>
                  <w:color w:val="000000"/>
                  <w:sz w:val="18"/>
                  <w:lang w:eastAsia="ja-JP"/>
                </w:rPr>
                <w:t>6</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68" w:author="Dania Azem" w:date="2017-05-11T00:12:00Z"/>
                <w:rFonts w:ascii="Arial" w:hAnsi="Arial"/>
                <w:color w:val="000000"/>
                <w:sz w:val="18"/>
                <w:lang w:eastAsia="ja-JP"/>
              </w:rPr>
            </w:pPr>
            <w:ins w:id="969" w:author="Dania Azem" w:date="2017-05-11T00:12:00Z">
              <w:r w:rsidRPr="00040574">
                <w:rPr>
                  <w:rFonts w:ascii="Arial" w:hAnsi="Arial"/>
                  <w:color w:val="000000"/>
                  <w:sz w:val="18"/>
                  <w:lang w:eastAsia="ja-JP"/>
                </w:rPr>
                <w:t xml:space="preserve">UICC </w:t>
              </w:r>
            </w:ins>
            <w:ins w:id="970"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71" w:author="Dania Azem" w:date="2017-05-11T00:12:00Z">
              <w:r w:rsidRPr="00040574">
                <w:rPr>
                  <w:rFonts w:ascii="Arial" w:hAnsi="Arial"/>
                  <w:color w:val="000000"/>
                  <w:sz w:val="18"/>
                  <w:lang w:eastAsia="ja-JP"/>
                </w:rPr>
                <w:t>ME</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72" w:author="Dania Azem" w:date="2017-05-11T00:12:00Z"/>
                <w:rFonts w:ascii="Arial" w:hAnsi="Arial"/>
                <w:color w:val="000000"/>
                <w:sz w:val="18"/>
                <w:lang w:eastAsia="ja-JP"/>
              </w:rPr>
            </w:pPr>
            <w:ins w:id="973" w:author="Dania Azem" w:date="2017-05-11T00:12: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74" w:author="Dania Azem" w:date="2017-05-11T00:12:00Z"/>
                <w:rFonts w:ascii="Arial" w:hAnsi="Arial"/>
                <w:color w:val="000000"/>
                <w:sz w:val="18"/>
                <w:lang w:eastAsia="ja-JP"/>
              </w:rPr>
            </w:pPr>
            <w:ins w:id="975" w:author="Dania Azem" w:date="2017-05-11T00:12:00Z">
              <w:r w:rsidRPr="00040574">
                <w:rPr>
                  <w:rFonts w:ascii="Arial" w:hAnsi="Arial"/>
                  <w:color w:val="000000"/>
                  <w:sz w:val="18"/>
                  <w:lang w:eastAsia="ja-JP"/>
                </w:rPr>
                <w:t>[“Allowed with modifications”]</w:t>
              </w:r>
            </w:ins>
          </w:p>
        </w:tc>
      </w:tr>
      <w:tr w:rsidR="009E27B7" w:rsidRPr="00040574" w:rsidTr="00F257A2">
        <w:trPr>
          <w:cantSplit/>
          <w:ins w:id="976"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77" w:author="Dania Azem" w:date="2017-05-11T00:12:00Z"/>
                <w:rFonts w:ascii="Arial" w:hAnsi="Arial"/>
                <w:color w:val="000000"/>
                <w:sz w:val="18"/>
                <w:lang w:eastAsia="ja-JP"/>
              </w:rPr>
            </w:pPr>
            <w:ins w:id="978" w:author="Dania Azem" w:date="2017-05-11T00:12:00Z">
              <w:r w:rsidRPr="00040574">
                <w:rPr>
                  <w:rFonts w:ascii="Arial" w:hAnsi="Arial"/>
                  <w:color w:val="000000"/>
                  <w:sz w:val="18"/>
                  <w:lang w:eastAsia="ja-JP"/>
                </w:rPr>
                <w:t>7</w:t>
              </w:r>
            </w:ins>
          </w:p>
        </w:tc>
        <w:tc>
          <w:tcPr>
            <w:tcW w:w="1418"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79" w:author="Dania Azem" w:date="2017-05-11T00:12:00Z"/>
                <w:rFonts w:ascii="Arial" w:hAnsi="Arial"/>
                <w:color w:val="000000"/>
                <w:sz w:val="18"/>
                <w:lang w:eastAsia="ja-JP"/>
              </w:rPr>
            </w:pPr>
            <w:ins w:id="980" w:author="Dania Azem" w:date="2017-05-11T00:12:00Z">
              <w:r w:rsidRPr="00040574">
                <w:rPr>
                  <w:rFonts w:ascii="Arial" w:hAnsi="Arial"/>
                  <w:color w:val="000000"/>
                  <w:sz w:val="18"/>
                  <w:lang w:eastAsia="ja-JP"/>
                </w:rPr>
                <w:t xml:space="preserve">ME </w:t>
              </w:r>
            </w:ins>
            <w:ins w:id="981" w:author="Dania Azem" w:date="2017-05-11T00:14:00Z">
              <w:r w:rsidR="00C95FCA" w:rsidRPr="00040574">
                <w:rPr>
                  <w:rFonts w:ascii="Arial" w:hAnsi="Arial"/>
                  <w:color w:val="000000"/>
                  <w:sz w:val="18"/>
                  <w:lang w:eastAsia="ja-JP"/>
                </w:rPr>
                <w:sym w:font="Wingdings" w:char="F0E0"/>
              </w:r>
              <w:r w:rsidR="00C95FCA">
                <w:rPr>
                  <w:rFonts w:ascii="Arial" w:hAnsi="Arial"/>
                  <w:color w:val="000000"/>
                  <w:sz w:val="18"/>
                  <w:lang w:eastAsia="ja-JP"/>
                </w:rPr>
                <w:t xml:space="preserve"> </w:t>
              </w:r>
            </w:ins>
            <w:ins w:id="982" w:author="Dania Azem" w:date="2017-05-11T00:19:00Z">
              <w:r w:rsidR="00C95FCA">
                <w:rPr>
                  <w:rFonts w:ascii="Arial" w:hAnsi="Arial"/>
                  <w:color w:val="000000"/>
                  <w:sz w:val="18"/>
                  <w:lang w:eastAsia="ja-JP"/>
                </w:rPr>
                <w:t>E-</w:t>
              </w:r>
            </w:ins>
            <w:ins w:id="983" w:author="Dania Azem" w:date="2017-05-11T00:12:00Z">
              <w:r w:rsidRPr="00040574">
                <w:rPr>
                  <w:rFonts w:ascii="Arial" w:hAnsi="Arial"/>
                  <w:color w:val="000000"/>
                  <w:sz w:val="18"/>
                  <w:lang w:eastAsia="ja-JP"/>
                </w:rPr>
                <w:t>USS</w:t>
              </w:r>
            </w:ins>
            <w:ins w:id="984" w:author="Dania Azem" w:date="2017-05-11T00:19:00Z">
              <w:r w:rsidR="00C95FCA">
                <w:rPr>
                  <w:rFonts w:ascii="Arial" w:hAnsi="Arial"/>
                  <w:color w:val="000000"/>
                  <w:sz w:val="18"/>
                  <w:lang w:eastAsia="ja-JP"/>
                </w:rPr>
                <w:t>/NB-SS</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985" w:author="Dania Azem" w:date="2017-05-11T00:12:00Z"/>
                <w:rFonts w:ascii="Arial" w:hAnsi="Arial"/>
                <w:color w:val="000000"/>
                <w:sz w:val="18"/>
                <w:lang w:eastAsia="ja-JP"/>
              </w:rPr>
            </w:pPr>
            <w:ins w:id="986" w:author="Dania Azem" w:date="2017-05-11T00:12:00Z">
              <w:r w:rsidRPr="00040574">
                <w:rPr>
                  <w:rFonts w:ascii="Arial" w:hAnsi="Arial"/>
                  <w:color w:val="000000"/>
                  <w:sz w:val="18"/>
                  <w:lang w:eastAsia="ja-JP"/>
                </w:rPr>
                <w:t xml:space="preserve"> Send SMS-PP</w:t>
              </w:r>
              <w:r w:rsidRPr="00040574">
                <w:rPr>
                  <w:rFonts w:ascii="Arial" w:hAnsi="Arial"/>
                  <w:bCs/>
                  <w:color w:val="000000"/>
                  <w:sz w:val="18"/>
                  <w:lang w:eastAsia="ja-JP"/>
                </w:rPr>
                <w:t xml:space="preserve"> </w:t>
              </w:r>
              <w:r w:rsidRPr="00040574">
                <w:rPr>
                  <w:rFonts w:ascii="Arial" w:hAnsi="Arial"/>
                  <w:color w:val="000000"/>
                  <w:sz w:val="18"/>
                  <w:lang w:eastAsia="ja-JP"/>
                </w:rPr>
                <w:t>Mes</w:t>
              </w:r>
              <w:r w:rsidR="00ED7001">
                <w:rPr>
                  <w:rFonts w:ascii="Arial" w:hAnsi="Arial"/>
                  <w:color w:val="000000"/>
                  <w:sz w:val="18"/>
                  <w:lang w:eastAsia="ja-JP"/>
                </w:rPr>
                <w:t>sage 1.14</w:t>
              </w:r>
              <w:r w:rsidRPr="00040574">
                <w:rPr>
                  <w:rFonts w:ascii="Arial" w:hAnsi="Arial"/>
                  <w:bCs/>
                  <w:color w:val="000000"/>
                  <w:sz w:val="18"/>
                  <w:lang w:eastAsia="ja-JP"/>
                </w:rPr>
                <w:br/>
              </w:r>
            </w:ins>
          </w:p>
        </w:tc>
        <w:tc>
          <w:tcPr>
            <w:tcW w:w="3544" w:type="dxa"/>
            <w:tcBorders>
              <w:left w:val="single" w:sz="6" w:space="0" w:color="auto"/>
              <w:right w:val="single" w:sz="6" w:space="0" w:color="auto"/>
            </w:tcBorders>
          </w:tcPr>
          <w:p w:rsidR="009E27B7" w:rsidRPr="00040574" w:rsidRDefault="009E27B7" w:rsidP="00ED7001">
            <w:pPr>
              <w:keepNext/>
              <w:keepLines/>
              <w:overflowPunct w:val="0"/>
              <w:autoSpaceDE w:val="0"/>
              <w:autoSpaceDN w:val="0"/>
              <w:adjustRightInd w:val="0"/>
              <w:spacing w:after="0"/>
              <w:textAlignment w:val="baseline"/>
              <w:rPr>
                <w:ins w:id="987" w:author="Dania Azem" w:date="2017-05-11T00:12:00Z"/>
                <w:rFonts w:ascii="Arial" w:hAnsi="Arial"/>
                <w:color w:val="000000"/>
                <w:sz w:val="18"/>
                <w:lang w:eastAsia="ja-JP"/>
              </w:rPr>
            </w:pPr>
            <w:ins w:id="988" w:author="Dania Azem" w:date="2017-05-11T00:12:00Z">
              <w:r w:rsidRPr="00040574">
                <w:rPr>
                  <w:rFonts w:ascii="Arial" w:hAnsi="Arial"/>
                  <w:color w:val="000000"/>
                  <w:sz w:val="18"/>
                  <w:lang w:eastAsia="ja-JP"/>
                </w:rPr>
                <w:t>[The ME sends the SM containing SMS-PP (SEND SHORT MESSAGE) Message 1.</w:t>
              </w:r>
            </w:ins>
            <w:ins w:id="989" w:author="Dania Azem" w:date="2017-05-11T11:03:00Z">
              <w:r w:rsidR="00ED7001">
                <w:rPr>
                  <w:rFonts w:ascii="Arial" w:hAnsi="Arial"/>
                  <w:color w:val="000000"/>
                  <w:sz w:val="18"/>
                  <w:lang w:eastAsia="ja-JP"/>
                </w:rPr>
                <w:t>14</w:t>
              </w:r>
            </w:ins>
            <w:ins w:id="990" w:author="Dania Azem" w:date="2017-05-11T00:12:00Z">
              <w:r w:rsidRPr="00040574">
                <w:rPr>
                  <w:rFonts w:ascii="Arial" w:hAnsi="Arial"/>
                  <w:color w:val="000000"/>
                  <w:sz w:val="18"/>
                  <w:lang w:eastAsia="ja-JP"/>
                </w:rPr>
                <w:t xml:space="preserve"> with the data provided by the UICC to the changed Service Center Address “+112233445566779” ]</w:t>
              </w:r>
            </w:ins>
          </w:p>
        </w:tc>
      </w:tr>
      <w:tr w:rsidR="009E27B7" w:rsidRPr="00040574" w:rsidTr="00F257A2">
        <w:trPr>
          <w:cantSplit/>
          <w:ins w:id="991" w:author="Dania Azem" w:date="2017-05-11T00:12:00Z"/>
        </w:trPr>
        <w:tc>
          <w:tcPr>
            <w:tcW w:w="765"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992" w:author="Dania Azem" w:date="2017-05-11T00:12:00Z"/>
                <w:rFonts w:ascii="Arial" w:hAnsi="Arial"/>
                <w:color w:val="000000"/>
                <w:sz w:val="18"/>
                <w:lang w:eastAsia="ja-JP"/>
              </w:rPr>
            </w:pPr>
            <w:ins w:id="993" w:author="Dania Azem" w:date="2017-05-11T00:12:00Z">
              <w:r w:rsidRPr="00040574">
                <w:rPr>
                  <w:rFonts w:ascii="Arial" w:hAnsi="Arial"/>
                  <w:color w:val="000000"/>
                  <w:sz w:val="18"/>
                  <w:lang w:eastAsia="ja-JP"/>
                </w:rPr>
                <w:t>8</w:t>
              </w:r>
            </w:ins>
          </w:p>
        </w:tc>
        <w:tc>
          <w:tcPr>
            <w:tcW w:w="1418" w:type="dxa"/>
            <w:tcBorders>
              <w:left w:val="single" w:sz="6" w:space="0" w:color="auto"/>
              <w:right w:val="single" w:sz="6" w:space="0" w:color="auto"/>
            </w:tcBorders>
          </w:tcPr>
          <w:p w:rsidR="009E27B7" w:rsidRPr="00040574" w:rsidRDefault="00C95FCA" w:rsidP="00F257A2">
            <w:pPr>
              <w:keepNext/>
              <w:keepLines/>
              <w:overflowPunct w:val="0"/>
              <w:autoSpaceDE w:val="0"/>
              <w:autoSpaceDN w:val="0"/>
              <w:adjustRightInd w:val="0"/>
              <w:spacing w:after="0"/>
              <w:jc w:val="center"/>
              <w:textAlignment w:val="baseline"/>
              <w:rPr>
                <w:ins w:id="994" w:author="Dania Azem" w:date="2017-05-11T00:12:00Z"/>
                <w:rFonts w:ascii="Arial" w:hAnsi="Arial"/>
                <w:color w:val="000000"/>
                <w:sz w:val="18"/>
                <w:lang w:eastAsia="ja-JP"/>
              </w:rPr>
            </w:pPr>
            <w:ins w:id="995" w:author="Dania Azem" w:date="2017-05-11T00:19:00Z">
              <w:r>
                <w:rPr>
                  <w:rFonts w:ascii="Arial" w:hAnsi="Arial"/>
                  <w:color w:val="000000"/>
                  <w:sz w:val="18"/>
                  <w:lang w:eastAsia="ja-JP"/>
                </w:rPr>
                <w:t>E-</w:t>
              </w:r>
            </w:ins>
            <w:ins w:id="996" w:author="Dania Azem" w:date="2017-05-11T00:12:00Z">
              <w:r w:rsidR="009E27B7" w:rsidRPr="00040574">
                <w:rPr>
                  <w:rFonts w:ascii="Arial" w:hAnsi="Arial"/>
                  <w:color w:val="000000"/>
                  <w:sz w:val="18"/>
                  <w:lang w:eastAsia="ja-JP"/>
                </w:rPr>
                <w:t>USS</w:t>
              </w:r>
            </w:ins>
            <w:ins w:id="997" w:author="Dania Azem" w:date="2017-05-11T00:19:00Z">
              <w:r>
                <w:rPr>
                  <w:rFonts w:ascii="Arial" w:hAnsi="Arial"/>
                  <w:color w:val="000000"/>
                  <w:sz w:val="18"/>
                  <w:lang w:eastAsia="ja-JP"/>
                </w:rPr>
                <w:t>/NB-SS</w:t>
              </w:r>
            </w:ins>
            <w:ins w:id="998" w:author="Dania Azem" w:date="2017-05-11T00:12:00Z">
              <w:r w:rsidR="009E27B7" w:rsidRPr="00040574">
                <w:rPr>
                  <w:rFonts w:ascii="Arial" w:hAnsi="Arial"/>
                  <w:color w:val="000000"/>
                  <w:sz w:val="18"/>
                  <w:lang w:eastAsia="ja-JP"/>
                </w:rPr>
                <w:t xml:space="preserve"> </w:t>
              </w:r>
            </w:ins>
            <w:ins w:id="999" w:author="Dania Azem" w:date="2017-05-11T00:1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000" w:author="Dania Azem" w:date="2017-05-11T00:12:00Z">
              <w:r w:rsidR="009E27B7" w:rsidRPr="00040574">
                <w:rPr>
                  <w:rFonts w:ascii="Arial" w:hAnsi="Arial"/>
                  <w:color w:val="000000"/>
                  <w:sz w:val="18"/>
                  <w:lang w:eastAsia="ja-JP"/>
                </w:rPr>
                <w:t>ME</w:t>
              </w:r>
            </w:ins>
          </w:p>
        </w:tc>
        <w:tc>
          <w:tcPr>
            <w:tcW w:w="439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1001" w:author="Dania Azem" w:date="2017-05-11T00:12:00Z"/>
                <w:rFonts w:ascii="Arial" w:hAnsi="Arial"/>
                <w:color w:val="000000"/>
                <w:sz w:val="18"/>
                <w:lang w:eastAsia="ja-JP"/>
              </w:rPr>
            </w:pPr>
            <w:ins w:id="1002" w:author="Dania Azem" w:date="2017-05-11T00:12:00Z">
              <w:r w:rsidRPr="00040574">
                <w:rPr>
                  <w:rFonts w:ascii="Arial" w:hAnsi="Arial"/>
                  <w:color w:val="000000"/>
                  <w:sz w:val="18"/>
                  <w:lang w:eastAsia="ja-JP"/>
                </w:rPr>
                <w:t>RP-ACK</w:t>
              </w:r>
            </w:ins>
          </w:p>
        </w:tc>
        <w:tc>
          <w:tcPr>
            <w:tcW w:w="3544" w:type="dxa"/>
            <w:tcBorders>
              <w:left w:val="single" w:sz="6"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1003" w:author="Dania Azem" w:date="2017-05-11T00:12:00Z"/>
                <w:rFonts w:ascii="Arial" w:hAnsi="Arial"/>
                <w:color w:val="000000"/>
                <w:sz w:val="18"/>
                <w:lang w:eastAsia="ja-JP"/>
              </w:rPr>
            </w:pPr>
          </w:p>
        </w:tc>
      </w:tr>
      <w:tr w:rsidR="009E27B7" w:rsidRPr="00040574" w:rsidTr="00F257A2">
        <w:trPr>
          <w:cantSplit/>
          <w:ins w:id="1004" w:author="Dania Azem" w:date="2017-05-11T00:12:00Z"/>
        </w:trPr>
        <w:tc>
          <w:tcPr>
            <w:tcW w:w="765" w:type="dxa"/>
            <w:tcBorders>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1005" w:author="Dania Azem" w:date="2017-05-11T00:12:00Z"/>
                <w:rFonts w:ascii="Arial" w:hAnsi="Arial"/>
                <w:color w:val="000000"/>
                <w:sz w:val="18"/>
                <w:lang w:eastAsia="ja-JP"/>
              </w:rPr>
            </w:pPr>
            <w:ins w:id="1006" w:author="Dania Azem" w:date="2017-05-11T00:12:00Z">
              <w:r w:rsidRPr="00040574">
                <w:rPr>
                  <w:rFonts w:ascii="Arial" w:hAnsi="Arial"/>
                  <w:color w:val="000000"/>
                  <w:sz w:val="18"/>
                  <w:lang w:eastAsia="ja-JP"/>
                </w:rPr>
                <w:t>9</w:t>
              </w:r>
            </w:ins>
          </w:p>
        </w:tc>
        <w:tc>
          <w:tcPr>
            <w:tcW w:w="1418" w:type="dxa"/>
            <w:tcBorders>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jc w:val="center"/>
              <w:textAlignment w:val="baseline"/>
              <w:rPr>
                <w:ins w:id="1007" w:author="Dania Azem" w:date="2017-05-11T00:12:00Z"/>
                <w:rFonts w:ascii="Arial" w:hAnsi="Arial"/>
                <w:color w:val="000000"/>
                <w:sz w:val="18"/>
                <w:lang w:eastAsia="ja-JP"/>
              </w:rPr>
            </w:pPr>
            <w:ins w:id="1008" w:author="Dania Azem" w:date="2017-05-11T00:12:00Z">
              <w:r w:rsidRPr="00040574">
                <w:rPr>
                  <w:rFonts w:ascii="Arial" w:hAnsi="Arial"/>
                  <w:color w:val="000000"/>
                  <w:sz w:val="18"/>
                  <w:lang w:eastAsia="ja-JP"/>
                </w:rPr>
                <w:t xml:space="preserve">ME </w:t>
              </w:r>
            </w:ins>
            <w:ins w:id="1009" w:author="Dania Azem" w:date="2017-05-11T00:19:00Z">
              <w:r w:rsidR="00C95FCA" w:rsidRPr="00040574">
                <w:rPr>
                  <w:rFonts w:ascii="Arial" w:hAnsi="Arial"/>
                  <w:color w:val="000000"/>
                  <w:sz w:val="18"/>
                  <w:lang w:eastAsia="ja-JP"/>
                </w:rPr>
                <w:sym w:font="Wingdings" w:char="F0E0"/>
              </w:r>
            </w:ins>
            <w:ins w:id="1010" w:author="Dania Azem" w:date="2017-05-11T00:12:00Z">
              <w:r w:rsidRPr="00040574">
                <w:rPr>
                  <w:rFonts w:ascii="Arial" w:hAnsi="Arial"/>
                  <w:color w:val="000000"/>
                  <w:sz w:val="18"/>
                  <w:lang w:eastAsia="ja-JP"/>
                </w:rPr>
                <w:t>UICC</w:t>
              </w:r>
            </w:ins>
          </w:p>
        </w:tc>
        <w:tc>
          <w:tcPr>
            <w:tcW w:w="4394" w:type="dxa"/>
            <w:tcBorders>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1011" w:author="Dania Azem" w:date="2017-05-11T00:12:00Z"/>
                <w:rFonts w:ascii="Arial" w:hAnsi="Arial"/>
                <w:color w:val="000000"/>
                <w:sz w:val="18"/>
                <w:lang w:eastAsia="ja-JP"/>
              </w:rPr>
            </w:pPr>
            <w:ins w:id="1012" w:author="Dania Azem" w:date="2017-05-11T00:12:00Z">
              <w:r w:rsidRPr="00040574">
                <w:rPr>
                  <w:rFonts w:ascii="Arial" w:hAnsi="Arial"/>
                  <w:color w:val="000000"/>
                  <w:sz w:val="18"/>
                  <w:lang w:eastAsia="ja-JP"/>
                </w:rPr>
                <w:t>TERMINAL RESPONSE: SEND SHORT MESSAGE 1.5.1</w:t>
              </w:r>
            </w:ins>
          </w:p>
        </w:tc>
        <w:tc>
          <w:tcPr>
            <w:tcW w:w="3544" w:type="dxa"/>
            <w:tcBorders>
              <w:left w:val="single" w:sz="6" w:space="0" w:color="auto"/>
              <w:bottom w:val="single" w:sz="4" w:space="0" w:color="auto"/>
              <w:right w:val="single" w:sz="6" w:space="0" w:color="auto"/>
            </w:tcBorders>
          </w:tcPr>
          <w:p w:rsidR="009E27B7" w:rsidRPr="00040574" w:rsidRDefault="009E27B7" w:rsidP="00F257A2">
            <w:pPr>
              <w:keepNext/>
              <w:keepLines/>
              <w:overflowPunct w:val="0"/>
              <w:autoSpaceDE w:val="0"/>
              <w:autoSpaceDN w:val="0"/>
              <w:adjustRightInd w:val="0"/>
              <w:spacing w:after="0"/>
              <w:textAlignment w:val="baseline"/>
              <w:rPr>
                <w:ins w:id="1013" w:author="Dania Azem" w:date="2017-05-11T00:12:00Z"/>
                <w:rFonts w:ascii="Arial" w:hAnsi="Arial"/>
                <w:color w:val="000000"/>
                <w:sz w:val="18"/>
                <w:lang w:eastAsia="ja-JP"/>
              </w:rPr>
            </w:pPr>
          </w:p>
        </w:tc>
      </w:tr>
    </w:tbl>
    <w:p w:rsidR="009E27B7" w:rsidRPr="00040574" w:rsidRDefault="009E27B7" w:rsidP="009E27B7">
      <w:pPr>
        <w:overflowPunct w:val="0"/>
        <w:autoSpaceDE w:val="0"/>
        <w:autoSpaceDN w:val="0"/>
        <w:adjustRightInd w:val="0"/>
        <w:textAlignment w:val="baseline"/>
        <w:rPr>
          <w:ins w:id="1014" w:author="Dania Azem" w:date="2017-05-11T00:12:00Z"/>
        </w:rPr>
      </w:pPr>
    </w:p>
    <w:p w:rsidR="00ED7001" w:rsidRPr="00040574" w:rsidRDefault="00ED7001" w:rsidP="00ED7001">
      <w:pPr>
        <w:overflowPunct w:val="0"/>
        <w:autoSpaceDE w:val="0"/>
        <w:autoSpaceDN w:val="0"/>
        <w:adjustRightInd w:val="0"/>
        <w:textAlignment w:val="baseline"/>
        <w:rPr>
          <w:ins w:id="1015" w:author="Dania Azem" w:date="2017-05-11T11:03:00Z"/>
        </w:rPr>
      </w:pPr>
      <w:ins w:id="1016" w:author="Dania Azem" w:date="2017-05-11T11:03:00Z">
        <w:r w:rsidRPr="00040574">
          <w:t xml:space="preserve">SMS-PP </w:t>
        </w:r>
        <w:r>
          <w:t>(SEND SHORT MESSAGE) Message 1.14</w:t>
        </w:r>
      </w:ins>
    </w:p>
    <w:p w:rsidR="00ED7001" w:rsidRPr="00040574" w:rsidRDefault="00ED7001" w:rsidP="00ED7001">
      <w:pPr>
        <w:overflowPunct w:val="0"/>
        <w:autoSpaceDE w:val="0"/>
        <w:autoSpaceDN w:val="0"/>
        <w:adjustRightInd w:val="0"/>
        <w:textAlignment w:val="baseline"/>
        <w:rPr>
          <w:ins w:id="1017" w:author="Dania Azem" w:date="2017-05-11T11:03:00Z"/>
        </w:rPr>
      </w:pPr>
      <w:ins w:id="1018" w:author="Dania Azem" w:date="2017-05-11T11:03:00Z">
        <w:r w:rsidRPr="00040574">
          <w:t>Logically:</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19" w:author="Dania Azem" w:date="2017-05-11T11:03:00Z"/>
        </w:rPr>
      </w:pPr>
      <w:ins w:id="1020" w:author="Dania Azem" w:date="2017-05-11T11:03:00Z">
        <w:r w:rsidRPr="00040574">
          <w:t>SMS TPDU</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1" w:author="Dania Azem" w:date="2017-05-11T11:03:00Z"/>
        </w:rPr>
      </w:pPr>
      <w:ins w:id="1022" w:author="Dania Azem" w:date="2017-05-11T11:03:00Z">
        <w:r w:rsidRPr="00040574">
          <w:tab/>
          <w:t>TP-MTI</w:t>
        </w:r>
        <w:r w:rsidRPr="00040574">
          <w:tab/>
          <w:t>SMS-SUBMIT</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3" w:author="Dania Azem" w:date="2017-05-11T11:03:00Z"/>
        </w:rPr>
      </w:pPr>
      <w:ins w:id="1024" w:author="Dania Azem" w:date="2017-05-11T11:03:00Z">
        <w:r w:rsidRPr="00040574">
          <w:tab/>
          <w:t>TP-RD</w:t>
        </w:r>
        <w:r w:rsidRPr="00040574">
          <w:tab/>
          <w:t>Instruct the SC to accept an SMS-SUBMIT for a SM</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5" w:author="Dania Azem" w:date="2017-05-11T11:03:00Z"/>
        </w:rPr>
      </w:pPr>
      <w:ins w:id="1026" w:author="Dania Azem" w:date="2017-05-11T11:03:00Z">
        <w:r w:rsidRPr="00040574">
          <w:tab/>
          <w:t>TP-VPF</w:t>
        </w:r>
        <w:r w:rsidRPr="00040574">
          <w:tab/>
          <w:t>TP-VP field not present</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7" w:author="Dania Azem" w:date="2017-05-11T11:03:00Z"/>
        </w:rPr>
      </w:pPr>
      <w:ins w:id="1028" w:author="Dania Azem" w:date="2017-05-11T11:03:00Z">
        <w:r w:rsidRPr="00040574">
          <w:lastRenderedPageBreak/>
          <w:tab/>
          <w:t>TP-RP</w:t>
        </w:r>
        <w:r w:rsidRPr="00040574">
          <w:tab/>
          <w:t>TP-Reply-Path is not set in this SMS-SUBMIT</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29" w:author="Dania Azem" w:date="2017-05-11T11:03:00Z"/>
        </w:rPr>
      </w:pPr>
      <w:ins w:id="1030" w:author="Dania Azem" w:date="2017-05-11T11:03:00Z">
        <w:r w:rsidRPr="00040574">
          <w:tab/>
          <w:t>TP-UDHI</w:t>
        </w:r>
        <w:r w:rsidRPr="00040574">
          <w:tab/>
          <w:t>The TP-UD field contains only the short message</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1" w:author="Dania Azem" w:date="2017-05-11T11:03:00Z"/>
        </w:rPr>
      </w:pPr>
      <w:ins w:id="1032" w:author="Dania Azem" w:date="2017-05-11T11:03:00Z">
        <w:r w:rsidRPr="00040574">
          <w:tab/>
          <w:t>TP-SRR</w:t>
        </w:r>
        <w:r w:rsidRPr="00040574">
          <w:tab/>
          <w:t>A status report is not requested</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3" w:author="Dania Azem" w:date="2017-05-11T11:03:00Z"/>
        </w:rPr>
      </w:pPr>
      <w:ins w:id="1034" w:author="Dania Azem" w:date="2017-05-11T11:03:00Z">
        <w:r w:rsidRPr="00040574">
          <w:tab/>
          <w:t>TP-MR</w:t>
        </w:r>
        <w:r w:rsidRPr="00040574">
          <w:tab/>
          <w:t>"01"</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5" w:author="Dania Azem" w:date="2017-05-11T11:03:00Z"/>
        </w:rPr>
      </w:pPr>
      <w:ins w:id="1036" w:author="Dania Azem" w:date="2017-05-11T11:03:00Z">
        <w:r w:rsidRPr="00040574">
          <w:tab/>
          <w:t>TP-DA</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7" w:author="Dania Azem" w:date="2017-05-11T11:03:00Z"/>
        </w:rPr>
      </w:pPr>
      <w:ins w:id="1038" w:author="Dania Azem" w:date="2017-05-11T11:03:00Z">
        <w:r w:rsidRPr="00040574">
          <w:tab/>
          <w:t>TON</w:t>
        </w:r>
        <w:r w:rsidRPr="00040574">
          <w:tab/>
          <w:t>International number</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39" w:author="Dania Azem" w:date="2017-05-11T11:03:00Z"/>
        </w:rPr>
      </w:pPr>
      <w:ins w:id="1040" w:author="Dania Azem" w:date="2017-05-11T11:03:00Z">
        <w:r w:rsidRPr="00040574">
          <w:tab/>
          <w:t>NPI</w:t>
        </w:r>
        <w:r w:rsidRPr="00040574">
          <w:tab/>
          <w:t>"ISDN / telephone numbering plan"</w:t>
        </w:r>
        <w:r w:rsidRPr="00040574">
          <w:tab/>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1" w:author="Dania Azem" w:date="2017-05-11T11:03:00Z"/>
        </w:rPr>
      </w:pPr>
      <w:ins w:id="1042" w:author="Dania Azem" w:date="2017-05-11T11:03:00Z">
        <w:r w:rsidRPr="00040574">
          <w:tab/>
          <w:t>Address value</w:t>
        </w:r>
        <w:r w:rsidRPr="00040574">
          <w:tab/>
          <w:t>"012345679"</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3" w:author="Dania Azem" w:date="2017-05-11T11:03:00Z"/>
        </w:rPr>
      </w:pPr>
      <w:ins w:id="1044" w:author="Dania Azem" w:date="2017-05-11T11:03:00Z">
        <w:r w:rsidRPr="00040574">
          <w:tab/>
          <w:t>TP-PID</w:t>
        </w:r>
        <w:r w:rsidRPr="00040574">
          <w:tab/>
          <w:t>Short message type 0</w:t>
        </w:r>
      </w:ins>
    </w:p>
    <w:p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45" w:author="Dania Azem" w:date="2017-05-11T11:03:00Z"/>
        </w:rPr>
      </w:pPr>
      <w:ins w:id="1046" w:author="Dania Azem" w:date="2017-05-11T11:03:00Z">
        <w:r w:rsidRPr="00040574">
          <w:tab/>
          <w:t>TP-DCS</w:t>
        </w:r>
      </w:ins>
    </w:p>
    <w:p w:rsidR="00ED7001" w:rsidRPr="00040574" w:rsidRDefault="00ED7001" w:rsidP="00ED7001">
      <w:pPr>
        <w:keepNext/>
        <w:keepLines/>
        <w:tabs>
          <w:tab w:val="left" w:pos="851"/>
          <w:tab w:val="left" w:pos="1134"/>
        </w:tabs>
        <w:overflowPunct w:val="0"/>
        <w:autoSpaceDE w:val="0"/>
        <w:autoSpaceDN w:val="0"/>
        <w:adjustRightInd w:val="0"/>
        <w:spacing w:after="0"/>
        <w:ind w:left="2835" w:hanging="2551"/>
        <w:textAlignment w:val="baseline"/>
        <w:rPr>
          <w:ins w:id="1047" w:author="Dania Azem" w:date="2017-05-11T11:03:00Z"/>
        </w:rPr>
      </w:pPr>
      <w:ins w:id="1048" w:author="Dania Azem" w:date="2017-05-11T11:03:00Z">
        <w:r w:rsidRPr="00040574">
          <w:tab/>
          <w:t>Message coding</w:t>
        </w:r>
        <w:r w:rsidRPr="00040574">
          <w:tab/>
          <w:t>8-bit data</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49" w:author="Dania Azem" w:date="2017-05-11T11:03:00Z"/>
        </w:rPr>
      </w:pPr>
      <w:ins w:id="1050" w:author="Dania Azem" w:date="2017-05-11T11:03:00Z">
        <w:r w:rsidRPr="00040574">
          <w:tab/>
          <w:t>Message class</w:t>
        </w:r>
        <w:r w:rsidRPr="00040574">
          <w:tab/>
          <w:t>class 0</w:t>
        </w:r>
      </w:ins>
    </w:p>
    <w:p w:rsidR="00ED7001" w:rsidRPr="00040574" w:rsidRDefault="00ED7001" w:rsidP="00ED7001">
      <w:pPr>
        <w:keepLines/>
        <w:tabs>
          <w:tab w:val="left" w:pos="851"/>
          <w:tab w:val="left" w:pos="1134"/>
        </w:tabs>
        <w:overflowPunct w:val="0"/>
        <w:autoSpaceDE w:val="0"/>
        <w:autoSpaceDN w:val="0"/>
        <w:adjustRightInd w:val="0"/>
        <w:spacing w:after="0"/>
        <w:ind w:left="2835" w:hanging="2551"/>
        <w:textAlignment w:val="baseline"/>
        <w:rPr>
          <w:ins w:id="1051" w:author="Dania Azem" w:date="2017-05-11T11:03:00Z"/>
        </w:rPr>
      </w:pPr>
      <w:ins w:id="1052" w:author="Dania Azem" w:date="2017-05-11T11:03:00Z">
        <w:r w:rsidRPr="00040574">
          <w:tab/>
          <w:t>TP-UDL</w:t>
        </w:r>
        <w:r w:rsidRPr="00040574">
          <w:tab/>
          <w:t>12</w:t>
        </w:r>
      </w:ins>
    </w:p>
    <w:p w:rsidR="00ED7001" w:rsidRPr="00040574" w:rsidRDefault="00ED7001" w:rsidP="00ED7001">
      <w:pPr>
        <w:keepLines/>
        <w:tabs>
          <w:tab w:val="left" w:pos="851"/>
          <w:tab w:val="left" w:pos="1134"/>
        </w:tabs>
        <w:overflowPunct w:val="0"/>
        <w:autoSpaceDE w:val="0"/>
        <w:autoSpaceDN w:val="0"/>
        <w:adjustRightInd w:val="0"/>
        <w:ind w:left="2835" w:hanging="2551"/>
        <w:textAlignment w:val="baseline"/>
        <w:rPr>
          <w:ins w:id="1053" w:author="Dania Azem" w:date="2017-05-11T11:03:00Z"/>
        </w:rPr>
      </w:pPr>
      <w:ins w:id="1054" w:author="Dania Azem" w:date="2017-05-11T11:03:00Z">
        <w:r w:rsidRPr="00040574">
          <w:tab/>
          <w:t>TP-UD</w:t>
        </w:r>
        <w:r w:rsidRPr="00040574">
          <w:tab/>
          <w:t>"Test Message"</w:t>
        </w:r>
      </w:ins>
    </w:p>
    <w:p w:rsidR="00ED7001" w:rsidRPr="00040574" w:rsidRDefault="00ED7001" w:rsidP="00ED7001">
      <w:pPr>
        <w:overflowPunct w:val="0"/>
        <w:autoSpaceDE w:val="0"/>
        <w:autoSpaceDN w:val="0"/>
        <w:adjustRightInd w:val="0"/>
        <w:textAlignment w:val="baseline"/>
        <w:rPr>
          <w:ins w:id="1055" w:author="Dania Azem" w:date="2017-05-11T11:03:00Z"/>
        </w:rPr>
      </w:pPr>
      <w:ins w:id="1056" w:author="Dania Azem" w:date="2017-05-11T11:03:00Z">
        <w:r w:rsidRPr="00040574">
          <w:t>Coding:</w:t>
        </w:r>
      </w:ins>
    </w:p>
    <w:p w:rsidR="00ED7001" w:rsidRPr="00040574" w:rsidRDefault="00ED7001" w:rsidP="00ED7001">
      <w:pPr>
        <w:keepNext/>
        <w:keepLines/>
        <w:overflowPunct w:val="0"/>
        <w:autoSpaceDE w:val="0"/>
        <w:autoSpaceDN w:val="0"/>
        <w:adjustRightInd w:val="0"/>
        <w:spacing w:after="0"/>
        <w:jc w:val="center"/>
        <w:textAlignment w:val="baseline"/>
        <w:rPr>
          <w:ins w:id="1057" w:author="Dania Azem" w:date="2017-05-11T11:03:00Z"/>
          <w:rFonts w:ascii="Arial" w:hAnsi="Arial"/>
          <w:b/>
          <w:sz w:val="8"/>
          <w:szCs w:val="8"/>
          <w:lang/>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D7001" w:rsidRPr="00040574" w:rsidTr="00845FD5">
        <w:trPr>
          <w:jc w:val="center"/>
          <w:ins w:id="1058" w:author="Dania Azem" w:date="2017-05-11T11:03:00Z"/>
        </w:trPr>
        <w:tc>
          <w:tcPr>
            <w:tcW w:w="1134"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textAlignment w:val="baseline"/>
              <w:rPr>
                <w:ins w:id="1059" w:author="Dania Azem" w:date="2017-05-11T11:03:00Z"/>
                <w:rFonts w:ascii="Arial" w:hAnsi="Arial"/>
                <w:color w:val="000000"/>
                <w:sz w:val="18"/>
                <w:lang w:eastAsia="ja-JP"/>
              </w:rPr>
            </w:pPr>
            <w:ins w:id="1060" w:author="Dania Azem" w:date="2017-05-11T11:03: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61" w:author="Dania Azem" w:date="2017-05-11T11:03:00Z"/>
                <w:rFonts w:ascii="Arial" w:hAnsi="Arial"/>
                <w:color w:val="000000"/>
                <w:sz w:val="18"/>
                <w:lang w:eastAsia="ja-JP"/>
              </w:rPr>
            </w:pPr>
            <w:ins w:id="1062" w:author="Dania Azem" w:date="2017-05-11T11:03: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63" w:author="Dania Azem" w:date="2017-05-11T11:03:00Z"/>
                <w:rFonts w:ascii="Arial" w:hAnsi="Arial"/>
                <w:color w:val="000000"/>
                <w:sz w:val="18"/>
                <w:lang w:eastAsia="ja-JP"/>
              </w:rPr>
            </w:pPr>
            <w:ins w:id="1064"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65" w:author="Dania Azem" w:date="2017-05-11T11:03:00Z"/>
                <w:rFonts w:ascii="Arial" w:hAnsi="Arial"/>
                <w:color w:val="000000"/>
                <w:sz w:val="18"/>
                <w:lang w:eastAsia="ja-JP"/>
              </w:rPr>
            </w:pPr>
            <w:ins w:id="1066"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67" w:author="Dania Azem" w:date="2017-05-11T11:03:00Z"/>
                <w:rFonts w:ascii="Arial" w:hAnsi="Arial"/>
                <w:color w:val="000000"/>
                <w:sz w:val="18"/>
                <w:lang w:eastAsia="ja-JP"/>
              </w:rPr>
            </w:pPr>
            <w:ins w:id="1068" w:author="Dania Azem" w:date="2017-05-11T11:03: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69" w:author="Dania Azem" w:date="2017-05-11T11:03:00Z"/>
                <w:rFonts w:ascii="Arial" w:hAnsi="Arial"/>
                <w:color w:val="000000"/>
                <w:sz w:val="18"/>
                <w:lang w:eastAsia="ja-JP"/>
              </w:rPr>
            </w:pPr>
            <w:ins w:id="1070" w:author="Dania Azem" w:date="2017-05-11T11:03: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71" w:author="Dania Azem" w:date="2017-05-11T11:03:00Z"/>
                <w:rFonts w:ascii="Arial" w:hAnsi="Arial"/>
                <w:color w:val="000000"/>
                <w:sz w:val="18"/>
                <w:lang w:eastAsia="ja-JP"/>
              </w:rPr>
            </w:pPr>
            <w:ins w:id="1072" w:author="Dania Azem" w:date="2017-05-11T11:03: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73" w:author="Dania Azem" w:date="2017-05-11T11:03:00Z"/>
                <w:rFonts w:ascii="Arial" w:hAnsi="Arial"/>
                <w:color w:val="000000"/>
                <w:sz w:val="18"/>
                <w:lang w:eastAsia="ja-JP"/>
              </w:rPr>
            </w:pPr>
            <w:ins w:id="1074" w:author="Dania Azem" w:date="2017-05-11T11:03: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75" w:author="Dania Azem" w:date="2017-05-11T11:03:00Z"/>
                <w:rFonts w:ascii="Arial" w:hAnsi="Arial"/>
                <w:color w:val="000000"/>
                <w:sz w:val="18"/>
                <w:lang w:eastAsia="ja-JP"/>
              </w:rPr>
            </w:pPr>
            <w:ins w:id="1076" w:author="Dania Azem" w:date="2017-05-11T11:03: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77" w:author="Dania Azem" w:date="2017-05-11T11:03:00Z"/>
                <w:rFonts w:ascii="Arial" w:hAnsi="Arial"/>
                <w:color w:val="000000"/>
                <w:sz w:val="18"/>
                <w:lang w:eastAsia="ja-JP"/>
              </w:rPr>
            </w:pPr>
            <w:ins w:id="1078" w:author="Dania Azem" w:date="2017-05-11T11:03: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79" w:author="Dania Azem" w:date="2017-05-11T11:03:00Z"/>
                <w:rFonts w:ascii="Arial" w:hAnsi="Arial"/>
                <w:color w:val="000000"/>
                <w:sz w:val="18"/>
                <w:lang w:eastAsia="ja-JP"/>
              </w:rPr>
            </w:pPr>
            <w:ins w:id="1080" w:author="Dania Azem" w:date="2017-05-11T11:03: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81" w:author="Dania Azem" w:date="2017-05-11T11:03:00Z"/>
                <w:rFonts w:ascii="Arial" w:hAnsi="Arial"/>
                <w:color w:val="000000"/>
                <w:sz w:val="18"/>
                <w:lang w:eastAsia="ja-JP"/>
              </w:rPr>
            </w:pPr>
            <w:ins w:id="1082"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83" w:author="Dania Azem" w:date="2017-05-11T11:03:00Z"/>
                <w:rFonts w:ascii="Arial" w:hAnsi="Arial"/>
                <w:color w:val="000000"/>
                <w:sz w:val="18"/>
                <w:lang w:eastAsia="ja-JP"/>
              </w:rPr>
            </w:pPr>
            <w:ins w:id="1084" w:author="Dania Azem" w:date="2017-05-11T11:03:00Z">
              <w:r w:rsidRPr="00040574">
                <w:rPr>
                  <w:rFonts w:ascii="Arial" w:hAnsi="Arial"/>
                  <w:color w:val="000000"/>
                  <w:sz w:val="18"/>
                  <w:lang w:eastAsia="ja-JP"/>
                </w:rPr>
                <w:t>18</w:t>
              </w:r>
            </w:ins>
          </w:p>
        </w:tc>
      </w:tr>
      <w:tr w:rsidR="00ED7001" w:rsidRPr="00040574" w:rsidTr="00845FD5">
        <w:trPr>
          <w:jc w:val="center"/>
          <w:ins w:id="1085" w:author="Dania Azem" w:date="2017-05-11T11:03:00Z"/>
        </w:trPr>
        <w:tc>
          <w:tcPr>
            <w:tcW w:w="1134" w:type="dxa"/>
            <w:tcBorders>
              <w:top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textAlignment w:val="baseline"/>
              <w:rPr>
                <w:ins w:id="1086"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87" w:author="Dania Azem" w:date="2017-05-11T11:03:00Z"/>
                <w:rFonts w:ascii="Arial" w:hAnsi="Arial"/>
                <w:color w:val="000000"/>
                <w:sz w:val="18"/>
                <w:lang w:eastAsia="ja-JP"/>
              </w:rPr>
            </w:pPr>
            <w:ins w:id="1088"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89" w:author="Dania Azem" w:date="2017-05-11T11:03:00Z"/>
                <w:rFonts w:ascii="Arial" w:hAnsi="Arial"/>
                <w:color w:val="000000"/>
                <w:sz w:val="18"/>
                <w:lang w:eastAsia="ja-JP"/>
              </w:rPr>
            </w:pPr>
            <w:ins w:id="1090" w:author="Dania Azem" w:date="2017-05-11T11:03: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91" w:author="Dania Azem" w:date="2017-05-11T11:03:00Z"/>
                <w:rFonts w:ascii="Arial" w:hAnsi="Arial"/>
                <w:color w:val="000000"/>
                <w:sz w:val="18"/>
                <w:lang w:eastAsia="ja-JP"/>
              </w:rPr>
            </w:pPr>
            <w:ins w:id="1092" w:author="Dania Azem" w:date="2017-05-11T11:03: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93" w:author="Dania Azem" w:date="2017-05-11T11:03:00Z"/>
                <w:rFonts w:ascii="Arial" w:hAnsi="Arial"/>
                <w:color w:val="000000"/>
                <w:sz w:val="18"/>
                <w:lang w:eastAsia="ja-JP"/>
              </w:rPr>
            </w:pPr>
            <w:ins w:id="1094" w:author="Dania Azem" w:date="2017-05-11T11:03: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95" w:author="Dania Azem" w:date="2017-05-11T11:03:00Z"/>
                <w:rFonts w:ascii="Arial" w:hAnsi="Arial"/>
                <w:color w:val="000000"/>
                <w:sz w:val="18"/>
                <w:lang w:eastAsia="ja-JP"/>
              </w:rPr>
            </w:pPr>
            <w:ins w:id="1096" w:author="Dania Azem" w:date="2017-05-11T11:03: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97" w:author="Dania Azem" w:date="2017-05-11T11:03:00Z"/>
                <w:rFonts w:ascii="Arial" w:hAnsi="Arial"/>
                <w:color w:val="000000"/>
                <w:sz w:val="18"/>
                <w:lang w:eastAsia="ja-JP"/>
              </w:rPr>
            </w:pPr>
            <w:ins w:id="1098" w:author="Dania Azem" w:date="2017-05-11T11:03: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099" w:author="Dania Azem" w:date="2017-05-11T11:03:00Z"/>
                <w:rFonts w:ascii="Arial" w:hAnsi="Arial"/>
                <w:color w:val="000000"/>
                <w:sz w:val="18"/>
                <w:lang w:eastAsia="ja-JP"/>
              </w:rPr>
            </w:pPr>
            <w:ins w:id="1100"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01" w:author="Dania Azem" w:date="2017-05-11T11:03:00Z"/>
                <w:rFonts w:ascii="Arial" w:hAnsi="Arial"/>
                <w:color w:val="000000"/>
                <w:sz w:val="18"/>
                <w:lang w:eastAsia="ja-JP"/>
              </w:rPr>
            </w:pPr>
            <w:ins w:id="1102" w:author="Dania Azem" w:date="2017-05-11T11:03: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03" w:author="Dania Azem" w:date="2017-05-11T11:03:00Z"/>
                <w:rFonts w:ascii="Arial" w:hAnsi="Arial"/>
                <w:color w:val="000000"/>
                <w:sz w:val="18"/>
                <w:lang w:eastAsia="ja-JP"/>
              </w:rPr>
            </w:pPr>
            <w:ins w:id="1104" w:author="Dania Azem" w:date="2017-05-11T11:03: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05" w:author="Dania Azem" w:date="2017-05-11T11:03:00Z"/>
                <w:rFonts w:ascii="Arial" w:hAnsi="Arial"/>
                <w:color w:val="000000"/>
                <w:sz w:val="18"/>
                <w:lang w:eastAsia="ja-JP"/>
              </w:rPr>
            </w:pPr>
            <w:ins w:id="1106" w:author="Dania Azem" w:date="2017-05-11T11:03:00Z">
              <w:r w:rsidRPr="00040574">
                <w:rPr>
                  <w:rFonts w:ascii="Arial" w:hAnsi="Arial"/>
                  <w:color w:val="000000"/>
                  <w:sz w:val="18"/>
                  <w:lang w:eastAsia="ja-JP"/>
                </w:rPr>
                <w:t>40</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07" w:author="Dania Azem" w:date="2017-05-11T11:03:00Z"/>
                <w:rFonts w:ascii="Arial" w:hAnsi="Arial"/>
                <w:color w:val="000000"/>
                <w:sz w:val="18"/>
                <w:lang w:eastAsia="ja-JP"/>
              </w:rPr>
            </w:pPr>
            <w:ins w:id="1108" w:author="Dania Azem" w:date="2017-05-11T11:03:00Z">
              <w:r w:rsidRPr="00040574">
                <w:rPr>
                  <w:rFonts w:ascii="Arial" w:hAnsi="Arial"/>
                  <w:color w:val="000000"/>
                  <w:sz w:val="18"/>
                  <w:lang w:eastAsia="ja-JP"/>
                </w:rPr>
                <w:t>F4</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09" w:author="Dania Azem" w:date="2017-05-11T11:03:00Z"/>
                <w:rFonts w:ascii="Arial" w:hAnsi="Arial"/>
                <w:color w:val="000000"/>
                <w:sz w:val="18"/>
                <w:lang w:eastAsia="ja-JP"/>
              </w:rPr>
            </w:pPr>
            <w:ins w:id="1110" w:author="Dania Azem" w:date="2017-05-11T11:03:00Z">
              <w:r w:rsidRPr="00040574">
                <w:rPr>
                  <w:rFonts w:ascii="Arial" w:hAnsi="Arial"/>
                  <w:color w:val="000000"/>
                  <w:sz w:val="18"/>
                  <w:lang w:eastAsia="ja-JP"/>
                </w:rPr>
                <w:t>0C</w:t>
              </w:r>
            </w:ins>
          </w:p>
        </w:tc>
      </w:tr>
      <w:tr w:rsidR="00ED7001" w:rsidRPr="00040574" w:rsidTr="00845FD5">
        <w:trPr>
          <w:jc w:val="center"/>
          <w:ins w:id="1111" w:author="Dania Azem" w:date="2017-05-11T11:03:00Z"/>
        </w:trPr>
        <w:tc>
          <w:tcPr>
            <w:tcW w:w="1134" w:type="dxa"/>
            <w:tcBorders>
              <w:right w:val="single" w:sz="4" w:space="0" w:color="auto"/>
            </w:tcBorders>
          </w:tcPr>
          <w:p w:rsidR="00ED7001" w:rsidRPr="00040574" w:rsidRDefault="00ED7001" w:rsidP="00845FD5">
            <w:pPr>
              <w:keepNext/>
              <w:keepLines/>
              <w:overflowPunct w:val="0"/>
              <w:autoSpaceDE w:val="0"/>
              <w:autoSpaceDN w:val="0"/>
              <w:adjustRightInd w:val="0"/>
              <w:spacing w:after="0"/>
              <w:textAlignment w:val="baseline"/>
              <w:rPr>
                <w:ins w:id="1112" w:author="Dania Azem" w:date="2017-05-11T11:03: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13" w:author="Dania Azem" w:date="2017-05-11T11:03:00Z"/>
                <w:rFonts w:ascii="Arial" w:hAnsi="Arial"/>
                <w:color w:val="000000"/>
                <w:sz w:val="18"/>
                <w:lang w:eastAsia="ja-JP"/>
              </w:rPr>
            </w:pPr>
            <w:ins w:id="1114" w:author="Dania Azem" w:date="2017-05-11T11:03: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15" w:author="Dania Azem" w:date="2017-05-11T11:03:00Z"/>
                <w:rFonts w:ascii="Arial" w:hAnsi="Arial"/>
                <w:color w:val="000000"/>
                <w:sz w:val="18"/>
                <w:lang w:eastAsia="ja-JP"/>
              </w:rPr>
            </w:pPr>
            <w:ins w:id="111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17" w:author="Dania Azem" w:date="2017-05-11T11:03:00Z"/>
                <w:rFonts w:ascii="Arial" w:hAnsi="Arial"/>
                <w:color w:val="000000"/>
                <w:sz w:val="18"/>
                <w:lang w:eastAsia="ja-JP"/>
              </w:rPr>
            </w:pPr>
            <w:ins w:id="111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19" w:author="Dania Azem" w:date="2017-05-11T11:03:00Z"/>
                <w:rFonts w:ascii="Arial" w:hAnsi="Arial"/>
                <w:color w:val="000000"/>
                <w:sz w:val="18"/>
                <w:lang w:eastAsia="ja-JP"/>
              </w:rPr>
            </w:pPr>
            <w:ins w:id="1120" w:author="Dania Azem" w:date="2017-05-11T11:03:00Z">
              <w:r w:rsidRPr="00040574">
                <w:rPr>
                  <w:rFonts w:ascii="Arial" w:hAnsi="Arial"/>
                  <w:color w:val="000000"/>
                  <w:sz w:val="18"/>
                  <w:lang w:eastAsia="ja-JP"/>
                </w:rPr>
                <w:t>74</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21" w:author="Dania Azem" w:date="2017-05-11T11:03:00Z"/>
                <w:rFonts w:ascii="Arial" w:hAnsi="Arial"/>
                <w:color w:val="000000"/>
                <w:sz w:val="18"/>
                <w:lang w:eastAsia="ja-JP"/>
              </w:rPr>
            </w:pPr>
            <w:ins w:id="1122" w:author="Dania Azem" w:date="2017-05-11T11:03:00Z">
              <w:r w:rsidRPr="00040574">
                <w:rPr>
                  <w:rFonts w:ascii="Arial" w:hAnsi="Arial"/>
                  <w:color w:val="000000"/>
                  <w:sz w:val="18"/>
                  <w:lang w:eastAsia="ja-JP"/>
                </w:rPr>
                <w:t>20</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23" w:author="Dania Azem" w:date="2017-05-11T11:03:00Z"/>
                <w:rFonts w:ascii="Arial" w:hAnsi="Arial"/>
                <w:color w:val="000000"/>
                <w:sz w:val="18"/>
                <w:lang w:eastAsia="ja-JP"/>
              </w:rPr>
            </w:pPr>
            <w:ins w:id="1124" w:author="Dania Azem" w:date="2017-05-11T11:03:00Z">
              <w:r w:rsidRPr="00040574">
                <w:rPr>
                  <w:rFonts w:ascii="Arial" w:hAnsi="Arial"/>
                  <w:color w:val="000000"/>
                  <w:sz w:val="18"/>
                  <w:lang w:eastAsia="ja-JP"/>
                </w:rPr>
                <w:t>4D</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25" w:author="Dania Azem" w:date="2017-05-11T11:03:00Z"/>
                <w:rFonts w:ascii="Arial" w:hAnsi="Arial"/>
                <w:color w:val="000000"/>
                <w:sz w:val="18"/>
                <w:lang w:eastAsia="ja-JP"/>
              </w:rPr>
            </w:pPr>
            <w:ins w:id="1126" w:author="Dania Azem" w:date="2017-05-11T11:03:00Z">
              <w:r w:rsidRPr="00040574">
                <w:rPr>
                  <w:rFonts w:ascii="Arial" w:hAnsi="Arial"/>
                  <w:color w:val="000000"/>
                  <w:sz w:val="18"/>
                  <w:lang w:eastAsia="ja-JP"/>
                </w:rPr>
                <w:t>65</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27" w:author="Dania Azem" w:date="2017-05-11T11:03:00Z"/>
                <w:rFonts w:ascii="Arial" w:hAnsi="Arial"/>
                <w:color w:val="000000"/>
                <w:sz w:val="18"/>
                <w:lang w:eastAsia="ja-JP"/>
              </w:rPr>
            </w:pPr>
            <w:ins w:id="1128"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29" w:author="Dania Azem" w:date="2017-05-11T11:03:00Z"/>
                <w:rFonts w:ascii="Arial" w:hAnsi="Arial"/>
                <w:color w:val="000000"/>
                <w:sz w:val="18"/>
                <w:lang w:eastAsia="ja-JP"/>
              </w:rPr>
            </w:pPr>
            <w:ins w:id="1130" w:author="Dania Azem" w:date="2017-05-11T11:03:00Z">
              <w:r w:rsidRPr="00040574">
                <w:rPr>
                  <w:rFonts w:ascii="Arial" w:hAnsi="Arial"/>
                  <w:color w:val="000000"/>
                  <w:sz w:val="18"/>
                  <w:lang w:eastAsia="ja-JP"/>
                </w:rPr>
                <w:t>73</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31" w:author="Dania Azem" w:date="2017-05-11T11:03:00Z"/>
                <w:rFonts w:ascii="Arial" w:hAnsi="Arial"/>
                <w:color w:val="000000"/>
                <w:sz w:val="18"/>
                <w:lang w:eastAsia="ja-JP"/>
              </w:rPr>
            </w:pPr>
            <w:ins w:id="1132" w:author="Dania Azem" w:date="2017-05-11T11:03:00Z">
              <w:r w:rsidRPr="00040574">
                <w:rPr>
                  <w:rFonts w:ascii="Arial" w:hAnsi="Arial"/>
                  <w:color w:val="000000"/>
                  <w:sz w:val="18"/>
                  <w:lang w:eastAsia="ja-JP"/>
                </w:rPr>
                <w:t>61</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33" w:author="Dania Azem" w:date="2017-05-11T11:03:00Z"/>
                <w:rFonts w:ascii="Arial" w:hAnsi="Arial"/>
                <w:color w:val="000000"/>
                <w:sz w:val="18"/>
                <w:lang w:eastAsia="ja-JP"/>
              </w:rPr>
            </w:pPr>
            <w:ins w:id="1134" w:author="Dania Azem" w:date="2017-05-11T11:03:00Z">
              <w:r w:rsidRPr="00040574">
                <w:rPr>
                  <w:rFonts w:ascii="Arial" w:hAnsi="Arial"/>
                  <w:color w:val="000000"/>
                  <w:sz w:val="18"/>
                  <w:lang w:eastAsia="ja-JP"/>
                </w:rPr>
                <w:t>67</w:t>
              </w:r>
            </w:ins>
          </w:p>
        </w:tc>
        <w:tc>
          <w:tcPr>
            <w:tcW w:w="567" w:type="dxa"/>
            <w:tcBorders>
              <w:top w:val="single" w:sz="4" w:space="0" w:color="auto"/>
              <w:left w:val="single" w:sz="4" w:space="0" w:color="auto"/>
              <w:bottom w:val="single" w:sz="4" w:space="0" w:color="auto"/>
              <w:right w:val="single" w:sz="4" w:space="0" w:color="auto"/>
            </w:tcBorders>
          </w:tcPr>
          <w:p w:rsidR="00ED7001" w:rsidRPr="00040574" w:rsidRDefault="00ED7001" w:rsidP="00845FD5">
            <w:pPr>
              <w:keepNext/>
              <w:keepLines/>
              <w:overflowPunct w:val="0"/>
              <w:autoSpaceDE w:val="0"/>
              <w:autoSpaceDN w:val="0"/>
              <w:adjustRightInd w:val="0"/>
              <w:spacing w:after="0"/>
              <w:jc w:val="center"/>
              <w:textAlignment w:val="baseline"/>
              <w:rPr>
                <w:ins w:id="1135" w:author="Dania Azem" w:date="2017-05-11T11:03:00Z"/>
                <w:rFonts w:ascii="Arial" w:hAnsi="Arial"/>
                <w:color w:val="000000"/>
                <w:sz w:val="18"/>
                <w:lang w:eastAsia="ja-JP"/>
              </w:rPr>
            </w:pPr>
            <w:ins w:id="1136" w:author="Dania Azem" w:date="2017-05-11T11:03:00Z">
              <w:r w:rsidRPr="00040574">
                <w:rPr>
                  <w:rFonts w:ascii="Arial" w:hAnsi="Arial"/>
                  <w:color w:val="000000"/>
                  <w:sz w:val="18"/>
                  <w:lang w:eastAsia="ja-JP"/>
                </w:rPr>
                <w:t>65</w:t>
              </w:r>
            </w:ins>
          </w:p>
        </w:tc>
      </w:tr>
    </w:tbl>
    <w:p w:rsidR="009E27B7" w:rsidRPr="00040574" w:rsidRDefault="009E27B7" w:rsidP="009E27B7">
      <w:pPr>
        <w:overflowPunct w:val="0"/>
        <w:autoSpaceDE w:val="0"/>
        <w:autoSpaceDN w:val="0"/>
        <w:adjustRightInd w:val="0"/>
        <w:textAlignment w:val="baseline"/>
        <w:rPr>
          <w:ins w:id="1137" w:author="Dania Azem" w:date="2017-05-11T00:12:00Z"/>
        </w:rPr>
      </w:pPr>
    </w:p>
    <w:p w:rsidR="00CD63D0" w:rsidRPr="00040574" w:rsidRDefault="00CD63D0" w:rsidP="00CD63D0">
      <w:pPr>
        <w:keepNext/>
        <w:keepLines/>
        <w:overflowPunct w:val="0"/>
        <w:autoSpaceDE w:val="0"/>
        <w:autoSpaceDN w:val="0"/>
        <w:adjustRightInd w:val="0"/>
        <w:spacing w:before="60"/>
        <w:jc w:val="center"/>
        <w:textAlignment w:val="baseline"/>
        <w:rPr>
          <w:ins w:id="1138" w:author="Dania Azem" w:date="2017-05-11T00:24:00Z"/>
          <w:rFonts w:ascii="Arial" w:hAnsi="Arial"/>
          <w:b/>
          <w:lang/>
        </w:rPr>
      </w:pPr>
      <w:ins w:id="1139" w:author="Dania Azem" w:date="2017-05-11T00:24:00Z">
        <w:r w:rsidRPr="00040574">
          <w:rPr>
            <w:rFonts w:ascii="Arial" w:hAnsi="Arial"/>
            <w:b/>
            <w:lang/>
          </w:rPr>
          <w:t>Expected Sequence 1.</w:t>
        </w:r>
      </w:ins>
      <w:ins w:id="1140" w:author="Dania Azem" w:date="2017-05-11T00:58:00Z">
        <w:r w:rsidR="00EE65FD">
          <w:rPr>
            <w:rFonts w:ascii="Arial" w:hAnsi="Arial"/>
            <w:b/>
            <w:lang/>
          </w:rPr>
          <w:t>ZY</w:t>
        </w:r>
      </w:ins>
      <w:ins w:id="1141" w:author="Dania Azem" w:date="2017-05-11T00:24:00Z">
        <w:r w:rsidR="00793C66">
          <w:rPr>
            <w:rFonts w:ascii="Arial" w:hAnsi="Arial"/>
            <w:b/>
            <w:lang/>
          </w:rPr>
          <w:t xml:space="preserve"> (MO SM CONTROL BY USIM </w:t>
        </w:r>
      </w:ins>
      <w:ins w:id="1142" w:author="Dania Azem" w:date="2017-05-11T00:27:00Z">
        <w:r w:rsidR="00793C66" w:rsidRPr="00793C66">
          <w:rPr>
            <w:rFonts w:ascii="Arial" w:hAnsi="Arial"/>
            <w:b/>
            <w:lang/>
          </w:rPr>
          <w:t>over SG in E-UTRAN</w:t>
        </w:r>
      </w:ins>
      <w:ins w:id="1143" w:author="Dania Azem" w:date="2017-05-11T00:24:00Z">
        <w:r w:rsidRPr="00040574">
          <w:rPr>
            <w:rFonts w:ascii="Arial" w:hAnsi="Arial"/>
            <w:b/>
            <w:lang/>
          </w:rPr>
          <w:t>, with user SMS, Allowed with modifications)</w:t>
        </w:r>
      </w:ins>
    </w:p>
    <w:tbl>
      <w:tblPr>
        <w:tblW w:w="9837" w:type="dxa"/>
        <w:tblLayout w:type="fixed"/>
        <w:tblCellMar>
          <w:left w:w="56" w:type="dxa"/>
          <w:right w:w="56" w:type="dxa"/>
        </w:tblCellMar>
        <w:tblLook w:val="0000"/>
      </w:tblPr>
      <w:tblGrid>
        <w:gridCol w:w="765"/>
        <w:gridCol w:w="1418"/>
        <w:gridCol w:w="4110"/>
        <w:gridCol w:w="3544"/>
      </w:tblGrid>
      <w:tr w:rsidR="00CD63D0" w:rsidRPr="00040574" w:rsidTr="00F257A2">
        <w:trPr>
          <w:cantSplit/>
          <w:ins w:id="1144" w:author="Dania Azem" w:date="2017-05-11T00:24:00Z"/>
        </w:trPr>
        <w:tc>
          <w:tcPr>
            <w:tcW w:w="765" w:type="dxa"/>
            <w:tcBorders>
              <w:top w:val="single" w:sz="6" w:space="0" w:color="auto"/>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45" w:author="Dania Azem" w:date="2017-05-11T00:24:00Z"/>
                <w:rFonts w:ascii="Arial" w:hAnsi="Arial"/>
                <w:b/>
                <w:color w:val="000000"/>
                <w:sz w:val="18"/>
                <w:lang w:eastAsia="ja-JP"/>
              </w:rPr>
            </w:pPr>
            <w:ins w:id="1146" w:author="Dania Azem" w:date="2017-05-11T00:24:00Z">
              <w:r w:rsidRPr="00040574">
                <w:rPr>
                  <w:rFonts w:ascii="Arial" w:hAnsi="Arial"/>
                  <w:b/>
                  <w:color w:val="000000"/>
                  <w:sz w:val="18"/>
                  <w:lang w:eastAsia="ja-JP"/>
                </w:rPr>
                <w:t>Step</w:t>
              </w:r>
            </w:ins>
          </w:p>
        </w:tc>
        <w:tc>
          <w:tcPr>
            <w:tcW w:w="1418" w:type="dxa"/>
            <w:tcBorders>
              <w:top w:val="single" w:sz="6" w:space="0" w:color="auto"/>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47" w:author="Dania Azem" w:date="2017-05-11T00:24:00Z"/>
                <w:rFonts w:ascii="Arial" w:hAnsi="Arial"/>
                <w:b/>
                <w:color w:val="000000"/>
                <w:sz w:val="18"/>
                <w:lang w:eastAsia="ja-JP"/>
              </w:rPr>
            </w:pPr>
            <w:ins w:id="1148" w:author="Dania Azem" w:date="2017-05-11T00:24:00Z">
              <w:r w:rsidRPr="00040574">
                <w:rPr>
                  <w:rFonts w:ascii="Arial" w:hAnsi="Arial"/>
                  <w:b/>
                  <w:color w:val="000000"/>
                  <w:sz w:val="18"/>
                  <w:lang w:eastAsia="ja-JP"/>
                </w:rPr>
                <w:t>Direction</w:t>
              </w:r>
            </w:ins>
          </w:p>
        </w:tc>
        <w:tc>
          <w:tcPr>
            <w:tcW w:w="4110" w:type="dxa"/>
            <w:tcBorders>
              <w:top w:val="single" w:sz="6" w:space="0" w:color="auto"/>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49" w:author="Dania Azem" w:date="2017-05-11T00:24:00Z"/>
                <w:rFonts w:ascii="Arial" w:hAnsi="Arial"/>
                <w:b/>
                <w:color w:val="000000"/>
                <w:sz w:val="18"/>
                <w:lang w:eastAsia="ja-JP"/>
              </w:rPr>
            </w:pPr>
            <w:ins w:id="1150" w:author="Dania Azem" w:date="2017-05-11T00:24:00Z">
              <w:r w:rsidRPr="00040574">
                <w:rPr>
                  <w:rFonts w:ascii="Arial" w:hAnsi="Arial"/>
                  <w:b/>
                  <w:color w:val="000000"/>
                  <w:sz w:val="18"/>
                  <w:lang w:eastAsia="ja-JP"/>
                </w:rPr>
                <w:t>Message / Action</w:t>
              </w:r>
            </w:ins>
          </w:p>
        </w:tc>
        <w:tc>
          <w:tcPr>
            <w:tcW w:w="3544" w:type="dxa"/>
            <w:tcBorders>
              <w:top w:val="single" w:sz="6" w:space="0" w:color="auto"/>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51" w:author="Dania Azem" w:date="2017-05-11T00:24:00Z"/>
                <w:rFonts w:ascii="Arial" w:hAnsi="Arial"/>
                <w:b/>
                <w:color w:val="000000"/>
                <w:sz w:val="18"/>
                <w:lang w:eastAsia="ja-JP"/>
              </w:rPr>
            </w:pPr>
            <w:ins w:id="1152" w:author="Dania Azem" w:date="2017-05-11T00:24:00Z">
              <w:r w:rsidRPr="00040574">
                <w:rPr>
                  <w:rFonts w:ascii="Arial" w:hAnsi="Arial"/>
                  <w:b/>
                  <w:color w:val="000000"/>
                  <w:sz w:val="18"/>
                  <w:lang w:eastAsia="ja-JP"/>
                </w:rPr>
                <w:t>Comments</w:t>
              </w:r>
            </w:ins>
          </w:p>
        </w:tc>
      </w:tr>
      <w:tr w:rsidR="00CD63D0" w:rsidRPr="00040574" w:rsidTr="00F257A2">
        <w:trPr>
          <w:cantSplit/>
          <w:ins w:id="1153" w:author="Dania Azem" w:date="2017-05-11T00:24:00Z"/>
        </w:trPr>
        <w:tc>
          <w:tcPr>
            <w:tcW w:w="765" w:type="dxa"/>
            <w:tcBorders>
              <w:top w:val="single" w:sz="4" w:space="0" w:color="auto"/>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54" w:author="Dania Azem" w:date="2017-05-11T00:24:00Z"/>
                <w:rFonts w:ascii="Arial" w:hAnsi="Arial"/>
                <w:color w:val="000000"/>
                <w:sz w:val="18"/>
                <w:lang w:eastAsia="ja-JP"/>
              </w:rPr>
            </w:pPr>
            <w:ins w:id="1155" w:author="Dania Azem" w:date="2017-05-11T00:24:00Z">
              <w:r w:rsidRPr="00040574">
                <w:rPr>
                  <w:rFonts w:ascii="Arial" w:hAnsi="Arial"/>
                  <w:color w:val="000000"/>
                  <w:sz w:val="18"/>
                  <w:lang w:eastAsia="ja-JP"/>
                </w:rPr>
                <w:t>1</w:t>
              </w:r>
            </w:ins>
          </w:p>
        </w:tc>
        <w:tc>
          <w:tcPr>
            <w:tcW w:w="1418" w:type="dxa"/>
            <w:tcBorders>
              <w:top w:val="single" w:sz="4" w:space="0" w:color="auto"/>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56" w:author="Dania Azem" w:date="2017-05-11T00:24:00Z"/>
                <w:rFonts w:ascii="Arial" w:hAnsi="Arial"/>
                <w:color w:val="000000"/>
                <w:sz w:val="18"/>
                <w:lang w:eastAsia="ja-JP"/>
              </w:rPr>
            </w:pPr>
            <w:ins w:id="1157" w:author="Dania Azem" w:date="2017-05-11T00:24:00Z">
              <w:r w:rsidRPr="00040574">
                <w:rPr>
                  <w:rFonts w:ascii="Arial" w:hAnsi="Arial"/>
                  <w:color w:val="000000"/>
                  <w:sz w:val="18"/>
                  <w:lang w:eastAsia="ja-JP"/>
                </w:rPr>
                <w:t xml:space="preserve">USER </w:t>
              </w:r>
            </w:ins>
            <w:ins w:id="1158"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59" w:author="Dania Azem" w:date="2017-05-11T00:24:00Z">
              <w:r w:rsidRPr="00040574">
                <w:rPr>
                  <w:rFonts w:ascii="Arial" w:hAnsi="Arial"/>
                  <w:color w:val="000000"/>
                  <w:sz w:val="18"/>
                  <w:lang w:eastAsia="ja-JP"/>
                </w:rPr>
                <w:t>ME</w:t>
              </w:r>
            </w:ins>
          </w:p>
        </w:tc>
        <w:tc>
          <w:tcPr>
            <w:tcW w:w="4110" w:type="dxa"/>
            <w:tcBorders>
              <w:top w:val="single" w:sz="4" w:space="0" w:color="auto"/>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60" w:author="Dania Azem" w:date="2017-05-11T00:24:00Z"/>
                <w:rFonts w:ascii="Arial" w:hAnsi="Arial"/>
                <w:color w:val="000000"/>
                <w:sz w:val="18"/>
                <w:lang w:eastAsia="ja-JP"/>
              </w:rPr>
            </w:pPr>
            <w:ins w:id="1161" w:author="Dania Azem" w:date="2017-05-11T00:24:00Z">
              <w:r w:rsidRPr="00040574">
                <w:rPr>
                  <w:rFonts w:ascii="Arial" w:hAnsi="Arial"/>
                  <w:color w:val="000000"/>
                  <w:sz w:val="18"/>
                  <w:lang w:eastAsia="ja-JP"/>
                </w:rPr>
                <w:t>The user makes a SMS with the user data “Test Message“ and sends it to +012345678.</w:t>
              </w:r>
            </w:ins>
          </w:p>
        </w:tc>
        <w:tc>
          <w:tcPr>
            <w:tcW w:w="3544" w:type="dxa"/>
            <w:tcBorders>
              <w:top w:val="single" w:sz="4" w:space="0" w:color="auto"/>
              <w:left w:val="single" w:sz="6" w:space="0" w:color="auto"/>
              <w:right w:val="single" w:sz="6" w:space="0" w:color="auto"/>
            </w:tcBorders>
          </w:tcPr>
          <w:p w:rsidR="00CD63D0" w:rsidRPr="00040574" w:rsidRDefault="00CD63D0" w:rsidP="00FD67C5">
            <w:pPr>
              <w:keepNext/>
              <w:keepLines/>
              <w:overflowPunct w:val="0"/>
              <w:autoSpaceDE w:val="0"/>
              <w:autoSpaceDN w:val="0"/>
              <w:adjustRightInd w:val="0"/>
              <w:spacing w:after="0"/>
              <w:textAlignment w:val="baseline"/>
              <w:rPr>
                <w:ins w:id="1162" w:author="Dania Azem" w:date="2017-05-11T00:24:00Z"/>
                <w:rFonts w:ascii="Arial" w:hAnsi="Arial"/>
                <w:color w:val="000000"/>
                <w:sz w:val="18"/>
                <w:lang w:eastAsia="ja-JP"/>
              </w:rPr>
            </w:pPr>
            <w:ins w:id="1163" w:author="Dania Azem" w:date="2017-05-11T00:24:00Z">
              <w:r w:rsidRPr="00040574">
                <w:rPr>
                  <w:rFonts w:ascii="Arial" w:hAnsi="Arial"/>
                  <w:color w:val="000000"/>
                  <w:sz w:val="18"/>
                  <w:lang w:eastAsia="ja-JP"/>
                </w:rPr>
                <w:t xml:space="preserve">[The data entered and the ME settings shall lead to the same SMS-TPDU as defined in SMS-PP </w:t>
              </w:r>
              <w:r>
                <w:rPr>
                  <w:rFonts w:ascii="Arial" w:hAnsi="Arial"/>
                  <w:color w:val="000000"/>
                  <w:sz w:val="18"/>
                  <w:lang w:eastAsia="ja-JP"/>
                </w:rPr>
                <w:t>(SEND SHORT MESSAGE) Message 1.1</w:t>
              </w:r>
            </w:ins>
            <w:ins w:id="1164" w:author="Dania Azem" w:date="2017-05-11T11:04:00Z">
              <w:r w:rsidR="00FD67C5">
                <w:rPr>
                  <w:rFonts w:ascii="Arial" w:hAnsi="Arial"/>
                  <w:color w:val="000000"/>
                  <w:sz w:val="18"/>
                  <w:lang w:eastAsia="ja-JP"/>
                </w:rPr>
                <w:t>5</w:t>
              </w:r>
            </w:ins>
            <w:ins w:id="1165" w:author="Dania Azem" w:date="2017-05-11T00:24:00Z">
              <w:r w:rsidRPr="00040574">
                <w:rPr>
                  <w:rFonts w:ascii="Arial" w:hAnsi="Arial"/>
                  <w:color w:val="000000"/>
                  <w:sz w:val="18"/>
                  <w:lang w:eastAsia="ja-JP"/>
                </w:rPr>
                <w:t>.</w:t>
              </w:r>
            </w:ins>
          </w:p>
        </w:tc>
      </w:tr>
      <w:tr w:rsidR="00CD63D0" w:rsidRPr="00040574" w:rsidTr="00F257A2">
        <w:trPr>
          <w:cantSplit/>
          <w:ins w:id="1166" w:author="Dania Azem" w:date="2017-05-11T00:24:00Z"/>
        </w:trPr>
        <w:tc>
          <w:tcPr>
            <w:tcW w:w="765"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67" w:author="Dania Azem" w:date="2017-05-11T00:24:00Z"/>
                <w:rFonts w:ascii="Arial" w:hAnsi="Arial"/>
                <w:color w:val="000000"/>
                <w:sz w:val="18"/>
                <w:lang w:eastAsia="ja-JP"/>
              </w:rPr>
            </w:pPr>
            <w:ins w:id="1168" w:author="Dania Azem" w:date="2017-05-11T00:24:00Z">
              <w:r w:rsidRPr="00040574">
                <w:rPr>
                  <w:rFonts w:ascii="Arial" w:hAnsi="Arial"/>
                  <w:color w:val="000000"/>
                  <w:sz w:val="18"/>
                  <w:lang w:eastAsia="ja-JP"/>
                </w:rPr>
                <w:t>2</w:t>
              </w:r>
            </w:ins>
          </w:p>
        </w:tc>
        <w:tc>
          <w:tcPr>
            <w:tcW w:w="1418"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69" w:author="Dania Azem" w:date="2017-05-11T00:24:00Z"/>
                <w:rFonts w:ascii="Arial" w:hAnsi="Arial"/>
                <w:color w:val="000000"/>
                <w:sz w:val="18"/>
                <w:lang w:eastAsia="ja-JP"/>
              </w:rPr>
            </w:pPr>
            <w:ins w:id="1170" w:author="Dania Azem" w:date="2017-05-11T00:24:00Z">
              <w:r w:rsidRPr="00040574">
                <w:rPr>
                  <w:rFonts w:ascii="Arial" w:hAnsi="Arial"/>
                  <w:color w:val="000000"/>
                  <w:sz w:val="18"/>
                  <w:lang w:eastAsia="ja-JP"/>
                </w:rPr>
                <w:t xml:space="preserve">ME </w:t>
              </w:r>
            </w:ins>
            <w:ins w:id="117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72" w:author="Dania Azem" w:date="2017-05-11T00:24:00Z">
              <w:r w:rsidRPr="00040574">
                <w:rPr>
                  <w:rFonts w:ascii="Arial" w:hAnsi="Arial"/>
                  <w:color w:val="000000"/>
                  <w:sz w:val="18"/>
                  <w:lang w:eastAsia="ja-JP"/>
                </w:rPr>
                <w:t>UICC</w:t>
              </w:r>
            </w:ins>
          </w:p>
        </w:tc>
        <w:tc>
          <w:tcPr>
            <w:tcW w:w="4110" w:type="dxa"/>
            <w:tcBorders>
              <w:left w:val="single" w:sz="6" w:space="0" w:color="auto"/>
              <w:right w:val="single" w:sz="6" w:space="0" w:color="auto"/>
            </w:tcBorders>
          </w:tcPr>
          <w:p w:rsidR="00CD63D0" w:rsidRPr="00040574" w:rsidRDefault="00CD63D0" w:rsidP="00CD63D0">
            <w:pPr>
              <w:keepNext/>
              <w:keepLines/>
              <w:overflowPunct w:val="0"/>
              <w:autoSpaceDE w:val="0"/>
              <w:autoSpaceDN w:val="0"/>
              <w:adjustRightInd w:val="0"/>
              <w:spacing w:after="0"/>
              <w:textAlignment w:val="baseline"/>
              <w:rPr>
                <w:ins w:id="1173" w:author="Dania Azem" w:date="2017-05-11T00:24:00Z"/>
                <w:rFonts w:ascii="Arial" w:hAnsi="Arial"/>
                <w:color w:val="000000"/>
                <w:sz w:val="18"/>
                <w:lang w:eastAsia="ja-JP"/>
              </w:rPr>
            </w:pPr>
            <w:ins w:id="1174" w:author="Dania Azem" w:date="2017-05-11T00:24:00Z">
              <w:r w:rsidRPr="00040574">
                <w:rPr>
                  <w:rFonts w:ascii="Arial" w:hAnsi="Arial"/>
                  <w:color w:val="000000"/>
                  <w:sz w:val="18"/>
                  <w:lang w:eastAsia="ja-JP"/>
                </w:rPr>
                <w:t>ENVELOPE:</w:t>
              </w:r>
              <w:r>
                <w:rPr>
                  <w:rFonts w:ascii="Arial" w:hAnsi="Arial"/>
                  <w:color w:val="000000"/>
                  <w:sz w:val="18"/>
                  <w:lang w:eastAsia="ja-JP"/>
                </w:rPr>
                <w:t xml:space="preserve"> MO SHORT MESSAGE CONTROL 1.</w:t>
              </w:r>
              <w:r w:rsidR="007A6208">
                <w:rPr>
                  <w:rFonts w:ascii="Arial" w:hAnsi="Arial"/>
                  <w:color w:val="000000"/>
                  <w:sz w:val="18"/>
                  <w:lang w:eastAsia="ja-JP"/>
                </w:rPr>
                <w:t>10</w:t>
              </w:r>
              <w:r>
                <w:rPr>
                  <w:rFonts w:ascii="Arial" w:hAnsi="Arial"/>
                  <w:color w:val="000000"/>
                  <w:sz w:val="18"/>
                  <w:lang w:eastAsia="ja-JP"/>
                </w:rPr>
                <w:t>.1</w:t>
              </w:r>
              <w:r w:rsidRPr="00040574">
                <w:rPr>
                  <w:rFonts w:ascii="Arial" w:hAnsi="Arial"/>
                  <w:color w:val="000000"/>
                  <w:sz w:val="18"/>
                  <w:lang w:eastAsia="ja-JP"/>
                </w:rPr>
                <w:br/>
              </w:r>
            </w:ins>
          </w:p>
        </w:tc>
        <w:tc>
          <w:tcPr>
            <w:tcW w:w="3544"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75" w:author="Dania Azem" w:date="2017-05-11T00:24:00Z"/>
                <w:rFonts w:ascii="Arial" w:hAnsi="Arial"/>
                <w:color w:val="000000"/>
                <w:sz w:val="18"/>
                <w:lang w:eastAsia="ja-JP"/>
              </w:rPr>
            </w:pPr>
          </w:p>
        </w:tc>
      </w:tr>
      <w:tr w:rsidR="00CD63D0" w:rsidRPr="00040574" w:rsidTr="00F257A2">
        <w:trPr>
          <w:cantSplit/>
          <w:ins w:id="1176" w:author="Dania Azem" w:date="2017-05-11T00:24:00Z"/>
        </w:trPr>
        <w:tc>
          <w:tcPr>
            <w:tcW w:w="765"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77" w:author="Dania Azem" w:date="2017-05-11T00:24:00Z"/>
                <w:rFonts w:ascii="Arial" w:hAnsi="Arial"/>
                <w:color w:val="000000"/>
                <w:sz w:val="18"/>
                <w:lang w:eastAsia="ja-JP"/>
              </w:rPr>
            </w:pPr>
            <w:ins w:id="1178" w:author="Dania Azem" w:date="2017-05-11T00:24:00Z">
              <w:r w:rsidRPr="00040574">
                <w:rPr>
                  <w:rFonts w:ascii="Arial" w:hAnsi="Arial"/>
                  <w:color w:val="000000"/>
                  <w:sz w:val="18"/>
                  <w:lang w:eastAsia="ja-JP"/>
                </w:rPr>
                <w:t>3</w:t>
              </w:r>
            </w:ins>
          </w:p>
        </w:tc>
        <w:tc>
          <w:tcPr>
            <w:tcW w:w="1418"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79" w:author="Dania Azem" w:date="2017-05-11T00:24:00Z"/>
                <w:rFonts w:ascii="Arial" w:hAnsi="Arial"/>
                <w:color w:val="000000"/>
                <w:sz w:val="18"/>
                <w:lang w:eastAsia="ja-JP"/>
              </w:rPr>
            </w:pPr>
            <w:ins w:id="1180" w:author="Dania Azem" w:date="2017-05-11T00:24:00Z">
              <w:r w:rsidRPr="00040574">
                <w:rPr>
                  <w:rFonts w:ascii="Arial" w:hAnsi="Arial"/>
                  <w:color w:val="000000"/>
                  <w:sz w:val="18"/>
                  <w:lang w:eastAsia="ja-JP"/>
                </w:rPr>
                <w:t xml:space="preserve">UICC </w:t>
              </w:r>
            </w:ins>
            <w:ins w:id="118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82" w:author="Dania Azem" w:date="2017-05-11T00:24:00Z">
              <w:r w:rsidRPr="00040574">
                <w:rPr>
                  <w:rFonts w:ascii="Arial" w:hAnsi="Arial"/>
                  <w:color w:val="000000"/>
                  <w:sz w:val="18"/>
                  <w:lang w:eastAsia="ja-JP"/>
                </w:rPr>
                <w:t>ME</w:t>
              </w:r>
            </w:ins>
          </w:p>
        </w:tc>
        <w:tc>
          <w:tcPr>
            <w:tcW w:w="4110"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83" w:author="Dania Azem" w:date="2017-05-11T00:24:00Z"/>
                <w:rFonts w:ascii="Arial" w:hAnsi="Arial"/>
                <w:color w:val="000000"/>
                <w:sz w:val="18"/>
                <w:lang w:eastAsia="ja-JP"/>
              </w:rPr>
            </w:pPr>
            <w:ins w:id="1184" w:author="Dania Azem" w:date="2017-05-11T00:24:00Z">
              <w:r w:rsidRPr="00040574">
                <w:rPr>
                  <w:rFonts w:ascii="Arial" w:hAnsi="Arial"/>
                  <w:color w:val="000000"/>
                  <w:sz w:val="18"/>
                  <w:lang w:eastAsia="ja-JP"/>
                </w:rPr>
                <w:t>MO SM CONTROL RESULT 1.5.1</w:t>
              </w:r>
            </w:ins>
          </w:p>
        </w:tc>
        <w:tc>
          <w:tcPr>
            <w:tcW w:w="3544"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85" w:author="Dania Azem" w:date="2017-05-11T00:24:00Z"/>
                <w:rFonts w:ascii="Arial" w:hAnsi="Arial"/>
                <w:color w:val="000000"/>
                <w:sz w:val="18"/>
                <w:lang w:eastAsia="ja-JP"/>
              </w:rPr>
            </w:pPr>
            <w:ins w:id="1186" w:author="Dania Azem" w:date="2017-05-11T00:24:00Z">
              <w:r w:rsidRPr="00040574">
                <w:rPr>
                  <w:rFonts w:ascii="Arial" w:hAnsi="Arial"/>
                  <w:color w:val="000000"/>
                  <w:sz w:val="18"/>
                  <w:lang w:eastAsia="ja-JP"/>
                </w:rPr>
                <w:t>[ “Allowed with modifications”]</w:t>
              </w:r>
            </w:ins>
          </w:p>
        </w:tc>
      </w:tr>
      <w:tr w:rsidR="00CD63D0" w:rsidRPr="00040574" w:rsidTr="00F257A2">
        <w:trPr>
          <w:cantSplit/>
          <w:ins w:id="1187" w:author="Dania Azem" w:date="2017-05-11T00:24:00Z"/>
        </w:trPr>
        <w:tc>
          <w:tcPr>
            <w:tcW w:w="765"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88" w:author="Dania Azem" w:date="2017-05-11T00:24:00Z"/>
                <w:rFonts w:ascii="Arial" w:hAnsi="Arial"/>
                <w:color w:val="000000"/>
                <w:sz w:val="18"/>
                <w:lang w:eastAsia="ja-JP"/>
              </w:rPr>
            </w:pPr>
            <w:ins w:id="1189" w:author="Dania Azem" w:date="2017-05-11T00:24:00Z">
              <w:r w:rsidRPr="00040574">
                <w:rPr>
                  <w:rFonts w:ascii="Arial" w:hAnsi="Arial"/>
                  <w:color w:val="000000"/>
                  <w:sz w:val="18"/>
                  <w:lang w:eastAsia="ja-JP"/>
                </w:rPr>
                <w:t>4</w:t>
              </w:r>
            </w:ins>
          </w:p>
        </w:tc>
        <w:tc>
          <w:tcPr>
            <w:tcW w:w="1418"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190" w:author="Dania Azem" w:date="2017-05-11T00:24:00Z"/>
                <w:rFonts w:ascii="Arial" w:hAnsi="Arial"/>
                <w:color w:val="000000"/>
                <w:sz w:val="18"/>
                <w:lang w:eastAsia="ja-JP"/>
              </w:rPr>
            </w:pPr>
            <w:ins w:id="1191" w:author="Dania Azem" w:date="2017-05-11T00:24:00Z">
              <w:r w:rsidRPr="00040574">
                <w:rPr>
                  <w:rFonts w:ascii="Arial" w:hAnsi="Arial"/>
                  <w:color w:val="000000"/>
                  <w:sz w:val="18"/>
                  <w:lang w:eastAsia="ja-JP"/>
                </w:rPr>
                <w:t>ME</w:t>
              </w:r>
            </w:ins>
            <w:ins w:id="1192"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193" w:author="Dania Azem" w:date="2017-05-11T00:26:00Z">
              <w:r>
                <w:rPr>
                  <w:rFonts w:ascii="Arial" w:hAnsi="Arial"/>
                  <w:color w:val="000000"/>
                  <w:sz w:val="18"/>
                  <w:lang w:eastAsia="ja-JP"/>
                </w:rPr>
                <w:t>E-</w:t>
              </w:r>
            </w:ins>
            <w:ins w:id="1194" w:author="Dania Azem" w:date="2017-05-11T00:24:00Z">
              <w:r w:rsidRPr="00040574">
                <w:rPr>
                  <w:rFonts w:ascii="Arial" w:hAnsi="Arial"/>
                  <w:color w:val="000000"/>
                  <w:sz w:val="18"/>
                  <w:lang w:eastAsia="ja-JP"/>
                </w:rPr>
                <w:t>USS</w:t>
              </w:r>
            </w:ins>
            <w:ins w:id="1195" w:author="Dania Azem" w:date="2017-05-11T00:26:00Z">
              <w:r>
                <w:rPr>
                  <w:rFonts w:ascii="Arial" w:hAnsi="Arial"/>
                  <w:color w:val="000000"/>
                  <w:sz w:val="18"/>
                  <w:lang w:eastAsia="ja-JP"/>
                </w:rPr>
                <w:t>/NB-SS</w:t>
              </w:r>
            </w:ins>
          </w:p>
        </w:tc>
        <w:tc>
          <w:tcPr>
            <w:tcW w:w="4110"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96" w:author="Dania Azem" w:date="2017-05-11T00:24:00Z"/>
                <w:rFonts w:ascii="Arial" w:hAnsi="Arial"/>
                <w:color w:val="000000"/>
                <w:sz w:val="18"/>
                <w:lang w:eastAsia="ja-JP"/>
              </w:rPr>
            </w:pPr>
            <w:ins w:id="1197" w:author="Dania Azem" w:date="2017-05-11T00:24:00Z">
              <w:r w:rsidRPr="00040574">
                <w:rPr>
                  <w:rFonts w:ascii="Arial" w:hAnsi="Arial"/>
                  <w:color w:val="000000"/>
                  <w:sz w:val="18"/>
                  <w:lang w:eastAsia="ja-JP"/>
                </w:rPr>
                <w:t xml:space="preserve"> Send SMS-PP Message 1.</w:t>
              </w:r>
            </w:ins>
            <w:ins w:id="1198" w:author="Dania Azem" w:date="2017-05-11T11:04:00Z">
              <w:r w:rsidR="001E37B1">
                <w:rPr>
                  <w:rFonts w:ascii="Arial" w:hAnsi="Arial"/>
                  <w:color w:val="000000"/>
                  <w:sz w:val="18"/>
                  <w:lang w:eastAsia="ja-JP"/>
                </w:rPr>
                <w:t>15</w:t>
              </w:r>
            </w:ins>
          </w:p>
        </w:tc>
        <w:tc>
          <w:tcPr>
            <w:tcW w:w="3544" w:type="dxa"/>
            <w:tcBorders>
              <w:left w:val="single" w:sz="6"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199" w:author="Dania Azem" w:date="2017-05-11T00:24:00Z"/>
                <w:rFonts w:ascii="Arial" w:hAnsi="Arial"/>
                <w:color w:val="000000"/>
                <w:sz w:val="18"/>
                <w:lang w:eastAsia="ja-JP"/>
              </w:rPr>
            </w:pPr>
            <w:ins w:id="1200" w:author="Dania Azem" w:date="2017-05-11T00:24:00Z">
              <w:r w:rsidRPr="00040574">
                <w:rPr>
                  <w:rFonts w:ascii="Arial" w:hAnsi="Arial"/>
                  <w:color w:val="000000"/>
                  <w:sz w:val="18"/>
                  <w:lang w:eastAsia="ja-JP"/>
                </w:rPr>
                <w:t xml:space="preserve">[The ME sends the SM containing SMS-PP </w:t>
              </w:r>
              <w:r>
                <w:rPr>
                  <w:rFonts w:ascii="Arial" w:hAnsi="Arial"/>
                  <w:color w:val="000000"/>
                  <w:sz w:val="18"/>
                  <w:lang w:eastAsia="ja-JP"/>
                </w:rPr>
                <w:t>(SEND SHORT MESSAGE) Message 1.</w:t>
              </w:r>
            </w:ins>
            <w:ins w:id="1201" w:author="Dania Azem" w:date="2017-05-11T11:04:00Z">
              <w:r w:rsidR="00FD67C5">
                <w:rPr>
                  <w:rFonts w:ascii="Arial" w:hAnsi="Arial"/>
                  <w:color w:val="000000"/>
                  <w:sz w:val="18"/>
                  <w:lang w:eastAsia="ja-JP"/>
                </w:rPr>
                <w:t>15</w:t>
              </w:r>
            </w:ins>
            <w:ins w:id="1202" w:author="Dania Azem" w:date="2017-05-11T00:24:00Z">
              <w:r w:rsidRPr="00040574">
                <w:rPr>
                  <w:rFonts w:ascii="Arial" w:hAnsi="Arial"/>
                  <w:color w:val="000000"/>
                  <w:sz w:val="18"/>
                  <w:lang w:eastAsia="ja-JP"/>
                </w:rPr>
                <w:t xml:space="preserve"> with the data provided by the UICC to the changed Service Center Address “+112233445566779”]</w:t>
              </w:r>
            </w:ins>
          </w:p>
        </w:tc>
      </w:tr>
      <w:tr w:rsidR="00CD63D0" w:rsidRPr="00040574" w:rsidTr="00F257A2">
        <w:trPr>
          <w:cantSplit/>
          <w:ins w:id="1203" w:author="Dania Azem" w:date="2017-05-11T00:24:00Z"/>
        </w:trPr>
        <w:tc>
          <w:tcPr>
            <w:tcW w:w="765" w:type="dxa"/>
            <w:tcBorders>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204" w:author="Dania Azem" w:date="2017-05-11T00:24:00Z"/>
                <w:rFonts w:ascii="Arial" w:hAnsi="Arial"/>
                <w:color w:val="000000"/>
                <w:sz w:val="18"/>
                <w:lang w:eastAsia="ja-JP"/>
              </w:rPr>
            </w:pPr>
            <w:ins w:id="1205" w:author="Dania Azem" w:date="2017-05-11T00:24:00Z">
              <w:r w:rsidRPr="00040574">
                <w:rPr>
                  <w:rFonts w:ascii="Arial" w:hAnsi="Arial"/>
                  <w:color w:val="000000"/>
                  <w:sz w:val="18"/>
                  <w:lang w:eastAsia="ja-JP"/>
                </w:rPr>
                <w:t>5</w:t>
              </w:r>
            </w:ins>
          </w:p>
        </w:tc>
        <w:tc>
          <w:tcPr>
            <w:tcW w:w="1418" w:type="dxa"/>
            <w:tcBorders>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jc w:val="center"/>
              <w:textAlignment w:val="baseline"/>
              <w:rPr>
                <w:ins w:id="1206" w:author="Dania Azem" w:date="2017-05-11T00:24:00Z"/>
                <w:rFonts w:ascii="Arial" w:hAnsi="Arial"/>
                <w:color w:val="000000"/>
                <w:sz w:val="18"/>
                <w:lang w:eastAsia="ja-JP"/>
              </w:rPr>
            </w:pPr>
            <w:ins w:id="1207" w:author="Dania Azem" w:date="2017-05-11T00:26:00Z">
              <w:r>
                <w:rPr>
                  <w:rFonts w:ascii="Arial" w:hAnsi="Arial"/>
                  <w:color w:val="000000"/>
                  <w:sz w:val="18"/>
                  <w:lang w:eastAsia="ja-JP"/>
                </w:rPr>
                <w:t>E-</w:t>
              </w:r>
            </w:ins>
            <w:ins w:id="1208" w:author="Dania Azem" w:date="2017-05-11T00:24:00Z">
              <w:r w:rsidRPr="00040574">
                <w:rPr>
                  <w:rFonts w:ascii="Arial" w:hAnsi="Arial"/>
                  <w:color w:val="000000"/>
                  <w:sz w:val="18"/>
                  <w:lang w:eastAsia="ja-JP"/>
                </w:rPr>
                <w:t>USS</w:t>
              </w:r>
            </w:ins>
            <w:ins w:id="1209" w:author="Dania Azem" w:date="2017-05-11T00:26:00Z">
              <w:r>
                <w:rPr>
                  <w:rFonts w:ascii="Arial" w:hAnsi="Arial"/>
                  <w:color w:val="000000"/>
                  <w:sz w:val="18"/>
                  <w:lang w:eastAsia="ja-JP"/>
                </w:rPr>
                <w:t>/NB-SS</w:t>
              </w:r>
            </w:ins>
            <w:ins w:id="1210" w:author="Dania Azem" w:date="2017-05-11T00:24:00Z">
              <w:r w:rsidRPr="00040574">
                <w:rPr>
                  <w:rFonts w:ascii="Arial" w:hAnsi="Arial"/>
                  <w:color w:val="000000"/>
                  <w:sz w:val="18"/>
                  <w:lang w:eastAsia="ja-JP"/>
                </w:rPr>
                <w:t xml:space="preserve"> </w:t>
              </w:r>
            </w:ins>
            <w:ins w:id="1211" w:author="Dania Azem" w:date="2017-05-11T00:25: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212" w:author="Dania Azem" w:date="2017-05-11T00:24:00Z">
              <w:r w:rsidRPr="00040574">
                <w:rPr>
                  <w:rFonts w:ascii="Arial" w:hAnsi="Arial"/>
                  <w:color w:val="000000"/>
                  <w:sz w:val="18"/>
                  <w:lang w:eastAsia="ja-JP"/>
                </w:rPr>
                <w:t>ME</w:t>
              </w:r>
            </w:ins>
          </w:p>
        </w:tc>
        <w:tc>
          <w:tcPr>
            <w:tcW w:w="4110" w:type="dxa"/>
            <w:tcBorders>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213" w:author="Dania Azem" w:date="2017-05-11T00:24:00Z"/>
                <w:rFonts w:ascii="Arial" w:hAnsi="Arial"/>
                <w:color w:val="000000"/>
                <w:sz w:val="18"/>
                <w:lang w:eastAsia="ja-JP"/>
              </w:rPr>
            </w:pPr>
            <w:ins w:id="1214" w:author="Dania Azem" w:date="2017-05-11T00:24:00Z">
              <w:r w:rsidRPr="00040574">
                <w:rPr>
                  <w:rFonts w:ascii="Arial" w:hAnsi="Arial"/>
                  <w:color w:val="000000"/>
                  <w:sz w:val="18"/>
                  <w:lang w:eastAsia="ja-JP"/>
                </w:rPr>
                <w:t>RP-ACK</w:t>
              </w:r>
            </w:ins>
          </w:p>
        </w:tc>
        <w:tc>
          <w:tcPr>
            <w:tcW w:w="3544" w:type="dxa"/>
            <w:tcBorders>
              <w:left w:val="single" w:sz="6" w:space="0" w:color="auto"/>
              <w:bottom w:val="single" w:sz="4" w:space="0" w:color="auto"/>
              <w:right w:val="single" w:sz="6" w:space="0" w:color="auto"/>
            </w:tcBorders>
          </w:tcPr>
          <w:p w:rsidR="00CD63D0" w:rsidRPr="00040574" w:rsidRDefault="00CD63D0" w:rsidP="00F257A2">
            <w:pPr>
              <w:keepNext/>
              <w:keepLines/>
              <w:overflowPunct w:val="0"/>
              <w:autoSpaceDE w:val="0"/>
              <w:autoSpaceDN w:val="0"/>
              <w:adjustRightInd w:val="0"/>
              <w:spacing w:after="0"/>
              <w:textAlignment w:val="baseline"/>
              <w:rPr>
                <w:ins w:id="1215" w:author="Dania Azem" w:date="2017-05-11T00:24:00Z"/>
                <w:rFonts w:ascii="Arial" w:hAnsi="Arial"/>
                <w:color w:val="000000"/>
                <w:sz w:val="18"/>
                <w:lang w:eastAsia="ja-JP"/>
              </w:rPr>
            </w:pPr>
          </w:p>
        </w:tc>
      </w:tr>
    </w:tbl>
    <w:p w:rsidR="00040574" w:rsidRPr="00040574" w:rsidRDefault="00040574" w:rsidP="00040574">
      <w:pPr>
        <w:overflowPunct w:val="0"/>
        <w:autoSpaceDE w:val="0"/>
        <w:autoSpaceDN w:val="0"/>
        <w:adjustRightInd w:val="0"/>
        <w:textAlignment w:val="baseline"/>
      </w:pPr>
    </w:p>
    <w:p w:rsidR="002C2BA3" w:rsidRPr="00040574" w:rsidRDefault="002C2BA3" w:rsidP="002C2BA3">
      <w:pPr>
        <w:overflowPunct w:val="0"/>
        <w:autoSpaceDE w:val="0"/>
        <w:autoSpaceDN w:val="0"/>
        <w:adjustRightInd w:val="0"/>
        <w:textAlignment w:val="baseline"/>
        <w:rPr>
          <w:ins w:id="1216" w:author="Dania Azem" w:date="2017-05-11T11:05:00Z"/>
        </w:rPr>
      </w:pPr>
      <w:ins w:id="1217" w:author="Dania Azem" w:date="2017-05-11T11:05:00Z">
        <w:r w:rsidRPr="00040574">
          <w:t>SMS-PP (SEND SHORT MESSAGE) Message 1.</w:t>
        </w:r>
        <w:r>
          <w:t>15</w:t>
        </w:r>
      </w:ins>
    </w:p>
    <w:p w:rsidR="002C2BA3" w:rsidRPr="00040574" w:rsidRDefault="002C2BA3" w:rsidP="002C2BA3">
      <w:pPr>
        <w:overflowPunct w:val="0"/>
        <w:autoSpaceDE w:val="0"/>
        <w:autoSpaceDN w:val="0"/>
        <w:adjustRightInd w:val="0"/>
        <w:textAlignment w:val="baseline"/>
        <w:rPr>
          <w:ins w:id="1218" w:author="Dania Azem" w:date="2017-05-11T11:05:00Z"/>
        </w:rPr>
      </w:pPr>
      <w:ins w:id="1219" w:author="Dania Azem" w:date="2017-05-11T11:05:00Z">
        <w:r w:rsidRPr="00040574">
          <w:t>Logically:</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0" w:author="Dania Azem" w:date="2017-05-11T11:05:00Z"/>
        </w:rPr>
      </w:pPr>
      <w:ins w:id="1221" w:author="Dania Azem" w:date="2017-05-11T11:05:00Z">
        <w:r w:rsidRPr="00040574">
          <w:t>SMS TPDU</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2" w:author="Dania Azem" w:date="2017-05-11T11:05:00Z"/>
        </w:rPr>
      </w:pPr>
      <w:ins w:id="1223" w:author="Dania Azem" w:date="2017-05-11T11:05:00Z">
        <w:r w:rsidRPr="00040574">
          <w:tab/>
          <w:t>TP-MTI</w:t>
        </w:r>
        <w:r w:rsidRPr="00040574">
          <w:tab/>
          <w:t>SMS-SUBMIT</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4" w:author="Dania Azem" w:date="2017-05-11T11:05:00Z"/>
        </w:rPr>
      </w:pPr>
      <w:ins w:id="1225" w:author="Dania Azem" w:date="2017-05-11T11:05:00Z">
        <w:r w:rsidRPr="00040574">
          <w:tab/>
          <w:t>TP-RD</w:t>
        </w:r>
        <w:r w:rsidRPr="00040574">
          <w:tab/>
          <w:t>value shall not be verified</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6" w:author="Dania Azem" w:date="2017-05-11T11:05:00Z"/>
        </w:rPr>
      </w:pPr>
      <w:ins w:id="1227" w:author="Dania Azem" w:date="2017-05-11T11:05:00Z">
        <w:r w:rsidRPr="00040574">
          <w:tab/>
          <w:t>TP-VPF</w:t>
        </w:r>
        <w:r w:rsidRPr="00040574">
          <w:tab/>
          <w:t>value shall not be verified</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28" w:author="Dania Azem" w:date="2017-05-11T11:05:00Z"/>
        </w:rPr>
      </w:pPr>
      <w:ins w:id="1229" w:author="Dania Azem" w:date="2017-05-11T11:05:00Z">
        <w:r w:rsidRPr="00040574">
          <w:tab/>
          <w:t>TP-RP</w:t>
        </w:r>
        <w:r w:rsidRPr="00040574">
          <w:tab/>
          <w:t>value shall not be verified</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0" w:author="Dania Azem" w:date="2017-05-11T11:05:00Z"/>
        </w:rPr>
      </w:pPr>
      <w:ins w:id="1231" w:author="Dania Azem" w:date="2017-05-11T11:05:00Z">
        <w:r w:rsidRPr="00040574">
          <w:tab/>
          <w:t>TP-UDHI</w:t>
        </w:r>
        <w:r w:rsidRPr="00040574">
          <w:tab/>
          <w:t>value shall not be verified</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2" w:author="Dania Azem" w:date="2017-05-11T11:05:00Z"/>
        </w:rPr>
      </w:pPr>
      <w:ins w:id="1233" w:author="Dania Azem" w:date="2017-05-11T11:05:00Z">
        <w:r w:rsidRPr="00040574">
          <w:tab/>
          <w:t>TP-SRR</w:t>
        </w:r>
        <w:r w:rsidRPr="00040574">
          <w:tab/>
          <w:t>value shall not be verified</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4" w:author="Dania Azem" w:date="2017-05-11T11:05:00Z"/>
        </w:rPr>
      </w:pPr>
      <w:ins w:id="1235" w:author="Dania Azem" w:date="2017-05-11T11:05:00Z">
        <w:r w:rsidRPr="00040574">
          <w:tab/>
          <w:t>TP-MR</w:t>
        </w:r>
        <w:r w:rsidRPr="00040574">
          <w:tab/>
          <w:t>"01"</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6" w:author="Dania Azem" w:date="2017-05-11T11:05:00Z"/>
        </w:rPr>
      </w:pPr>
      <w:ins w:id="1237" w:author="Dania Azem" w:date="2017-05-11T11:05:00Z">
        <w:r w:rsidRPr="00040574">
          <w:tab/>
          <w:t>TP-DA</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38" w:author="Dania Azem" w:date="2017-05-11T11:05:00Z"/>
        </w:rPr>
      </w:pPr>
      <w:ins w:id="1239" w:author="Dania Azem" w:date="2017-05-11T11:05:00Z">
        <w:r w:rsidRPr="00040574">
          <w:tab/>
          <w:t>TON</w:t>
        </w:r>
        <w:r w:rsidRPr="00040574">
          <w:tab/>
          <w:t>International number</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40" w:author="Dania Azem" w:date="2017-05-11T11:05:00Z"/>
        </w:rPr>
      </w:pPr>
      <w:ins w:id="1241" w:author="Dania Azem" w:date="2017-05-11T11:05:00Z">
        <w:r w:rsidRPr="00040574">
          <w:tab/>
          <w:t>NPI</w:t>
        </w:r>
        <w:r w:rsidRPr="00040574">
          <w:tab/>
          <w:t>"ISDN / telephone numbering plan"</w:t>
        </w:r>
      </w:ins>
    </w:p>
    <w:p w:rsidR="002C2BA3" w:rsidRPr="00040574" w:rsidRDefault="002C2BA3" w:rsidP="002C2BA3">
      <w:pPr>
        <w:keepLines/>
        <w:tabs>
          <w:tab w:val="left" w:pos="851"/>
          <w:tab w:val="left" w:pos="1134"/>
        </w:tabs>
        <w:overflowPunct w:val="0"/>
        <w:autoSpaceDE w:val="0"/>
        <w:autoSpaceDN w:val="0"/>
        <w:adjustRightInd w:val="0"/>
        <w:spacing w:after="0"/>
        <w:ind w:left="2835" w:hanging="2551"/>
        <w:textAlignment w:val="baseline"/>
        <w:rPr>
          <w:ins w:id="1242" w:author="Dania Azem" w:date="2017-05-11T11:05:00Z"/>
        </w:rPr>
      </w:pPr>
      <w:ins w:id="1243" w:author="Dania Azem" w:date="2017-05-11T11:05:00Z">
        <w:r w:rsidRPr="00040574">
          <w:tab/>
          <w:t>Address value</w:t>
        </w:r>
        <w:r w:rsidRPr="00040574">
          <w:tab/>
          <w:t>"012345679"</w:t>
        </w:r>
      </w:ins>
    </w:p>
    <w:p w:rsidR="002C2BA3" w:rsidRPr="00040574" w:rsidRDefault="002C2BA3" w:rsidP="002C2BA3">
      <w:pPr>
        <w:overflowPunct w:val="0"/>
        <w:autoSpaceDE w:val="0"/>
        <w:autoSpaceDN w:val="0"/>
        <w:adjustRightInd w:val="0"/>
        <w:textAlignment w:val="baseline"/>
        <w:rPr>
          <w:ins w:id="1244" w:author="Dania Azem" w:date="2017-05-11T11:05:00Z"/>
        </w:rPr>
      </w:pPr>
      <w:ins w:id="1245" w:author="Dania Azem" w:date="2017-05-11T11:05:00Z">
        <w:r w:rsidRPr="00040574">
          <w:t>Coding:</w:t>
        </w:r>
      </w:ins>
    </w:p>
    <w:p w:rsidR="002C2BA3" w:rsidRPr="00040574" w:rsidRDefault="002C2BA3" w:rsidP="002C2BA3">
      <w:pPr>
        <w:keepNext/>
        <w:keepLines/>
        <w:overflowPunct w:val="0"/>
        <w:autoSpaceDE w:val="0"/>
        <w:autoSpaceDN w:val="0"/>
        <w:adjustRightInd w:val="0"/>
        <w:spacing w:after="0"/>
        <w:jc w:val="center"/>
        <w:textAlignment w:val="baseline"/>
        <w:rPr>
          <w:ins w:id="1246" w:author="Dania Azem" w:date="2017-05-11T11:05:00Z"/>
          <w:rFonts w:ascii="Arial" w:hAnsi="Arial"/>
          <w:b/>
          <w:sz w:val="8"/>
          <w:szCs w:val="8"/>
          <w:lang/>
        </w:rPr>
      </w:pPr>
    </w:p>
    <w:tbl>
      <w:tblPr>
        <w:tblW w:w="0" w:type="auto"/>
        <w:jc w:val="center"/>
        <w:tblLayout w:type="fixed"/>
        <w:tblCellMar>
          <w:left w:w="28" w:type="dxa"/>
        </w:tblCellMar>
        <w:tblLook w:val="0000"/>
      </w:tblPr>
      <w:tblGrid>
        <w:gridCol w:w="993"/>
        <w:gridCol w:w="567"/>
        <w:gridCol w:w="567"/>
        <w:gridCol w:w="567"/>
        <w:gridCol w:w="567"/>
        <w:gridCol w:w="567"/>
        <w:gridCol w:w="567"/>
        <w:gridCol w:w="567"/>
        <w:gridCol w:w="567"/>
        <w:gridCol w:w="567"/>
        <w:gridCol w:w="567"/>
        <w:gridCol w:w="567"/>
        <w:gridCol w:w="779"/>
      </w:tblGrid>
      <w:tr w:rsidR="002C2BA3" w:rsidRPr="00040574" w:rsidTr="00845FD5">
        <w:trPr>
          <w:jc w:val="center"/>
          <w:ins w:id="1247" w:author="Dania Azem" w:date="2017-05-11T11:05:00Z"/>
        </w:trPr>
        <w:tc>
          <w:tcPr>
            <w:tcW w:w="993"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textAlignment w:val="baseline"/>
              <w:rPr>
                <w:ins w:id="1248" w:author="Dania Azem" w:date="2017-05-11T11:05:00Z"/>
                <w:rFonts w:ascii="Arial" w:hAnsi="Arial"/>
                <w:color w:val="000000"/>
                <w:sz w:val="18"/>
                <w:lang w:eastAsia="ja-JP"/>
              </w:rPr>
            </w:pPr>
            <w:ins w:id="1249" w:author="Dania Azem" w:date="2017-05-11T11:05:00Z">
              <w:r w:rsidRPr="00040574">
                <w:rPr>
                  <w:rFonts w:ascii="Arial" w:hAnsi="Arial"/>
                  <w:color w:val="000000"/>
                  <w:sz w:val="18"/>
                  <w:lang w:eastAsia="ja-JP"/>
                </w:rPr>
                <w:t>Coding</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50" w:author="Dania Azem" w:date="2017-05-11T11:05:00Z"/>
                <w:rFonts w:ascii="Arial" w:hAnsi="Arial"/>
                <w:color w:val="000000"/>
                <w:sz w:val="18"/>
                <w:lang w:eastAsia="ja-JP"/>
              </w:rPr>
            </w:pPr>
            <w:ins w:id="1251" w:author="Dania Azem" w:date="2017-05-11T11:05:00Z">
              <w:r w:rsidRPr="00040574">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52" w:author="Dania Azem" w:date="2017-05-11T11:05:00Z"/>
                <w:rFonts w:ascii="Arial" w:hAnsi="Arial"/>
                <w:color w:val="000000"/>
                <w:sz w:val="18"/>
                <w:lang w:eastAsia="ja-JP"/>
              </w:rPr>
            </w:pPr>
            <w:ins w:id="1253"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54" w:author="Dania Azem" w:date="2017-05-11T11:05:00Z"/>
                <w:rFonts w:ascii="Arial" w:hAnsi="Arial"/>
                <w:color w:val="000000"/>
                <w:sz w:val="18"/>
                <w:lang w:eastAsia="ja-JP"/>
              </w:rPr>
            </w:pPr>
            <w:ins w:id="1255"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56" w:author="Dania Azem" w:date="2017-05-11T11:05:00Z"/>
                <w:rFonts w:ascii="Arial" w:hAnsi="Arial"/>
                <w:color w:val="000000"/>
                <w:sz w:val="18"/>
                <w:lang w:eastAsia="ja-JP"/>
              </w:rPr>
            </w:pPr>
            <w:ins w:id="1257" w:author="Dania Azem" w:date="2017-05-11T11:05:00Z">
              <w:r w:rsidRPr="00040574">
                <w:rPr>
                  <w:rFonts w:ascii="Arial" w:hAnsi="Arial"/>
                  <w:color w:val="000000"/>
                  <w:sz w:val="18"/>
                  <w:lang w:eastAsia="ja-JP"/>
                </w:rPr>
                <w:t>11</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58" w:author="Dania Azem" w:date="2017-05-11T11:05:00Z"/>
                <w:rFonts w:ascii="Arial" w:hAnsi="Arial"/>
                <w:color w:val="000000"/>
                <w:sz w:val="18"/>
                <w:lang w:eastAsia="ja-JP"/>
              </w:rPr>
            </w:pPr>
            <w:ins w:id="1259" w:author="Dania Azem" w:date="2017-05-11T11:05:00Z">
              <w:r w:rsidRPr="00040574">
                <w:rPr>
                  <w:rFonts w:ascii="Arial" w:hAnsi="Arial"/>
                  <w:color w:val="000000"/>
                  <w:sz w:val="18"/>
                  <w:lang w:eastAsia="ja-JP"/>
                </w:rPr>
                <w:t>22</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60" w:author="Dania Azem" w:date="2017-05-11T11:05:00Z"/>
                <w:rFonts w:ascii="Arial" w:hAnsi="Arial"/>
                <w:color w:val="000000"/>
                <w:sz w:val="18"/>
                <w:lang w:eastAsia="ja-JP"/>
              </w:rPr>
            </w:pPr>
            <w:ins w:id="1261" w:author="Dania Azem" w:date="2017-05-11T11:05:00Z">
              <w:r w:rsidRPr="00040574">
                <w:rPr>
                  <w:rFonts w:ascii="Arial" w:hAnsi="Arial"/>
                  <w:color w:val="000000"/>
                  <w:sz w:val="18"/>
                  <w:lang w:eastAsia="ja-JP"/>
                </w:rPr>
                <w:t>33</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62" w:author="Dania Azem" w:date="2017-05-11T11:05:00Z"/>
                <w:rFonts w:ascii="Arial" w:hAnsi="Arial"/>
                <w:color w:val="000000"/>
                <w:sz w:val="18"/>
                <w:lang w:eastAsia="ja-JP"/>
              </w:rPr>
            </w:pPr>
            <w:ins w:id="1263" w:author="Dania Azem" w:date="2017-05-11T11:05:00Z">
              <w:r w:rsidRPr="00040574">
                <w:rPr>
                  <w:rFonts w:ascii="Arial" w:hAnsi="Arial"/>
                  <w:color w:val="000000"/>
                  <w:sz w:val="18"/>
                  <w:lang w:eastAsia="ja-JP"/>
                </w:rPr>
                <w:t>44</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64" w:author="Dania Azem" w:date="2017-05-11T11:05:00Z"/>
                <w:rFonts w:ascii="Arial" w:hAnsi="Arial"/>
                <w:color w:val="000000"/>
                <w:sz w:val="18"/>
                <w:lang w:eastAsia="ja-JP"/>
              </w:rPr>
            </w:pPr>
            <w:ins w:id="1265" w:author="Dania Azem" w:date="2017-05-11T11:05:00Z">
              <w:r w:rsidRPr="00040574">
                <w:rPr>
                  <w:rFonts w:ascii="Arial" w:hAnsi="Arial"/>
                  <w:color w:val="000000"/>
                  <w:sz w:val="18"/>
                  <w:lang w:eastAsia="ja-JP"/>
                </w:rPr>
                <w:t>55</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66" w:author="Dania Azem" w:date="2017-05-11T11:05:00Z"/>
                <w:rFonts w:ascii="Arial" w:hAnsi="Arial"/>
                <w:color w:val="000000"/>
                <w:sz w:val="18"/>
                <w:lang w:eastAsia="ja-JP"/>
              </w:rPr>
            </w:pPr>
            <w:ins w:id="1267" w:author="Dania Azem" w:date="2017-05-11T11:05:00Z">
              <w:r w:rsidRPr="00040574">
                <w:rPr>
                  <w:rFonts w:ascii="Arial" w:hAnsi="Arial"/>
                  <w:color w:val="000000"/>
                  <w:sz w:val="18"/>
                  <w:lang w:eastAsia="ja-JP"/>
                </w:rPr>
                <w:t>66</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68" w:author="Dania Azem" w:date="2017-05-11T11:05:00Z"/>
                <w:rFonts w:ascii="Arial" w:hAnsi="Arial"/>
                <w:color w:val="000000"/>
                <w:sz w:val="18"/>
                <w:lang w:eastAsia="ja-JP"/>
              </w:rPr>
            </w:pPr>
            <w:ins w:id="1269" w:author="Dania Azem" w:date="2017-05-11T11:05:00Z">
              <w:r w:rsidRPr="00040574">
                <w:rPr>
                  <w:rFonts w:ascii="Arial" w:hAnsi="Arial"/>
                  <w:color w:val="000000"/>
                  <w:sz w:val="18"/>
                  <w:lang w:eastAsia="ja-JP"/>
                </w:rPr>
                <w:t>77</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70" w:author="Dania Azem" w:date="2017-05-11T11:05:00Z"/>
                <w:rFonts w:ascii="Arial" w:hAnsi="Arial"/>
                <w:color w:val="000000"/>
                <w:sz w:val="18"/>
                <w:lang w:eastAsia="ja-JP"/>
              </w:rPr>
            </w:pPr>
            <w:ins w:id="1271" w:author="Dania Azem" w:date="2017-05-11T11:05:00Z">
              <w:r w:rsidRPr="00040574">
                <w:rPr>
                  <w:rFonts w:ascii="Arial" w:hAnsi="Arial"/>
                  <w:color w:val="000000"/>
                  <w:sz w:val="18"/>
                  <w:lang w:eastAsia="ja-JP"/>
                </w:rPr>
                <w:t>F9</w:t>
              </w:r>
            </w:ins>
          </w:p>
        </w:tc>
        <w:tc>
          <w:tcPr>
            <w:tcW w:w="779"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72" w:author="Dania Azem" w:date="2017-05-11T11:05:00Z"/>
                <w:rFonts w:ascii="Arial" w:hAnsi="Arial"/>
                <w:color w:val="000000"/>
                <w:sz w:val="18"/>
                <w:lang w:eastAsia="ja-JP"/>
              </w:rPr>
            </w:pPr>
            <w:ins w:id="1273" w:author="Dania Azem" w:date="2017-05-11T11:05:00Z">
              <w:r w:rsidRPr="00040574">
                <w:rPr>
                  <w:rFonts w:ascii="Arial" w:hAnsi="Arial"/>
                  <w:color w:val="000000"/>
                  <w:sz w:val="18"/>
                  <w:lang w:eastAsia="ja-JP"/>
                </w:rPr>
                <w:t>Note 1</w:t>
              </w:r>
            </w:ins>
          </w:p>
        </w:tc>
      </w:tr>
      <w:tr w:rsidR="002C2BA3" w:rsidRPr="00040574" w:rsidTr="00845FD5">
        <w:trPr>
          <w:jc w:val="center"/>
          <w:ins w:id="1274" w:author="Dania Azem" w:date="2017-05-11T11:05:00Z"/>
        </w:trPr>
        <w:tc>
          <w:tcPr>
            <w:tcW w:w="993" w:type="dxa"/>
            <w:tcBorders>
              <w:top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textAlignment w:val="baseline"/>
              <w:rPr>
                <w:ins w:id="127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76" w:author="Dania Azem" w:date="2017-05-11T11:05:00Z"/>
                <w:rFonts w:ascii="Arial" w:hAnsi="Arial"/>
                <w:color w:val="000000"/>
                <w:sz w:val="18"/>
                <w:lang w:eastAsia="ja-JP"/>
              </w:rPr>
            </w:pPr>
            <w:ins w:id="1277" w:author="Dania Azem" w:date="2017-05-11T11:05:00Z">
              <w:r w:rsidRPr="00040574">
                <w:rPr>
                  <w:rFonts w:ascii="Arial" w:hAnsi="Arial"/>
                  <w:color w:val="000000"/>
                  <w:sz w:val="18"/>
                  <w:lang w:eastAsia="ja-JP"/>
                </w:rPr>
                <w:t>Note 2</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78" w:author="Dania Azem" w:date="2017-05-11T11:05:00Z"/>
                <w:rFonts w:ascii="Arial" w:hAnsi="Arial"/>
                <w:color w:val="000000"/>
                <w:sz w:val="18"/>
                <w:lang w:eastAsia="ja-JP"/>
              </w:rPr>
            </w:pPr>
            <w:ins w:id="1279" w:author="Dania Azem" w:date="2017-05-11T11:05:00Z">
              <w:r w:rsidRPr="00040574">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80" w:author="Dania Azem" w:date="2017-05-11T11:05:00Z"/>
                <w:rFonts w:ascii="Arial" w:hAnsi="Arial"/>
                <w:color w:val="000000"/>
                <w:sz w:val="18"/>
                <w:lang w:eastAsia="ja-JP"/>
              </w:rPr>
            </w:pPr>
            <w:ins w:id="1281" w:author="Dania Azem" w:date="2017-05-11T11:05:00Z">
              <w:r w:rsidRPr="00040574">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82" w:author="Dania Azem" w:date="2017-05-11T11:05:00Z"/>
                <w:rFonts w:ascii="Arial" w:hAnsi="Arial"/>
                <w:color w:val="000000"/>
                <w:sz w:val="18"/>
                <w:lang w:eastAsia="ja-JP"/>
              </w:rPr>
            </w:pPr>
            <w:ins w:id="1283" w:author="Dania Azem" w:date="2017-05-11T11:05:00Z">
              <w:r w:rsidRPr="00040574">
                <w:rPr>
                  <w:rFonts w:ascii="Arial" w:hAnsi="Arial"/>
                  <w:color w:val="000000"/>
                  <w:sz w:val="18"/>
                  <w:lang w:eastAsia="ja-JP"/>
                </w:rPr>
                <w:t>91</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84" w:author="Dania Azem" w:date="2017-05-11T11:05:00Z"/>
                <w:rFonts w:ascii="Arial" w:hAnsi="Arial"/>
                <w:color w:val="000000"/>
                <w:sz w:val="18"/>
                <w:lang w:eastAsia="ja-JP"/>
              </w:rPr>
            </w:pPr>
            <w:ins w:id="1285" w:author="Dania Azem" w:date="2017-05-11T11:05:00Z">
              <w:r w:rsidRPr="00040574">
                <w:rPr>
                  <w:rFonts w:ascii="Arial" w:hAnsi="Arial"/>
                  <w:color w:val="000000"/>
                  <w:sz w:val="18"/>
                  <w:lang w:eastAsia="ja-JP"/>
                </w:rPr>
                <w:t>10</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86" w:author="Dania Azem" w:date="2017-05-11T11:05:00Z"/>
                <w:rFonts w:ascii="Arial" w:hAnsi="Arial"/>
                <w:color w:val="000000"/>
                <w:sz w:val="18"/>
                <w:lang w:eastAsia="ja-JP"/>
              </w:rPr>
            </w:pPr>
            <w:ins w:id="1287" w:author="Dania Azem" w:date="2017-05-11T11:05:00Z">
              <w:r w:rsidRPr="00040574">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88" w:author="Dania Azem" w:date="2017-05-11T11:05:00Z"/>
                <w:rFonts w:ascii="Arial" w:hAnsi="Arial"/>
                <w:color w:val="000000"/>
                <w:sz w:val="18"/>
                <w:lang w:eastAsia="ja-JP"/>
              </w:rPr>
            </w:pPr>
            <w:ins w:id="1289" w:author="Dania Azem" w:date="2017-05-11T11:05:00Z">
              <w:r w:rsidRPr="00040574">
                <w:rPr>
                  <w:rFonts w:ascii="Arial" w:hAnsi="Arial"/>
                  <w:color w:val="000000"/>
                  <w:sz w:val="18"/>
                  <w:lang w:eastAsia="ja-JP"/>
                </w:rPr>
                <w:t>54</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90" w:author="Dania Azem" w:date="2017-05-11T11:05:00Z"/>
                <w:rFonts w:ascii="Arial" w:hAnsi="Arial"/>
                <w:color w:val="000000"/>
                <w:sz w:val="18"/>
                <w:lang w:eastAsia="ja-JP"/>
              </w:rPr>
            </w:pPr>
            <w:ins w:id="1291" w:author="Dania Azem" w:date="2017-05-11T11:05:00Z">
              <w:r w:rsidRPr="00040574">
                <w:rPr>
                  <w:rFonts w:ascii="Arial" w:hAnsi="Arial"/>
                  <w:color w:val="000000"/>
                  <w:sz w:val="18"/>
                  <w:lang w:eastAsia="ja-JP"/>
                </w:rPr>
                <w:t>76</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92" w:author="Dania Azem" w:date="2017-05-11T11:05:00Z"/>
                <w:rFonts w:ascii="Arial" w:hAnsi="Arial"/>
                <w:color w:val="000000"/>
                <w:sz w:val="18"/>
                <w:lang w:eastAsia="ja-JP"/>
              </w:rPr>
            </w:pPr>
            <w:ins w:id="1293" w:author="Dania Azem" w:date="2017-05-11T11:05:00Z">
              <w:r w:rsidRPr="00040574">
                <w:rPr>
                  <w:rFonts w:ascii="Arial" w:hAnsi="Arial"/>
                  <w:color w:val="000000"/>
                  <w:sz w:val="18"/>
                  <w:lang w:eastAsia="ja-JP"/>
                </w:rPr>
                <w:t>F9</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94" w:author="Dania Azem" w:date="2017-05-11T11:05:00Z"/>
                <w:rFonts w:ascii="Arial" w:hAnsi="Arial"/>
                <w:color w:val="000000"/>
                <w:sz w:val="18"/>
                <w:lang w:eastAsia="ja-JP"/>
              </w:rPr>
            </w:pPr>
            <w:ins w:id="1295" w:author="Dania Azem" w:date="2017-05-11T11:05:00Z">
              <w:r w:rsidRPr="00040574">
                <w:rPr>
                  <w:rFonts w:ascii="Arial" w:hAnsi="Arial"/>
                  <w:color w:val="000000"/>
                  <w:sz w:val="18"/>
                  <w:lang w:eastAsia="ja-JP"/>
                </w:rPr>
                <w:t>Note 3</w:t>
              </w:r>
            </w:ins>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96"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297" w:author="Dania Azem" w:date="2017-05-11T11:05:00Z"/>
                <w:rFonts w:ascii="Arial" w:hAnsi="Arial"/>
                <w:color w:val="000000"/>
                <w:sz w:val="18"/>
                <w:lang w:eastAsia="ja-JP"/>
              </w:rPr>
            </w:pPr>
          </w:p>
        </w:tc>
      </w:tr>
      <w:tr w:rsidR="002C2BA3" w:rsidRPr="00040574" w:rsidTr="00845FD5">
        <w:trPr>
          <w:jc w:val="center"/>
          <w:ins w:id="1298" w:author="Dania Azem" w:date="2017-05-11T11:05:00Z"/>
        </w:trPr>
        <w:tc>
          <w:tcPr>
            <w:tcW w:w="993" w:type="dxa"/>
            <w:tcBorders>
              <w:right w:val="single" w:sz="4" w:space="0" w:color="auto"/>
            </w:tcBorders>
          </w:tcPr>
          <w:p w:rsidR="002C2BA3" w:rsidRPr="00040574" w:rsidRDefault="002C2BA3" w:rsidP="00845FD5">
            <w:pPr>
              <w:keepNext/>
              <w:keepLines/>
              <w:overflowPunct w:val="0"/>
              <w:autoSpaceDE w:val="0"/>
              <w:autoSpaceDN w:val="0"/>
              <w:adjustRightInd w:val="0"/>
              <w:spacing w:after="0"/>
              <w:textAlignment w:val="baseline"/>
              <w:rPr>
                <w:ins w:id="129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0"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1"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2"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3"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4"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5"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6"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7"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8"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09" w:author="Dania Azem" w:date="2017-05-11T11:05: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10" w:author="Dania Azem" w:date="2017-05-11T11:05:00Z"/>
                <w:rFonts w:ascii="Arial" w:hAnsi="Arial"/>
                <w:color w:val="000000"/>
                <w:sz w:val="18"/>
                <w:lang w:eastAsia="ja-JP"/>
              </w:rPr>
            </w:pPr>
          </w:p>
        </w:tc>
        <w:tc>
          <w:tcPr>
            <w:tcW w:w="779" w:type="dxa"/>
            <w:tcBorders>
              <w:top w:val="single" w:sz="4" w:space="0" w:color="auto"/>
              <w:left w:val="single" w:sz="4" w:space="0" w:color="auto"/>
              <w:bottom w:val="single" w:sz="4" w:space="0" w:color="auto"/>
              <w:right w:val="single" w:sz="4" w:space="0" w:color="auto"/>
            </w:tcBorders>
          </w:tcPr>
          <w:p w:rsidR="002C2BA3" w:rsidRPr="00040574" w:rsidRDefault="002C2BA3" w:rsidP="00845FD5">
            <w:pPr>
              <w:keepNext/>
              <w:keepLines/>
              <w:overflowPunct w:val="0"/>
              <w:autoSpaceDE w:val="0"/>
              <w:autoSpaceDN w:val="0"/>
              <w:adjustRightInd w:val="0"/>
              <w:spacing w:after="0"/>
              <w:jc w:val="center"/>
              <w:textAlignment w:val="baseline"/>
              <w:rPr>
                <w:ins w:id="1311" w:author="Dania Azem" w:date="2017-05-11T11:05:00Z"/>
                <w:rFonts w:ascii="Arial" w:hAnsi="Arial"/>
                <w:color w:val="000000"/>
                <w:sz w:val="18"/>
                <w:lang w:eastAsia="ja-JP"/>
              </w:rPr>
            </w:pPr>
          </w:p>
        </w:tc>
      </w:tr>
    </w:tbl>
    <w:p w:rsidR="002C2BA3" w:rsidRPr="00040574" w:rsidRDefault="002C2BA3" w:rsidP="002C2BA3">
      <w:pPr>
        <w:overflowPunct w:val="0"/>
        <w:autoSpaceDE w:val="0"/>
        <w:autoSpaceDN w:val="0"/>
        <w:adjustRightInd w:val="0"/>
        <w:spacing w:after="0"/>
        <w:textAlignment w:val="baseline"/>
        <w:rPr>
          <w:ins w:id="1312" w:author="Dania Azem" w:date="2017-05-11T11:05:00Z"/>
        </w:rPr>
      </w:pPr>
    </w:p>
    <w:p w:rsidR="002C2BA3" w:rsidRPr="00040574" w:rsidRDefault="002C2BA3" w:rsidP="002C2BA3">
      <w:pPr>
        <w:keepLines/>
        <w:overflowPunct w:val="0"/>
        <w:autoSpaceDE w:val="0"/>
        <w:autoSpaceDN w:val="0"/>
        <w:adjustRightInd w:val="0"/>
        <w:ind w:left="1135" w:hanging="851"/>
        <w:textAlignment w:val="baseline"/>
        <w:rPr>
          <w:ins w:id="1313" w:author="Dania Azem" w:date="2017-05-11T11:05:00Z"/>
        </w:rPr>
      </w:pPr>
      <w:ins w:id="1314" w:author="Dania Azem" w:date="2017-05-11T11:05:00Z">
        <w:r w:rsidRPr="00040574">
          <w:t>Note 1:</w:t>
        </w:r>
        <w:r w:rsidRPr="00040574">
          <w:tab/>
          <w:t>Octet shall not be verified.</w:t>
        </w:r>
      </w:ins>
    </w:p>
    <w:p w:rsidR="002C2BA3" w:rsidRPr="00040574" w:rsidRDefault="002C2BA3" w:rsidP="002C2BA3">
      <w:pPr>
        <w:keepLines/>
        <w:overflowPunct w:val="0"/>
        <w:autoSpaceDE w:val="0"/>
        <w:autoSpaceDN w:val="0"/>
        <w:adjustRightInd w:val="0"/>
        <w:ind w:left="1135" w:hanging="851"/>
        <w:textAlignment w:val="baseline"/>
        <w:rPr>
          <w:ins w:id="1315" w:author="Dania Azem" w:date="2017-05-11T11:05:00Z"/>
        </w:rPr>
      </w:pPr>
      <w:ins w:id="1316" w:author="Dania Azem" w:date="2017-05-11T11:05:00Z">
        <w:r w:rsidRPr="00040574">
          <w:t>Note 2:</w:t>
        </w:r>
        <w:r w:rsidRPr="00040574">
          <w:tab/>
          <w:t>Only the TP-MTI bits shall be verified.</w:t>
        </w:r>
      </w:ins>
    </w:p>
    <w:p w:rsidR="002C2BA3" w:rsidRPr="00040574" w:rsidRDefault="002C2BA3" w:rsidP="002C2BA3">
      <w:pPr>
        <w:keepLines/>
        <w:overflowPunct w:val="0"/>
        <w:autoSpaceDE w:val="0"/>
        <w:autoSpaceDN w:val="0"/>
        <w:adjustRightInd w:val="0"/>
        <w:ind w:left="1135" w:hanging="851"/>
        <w:textAlignment w:val="baseline"/>
        <w:rPr>
          <w:ins w:id="1317" w:author="Dania Azem" w:date="2017-05-11T11:05:00Z"/>
        </w:rPr>
      </w:pPr>
      <w:ins w:id="1318" w:author="Dania Azem" w:date="2017-05-11T11:05:00Z">
        <w:r w:rsidRPr="00040574">
          <w:t>Not</w:t>
        </w:r>
        <w:r w:rsidR="001A6A50">
          <w:t>e 3:</w:t>
        </w:r>
        <w:r w:rsidR="001A6A50">
          <w:tab/>
          <w:t>The remaining octets shall</w:t>
        </w:r>
        <w:r w:rsidRPr="00040574">
          <w:t xml:space="preserve"> not be verified.</w:t>
        </w:r>
      </w:ins>
    </w:p>
    <w:p w:rsidR="00040574" w:rsidRPr="00040574" w:rsidRDefault="00040574" w:rsidP="00040574">
      <w:pPr>
        <w:overflowPunct w:val="0"/>
        <w:autoSpaceDE w:val="0"/>
        <w:autoSpaceDN w:val="0"/>
        <w:adjustRightInd w:val="0"/>
        <w:textAlignment w:val="baseline"/>
      </w:pPr>
    </w:p>
    <w:p w:rsidR="00793C66" w:rsidRPr="00040574" w:rsidRDefault="00793C66" w:rsidP="00793C66">
      <w:pPr>
        <w:keepNext/>
        <w:keepLines/>
        <w:overflowPunct w:val="0"/>
        <w:autoSpaceDE w:val="0"/>
        <w:autoSpaceDN w:val="0"/>
        <w:adjustRightInd w:val="0"/>
        <w:spacing w:before="60"/>
        <w:jc w:val="center"/>
        <w:textAlignment w:val="baseline"/>
        <w:rPr>
          <w:ins w:id="1319" w:author="Dania Azem" w:date="2017-05-11T00:28:00Z"/>
          <w:rFonts w:ascii="Arial" w:hAnsi="Arial"/>
          <w:b/>
          <w:lang/>
        </w:rPr>
      </w:pPr>
      <w:ins w:id="1320" w:author="Dania Azem" w:date="2017-05-11T00:28:00Z">
        <w:r>
          <w:rPr>
            <w:rFonts w:ascii="Arial" w:hAnsi="Arial"/>
            <w:b/>
            <w:lang/>
          </w:rPr>
          <w:t xml:space="preserve">Expected Sequence 1.ZX (MO SM CONTROL BY USIM </w:t>
        </w:r>
      </w:ins>
      <w:ins w:id="1321" w:author="Dania Azem" w:date="2017-05-11T00:29:00Z">
        <w:r w:rsidRPr="00793C66">
          <w:rPr>
            <w:rFonts w:ascii="Arial" w:hAnsi="Arial"/>
            <w:b/>
            <w:lang/>
          </w:rPr>
          <w:t>over SG in E-UTRAN</w:t>
        </w:r>
      </w:ins>
      <w:ins w:id="1322" w:author="Dania Azem" w:date="2017-05-11T00:28:00Z">
        <w:r w:rsidRPr="00040574">
          <w:rPr>
            <w:rFonts w:ascii="Arial" w:hAnsi="Arial"/>
            <w:b/>
            <w:lang/>
          </w:rPr>
          <w:t>, with Proactive command, the USIM responds with '90 00', Allowed, no modification)</w:t>
        </w:r>
      </w:ins>
    </w:p>
    <w:tbl>
      <w:tblPr>
        <w:tblW w:w="9809" w:type="dxa"/>
        <w:tblInd w:w="28" w:type="dxa"/>
        <w:tblLayout w:type="fixed"/>
        <w:tblCellMar>
          <w:left w:w="28" w:type="dxa"/>
          <w:right w:w="56" w:type="dxa"/>
        </w:tblCellMar>
        <w:tblLook w:val="0000"/>
      </w:tblPr>
      <w:tblGrid>
        <w:gridCol w:w="720"/>
        <w:gridCol w:w="1440"/>
        <w:gridCol w:w="4140"/>
        <w:gridCol w:w="3509"/>
      </w:tblGrid>
      <w:tr w:rsidR="00793C66" w:rsidRPr="00040574" w:rsidTr="00F257A2">
        <w:trPr>
          <w:cantSplit/>
          <w:ins w:id="1323" w:author="Dania Azem" w:date="2017-05-11T00:28:00Z"/>
        </w:trPr>
        <w:tc>
          <w:tcPr>
            <w:tcW w:w="720" w:type="dxa"/>
            <w:tcBorders>
              <w:top w:val="single" w:sz="6" w:space="0" w:color="auto"/>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24" w:author="Dania Azem" w:date="2017-05-11T00:28:00Z"/>
                <w:rFonts w:ascii="Arial" w:hAnsi="Arial"/>
                <w:b/>
                <w:color w:val="000000"/>
                <w:sz w:val="18"/>
                <w:lang w:eastAsia="ja-JP"/>
              </w:rPr>
            </w:pPr>
            <w:ins w:id="1325"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26" w:author="Dania Azem" w:date="2017-05-11T00:28:00Z"/>
                <w:rFonts w:ascii="Arial" w:hAnsi="Arial"/>
                <w:b/>
                <w:color w:val="000000"/>
                <w:sz w:val="18"/>
                <w:lang w:eastAsia="ja-JP"/>
              </w:rPr>
            </w:pPr>
            <w:ins w:id="1327"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28" w:author="Dania Azem" w:date="2017-05-11T00:28:00Z"/>
                <w:rFonts w:ascii="Arial" w:hAnsi="Arial"/>
                <w:b/>
                <w:color w:val="000000"/>
                <w:sz w:val="18"/>
                <w:lang w:eastAsia="ja-JP"/>
              </w:rPr>
            </w:pPr>
            <w:ins w:id="1329"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30" w:author="Dania Azem" w:date="2017-05-11T00:28:00Z"/>
                <w:rFonts w:ascii="Arial" w:hAnsi="Arial"/>
                <w:b/>
                <w:color w:val="000000"/>
                <w:sz w:val="18"/>
                <w:lang w:eastAsia="ja-JP"/>
              </w:rPr>
            </w:pPr>
            <w:ins w:id="1331" w:author="Dania Azem" w:date="2017-05-11T00:28:00Z">
              <w:r w:rsidRPr="00040574">
                <w:rPr>
                  <w:rFonts w:ascii="Arial" w:hAnsi="Arial"/>
                  <w:b/>
                  <w:color w:val="000000"/>
                  <w:sz w:val="18"/>
                  <w:lang w:eastAsia="ja-JP"/>
                </w:rPr>
                <w:t>Comments</w:t>
              </w:r>
            </w:ins>
          </w:p>
        </w:tc>
      </w:tr>
      <w:tr w:rsidR="00793C66" w:rsidRPr="00040574" w:rsidTr="00F257A2">
        <w:trPr>
          <w:cantSplit/>
          <w:ins w:id="1332" w:author="Dania Azem" w:date="2017-05-11T00:28:00Z"/>
        </w:trPr>
        <w:tc>
          <w:tcPr>
            <w:tcW w:w="720" w:type="dxa"/>
            <w:tcBorders>
              <w:top w:val="single" w:sz="6"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33" w:author="Dania Azem" w:date="2017-05-11T00:28:00Z"/>
                <w:rFonts w:ascii="Arial" w:hAnsi="Arial"/>
                <w:color w:val="000000"/>
                <w:sz w:val="18"/>
                <w:lang w:eastAsia="ja-JP"/>
              </w:rPr>
            </w:pPr>
            <w:ins w:id="1334" w:author="Dania Azem" w:date="2017-05-11T00:28:00Z">
              <w:r w:rsidRPr="00040574">
                <w:rPr>
                  <w:rFonts w:ascii="Arial" w:hAnsi="Arial"/>
                  <w:color w:val="000000"/>
                  <w:sz w:val="18"/>
                  <w:lang w:eastAsia="ja-JP"/>
                </w:rPr>
                <w:t>1</w:t>
              </w:r>
            </w:ins>
          </w:p>
        </w:tc>
        <w:tc>
          <w:tcPr>
            <w:tcW w:w="1440" w:type="dxa"/>
            <w:tcBorders>
              <w:top w:val="single" w:sz="6"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35" w:author="Dania Azem" w:date="2017-05-11T00:28:00Z"/>
                <w:rFonts w:ascii="Arial" w:hAnsi="Arial"/>
                <w:color w:val="000000"/>
                <w:sz w:val="18"/>
                <w:lang w:eastAsia="ja-JP"/>
              </w:rPr>
            </w:pPr>
            <w:ins w:id="1336" w:author="Dania Azem" w:date="2017-05-11T00:28:00Z">
              <w:r w:rsidRPr="00040574">
                <w:rPr>
                  <w:rFonts w:ascii="Arial" w:hAnsi="Arial"/>
                  <w:color w:val="000000"/>
                  <w:sz w:val="18"/>
                  <w:lang w:eastAsia="ja-JP"/>
                </w:rPr>
                <w:t xml:space="preserve">UICC </w:t>
              </w:r>
            </w:ins>
            <w:ins w:id="1337" w:author="SCP(16)000249r1" w:date="2017-05-18T05:26:00Z">
              <w:r w:rsidR="007B63F6" w:rsidRPr="00040574">
                <w:rPr>
                  <w:rFonts w:ascii="Arial" w:hAnsi="Arial"/>
                  <w:color w:val="000000"/>
                  <w:sz w:val="18"/>
                  <w:lang w:eastAsia="ja-JP"/>
                </w:rPr>
                <w:sym w:font="Wingdings" w:char="F0E0"/>
              </w:r>
            </w:ins>
            <w:ins w:id="1338" w:author="Dania Azem" w:date="2017-05-11T00:28:00Z">
              <w:r w:rsidRPr="00040574">
                <w:rPr>
                  <w:rFonts w:ascii="Arial" w:hAnsi="Arial"/>
                  <w:color w:val="000000"/>
                  <w:sz w:val="18"/>
                  <w:lang w:eastAsia="ja-JP"/>
                </w:rPr>
                <w:t xml:space="preserve"> ME</w:t>
              </w:r>
            </w:ins>
          </w:p>
        </w:tc>
        <w:tc>
          <w:tcPr>
            <w:tcW w:w="4140" w:type="dxa"/>
            <w:tcBorders>
              <w:top w:val="single" w:sz="6"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39" w:author="Dania Azem" w:date="2017-05-11T00:28:00Z"/>
                <w:rFonts w:ascii="Arial" w:hAnsi="Arial"/>
                <w:color w:val="000000"/>
                <w:sz w:val="18"/>
                <w:lang w:eastAsia="ja-JP"/>
              </w:rPr>
            </w:pPr>
            <w:ins w:id="1340" w:author="Dania Azem" w:date="2017-05-11T00:28:00Z">
              <w:r w:rsidRPr="00040574">
                <w:rPr>
                  <w:rFonts w:ascii="Arial" w:hAnsi="Arial"/>
                  <w:bCs/>
                  <w:color w:val="000000"/>
                  <w:sz w:val="18"/>
                  <w:lang w:eastAsia="ja-JP"/>
                </w:rPr>
                <w:t>PROACTIVE COMMAND PENDING: SEND SHORT MESSAGE 1.1.1</w:t>
              </w:r>
            </w:ins>
          </w:p>
        </w:tc>
        <w:tc>
          <w:tcPr>
            <w:tcW w:w="3509" w:type="dxa"/>
            <w:tcBorders>
              <w:top w:val="single" w:sz="6"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41" w:author="Dania Azem" w:date="2017-05-11T00:28:00Z"/>
                <w:rFonts w:ascii="Arial" w:hAnsi="Arial"/>
                <w:color w:val="000000"/>
                <w:sz w:val="18"/>
                <w:lang w:eastAsia="ja-JP"/>
              </w:rPr>
            </w:pPr>
          </w:p>
        </w:tc>
      </w:tr>
      <w:tr w:rsidR="00793C66" w:rsidRPr="00040574" w:rsidTr="00F257A2">
        <w:trPr>
          <w:cantSplit/>
          <w:ins w:id="1342"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43" w:author="Dania Azem" w:date="2017-05-11T00:28:00Z"/>
                <w:rFonts w:ascii="Arial" w:hAnsi="Arial"/>
                <w:color w:val="000000"/>
                <w:sz w:val="18"/>
                <w:lang w:eastAsia="ja-JP"/>
              </w:rPr>
            </w:pPr>
            <w:ins w:id="1344"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45" w:author="Dania Azem" w:date="2017-05-11T00:28:00Z"/>
                <w:rFonts w:ascii="Arial" w:hAnsi="Arial"/>
                <w:color w:val="000000"/>
                <w:sz w:val="18"/>
                <w:lang w:eastAsia="ja-JP"/>
              </w:rPr>
            </w:pPr>
            <w:ins w:id="1346" w:author="Dania Azem" w:date="2017-05-11T00:28:00Z">
              <w:r w:rsidRPr="00040574">
                <w:rPr>
                  <w:rFonts w:ascii="Arial" w:hAnsi="Arial"/>
                  <w:color w:val="000000"/>
                  <w:sz w:val="18"/>
                  <w:lang w:eastAsia="ja-JP"/>
                </w:rPr>
                <w:t xml:space="preserve">ME </w:t>
              </w:r>
            </w:ins>
            <w:ins w:id="1347" w:author="SCP(16)000249r1" w:date="2017-05-18T05:27:00Z">
              <w:r w:rsidR="007B63F6" w:rsidRPr="00040574">
                <w:rPr>
                  <w:rFonts w:ascii="Arial" w:hAnsi="Arial"/>
                  <w:color w:val="000000"/>
                  <w:sz w:val="18"/>
                  <w:lang w:eastAsia="ja-JP"/>
                </w:rPr>
                <w:sym w:font="Wingdings" w:char="F0E0"/>
              </w:r>
            </w:ins>
            <w:ins w:id="1348" w:author="Dania Azem" w:date="2017-05-11T00:28:00Z">
              <w:r w:rsidRPr="00040574">
                <w:rPr>
                  <w:rFonts w:ascii="Arial" w:hAnsi="Arial"/>
                  <w:color w:val="000000"/>
                  <w:sz w:val="18"/>
                  <w:lang w:eastAsia="ja-JP"/>
                </w:rPr>
                <w:t xml:space="preserve"> UICC</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49" w:author="Dania Azem" w:date="2017-05-11T00:28:00Z"/>
                <w:rFonts w:ascii="Arial" w:hAnsi="Arial"/>
                <w:color w:val="000000"/>
                <w:sz w:val="18"/>
                <w:lang w:eastAsia="ja-JP"/>
              </w:rPr>
            </w:pPr>
            <w:ins w:id="1350" w:author="Dania Azem" w:date="2017-05-11T00:28:00Z">
              <w:r w:rsidRPr="00040574">
                <w:rPr>
                  <w:rFonts w:ascii="Arial" w:hAnsi="Arial"/>
                  <w:bCs/>
                  <w:color w:val="000000"/>
                  <w:sz w:val="18"/>
                  <w:lang w:eastAsia="ja-JP"/>
                </w:rPr>
                <w:t>FETCH</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51" w:author="Dania Azem" w:date="2017-05-11T00:28:00Z"/>
                <w:rFonts w:ascii="Arial" w:hAnsi="Arial"/>
                <w:color w:val="000000"/>
                <w:sz w:val="18"/>
                <w:lang w:eastAsia="ja-JP"/>
              </w:rPr>
            </w:pPr>
          </w:p>
        </w:tc>
      </w:tr>
      <w:tr w:rsidR="00793C66" w:rsidRPr="00040574" w:rsidTr="00F257A2">
        <w:trPr>
          <w:cantSplit/>
          <w:ins w:id="1352"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53" w:author="Dania Azem" w:date="2017-05-11T00:28:00Z"/>
                <w:rFonts w:ascii="Arial" w:hAnsi="Arial"/>
                <w:color w:val="000000"/>
                <w:sz w:val="18"/>
                <w:lang w:eastAsia="ja-JP"/>
              </w:rPr>
            </w:pPr>
            <w:ins w:id="1354"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55" w:author="Dania Azem" w:date="2017-05-11T00:28:00Z"/>
                <w:rFonts w:ascii="Arial" w:hAnsi="Arial"/>
                <w:color w:val="000000"/>
                <w:sz w:val="18"/>
                <w:lang w:eastAsia="ja-JP"/>
              </w:rPr>
            </w:pPr>
            <w:ins w:id="1356" w:author="Dania Azem" w:date="2017-05-11T00:28:00Z">
              <w:r w:rsidRPr="00040574">
                <w:rPr>
                  <w:rFonts w:ascii="Arial" w:hAnsi="Arial"/>
                  <w:color w:val="000000"/>
                  <w:sz w:val="18"/>
                  <w:lang w:eastAsia="ja-JP"/>
                </w:rPr>
                <w:t xml:space="preserve">UICC </w:t>
              </w:r>
            </w:ins>
            <w:ins w:id="1357" w:author="SCP(16)000249r1" w:date="2017-05-18T05:27:00Z">
              <w:r w:rsidR="007B63F6" w:rsidRPr="00040574">
                <w:rPr>
                  <w:rFonts w:ascii="Arial" w:hAnsi="Arial"/>
                  <w:color w:val="000000"/>
                  <w:sz w:val="18"/>
                  <w:lang w:eastAsia="ja-JP"/>
                </w:rPr>
                <w:sym w:font="Wingdings" w:char="F0E0"/>
              </w:r>
            </w:ins>
            <w:ins w:id="1358" w:author="Dania Azem" w:date="2017-05-11T00:28:00Z">
              <w:r w:rsidRPr="00040574">
                <w:rPr>
                  <w:rFonts w:ascii="Arial" w:hAnsi="Arial"/>
                  <w:color w:val="000000"/>
                  <w:sz w:val="18"/>
                  <w:lang w:eastAsia="ja-JP"/>
                </w:rPr>
                <w:t xml:space="preserve"> ME</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59" w:author="Dania Azem" w:date="2017-05-11T00:28:00Z"/>
                <w:rFonts w:ascii="Arial" w:hAnsi="Arial"/>
                <w:color w:val="000000"/>
                <w:sz w:val="18"/>
                <w:lang w:eastAsia="ja-JP"/>
              </w:rPr>
            </w:pPr>
            <w:ins w:id="1360" w:author="Dania Azem" w:date="2017-05-11T00:28:00Z">
              <w:r w:rsidRPr="00040574">
                <w:rPr>
                  <w:rFonts w:ascii="Arial" w:hAnsi="Arial"/>
                  <w:bCs/>
                  <w:color w:val="000000"/>
                  <w:sz w:val="18"/>
                  <w:lang w:eastAsia="ja-JP"/>
                </w:rPr>
                <w:t>PROACTIVE COMMAND: SEND SHORT MESSAGE 1.1.1</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61" w:author="Dania Azem" w:date="2017-05-11T00:28:00Z"/>
                <w:rFonts w:ascii="Arial" w:hAnsi="Arial"/>
                <w:color w:val="000000"/>
                <w:sz w:val="18"/>
                <w:lang w:eastAsia="ja-JP"/>
              </w:rPr>
            </w:pPr>
            <w:ins w:id="1362" w:author="Dania Azem" w:date="2017-05-11T00:28:00Z">
              <w:r w:rsidRPr="00040574">
                <w:rPr>
                  <w:rFonts w:ascii="Arial" w:hAnsi="Arial"/>
                  <w:color w:val="000000"/>
                  <w:sz w:val="18"/>
                  <w:lang w:eastAsia="ja-JP"/>
                </w:rPr>
                <w:t>Send SMS to “+012345678”</w:t>
              </w:r>
            </w:ins>
          </w:p>
        </w:tc>
      </w:tr>
      <w:tr w:rsidR="00793C66" w:rsidRPr="00040574" w:rsidTr="00F257A2">
        <w:trPr>
          <w:cantSplit/>
          <w:ins w:id="1363"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64" w:author="Dania Azem" w:date="2017-05-11T00:28:00Z"/>
                <w:rFonts w:ascii="Arial" w:hAnsi="Arial"/>
                <w:color w:val="000000"/>
                <w:sz w:val="18"/>
                <w:lang w:eastAsia="ja-JP"/>
              </w:rPr>
            </w:pPr>
            <w:ins w:id="1365"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66" w:author="Dania Azem" w:date="2017-05-11T00:28:00Z"/>
                <w:rFonts w:ascii="Arial" w:hAnsi="Arial"/>
                <w:color w:val="000000"/>
                <w:sz w:val="18"/>
                <w:lang w:eastAsia="ja-JP"/>
              </w:rPr>
            </w:pPr>
            <w:ins w:id="1367" w:author="Dania Azem" w:date="2017-05-11T00:28:00Z">
              <w:r w:rsidRPr="00040574">
                <w:rPr>
                  <w:rFonts w:ascii="Arial" w:hAnsi="Arial"/>
                  <w:color w:val="000000"/>
                  <w:sz w:val="18"/>
                  <w:lang w:eastAsia="ja-JP"/>
                </w:rPr>
                <w:t xml:space="preserve">ME </w:t>
              </w:r>
            </w:ins>
            <w:ins w:id="1368" w:author="SCP(16)000249r1" w:date="2017-05-18T05:27:00Z">
              <w:r w:rsidR="007B63F6" w:rsidRPr="00040574">
                <w:rPr>
                  <w:rFonts w:ascii="Arial" w:hAnsi="Arial"/>
                  <w:color w:val="000000"/>
                  <w:sz w:val="18"/>
                  <w:lang w:eastAsia="ja-JP"/>
                </w:rPr>
                <w:sym w:font="Wingdings" w:char="F0E0"/>
              </w:r>
            </w:ins>
            <w:ins w:id="1369" w:author="Dania Azem" w:date="2017-05-11T00:28:00Z">
              <w:r w:rsidRPr="00040574">
                <w:rPr>
                  <w:rFonts w:ascii="Arial" w:hAnsi="Arial"/>
                  <w:color w:val="000000"/>
                  <w:sz w:val="18"/>
                  <w:lang w:eastAsia="ja-JP"/>
                </w:rPr>
                <w:t xml:space="preserve"> USER</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70" w:author="Dania Azem" w:date="2017-05-11T00:28:00Z"/>
                <w:rFonts w:ascii="Arial" w:hAnsi="Arial"/>
                <w:color w:val="000000"/>
                <w:sz w:val="18"/>
                <w:lang w:eastAsia="ja-JP"/>
              </w:rPr>
            </w:pPr>
            <w:ins w:id="1371" w:author="Dania Azem" w:date="2017-05-11T00:28:00Z">
              <w:r w:rsidRPr="00040574">
                <w:rPr>
                  <w:rFonts w:ascii="Arial" w:hAnsi="Arial"/>
                  <w:bCs/>
                  <w:color w:val="000000"/>
                  <w:sz w:val="18"/>
                  <w:lang w:eastAsia="ja-JP"/>
                </w:rPr>
                <w:t>Display "Send SM"</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72" w:author="Dania Azem" w:date="2017-05-11T00:28:00Z"/>
                <w:rFonts w:ascii="Arial" w:hAnsi="Arial"/>
                <w:color w:val="000000"/>
                <w:sz w:val="18"/>
                <w:lang w:val="fr-FR" w:eastAsia="ja-JP"/>
              </w:rPr>
            </w:pPr>
            <w:ins w:id="1373" w:author="Dania Azem" w:date="2017-05-11T00:28:00Z">
              <w:r w:rsidRPr="00040574">
                <w:rPr>
                  <w:rFonts w:ascii="Arial" w:hAnsi="Arial"/>
                  <w:color w:val="000000"/>
                  <w:sz w:val="18"/>
                  <w:lang w:val="fr-FR" w:eastAsia="ja-JP"/>
                </w:rPr>
                <w:t>[Alpha Identifier]</w:t>
              </w:r>
            </w:ins>
          </w:p>
        </w:tc>
      </w:tr>
      <w:tr w:rsidR="00793C66" w:rsidRPr="00040574" w:rsidTr="00F257A2">
        <w:trPr>
          <w:cantSplit/>
          <w:ins w:id="1374"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75" w:author="Dania Azem" w:date="2017-05-11T00:28:00Z"/>
                <w:rFonts w:ascii="Arial" w:hAnsi="Arial"/>
                <w:color w:val="000000"/>
                <w:sz w:val="18"/>
                <w:lang w:val="fr-FR" w:eastAsia="ja-JP"/>
              </w:rPr>
            </w:pPr>
            <w:ins w:id="1376" w:author="Dania Azem" w:date="2017-05-11T00:28:00Z">
              <w:r w:rsidRPr="00040574">
                <w:rPr>
                  <w:rFonts w:ascii="Arial" w:hAnsi="Arial"/>
                  <w:color w:val="000000"/>
                  <w:sz w:val="18"/>
                  <w:lang w:val="fr-FR" w:eastAsia="ja-JP"/>
                </w:rPr>
                <w:t>5</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77" w:author="Dania Azem" w:date="2017-05-11T00:28:00Z"/>
                <w:rFonts w:ascii="Arial" w:hAnsi="Arial"/>
                <w:color w:val="000000"/>
                <w:sz w:val="18"/>
                <w:lang w:val="fr-FR" w:eastAsia="ja-JP"/>
              </w:rPr>
            </w:pPr>
            <w:ins w:id="1378" w:author="Dania Azem" w:date="2017-05-11T00:28:00Z">
              <w:r w:rsidRPr="00040574">
                <w:rPr>
                  <w:rFonts w:ascii="Arial" w:hAnsi="Arial"/>
                  <w:color w:val="000000"/>
                  <w:sz w:val="18"/>
                  <w:lang w:val="fr-FR" w:eastAsia="ja-JP"/>
                </w:rPr>
                <w:t xml:space="preserve">ME </w:t>
              </w:r>
            </w:ins>
            <w:ins w:id="1379" w:author="SCP(16)000249r1" w:date="2017-05-18T05:27:00Z">
              <w:r w:rsidR="007B63F6" w:rsidRPr="00040574">
                <w:rPr>
                  <w:rFonts w:ascii="Arial" w:hAnsi="Arial"/>
                  <w:color w:val="000000"/>
                  <w:sz w:val="18"/>
                  <w:lang w:eastAsia="ja-JP"/>
                </w:rPr>
                <w:sym w:font="Wingdings" w:char="F0E0"/>
              </w:r>
            </w:ins>
            <w:ins w:id="1380" w:author="Dania Azem" w:date="2017-05-11T00:28:00Z">
              <w:r w:rsidRPr="00040574">
                <w:rPr>
                  <w:rFonts w:ascii="Arial" w:hAnsi="Arial"/>
                  <w:color w:val="000000"/>
                  <w:sz w:val="18"/>
                  <w:lang w:val="fr-FR" w:eastAsia="ja-JP"/>
                </w:rPr>
                <w:t xml:space="preserve"> UICC</w:t>
              </w:r>
            </w:ins>
          </w:p>
        </w:tc>
        <w:tc>
          <w:tcPr>
            <w:tcW w:w="4140" w:type="dxa"/>
            <w:tcBorders>
              <w:left w:val="single" w:sz="6" w:space="0" w:color="auto"/>
              <w:right w:val="single" w:sz="6" w:space="0" w:color="auto"/>
            </w:tcBorders>
          </w:tcPr>
          <w:p w:rsidR="00793C66" w:rsidRPr="00040574" w:rsidRDefault="00793C66" w:rsidP="00793C66">
            <w:pPr>
              <w:keepNext/>
              <w:keepLines/>
              <w:overflowPunct w:val="0"/>
              <w:autoSpaceDE w:val="0"/>
              <w:autoSpaceDN w:val="0"/>
              <w:adjustRightInd w:val="0"/>
              <w:spacing w:after="0"/>
              <w:textAlignment w:val="baseline"/>
              <w:rPr>
                <w:ins w:id="1381" w:author="Dania Azem" w:date="2017-05-11T00:28:00Z"/>
                <w:rFonts w:ascii="Arial" w:hAnsi="Arial"/>
                <w:bCs/>
                <w:color w:val="000000"/>
                <w:sz w:val="18"/>
                <w:lang w:eastAsia="ja-JP"/>
              </w:rPr>
            </w:pPr>
            <w:ins w:id="1382" w:author="Dania Azem" w:date="2017-05-11T00:28:00Z">
              <w:r w:rsidRPr="00040574">
                <w:rPr>
                  <w:rFonts w:ascii="Arial" w:hAnsi="Arial"/>
                  <w:bCs/>
                  <w:color w:val="000000"/>
                  <w:sz w:val="18"/>
                  <w:lang w:eastAsia="ja-JP"/>
                </w:rPr>
                <w:t>ENVELOP</w:t>
              </w:r>
              <w:r w:rsidR="007A6208">
                <w:rPr>
                  <w:rFonts w:ascii="Arial" w:hAnsi="Arial"/>
                  <w:bCs/>
                  <w:color w:val="000000"/>
                  <w:sz w:val="18"/>
                  <w:lang w:eastAsia="ja-JP"/>
                </w:rPr>
                <w:t>E : MO SHORT MESSAGE CONTROL 1.10</w:t>
              </w:r>
              <w:r w:rsidRPr="00040574">
                <w:rPr>
                  <w:rFonts w:ascii="Arial" w:hAnsi="Arial"/>
                  <w:bCs/>
                  <w:color w:val="000000"/>
                  <w:sz w:val="18"/>
                  <w:lang w:eastAsia="ja-JP"/>
                </w:rPr>
                <w:t>.1</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83" w:author="Dania Azem" w:date="2017-05-11T00:28:00Z"/>
                <w:rFonts w:ascii="Arial" w:hAnsi="Arial"/>
                <w:color w:val="000000"/>
                <w:sz w:val="18"/>
                <w:lang w:eastAsia="ja-JP"/>
              </w:rPr>
            </w:pPr>
          </w:p>
        </w:tc>
      </w:tr>
      <w:tr w:rsidR="00793C66" w:rsidRPr="00040574" w:rsidTr="00F257A2">
        <w:trPr>
          <w:cantSplit/>
          <w:ins w:id="1384"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85" w:author="Dania Azem" w:date="2017-05-11T00:28:00Z"/>
                <w:rFonts w:ascii="Arial" w:hAnsi="Arial"/>
                <w:color w:val="000000"/>
                <w:sz w:val="18"/>
                <w:lang w:eastAsia="ja-JP"/>
              </w:rPr>
            </w:pPr>
            <w:ins w:id="1386" w:author="Dania Azem" w:date="2017-05-11T00:28:00Z">
              <w:r w:rsidRPr="00040574">
                <w:rPr>
                  <w:rFonts w:ascii="Arial" w:hAnsi="Arial"/>
                  <w:color w:val="000000"/>
                  <w:sz w:val="18"/>
                  <w:lang w:eastAsia="ja-JP"/>
                </w:rPr>
                <w:t>6</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87" w:author="Dania Azem" w:date="2017-05-11T00:28:00Z"/>
                <w:rFonts w:ascii="Arial" w:hAnsi="Arial"/>
                <w:color w:val="000000"/>
                <w:sz w:val="18"/>
                <w:lang w:eastAsia="ja-JP"/>
              </w:rPr>
            </w:pPr>
            <w:ins w:id="1388" w:author="Dania Azem" w:date="2017-05-11T00:28:00Z">
              <w:r w:rsidRPr="00040574">
                <w:rPr>
                  <w:rFonts w:ascii="Arial" w:hAnsi="Arial"/>
                  <w:color w:val="000000"/>
                  <w:sz w:val="18"/>
                  <w:lang w:eastAsia="ja-JP"/>
                </w:rPr>
                <w:t>UICC</w:t>
              </w:r>
            </w:ins>
            <w:ins w:id="1389" w:author="SCP(16)000249r1" w:date="2017-05-18T05:28:00Z">
              <w:r w:rsidR="007B63F6">
                <w:rPr>
                  <w:rFonts w:ascii="Arial" w:hAnsi="Arial"/>
                  <w:color w:val="000000"/>
                  <w:sz w:val="18"/>
                  <w:lang w:eastAsia="ja-JP"/>
                </w:rPr>
                <w:t xml:space="preserve"> </w:t>
              </w:r>
            </w:ins>
            <w:ins w:id="1390" w:author="SCP(16)000249r1" w:date="2017-05-18T05:27:00Z">
              <w:r w:rsidR="007B63F6" w:rsidRPr="00040574">
                <w:rPr>
                  <w:rFonts w:ascii="Arial" w:hAnsi="Arial"/>
                  <w:color w:val="000000"/>
                  <w:sz w:val="18"/>
                  <w:lang w:eastAsia="ja-JP"/>
                </w:rPr>
                <w:sym w:font="Wingdings" w:char="F0E0"/>
              </w:r>
            </w:ins>
            <w:ins w:id="1391" w:author="Dania Azem" w:date="2017-05-11T00:28:00Z">
              <w:r w:rsidRPr="00040574">
                <w:rPr>
                  <w:rFonts w:ascii="Arial" w:hAnsi="Arial"/>
                  <w:color w:val="000000"/>
                  <w:sz w:val="18"/>
                  <w:lang w:eastAsia="ja-JP"/>
                </w:rPr>
                <w:t xml:space="preserve"> ME</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92" w:author="Dania Azem" w:date="2017-05-11T00:28:00Z"/>
                <w:rFonts w:ascii="Arial" w:hAnsi="Arial"/>
                <w:color w:val="000000"/>
                <w:sz w:val="18"/>
                <w:lang w:eastAsia="ja-JP"/>
              </w:rPr>
            </w:pPr>
            <w:ins w:id="1393"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394" w:author="Dania Azem" w:date="2017-05-11T00:28:00Z"/>
                <w:rFonts w:ascii="Arial" w:hAnsi="Arial"/>
                <w:color w:val="000000"/>
                <w:sz w:val="18"/>
                <w:lang w:eastAsia="ja-JP"/>
              </w:rPr>
            </w:pPr>
          </w:p>
        </w:tc>
      </w:tr>
      <w:tr w:rsidR="00793C66" w:rsidRPr="00040574" w:rsidTr="00F257A2">
        <w:trPr>
          <w:cantSplit/>
          <w:ins w:id="1395"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396" w:author="Dania Azem" w:date="2017-05-11T00:28:00Z"/>
                <w:rFonts w:ascii="Arial" w:hAnsi="Arial"/>
                <w:color w:val="000000"/>
                <w:sz w:val="18"/>
                <w:lang w:eastAsia="ja-JP"/>
              </w:rPr>
            </w:pPr>
            <w:ins w:id="1397" w:author="Dania Azem" w:date="2017-05-11T00:28:00Z">
              <w:r w:rsidRPr="00040574">
                <w:rPr>
                  <w:rFonts w:ascii="Arial" w:hAnsi="Arial"/>
                  <w:color w:val="000000"/>
                  <w:sz w:val="18"/>
                  <w:lang w:eastAsia="ja-JP"/>
                </w:rPr>
                <w:t>7</w:t>
              </w:r>
            </w:ins>
          </w:p>
        </w:tc>
        <w:tc>
          <w:tcPr>
            <w:tcW w:w="1440" w:type="dxa"/>
            <w:tcBorders>
              <w:left w:val="single" w:sz="6" w:space="0" w:color="auto"/>
              <w:right w:val="single" w:sz="6" w:space="0" w:color="auto"/>
            </w:tcBorders>
          </w:tcPr>
          <w:p w:rsidR="00793C66" w:rsidRPr="00040574" w:rsidRDefault="00793C66" w:rsidP="007B63F6">
            <w:pPr>
              <w:keepNext/>
              <w:keepLines/>
              <w:overflowPunct w:val="0"/>
              <w:autoSpaceDE w:val="0"/>
              <w:autoSpaceDN w:val="0"/>
              <w:adjustRightInd w:val="0"/>
              <w:spacing w:after="0"/>
              <w:jc w:val="center"/>
              <w:textAlignment w:val="baseline"/>
              <w:rPr>
                <w:ins w:id="1398" w:author="Dania Azem" w:date="2017-05-11T00:28:00Z"/>
                <w:rFonts w:ascii="Arial" w:hAnsi="Arial"/>
                <w:color w:val="000000"/>
                <w:sz w:val="18"/>
                <w:lang w:eastAsia="ja-JP"/>
              </w:rPr>
            </w:pPr>
            <w:ins w:id="1399" w:author="Dania Azem" w:date="2017-05-11T00:28:00Z">
              <w:r w:rsidRPr="00040574">
                <w:rPr>
                  <w:rFonts w:ascii="Arial" w:hAnsi="Arial"/>
                  <w:color w:val="000000"/>
                  <w:sz w:val="18"/>
                  <w:lang w:eastAsia="ja-JP"/>
                </w:rPr>
                <w:t>ME</w:t>
              </w:r>
            </w:ins>
            <w:ins w:id="1400" w:author="SCP(16)000249r1" w:date="2017-05-18T05:28:00Z">
              <w:r w:rsidR="007B63F6">
                <w:rPr>
                  <w:rFonts w:ascii="Arial" w:hAnsi="Arial"/>
                  <w:color w:val="000000"/>
                  <w:sz w:val="18"/>
                  <w:lang w:eastAsia="ja-JP"/>
                </w:rPr>
                <w:t xml:space="preserve"> </w:t>
              </w:r>
            </w:ins>
            <w:ins w:id="1401" w:author="SCP(16)000249r1" w:date="2017-05-18T05:27:00Z">
              <w:r w:rsidR="007B63F6" w:rsidRPr="00040574">
                <w:rPr>
                  <w:rFonts w:ascii="Arial" w:hAnsi="Arial"/>
                  <w:color w:val="000000"/>
                  <w:sz w:val="18"/>
                  <w:lang w:eastAsia="ja-JP"/>
                </w:rPr>
                <w:sym w:font="Wingdings" w:char="F0E0"/>
              </w:r>
            </w:ins>
            <w:ins w:id="1402" w:author="SCP(16)000249r1" w:date="2017-05-18T05:28:00Z">
              <w:r w:rsidR="007B63F6">
                <w:rPr>
                  <w:rFonts w:ascii="Arial" w:hAnsi="Arial"/>
                  <w:color w:val="000000"/>
                  <w:sz w:val="18"/>
                  <w:lang w:eastAsia="ja-JP"/>
                </w:rPr>
                <w:t xml:space="preserve"> </w:t>
              </w:r>
            </w:ins>
            <w:ins w:id="1403" w:author="SCP(16)000249r1" w:date="2017-05-18T05:25:00Z">
              <w:r w:rsidR="007B63F6">
                <w:rPr>
                  <w:rFonts w:ascii="Arial" w:hAnsi="Arial"/>
                  <w:color w:val="000000"/>
                  <w:sz w:val="18"/>
                  <w:lang w:eastAsia="ja-JP"/>
                </w:rPr>
                <w:t>E-</w:t>
              </w:r>
            </w:ins>
            <w:ins w:id="1404" w:author="Dania Azem" w:date="2017-05-11T00:28:00Z">
              <w:r w:rsidRPr="00040574">
                <w:rPr>
                  <w:rFonts w:ascii="Arial" w:hAnsi="Arial"/>
                  <w:color w:val="000000"/>
                  <w:sz w:val="18"/>
                  <w:lang w:eastAsia="ja-JP"/>
                </w:rPr>
                <w:t>USS</w:t>
              </w:r>
            </w:ins>
            <w:ins w:id="1405" w:author="SCP(16)000249r1" w:date="2017-05-18T05:25:00Z">
              <w:r w:rsidR="007B63F6">
                <w:rPr>
                  <w:rFonts w:ascii="Arial" w:hAnsi="Arial"/>
                  <w:color w:val="000000"/>
                  <w:sz w:val="18"/>
                  <w:lang w:eastAsia="ja-JP"/>
                </w:rPr>
                <w:t>/NB-SS</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06" w:author="Dania Azem" w:date="2017-05-11T00:28:00Z"/>
                <w:rFonts w:ascii="Arial" w:hAnsi="Arial"/>
                <w:color w:val="000000"/>
                <w:sz w:val="18"/>
                <w:lang w:eastAsia="ja-JP"/>
              </w:rPr>
            </w:pPr>
            <w:ins w:id="1407" w:author="Dania Azem" w:date="2017-05-11T00:28:00Z">
              <w:r w:rsidRPr="00040574">
                <w:rPr>
                  <w:rFonts w:ascii="Arial" w:hAnsi="Arial"/>
                  <w:color w:val="000000"/>
                  <w:sz w:val="18"/>
                  <w:lang w:eastAsia="ja-JP"/>
                </w:rPr>
                <w:t>Send SMS-PP</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08" w:author="Dania Azem" w:date="2017-05-11T00:28:00Z"/>
                <w:rFonts w:ascii="Arial" w:hAnsi="Arial"/>
                <w:color w:val="000000"/>
                <w:sz w:val="18"/>
                <w:lang w:eastAsia="ja-JP"/>
              </w:rPr>
            </w:pPr>
            <w:ins w:id="1409"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1.1</w:t>
              </w:r>
            </w:ins>
            <w:ins w:id="1410" w:author="Dania Azem" w:date="2017-05-11T11:08:00Z">
              <w:r w:rsidR="001A6A50" w:rsidRPr="0021262E">
                <w:rPr>
                  <w:rFonts w:ascii="Arial" w:hAnsi="Arial"/>
                  <w:color w:val="000000"/>
                  <w:sz w:val="18"/>
                  <w:lang w:eastAsia="ja-JP"/>
                </w:rPr>
                <w:t>0</w:t>
              </w:r>
            </w:ins>
            <w:ins w:id="1411" w:author="Dania Azem" w:date="2017-05-11T00:28:00Z">
              <w:r w:rsidRPr="00040574">
                <w:rPr>
                  <w:rFonts w:ascii="Arial" w:hAnsi="Arial"/>
                  <w:color w:val="000000"/>
                  <w:sz w:val="18"/>
                  <w:lang w:eastAsia="ja-JP"/>
                </w:rPr>
                <w:t xml:space="preserve"> without modification]</w:t>
              </w:r>
            </w:ins>
          </w:p>
        </w:tc>
      </w:tr>
      <w:tr w:rsidR="00793C66" w:rsidRPr="00040574" w:rsidTr="00F257A2">
        <w:trPr>
          <w:cantSplit/>
          <w:ins w:id="1412" w:author="Dania Azem" w:date="2017-05-11T00:28:00Z"/>
        </w:trPr>
        <w:tc>
          <w:tcPr>
            <w:tcW w:w="72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13" w:author="Dania Azem" w:date="2017-05-11T00:28:00Z"/>
                <w:rFonts w:ascii="Arial" w:hAnsi="Arial"/>
                <w:color w:val="000000"/>
                <w:sz w:val="18"/>
                <w:lang w:eastAsia="ja-JP"/>
              </w:rPr>
            </w:pPr>
            <w:ins w:id="1414" w:author="Dania Azem" w:date="2017-05-11T00:28:00Z">
              <w:r w:rsidRPr="00040574">
                <w:rPr>
                  <w:rFonts w:ascii="Arial" w:hAnsi="Arial"/>
                  <w:color w:val="000000"/>
                  <w:sz w:val="18"/>
                  <w:lang w:eastAsia="ja-JP"/>
                </w:rPr>
                <w:t>8</w:t>
              </w:r>
            </w:ins>
          </w:p>
        </w:tc>
        <w:tc>
          <w:tcPr>
            <w:tcW w:w="1440" w:type="dxa"/>
            <w:tcBorders>
              <w:left w:val="single" w:sz="6" w:space="0" w:color="auto"/>
              <w:right w:val="single" w:sz="6" w:space="0" w:color="auto"/>
            </w:tcBorders>
          </w:tcPr>
          <w:p w:rsidR="00793C66" w:rsidRPr="00040574" w:rsidRDefault="007B63F6" w:rsidP="00F257A2">
            <w:pPr>
              <w:keepNext/>
              <w:keepLines/>
              <w:overflowPunct w:val="0"/>
              <w:autoSpaceDE w:val="0"/>
              <w:autoSpaceDN w:val="0"/>
              <w:adjustRightInd w:val="0"/>
              <w:spacing w:after="0"/>
              <w:jc w:val="center"/>
              <w:textAlignment w:val="baseline"/>
              <w:rPr>
                <w:ins w:id="1415" w:author="Dania Azem" w:date="2017-05-11T00:28:00Z"/>
                <w:rFonts w:ascii="Arial" w:hAnsi="Arial"/>
                <w:color w:val="000000"/>
                <w:sz w:val="18"/>
                <w:lang w:eastAsia="ja-JP"/>
              </w:rPr>
            </w:pPr>
            <w:ins w:id="1416" w:author="SCP(16)000249r1" w:date="2017-05-18T05:26:00Z">
              <w:r>
                <w:rPr>
                  <w:rFonts w:ascii="Arial" w:hAnsi="Arial"/>
                  <w:color w:val="000000"/>
                  <w:sz w:val="18"/>
                  <w:lang w:eastAsia="ja-JP"/>
                </w:rPr>
                <w:t>E-</w:t>
              </w:r>
            </w:ins>
            <w:ins w:id="1417" w:author="Dania Azem" w:date="2017-05-11T00:28:00Z">
              <w:r w:rsidR="00793C66" w:rsidRPr="00040574">
                <w:rPr>
                  <w:rFonts w:ascii="Arial" w:hAnsi="Arial"/>
                  <w:color w:val="000000"/>
                  <w:sz w:val="18"/>
                  <w:lang w:eastAsia="ja-JP"/>
                </w:rPr>
                <w:t>USS</w:t>
              </w:r>
            </w:ins>
            <w:ins w:id="1418" w:author="SCP(16)000249r1" w:date="2017-05-18T05:26:00Z">
              <w:r>
                <w:rPr>
                  <w:rFonts w:ascii="Arial" w:hAnsi="Arial"/>
                  <w:color w:val="000000"/>
                  <w:sz w:val="18"/>
                  <w:lang w:eastAsia="ja-JP"/>
                </w:rPr>
                <w:t>/NB-SS</w:t>
              </w:r>
            </w:ins>
            <w:ins w:id="1419" w:author="SCP(16)000249r1" w:date="2017-05-18T05:28:00Z">
              <w:r>
                <w:rPr>
                  <w:rFonts w:ascii="Arial" w:hAnsi="Arial"/>
                  <w:color w:val="000000"/>
                  <w:sz w:val="18"/>
                  <w:lang w:eastAsia="ja-JP"/>
                </w:rPr>
                <w:t xml:space="preserve"> </w:t>
              </w:r>
            </w:ins>
            <w:ins w:id="1420" w:author="SCP(16)000249r1" w:date="2017-05-18T05:27:00Z">
              <w:r w:rsidRPr="00040574">
                <w:rPr>
                  <w:rFonts w:ascii="Arial" w:hAnsi="Arial"/>
                  <w:color w:val="000000"/>
                  <w:sz w:val="18"/>
                  <w:lang w:eastAsia="ja-JP"/>
                </w:rPr>
                <w:sym w:font="Wingdings" w:char="F0E0"/>
              </w:r>
            </w:ins>
            <w:ins w:id="1421" w:author="Dania Azem" w:date="2017-05-11T00:28:00Z">
              <w:r w:rsidR="00793C66" w:rsidRPr="00040574">
                <w:rPr>
                  <w:rFonts w:ascii="Arial" w:hAnsi="Arial"/>
                  <w:color w:val="000000"/>
                  <w:sz w:val="18"/>
                  <w:lang w:eastAsia="ja-JP"/>
                </w:rPr>
                <w:t xml:space="preserve"> ME</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22" w:author="Dania Azem" w:date="2017-05-11T00:28:00Z"/>
                <w:rFonts w:ascii="Arial" w:hAnsi="Arial"/>
                <w:color w:val="000000"/>
                <w:sz w:val="18"/>
                <w:lang w:eastAsia="ja-JP"/>
              </w:rPr>
            </w:pPr>
            <w:ins w:id="1423" w:author="Dania Azem" w:date="2017-05-11T00:28:00Z">
              <w:r w:rsidRPr="00040574">
                <w:rPr>
                  <w:rFonts w:ascii="Arial" w:hAnsi="Arial"/>
                  <w:color w:val="000000"/>
                  <w:sz w:val="18"/>
                  <w:lang w:eastAsia="ja-JP"/>
                </w:rPr>
                <w:t>RP-ACK</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24" w:author="Dania Azem" w:date="2017-05-11T00:28:00Z"/>
                <w:rFonts w:ascii="Arial" w:hAnsi="Arial"/>
                <w:color w:val="000000"/>
                <w:sz w:val="18"/>
                <w:lang w:eastAsia="ja-JP"/>
              </w:rPr>
            </w:pPr>
          </w:p>
        </w:tc>
      </w:tr>
      <w:tr w:rsidR="00793C66" w:rsidRPr="00040574" w:rsidTr="00F257A2">
        <w:trPr>
          <w:cantSplit/>
          <w:ins w:id="1425" w:author="Dania Azem" w:date="2017-05-11T00:28:00Z"/>
        </w:trPr>
        <w:tc>
          <w:tcPr>
            <w:tcW w:w="720" w:type="dxa"/>
            <w:tcBorders>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26" w:author="Dania Azem" w:date="2017-05-11T00:28:00Z"/>
                <w:rFonts w:ascii="Arial" w:hAnsi="Arial"/>
                <w:color w:val="000000"/>
                <w:sz w:val="18"/>
                <w:lang w:eastAsia="ja-JP"/>
              </w:rPr>
            </w:pPr>
            <w:ins w:id="1427" w:author="Dania Azem" w:date="2017-05-11T00:28:00Z">
              <w:r w:rsidRPr="00040574">
                <w:rPr>
                  <w:rFonts w:ascii="Arial" w:hAnsi="Arial"/>
                  <w:color w:val="000000"/>
                  <w:sz w:val="18"/>
                  <w:lang w:eastAsia="ja-JP"/>
                </w:rPr>
                <w:t>9</w:t>
              </w:r>
            </w:ins>
          </w:p>
        </w:tc>
        <w:tc>
          <w:tcPr>
            <w:tcW w:w="1440" w:type="dxa"/>
            <w:tcBorders>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28" w:author="Dania Azem" w:date="2017-05-11T00:28:00Z"/>
                <w:rFonts w:ascii="Arial" w:hAnsi="Arial"/>
                <w:color w:val="000000"/>
                <w:sz w:val="18"/>
                <w:lang w:eastAsia="ja-JP"/>
              </w:rPr>
            </w:pPr>
            <w:ins w:id="1429" w:author="Dania Azem" w:date="2017-05-11T00:28:00Z">
              <w:r w:rsidRPr="00040574">
                <w:rPr>
                  <w:rFonts w:ascii="Arial" w:hAnsi="Arial"/>
                  <w:color w:val="000000"/>
                  <w:sz w:val="18"/>
                  <w:lang w:eastAsia="ja-JP"/>
                </w:rPr>
                <w:t xml:space="preserve">ME </w:t>
              </w:r>
            </w:ins>
            <w:ins w:id="1430" w:author="SCP(16)000249r1" w:date="2017-05-18T05:27:00Z">
              <w:r w:rsidR="007B63F6" w:rsidRPr="00040574">
                <w:rPr>
                  <w:rFonts w:ascii="Arial" w:hAnsi="Arial"/>
                  <w:color w:val="000000"/>
                  <w:sz w:val="18"/>
                  <w:lang w:eastAsia="ja-JP"/>
                </w:rPr>
                <w:sym w:font="Wingdings" w:char="F0E0"/>
              </w:r>
            </w:ins>
            <w:ins w:id="1431" w:author="Dania Azem" w:date="2017-05-11T00:28:00Z">
              <w:r w:rsidRPr="00040574">
                <w:rPr>
                  <w:rFonts w:ascii="Arial" w:hAnsi="Arial"/>
                  <w:color w:val="000000"/>
                  <w:sz w:val="18"/>
                  <w:lang w:eastAsia="ja-JP"/>
                </w:rPr>
                <w:t xml:space="preserve"> UICC</w:t>
              </w:r>
            </w:ins>
          </w:p>
        </w:tc>
        <w:tc>
          <w:tcPr>
            <w:tcW w:w="4140" w:type="dxa"/>
            <w:tcBorders>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32" w:author="Dania Azem" w:date="2017-05-11T00:28:00Z"/>
                <w:rFonts w:ascii="Arial" w:hAnsi="Arial"/>
                <w:color w:val="000000"/>
                <w:sz w:val="18"/>
                <w:lang w:eastAsia="ja-JP"/>
              </w:rPr>
            </w:pPr>
            <w:ins w:id="1433" w:author="Dania Azem" w:date="2017-05-11T00:28:00Z">
              <w:r w:rsidRPr="00040574">
                <w:rPr>
                  <w:rFonts w:ascii="Arial" w:hAnsi="Arial"/>
                  <w:bCs/>
                  <w:color w:val="000000"/>
                  <w:sz w:val="18"/>
                  <w:lang w:eastAsia="ja-JP"/>
                </w:rPr>
                <w:t>TERMINAL RESPONSE: SEND SHORT MESSAGE 1.1.1</w:t>
              </w:r>
            </w:ins>
          </w:p>
        </w:tc>
        <w:tc>
          <w:tcPr>
            <w:tcW w:w="3509" w:type="dxa"/>
            <w:tcBorders>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34" w:author="Dania Azem" w:date="2017-05-11T00:28:00Z"/>
                <w:rFonts w:ascii="Arial" w:hAnsi="Arial"/>
                <w:color w:val="000000"/>
                <w:sz w:val="18"/>
                <w:lang w:eastAsia="ja-JP"/>
              </w:rPr>
            </w:pPr>
          </w:p>
        </w:tc>
      </w:tr>
    </w:tbl>
    <w:p w:rsidR="00793C66" w:rsidRPr="00040574" w:rsidRDefault="00793C66" w:rsidP="00793C66">
      <w:pPr>
        <w:overflowPunct w:val="0"/>
        <w:autoSpaceDE w:val="0"/>
        <w:autoSpaceDN w:val="0"/>
        <w:adjustRightInd w:val="0"/>
        <w:spacing w:after="0"/>
        <w:textAlignment w:val="baseline"/>
        <w:rPr>
          <w:ins w:id="1435" w:author="Dania Azem" w:date="2017-05-11T00:28:00Z"/>
        </w:rPr>
      </w:pPr>
    </w:p>
    <w:p w:rsidR="00793C66" w:rsidRPr="00040574" w:rsidRDefault="00793C66" w:rsidP="00793C66">
      <w:pPr>
        <w:keepNext/>
        <w:keepLines/>
        <w:overflowPunct w:val="0"/>
        <w:autoSpaceDE w:val="0"/>
        <w:autoSpaceDN w:val="0"/>
        <w:adjustRightInd w:val="0"/>
        <w:spacing w:before="60"/>
        <w:jc w:val="center"/>
        <w:textAlignment w:val="baseline"/>
        <w:rPr>
          <w:ins w:id="1436" w:author="Dania Azem" w:date="2017-05-11T00:28:00Z"/>
          <w:rFonts w:ascii="Arial" w:hAnsi="Arial"/>
          <w:b/>
          <w:lang/>
        </w:rPr>
      </w:pPr>
      <w:ins w:id="1437" w:author="Dania Azem" w:date="2017-05-11T00:28:00Z">
        <w:r w:rsidRPr="00040574">
          <w:rPr>
            <w:rFonts w:ascii="Arial" w:hAnsi="Arial"/>
            <w:b/>
            <w:lang/>
          </w:rPr>
          <w:t>Expected Sequence 1.</w:t>
        </w:r>
      </w:ins>
      <w:ins w:id="1438" w:author="Dania Azem" w:date="2017-05-11T00:29:00Z">
        <w:r>
          <w:rPr>
            <w:rFonts w:ascii="Arial" w:hAnsi="Arial"/>
            <w:b/>
            <w:lang/>
          </w:rPr>
          <w:t>ZZ</w:t>
        </w:r>
      </w:ins>
      <w:ins w:id="1439" w:author="Dania Azem" w:date="2017-05-11T00:28:00Z">
        <w:r w:rsidR="00D567C4">
          <w:rPr>
            <w:rFonts w:ascii="Arial" w:hAnsi="Arial"/>
            <w:b/>
            <w:lang/>
          </w:rPr>
          <w:t xml:space="preserve"> (MO SM CONTROL BY USIM </w:t>
        </w:r>
      </w:ins>
      <w:ins w:id="1440" w:author="Dania Azem" w:date="2017-05-11T00:34:00Z">
        <w:r w:rsidR="00D567C4" w:rsidRPr="00793C66">
          <w:rPr>
            <w:rFonts w:ascii="Arial" w:hAnsi="Arial"/>
            <w:b/>
            <w:lang/>
          </w:rPr>
          <w:t>over SG in E-UTRAN</w:t>
        </w:r>
      </w:ins>
      <w:ins w:id="1441" w:author="Dania Azem" w:date="2017-05-11T00:28:00Z">
        <w:r w:rsidRPr="00040574">
          <w:rPr>
            <w:rFonts w:ascii="Arial" w:hAnsi="Arial"/>
            <w:b/>
            <w:lang/>
          </w:rPr>
          <w:t>, Send Short Message attempt by user, the USIM responds with '90 00', Allowed, no modification)</w:t>
        </w:r>
      </w:ins>
    </w:p>
    <w:tbl>
      <w:tblPr>
        <w:tblW w:w="9837" w:type="dxa"/>
        <w:tblLayout w:type="fixed"/>
        <w:tblCellMar>
          <w:left w:w="28" w:type="dxa"/>
          <w:right w:w="56" w:type="dxa"/>
        </w:tblCellMar>
        <w:tblLook w:val="0000"/>
      </w:tblPr>
      <w:tblGrid>
        <w:gridCol w:w="748"/>
        <w:gridCol w:w="1440"/>
        <w:gridCol w:w="4140"/>
        <w:gridCol w:w="3509"/>
      </w:tblGrid>
      <w:tr w:rsidR="00793C66" w:rsidRPr="00040574" w:rsidTr="00F257A2">
        <w:trPr>
          <w:cantSplit/>
          <w:ins w:id="1442" w:author="Dania Azem" w:date="2017-05-11T00:28:00Z"/>
        </w:trPr>
        <w:tc>
          <w:tcPr>
            <w:tcW w:w="748" w:type="dxa"/>
            <w:tcBorders>
              <w:top w:val="single" w:sz="6" w:space="0" w:color="auto"/>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43" w:author="Dania Azem" w:date="2017-05-11T00:28:00Z"/>
                <w:rFonts w:ascii="Arial" w:hAnsi="Arial"/>
                <w:b/>
                <w:color w:val="000000"/>
                <w:sz w:val="18"/>
                <w:lang w:eastAsia="ja-JP"/>
              </w:rPr>
            </w:pPr>
            <w:ins w:id="1444" w:author="Dania Azem" w:date="2017-05-11T00:28:00Z">
              <w:r w:rsidRPr="00040574">
                <w:rPr>
                  <w:rFonts w:ascii="Arial" w:hAnsi="Arial"/>
                  <w:b/>
                  <w:color w:val="000000"/>
                  <w:sz w:val="18"/>
                  <w:lang w:eastAsia="ja-JP"/>
                </w:rPr>
                <w:t>Step</w:t>
              </w:r>
            </w:ins>
          </w:p>
        </w:tc>
        <w:tc>
          <w:tcPr>
            <w:tcW w:w="1440" w:type="dxa"/>
            <w:tcBorders>
              <w:top w:val="single" w:sz="6" w:space="0" w:color="auto"/>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45" w:author="Dania Azem" w:date="2017-05-11T00:28:00Z"/>
                <w:rFonts w:ascii="Arial" w:hAnsi="Arial"/>
                <w:b/>
                <w:color w:val="000000"/>
                <w:sz w:val="18"/>
                <w:lang w:eastAsia="ja-JP"/>
              </w:rPr>
            </w:pPr>
            <w:ins w:id="1446" w:author="Dania Azem" w:date="2017-05-11T00:28:00Z">
              <w:r w:rsidRPr="00040574">
                <w:rPr>
                  <w:rFonts w:ascii="Arial" w:hAnsi="Arial"/>
                  <w:b/>
                  <w:color w:val="000000"/>
                  <w:sz w:val="18"/>
                  <w:lang w:eastAsia="ja-JP"/>
                </w:rPr>
                <w:t>Direction</w:t>
              </w:r>
            </w:ins>
          </w:p>
        </w:tc>
        <w:tc>
          <w:tcPr>
            <w:tcW w:w="4140" w:type="dxa"/>
            <w:tcBorders>
              <w:top w:val="single" w:sz="6" w:space="0" w:color="auto"/>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47" w:author="Dania Azem" w:date="2017-05-11T00:28:00Z"/>
                <w:rFonts w:ascii="Arial" w:hAnsi="Arial"/>
                <w:b/>
                <w:color w:val="000000"/>
                <w:sz w:val="18"/>
                <w:lang w:eastAsia="ja-JP"/>
              </w:rPr>
            </w:pPr>
            <w:ins w:id="1448" w:author="Dania Azem" w:date="2017-05-11T00:28:00Z">
              <w:r w:rsidRPr="00040574">
                <w:rPr>
                  <w:rFonts w:ascii="Arial" w:hAnsi="Arial"/>
                  <w:b/>
                  <w:color w:val="000000"/>
                  <w:sz w:val="18"/>
                  <w:lang w:eastAsia="ja-JP"/>
                </w:rPr>
                <w:t>Message / Action</w:t>
              </w:r>
            </w:ins>
          </w:p>
        </w:tc>
        <w:tc>
          <w:tcPr>
            <w:tcW w:w="3509" w:type="dxa"/>
            <w:tcBorders>
              <w:top w:val="single" w:sz="6" w:space="0" w:color="auto"/>
              <w:left w:val="single" w:sz="6" w:space="0" w:color="auto"/>
              <w:bottom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49" w:author="Dania Azem" w:date="2017-05-11T00:28:00Z"/>
                <w:rFonts w:ascii="Arial" w:hAnsi="Arial"/>
                <w:b/>
                <w:color w:val="000000"/>
                <w:sz w:val="18"/>
                <w:lang w:eastAsia="ja-JP"/>
              </w:rPr>
            </w:pPr>
            <w:ins w:id="1450" w:author="Dania Azem" w:date="2017-05-11T00:28:00Z">
              <w:r w:rsidRPr="00040574">
                <w:rPr>
                  <w:rFonts w:ascii="Arial" w:hAnsi="Arial"/>
                  <w:b/>
                  <w:color w:val="000000"/>
                  <w:sz w:val="18"/>
                  <w:lang w:eastAsia="ja-JP"/>
                </w:rPr>
                <w:t>Comments</w:t>
              </w:r>
            </w:ins>
          </w:p>
        </w:tc>
      </w:tr>
      <w:tr w:rsidR="00793C66" w:rsidRPr="00040574" w:rsidTr="00F257A2">
        <w:trPr>
          <w:cantSplit/>
          <w:ins w:id="1451" w:author="Dania Azem" w:date="2017-05-11T00:28:00Z"/>
        </w:trPr>
        <w:tc>
          <w:tcPr>
            <w:tcW w:w="748" w:type="dxa"/>
            <w:tcBorders>
              <w:top w:val="single" w:sz="4"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52" w:author="Dania Azem" w:date="2017-05-11T00:28:00Z"/>
                <w:rFonts w:ascii="Arial" w:hAnsi="Arial"/>
                <w:color w:val="000000"/>
                <w:sz w:val="18"/>
                <w:lang w:eastAsia="ja-JP"/>
              </w:rPr>
            </w:pPr>
            <w:ins w:id="1453" w:author="Dania Azem" w:date="2017-05-11T00:28:00Z">
              <w:r w:rsidRPr="00040574">
                <w:rPr>
                  <w:rFonts w:ascii="Arial" w:hAnsi="Arial"/>
                  <w:color w:val="000000"/>
                  <w:sz w:val="18"/>
                  <w:lang w:eastAsia="ja-JP"/>
                </w:rPr>
                <w:t>1</w:t>
              </w:r>
            </w:ins>
          </w:p>
        </w:tc>
        <w:tc>
          <w:tcPr>
            <w:tcW w:w="1440" w:type="dxa"/>
            <w:tcBorders>
              <w:top w:val="single" w:sz="4" w:space="0" w:color="auto"/>
              <w:left w:val="single" w:sz="6" w:space="0" w:color="auto"/>
              <w:right w:val="single" w:sz="6" w:space="0" w:color="auto"/>
            </w:tcBorders>
          </w:tcPr>
          <w:p w:rsidR="00793C66" w:rsidRPr="00040574" w:rsidRDefault="00793C66" w:rsidP="00793C66">
            <w:pPr>
              <w:keepNext/>
              <w:keepLines/>
              <w:overflowPunct w:val="0"/>
              <w:autoSpaceDE w:val="0"/>
              <w:autoSpaceDN w:val="0"/>
              <w:adjustRightInd w:val="0"/>
              <w:spacing w:after="0"/>
              <w:jc w:val="center"/>
              <w:textAlignment w:val="baseline"/>
              <w:rPr>
                <w:ins w:id="1454" w:author="Dania Azem" w:date="2017-05-11T00:28:00Z"/>
                <w:rFonts w:ascii="Arial" w:hAnsi="Arial"/>
                <w:color w:val="000000"/>
                <w:sz w:val="18"/>
                <w:lang w:eastAsia="ja-JP"/>
              </w:rPr>
            </w:pPr>
            <w:ins w:id="1455" w:author="Dania Azem" w:date="2017-05-11T00:28:00Z">
              <w:r w:rsidRPr="00040574">
                <w:rPr>
                  <w:rFonts w:ascii="Arial" w:hAnsi="Arial"/>
                  <w:color w:val="000000"/>
                  <w:sz w:val="18"/>
                  <w:lang w:eastAsia="ja-JP"/>
                </w:rPr>
                <w:t xml:space="preserve">User </w:t>
              </w:r>
            </w:ins>
            <w:ins w:id="1456"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57" w:author="Dania Azem" w:date="2017-05-11T00:28:00Z">
              <w:r w:rsidRPr="00040574">
                <w:rPr>
                  <w:rFonts w:ascii="Arial" w:hAnsi="Arial"/>
                  <w:color w:val="000000"/>
                  <w:sz w:val="18"/>
                  <w:lang w:eastAsia="ja-JP"/>
                </w:rPr>
                <w:t>ME</w:t>
              </w:r>
            </w:ins>
          </w:p>
        </w:tc>
        <w:tc>
          <w:tcPr>
            <w:tcW w:w="4140" w:type="dxa"/>
            <w:tcBorders>
              <w:top w:val="single" w:sz="4" w:space="0" w:color="auto"/>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58" w:author="Dania Azem" w:date="2017-05-11T00:28:00Z"/>
                <w:rFonts w:ascii="Arial" w:hAnsi="Arial"/>
                <w:color w:val="000000"/>
                <w:sz w:val="18"/>
                <w:lang w:eastAsia="ja-JP"/>
              </w:rPr>
            </w:pPr>
            <w:ins w:id="1459" w:author="Dania Azem" w:date="2017-05-11T00:28:00Z">
              <w:r w:rsidRPr="00040574">
                <w:rPr>
                  <w:rFonts w:ascii="Arial" w:hAnsi="Arial"/>
                  <w:color w:val="000000"/>
                  <w:sz w:val="18"/>
                  <w:lang w:eastAsia="ja-JP"/>
                </w:rPr>
                <w:t>The user makes a SMS wi</w:t>
              </w:r>
              <w:r w:rsidR="00E4542A">
                <w:rPr>
                  <w:rFonts w:ascii="Arial" w:hAnsi="Arial"/>
                  <w:color w:val="000000"/>
                  <w:sz w:val="18"/>
                  <w:lang w:eastAsia="ja-JP"/>
                </w:rPr>
                <w:t xml:space="preserve">th the user data “Test Message“ </w:t>
              </w:r>
              <w:r w:rsidRPr="00040574">
                <w:rPr>
                  <w:rFonts w:ascii="Arial" w:hAnsi="Arial"/>
                  <w:color w:val="000000"/>
                  <w:sz w:val="18"/>
                  <w:lang w:eastAsia="ja-JP"/>
                </w:rPr>
                <w:t>and sends it to +012345678.</w:t>
              </w:r>
            </w:ins>
          </w:p>
        </w:tc>
        <w:tc>
          <w:tcPr>
            <w:tcW w:w="3509" w:type="dxa"/>
            <w:tcBorders>
              <w:top w:val="single" w:sz="4" w:space="0" w:color="auto"/>
              <w:left w:val="single" w:sz="6" w:space="0" w:color="auto"/>
              <w:right w:val="single" w:sz="6" w:space="0" w:color="auto"/>
            </w:tcBorders>
          </w:tcPr>
          <w:p w:rsidR="00793C66" w:rsidRPr="00040574" w:rsidRDefault="00793C66" w:rsidP="001A6A50">
            <w:pPr>
              <w:keepNext/>
              <w:keepLines/>
              <w:overflowPunct w:val="0"/>
              <w:autoSpaceDE w:val="0"/>
              <w:autoSpaceDN w:val="0"/>
              <w:adjustRightInd w:val="0"/>
              <w:spacing w:after="0"/>
              <w:textAlignment w:val="baseline"/>
              <w:rPr>
                <w:ins w:id="1460" w:author="Dania Azem" w:date="2017-05-11T00:28:00Z"/>
                <w:rFonts w:ascii="Arial" w:hAnsi="Arial"/>
                <w:color w:val="000000"/>
                <w:sz w:val="18"/>
                <w:lang w:eastAsia="ja-JP"/>
              </w:rPr>
            </w:pPr>
            <w:ins w:id="1461" w:author="Dania Azem" w:date="2017-05-11T00:28:00Z">
              <w:r w:rsidRPr="00040574">
                <w:rPr>
                  <w:rFonts w:ascii="Arial" w:hAnsi="Arial"/>
                  <w:color w:val="000000"/>
                  <w:sz w:val="18"/>
                  <w:lang w:eastAsia="ja-JP"/>
                </w:rPr>
                <w:t xml:space="preserve">[The data entered and the ME settings shall lead to the same SMS-TPDU as defined in SMS-PP (SEND SHORT MESSAGE) </w:t>
              </w:r>
              <w:r w:rsidRPr="0021262E">
                <w:rPr>
                  <w:rFonts w:ascii="Arial" w:hAnsi="Arial"/>
                  <w:color w:val="000000"/>
                  <w:sz w:val="18"/>
                  <w:lang w:eastAsia="ja-JP"/>
                </w:rPr>
                <w:t>Message 1.</w:t>
              </w:r>
            </w:ins>
            <w:ins w:id="1462" w:author="Dania Azem" w:date="2017-05-11T11:08:00Z">
              <w:r w:rsidR="001A6A50" w:rsidRPr="0021262E">
                <w:rPr>
                  <w:rFonts w:ascii="Arial" w:hAnsi="Arial"/>
                  <w:color w:val="000000"/>
                  <w:sz w:val="18"/>
                  <w:lang w:eastAsia="ja-JP"/>
                </w:rPr>
                <w:t>11</w:t>
              </w:r>
            </w:ins>
            <w:ins w:id="1463" w:author="Dania Azem" w:date="2017-05-11T00:28:00Z">
              <w:r w:rsidRPr="0021262E">
                <w:rPr>
                  <w:rFonts w:ascii="Arial" w:hAnsi="Arial"/>
                  <w:color w:val="000000"/>
                  <w:sz w:val="18"/>
                  <w:lang w:eastAsia="ja-JP"/>
                </w:rPr>
                <w:t>.</w:t>
              </w:r>
            </w:ins>
          </w:p>
        </w:tc>
      </w:tr>
      <w:tr w:rsidR="00793C66" w:rsidRPr="00040574" w:rsidTr="00F257A2">
        <w:trPr>
          <w:cantSplit/>
          <w:ins w:id="1464" w:author="Dania Azem" w:date="2017-05-11T00:28:00Z"/>
        </w:trPr>
        <w:tc>
          <w:tcPr>
            <w:tcW w:w="748"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65" w:author="Dania Azem" w:date="2017-05-11T00:28:00Z"/>
                <w:rFonts w:ascii="Arial" w:hAnsi="Arial"/>
                <w:color w:val="000000"/>
                <w:sz w:val="18"/>
                <w:lang w:eastAsia="ja-JP"/>
              </w:rPr>
            </w:pPr>
            <w:ins w:id="1466" w:author="Dania Azem" w:date="2017-05-11T00:28:00Z">
              <w:r w:rsidRPr="00040574">
                <w:rPr>
                  <w:rFonts w:ascii="Arial" w:hAnsi="Arial"/>
                  <w:color w:val="000000"/>
                  <w:sz w:val="18"/>
                  <w:lang w:eastAsia="ja-JP"/>
                </w:rPr>
                <w:t>2</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67" w:author="Dania Azem" w:date="2017-05-11T00:28:00Z"/>
                <w:rFonts w:ascii="Arial" w:hAnsi="Arial"/>
                <w:color w:val="000000"/>
                <w:sz w:val="18"/>
                <w:lang w:eastAsia="ja-JP"/>
              </w:rPr>
            </w:pPr>
            <w:ins w:id="1468" w:author="Dania Azem" w:date="2017-05-11T00:28:00Z">
              <w:r w:rsidRPr="00040574">
                <w:rPr>
                  <w:rFonts w:ascii="Arial" w:hAnsi="Arial"/>
                  <w:color w:val="000000"/>
                  <w:sz w:val="18"/>
                  <w:lang w:eastAsia="ja-JP"/>
                </w:rPr>
                <w:t xml:space="preserve">ME </w:t>
              </w:r>
            </w:ins>
            <w:ins w:id="1469" w:author="Dania Azem" w:date="2017-05-11T00:34: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70" w:author="Dania Azem" w:date="2017-05-11T00:28:00Z">
              <w:r w:rsidRPr="00040574">
                <w:rPr>
                  <w:rFonts w:ascii="Arial" w:hAnsi="Arial"/>
                  <w:color w:val="000000"/>
                  <w:sz w:val="18"/>
                  <w:lang w:eastAsia="ja-JP"/>
                </w:rPr>
                <w:t>UICC</w:t>
              </w:r>
            </w:ins>
          </w:p>
        </w:tc>
        <w:tc>
          <w:tcPr>
            <w:tcW w:w="4140" w:type="dxa"/>
            <w:tcBorders>
              <w:left w:val="single" w:sz="6" w:space="0" w:color="auto"/>
              <w:right w:val="single" w:sz="6" w:space="0" w:color="auto"/>
            </w:tcBorders>
          </w:tcPr>
          <w:p w:rsidR="00793C66" w:rsidRPr="00040574" w:rsidRDefault="00793C66" w:rsidP="00793C66">
            <w:pPr>
              <w:keepNext/>
              <w:keepLines/>
              <w:overflowPunct w:val="0"/>
              <w:autoSpaceDE w:val="0"/>
              <w:autoSpaceDN w:val="0"/>
              <w:adjustRightInd w:val="0"/>
              <w:spacing w:after="0"/>
              <w:textAlignment w:val="baseline"/>
              <w:rPr>
                <w:ins w:id="1471" w:author="Dania Azem" w:date="2017-05-11T00:28:00Z"/>
                <w:rFonts w:ascii="Arial" w:hAnsi="Arial"/>
                <w:color w:val="000000"/>
                <w:sz w:val="18"/>
                <w:lang w:eastAsia="ja-JP"/>
              </w:rPr>
            </w:pPr>
            <w:ins w:id="1472" w:author="Dania Azem" w:date="2017-05-11T00:28:00Z">
              <w:r w:rsidRPr="00040574">
                <w:rPr>
                  <w:rFonts w:ascii="Arial" w:hAnsi="Arial"/>
                  <w:color w:val="000000"/>
                  <w:sz w:val="18"/>
                  <w:lang w:eastAsia="ja-JP"/>
                </w:rPr>
                <w:t xml:space="preserve">ENVELOPE : </w:t>
              </w:r>
              <w:r>
                <w:rPr>
                  <w:rFonts w:ascii="Arial" w:hAnsi="Arial"/>
                  <w:color w:val="000000"/>
                  <w:sz w:val="18"/>
                  <w:lang w:eastAsia="ja-JP"/>
                </w:rPr>
                <w:t>MO SHORT MESSAGE CONTROL 1.</w:t>
              </w:r>
            </w:ins>
            <w:ins w:id="1473" w:author="Dania Azem" w:date="2017-05-11T00:34:00Z">
              <w:r>
                <w:rPr>
                  <w:rFonts w:ascii="Arial" w:hAnsi="Arial"/>
                  <w:color w:val="000000"/>
                  <w:sz w:val="18"/>
                  <w:lang w:eastAsia="ja-JP"/>
                </w:rPr>
                <w:t>10</w:t>
              </w:r>
            </w:ins>
            <w:ins w:id="1474" w:author="Dania Azem" w:date="2017-05-11T00:28:00Z">
              <w:r>
                <w:rPr>
                  <w:rFonts w:ascii="Arial" w:hAnsi="Arial"/>
                  <w:color w:val="000000"/>
                  <w:sz w:val="18"/>
                  <w:lang w:eastAsia="ja-JP"/>
                </w:rPr>
                <w:t>.1</w:t>
              </w:r>
              <w:r w:rsidRPr="00040574">
                <w:rPr>
                  <w:rFonts w:ascii="Arial" w:hAnsi="Arial"/>
                  <w:color w:val="000000"/>
                  <w:sz w:val="18"/>
                  <w:lang w:eastAsia="ja-JP"/>
                </w:rPr>
                <w:br/>
              </w:r>
            </w:ins>
          </w:p>
        </w:tc>
        <w:tc>
          <w:tcPr>
            <w:tcW w:w="3509" w:type="dxa"/>
            <w:tcBorders>
              <w:left w:val="single" w:sz="6" w:space="0" w:color="auto"/>
              <w:right w:val="single" w:sz="6" w:space="0" w:color="auto"/>
            </w:tcBorders>
          </w:tcPr>
          <w:p w:rsidR="00793C66" w:rsidRPr="00040574" w:rsidRDefault="00793C66" w:rsidP="00793C66">
            <w:pPr>
              <w:keepNext/>
              <w:keepLines/>
              <w:overflowPunct w:val="0"/>
              <w:autoSpaceDE w:val="0"/>
              <w:autoSpaceDN w:val="0"/>
              <w:adjustRightInd w:val="0"/>
              <w:spacing w:after="0"/>
              <w:textAlignment w:val="baseline"/>
              <w:rPr>
                <w:ins w:id="1475" w:author="Dania Azem" w:date="2017-05-11T00:28:00Z"/>
                <w:rFonts w:ascii="Arial" w:hAnsi="Arial"/>
                <w:color w:val="000000"/>
                <w:sz w:val="18"/>
                <w:lang w:eastAsia="ja-JP"/>
              </w:rPr>
            </w:pPr>
          </w:p>
        </w:tc>
      </w:tr>
      <w:tr w:rsidR="00793C66" w:rsidRPr="00040574" w:rsidTr="00F257A2">
        <w:trPr>
          <w:cantSplit/>
          <w:ins w:id="1476" w:author="Dania Azem" w:date="2017-05-11T00:28:00Z"/>
        </w:trPr>
        <w:tc>
          <w:tcPr>
            <w:tcW w:w="748"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77" w:author="Dania Azem" w:date="2017-05-11T00:28:00Z"/>
                <w:rFonts w:ascii="Arial" w:hAnsi="Arial"/>
                <w:color w:val="000000"/>
                <w:sz w:val="18"/>
                <w:lang w:eastAsia="ja-JP"/>
              </w:rPr>
            </w:pPr>
            <w:ins w:id="1478" w:author="Dania Azem" w:date="2017-05-11T00:28:00Z">
              <w:r w:rsidRPr="00040574">
                <w:rPr>
                  <w:rFonts w:ascii="Arial" w:hAnsi="Arial"/>
                  <w:color w:val="000000"/>
                  <w:sz w:val="18"/>
                  <w:lang w:eastAsia="ja-JP"/>
                </w:rPr>
                <w:t>3</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79" w:author="Dania Azem" w:date="2017-05-11T00:28:00Z"/>
                <w:rFonts w:ascii="Arial" w:hAnsi="Arial"/>
                <w:color w:val="000000"/>
                <w:sz w:val="18"/>
                <w:lang w:eastAsia="ja-JP"/>
              </w:rPr>
            </w:pPr>
            <w:ins w:id="1480" w:author="Dania Azem" w:date="2017-05-11T00:28:00Z">
              <w:r w:rsidRPr="00040574">
                <w:rPr>
                  <w:rFonts w:ascii="Arial" w:hAnsi="Arial"/>
                  <w:color w:val="000000"/>
                  <w:sz w:val="18"/>
                  <w:lang w:eastAsia="ja-JP"/>
                </w:rPr>
                <w:t xml:space="preserve">UICC </w:t>
              </w:r>
            </w:ins>
            <w:ins w:id="1481"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w:t>
              </w:r>
            </w:ins>
            <w:ins w:id="1482" w:author="Dania Azem" w:date="2017-05-11T00:28:00Z">
              <w:r w:rsidRPr="00040574">
                <w:rPr>
                  <w:rFonts w:ascii="Arial" w:hAnsi="Arial"/>
                  <w:color w:val="000000"/>
                  <w:sz w:val="18"/>
                  <w:lang w:eastAsia="ja-JP"/>
                </w:rPr>
                <w:t>ME</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83" w:author="Dania Azem" w:date="2017-05-11T00:28:00Z"/>
                <w:rFonts w:ascii="Arial" w:hAnsi="Arial"/>
                <w:color w:val="000000"/>
                <w:sz w:val="18"/>
                <w:lang w:eastAsia="ja-JP"/>
              </w:rPr>
            </w:pPr>
            <w:ins w:id="1484" w:author="Dania Azem" w:date="2017-05-11T00:28:00Z">
              <w:r w:rsidRPr="00040574">
                <w:rPr>
                  <w:rFonts w:ascii="Arial" w:hAnsi="Arial"/>
                  <w:color w:val="000000"/>
                  <w:sz w:val="18"/>
                  <w:lang w:eastAsia="ja-JP"/>
                </w:rPr>
                <w:t>90 00</w:t>
              </w:r>
            </w:ins>
          </w:p>
        </w:tc>
        <w:tc>
          <w:tcPr>
            <w:tcW w:w="3509"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85" w:author="Dania Azem" w:date="2017-05-11T00:28:00Z"/>
                <w:rFonts w:ascii="Arial" w:hAnsi="Arial"/>
                <w:color w:val="000000"/>
                <w:sz w:val="18"/>
                <w:lang w:eastAsia="ja-JP"/>
              </w:rPr>
            </w:pPr>
          </w:p>
        </w:tc>
      </w:tr>
      <w:tr w:rsidR="00793C66" w:rsidRPr="00040574" w:rsidTr="00F257A2">
        <w:trPr>
          <w:cantSplit/>
          <w:ins w:id="1486" w:author="Dania Azem" w:date="2017-05-11T00:28:00Z"/>
        </w:trPr>
        <w:tc>
          <w:tcPr>
            <w:tcW w:w="748"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87" w:author="Dania Azem" w:date="2017-05-11T00:28:00Z"/>
                <w:rFonts w:ascii="Arial" w:hAnsi="Arial"/>
                <w:color w:val="000000"/>
                <w:sz w:val="18"/>
                <w:lang w:eastAsia="ja-JP"/>
              </w:rPr>
            </w:pPr>
            <w:ins w:id="1488" w:author="Dania Azem" w:date="2017-05-11T00:28:00Z">
              <w:r w:rsidRPr="00040574">
                <w:rPr>
                  <w:rFonts w:ascii="Arial" w:hAnsi="Arial"/>
                  <w:color w:val="000000"/>
                  <w:sz w:val="18"/>
                  <w:lang w:eastAsia="ja-JP"/>
                </w:rPr>
                <w:t>4</w:t>
              </w:r>
            </w:ins>
          </w:p>
        </w:tc>
        <w:tc>
          <w:tcPr>
            <w:tcW w:w="14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489" w:author="Dania Azem" w:date="2017-05-11T00:28:00Z"/>
                <w:rFonts w:ascii="Arial" w:hAnsi="Arial"/>
                <w:color w:val="000000"/>
                <w:sz w:val="18"/>
                <w:lang w:eastAsia="ja-JP"/>
              </w:rPr>
            </w:pPr>
            <w:ins w:id="1490" w:author="Dania Azem" w:date="2017-05-11T00:28:00Z">
              <w:r w:rsidRPr="00040574">
                <w:rPr>
                  <w:rFonts w:ascii="Arial" w:hAnsi="Arial"/>
                  <w:color w:val="000000"/>
                  <w:sz w:val="18"/>
                  <w:lang w:eastAsia="ja-JP"/>
                </w:rPr>
                <w:t xml:space="preserve">ME </w:t>
              </w:r>
            </w:ins>
            <w:ins w:id="1491" w:author="Dania Azem" w:date="2017-05-11T00:33:00Z">
              <w:r w:rsidRPr="00040574">
                <w:rPr>
                  <w:rFonts w:ascii="Arial" w:hAnsi="Arial"/>
                  <w:color w:val="000000"/>
                  <w:sz w:val="18"/>
                  <w:lang w:eastAsia="ja-JP"/>
                </w:rPr>
                <w:sym w:font="Wingdings" w:char="F0E0"/>
              </w:r>
              <w:r>
                <w:rPr>
                  <w:rFonts w:ascii="Arial" w:hAnsi="Arial"/>
                  <w:color w:val="000000"/>
                  <w:sz w:val="18"/>
                  <w:lang w:eastAsia="ja-JP"/>
                </w:rPr>
                <w:t xml:space="preserve"> E-</w:t>
              </w:r>
            </w:ins>
            <w:ins w:id="1492" w:author="Dania Azem" w:date="2017-05-11T00:28:00Z">
              <w:r w:rsidRPr="00040574">
                <w:rPr>
                  <w:rFonts w:ascii="Arial" w:hAnsi="Arial"/>
                  <w:color w:val="000000"/>
                  <w:sz w:val="18"/>
                  <w:lang w:eastAsia="ja-JP"/>
                </w:rPr>
                <w:t>USS</w:t>
              </w:r>
            </w:ins>
            <w:ins w:id="1493" w:author="Dania Azem" w:date="2017-05-11T00:33:00Z">
              <w:r>
                <w:rPr>
                  <w:rFonts w:ascii="Arial" w:hAnsi="Arial"/>
                  <w:color w:val="000000"/>
                  <w:sz w:val="18"/>
                  <w:lang w:eastAsia="ja-JP"/>
                </w:rPr>
                <w:t>/NB-SS</w:t>
              </w:r>
            </w:ins>
          </w:p>
        </w:tc>
        <w:tc>
          <w:tcPr>
            <w:tcW w:w="4140" w:type="dxa"/>
            <w:tcBorders>
              <w:left w:val="single" w:sz="6"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494" w:author="Dania Azem" w:date="2017-05-11T00:28:00Z"/>
                <w:rFonts w:ascii="Arial" w:hAnsi="Arial"/>
                <w:color w:val="000000"/>
                <w:sz w:val="18"/>
                <w:lang w:eastAsia="ja-JP"/>
              </w:rPr>
            </w:pPr>
            <w:ins w:id="1495" w:author="Dania Azem" w:date="2017-05-11T00:28:00Z">
              <w:r w:rsidRPr="00040574">
                <w:rPr>
                  <w:rFonts w:ascii="Arial" w:hAnsi="Arial"/>
                  <w:color w:val="000000"/>
                  <w:sz w:val="18"/>
                  <w:lang w:eastAsia="ja-JP"/>
                </w:rPr>
                <w:t xml:space="preserve"> Send SMS-PP</w:t>
              </w:r>
            </w:ins>
          </w:p>
        </w:tc>
        <w:tc>
          <w:tcPr>
            <w:tcW w:w="3509" w:type="dxa"/>
            <w:tcBorders>
              <w:left w:val="single" w:sz="6" w:space="0" w:color="auto"/>
              <w:right w:val="single" w:sz="6" w:space="0" w:color="auto"/>
            </w:tcBorders>
          </w:tcPr>
          <w:p w:rsidR="00793C66" w:rsidRPr="00040574" w:rsidRDefault="00793C66" w:rsidP="001A6A50">
            <w:pPr>
              <w:keepNext/>
              <w:keepLines/>
              <w:overflowPunct w:val="0"/>
              <w:autoSpaceDE w:val="0"/>
              <w:autoSpaceDN w:val="0"/>
              <w:adjustRightInd w:val="0"/>
              <w:spacing w:after="0"/>
              <w:textAlignment w:val="baseline"/>
              <w:rPr>
                <w:ins w:id="1496" w:author="Dania Azem" w:date="2017-05-11T00:28:00Z"/>
                <w:rFonts w:ascii="Arial" w:hAnsi="Arial"/>
                <w:color w:val="000000"/>
                <w:sz w:val="18"/>
                <w:lang w:eastAsia="ja-JP"/>
              </w:rPr>
            </w:pPr>
            <w:ins w:id="1497" w:author="Dania Azem" w:date="2017-05-11T00:28:00Z">
              <w:r w:rsidRPr="00040574">
                <w:rPr>
                  <w:rFonts w:ascii="Arial" w:hAnsi="Arial"/>
                  <w:color w:val="000000"/>
                  <w:sz w:val="18"/>
                  <w:lang w:eastAsia="ja-JP"/>
                </w:rPr>
                <w:t xml:space="preserve">[The ME sends the SM containing SMS-PP (SEND SHORT MESSAGE) Message </w:t>
              </w:r>
              <w:r w:rsidRPr="0021262E">
                <w:rPr>
                  <w:rFonts w:ascii="Arial" w:hAnsi="Arial"/>
                  <w:color w:val="000000"/>
                  <w:sz w:val="18"/>
                  <w:lang w:eastAsia="ja-JP"/>
                </w:rPr>
                <w:t>1.</w:t>
              </w:r>
            </w:ins>
            <w:ins w:id="1498" w:author="Dania Azem" w:date="2017-05-11T11:08:00Z">
              <w:r w:rsidR="001A6A50" w:rsidRPr="0021262E">
                <w:rPr>
                  <w:rFonts w:ascii="Arial" w:hAnsi="Arial"/>
                  <w:color w:val="000000"/>
                  <w:sz w:val="18"/>
                  <w:lang w:eastAsia="ja-JP"/>
                </w:rPr>
                <w:t>11</w:t>
              </w:r>
            </w:ins>
            <w:ins w:id="1499" w:author="Dania Azem" w:date="2017-05-11T00:28:00Z">
              <w:r w:rsidRPr="0021262E">
                <w:rPr>
                  <w:rFonts w:ascii="Arial" w:hAnsi="Arial"/>
                  <w:color w:val="000000"/>
                  <w:sz w:val="18"/>
                  <w:lang w:eastAsia="ja-JP"/>
                </w:rPr>
                <w:t xml:space="preserve"> without</w:t>
              </w:r>
              <w:r w:rsidRPr="00040574">
                <w:rPr>
                  <w:rFonts w:ascii="Arial" w:hAnsi="Arial"/>
                  <w:color w:val="000000"/>
                  <w:sz w:val="18"/>
                  <w:lang w:eastAsia="ja-JP"/>
                </w:rPr>
                <w:t xml:space="preserve"> modification]</w:t>
              </w:r>
            </w:ins>
          </w:p>
        </w:tc>
      </w:tr>
      <w:tr w:rsidR="00793C66" w:rsidRPr="00040574" w:rsidTr="00F257A2">
        <w:trPr>
          <w:cantSplit/>
          <w:ins w:id="1500" w:author="Dania Azem" w:date="2017-05-11T00:28:00Z"/>
        </w:trPr>
        <w:tc>
          <w:tcPr>
            <w:tcW w:w="748" w:type="dxa"/>
            <w:tcBorders>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501" w:author="Dania Azem" w:date="2017-05-11T00:28:00Z"/>
                <w:rFonts w:ascii="Arial" w:hAnsi="Arial"/>
                <w:color w:val="000000"/>
                <w:sz w:val="18"/>
                <w:lang w:eastAsia="ja-JP"/>
              </w:rPr>
            </w:pPr>
            <w:ins w:id="1502" w:author="Dania Azem" w:date="2017-05-11T00:28:00Z">
              <w:r w:rsidRPr="00040574">
                <w:rPr>
                  <w:rFonts w:ascii="Arial" w:hAnsi="Arial"/>
                  <w:color w:val="000000"/>
                  <w:sz w:val="18"/>
                  <w:lang w:eastAsia="ja-JP"/>
                </w:rPr>
                <w:t>5</w:t>
              </w:r>
            </w:ins>
          </w:p>
        </w:tc>
        <w:tc>
          <w:tcPr>
            <w:tcW w:w="1440" w:type="dxa"/>
            <w:tcBorders>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jc w:val="center"/>
              <w:textAlignment w:val="baseline"/>
              <w:rPr>
                <w:ins w:id="1503" w:author="Dania Azem" w:date="2017-05-11T00:28:00Z"/>
                <w:rFonts w:ascii="Arial" w:hAnsi="Arial"/>
                <w:color w:val="000000"/>
                <w:sz w:val="18"/>
                <w:lang w:eastAsia="ja-JP"/>
              </w:rPr>
            </w:pPr>
            <w:ins w:id="1504" w:author="Dania Azem" w:date="2017-05-11T00:33:00Z">
              <w:r>
                <w:rPr>
                  <w:rFonts w:ascii="Arial" w:hAnsi="Arial"/>
                  <w:color w:val="000000"/>
                  <w:sz w:val="18"/>
                  <w:lang w:eastAsia="ja-JP"/>
                </w:rPr>
                <w:t>E-</w:t>
              </w:r>
            </w:ins>
            <w:ins w:id="1505" w:author="Dania Azem" w:date="2017-05-11T00:28:00Z">
              <w:r w:rsidRPr="00040574">
                <w:rPr>
                  <w:rFonts w:ascii="Arial" w:hAnsi="Arial"/>
                  <w:color w:val="000000"/>
                  <w:sz w:val="18"/>
                  <w:lang w:eastAsia="ja-JP"/>
                </w:rPr>
                <w:t>USS</w:t>
              </w:r>
            </w:ins>
            <w:ins w:id="1506" w:author="Dania Azem" w:date="2017-05-11T00:33:00Z">
              <w:r>
                <w:rPr>
                  <w:rFonts w:ascii="Arial" w:hAnsi="Arial"/>
                  <w:color w:val="000000"/>
                  <w:sz w:val="18"/>
                  <w:lang w:eastAsia="ja-JP"/>
                </w:rPr>
                <w:t>/NB-SS</w:t>
              </w:r>
            </w:ins>
            <w:ins w:id="1507" w:author="Dania Azem" w:date="2017-05-11T00:28:00Z">
              <w:r w:rsidRPr="00040574">
                <w:rPr>
                  <w:rFonts w:ascii="Arial" w:hAnsi="Arial"/>
                  <w:color w:val="000000"/>
                  <w:sz w:val="18"/>
                  <w:lang w:eastAsia="ja-JP"/>
                </w:rPr>
                <w:t xml:space="preserve"> </w:t>
              </w:r>
            </w:ins>
            <w:ins w:id="1508" w:author="Dania Azem" w:date="2017-05-11T00:33:00Z">
              <w:r w:rsidRPr="00040574">
                <w:rPr>
                  <w:rFonts w:ascii="Arial" w:hAnsi="Arial"/>
                  <w:color w:val="000000"/>
                  <w:sz w:val="18"/>
                  <w:lang w:eastAsia="ja-JP"/>
                </w:rPr>
                <w:sym w:font="Wingdings" w:char="F0E0"/>
              </w:r>
            </w:ins>
            <w:ins w:id="1509" w:author="Dania Azem" w:date="2017-05-11T00:28:00Z">
              <w:r w:rsidRPr="00040574">
                <w:rPr>
                  <w:rFonts w:ascii="Arial" w:hAnsi="Arial"/>
                  <w:color w:val="000000"/>
                  <w:sz w:val="18"/>
                  <w:lang w:eastAsia="ja-JP"/>
                </w:rPr>
                <w:t xml:space="preserve"> ME</w:t>
              </w:r>
            </w:ins>
          </w:p>
        </w:tc>
        <w:tc>
          <w:tcPr>
            <w:tcW w:w="4140" w:type="dxa"/>
            <w:tcBorders>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510" w:author="Dania Azem" w:date="2017-05-11T00:28:00Z"/>
                <w:rFonts w:ascii="Arial" w:hAnsi="Arial"/>
                <w:color w:val="000000"/>
                <w:sz w:val="18"/>
                <w:lang w:eastAsia="ja-JP"/>
              </w:rPr>
            </w:pPr>
            <w:ins w:id="1511" w:author="Dania Azem" w:date="2017-05-11T00:28:00Z">
              <w:r w:rsidRPr="00040574">
                <w:rPr>
                  <w:rFonts w:ascii="Arial" w:hAnsi="Arial"/>
                  <w:color w:val="000000"/>
                  <w:sz w:val="18"/>
                  <w:lang w:eastAsia="ja-JP"/>
                </w:rPr>
                <w:t>RP-ACK</w:t>
              </w:r>
            </w:ins>
          </w:p>
        </w:tc>
        <w:tc>
          <w:tcPr>
            <w:tcW w:w="3509" w:type="dxa"/>
            <w:tcBorders>
              <w:left w:val="single" w:sz="6" w:space="0" w:color="auto"/>
              <w:bottom w:val="single" w:sz="4" w:space="0" w:color="auto"/>
              <w:right w:val="single" w:sz="6" w:space="0" w:color="auto"/>
            </w:tcBorders>
          </w:tcPr>
          <w:p w:rsidR="00793C66" w:rsidRPr="00040574" w:rsidRDefault="00793C66" w:rsidP="00F257A2">
            <w:pPr>
              <w:keepNext/>
              <w:keepLines/>
              <w:overflowPunct w:val="0"/>
              <w:autoSpaceDE w:val="0"/>
              <w:autoSpaceDN w:val="0"/>
              <w:adjustRightInd w:val="0"/>
              <w:spacing w:after="0"/>
              <w:textAlignment w:val="baseline"/>
              <w:rPr>
                <w:ins w:id="1512" w:author="Dania Azem" w:date="2017-05-11T00:28:00Z"/>
                <w:rFonts w:ascii="Arial" w:hAnsi="Arial"/>
                <w:color w:val="000000"/>
                <w:sz w:val="18"/>
                <w:lang w:eastAsia="ja-JP"/>
              </w:rPr>
            </w:pPr>
          </w:p>
        </w:tc>
      </w:tr>
    </w:tbl>
    <w:p w:rsidR="00040574" w:rsidRPr="00040574" w:rsidRDefault="00040574" w:rsidP="00040574">
      <w:pPr>
        <w:overflowPunct w:val="0"/>
        <w:autoSpaceDE w:val="0"/>
        <w:autoSpaceDN w:val="0"/>
        <w:adjustRightInd w:val="0"/>
        <w:spacing w:after="0"/>
        <w:textAlignment w:val="baseline"/>
      </w:pPr>
    </w:p>
    <w:p w:rsidR="00040574" w:rsidRPr="00040574" w:rsidRDefault="00040574" w:rsidP="0004057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13" w:name="_Toc430973217"/>
      <w:r w:rsidRPr="00040574">
        <w:rPr>
          <w:rFonts w:ascii="Arial" w:hAnsi="Arial"/>
          <w:sz w:val="24"/>
        </w:rPr>
        <w:t>27.22.8.5</w:t>
      </w:r>
      <w:r w:rsidRPr="00040574">
        <w:rPr>
          <w:rFonts w:ascii="Arial" w:hAnsi="Arial"/>
          <w:sz w:val="24"/>
        </w:rPr>
        <w:tab/>
        <w:t>Test requirement</w:t>
      </w:r>
      <w:bookmarkEnd w:id="1513"/>
    </w:p>
    <w:p w:rsidR="00040574" w:rsidRPr="00040574" w:rsidRDefault="00040574" w:rsidP="00040574">
      <w:pPr>
        <w:overflowPunct w:val="0"/>
        <w:autoSpaceDE w:val="0"/>
        <w:autoSpaceDN w:val="0"/>
        <w:adjustRightInd w:val="0"/>
        <w:textAlignment w:val="baseline"/>
      </w:pPr>
      <w:r w:rsidRPr="00040574">
        <w:t xml:space="preserve">The ME shall operate in the manner defined in expected sequences 1.1 to </w:t>
      </w:r>
      <w:del w:id="1514" w:author="Dania Azem" w:date="2017-05-11T00:31:00Z">
        <w:r w:rsidRPr="00040574" w:rsidDel="00793C66">
          <w:delText>1.9</w:delText>
        </w:r>
      </w:del>
      <w:ins w:id="1515" w:author="Dania Azem" w:date="2017-05-11T00:31:00Z">
        <w:r w:rsidR="00793C66">
          <w:t>1.ZZ</w:t>
        </w:r>
      </w:ins>
      <w:r w:rsidRPr="00040574">
        <w:t>.</w:t>
      </w:r>
    </w:p>
    <w:p w:rsidR="00B31484" w:rsidRPr="00F40AB6" w:rsidRDefault="00B31484" w:rsidP="004654BA">
      <w:pPr>
        <w:keepNext/>
        <w:keepLines/>
        <w:overflowPunct w:val="0"/>
        <w:autoSpaceDE w:val="0"/>
        <w:autoSpaceDN w:val="0"/>
        <w:adjustRightInd w:val="0"/>
        <w:spacing w:before="120"/>
        <w:ind w:left="1701" w:hanging="1701"/>
        <w:textAlignment w:val="baseline"/>
        <w:outlineLvl w:val="4"/>
      </w:pPr>
    </w:p>
    <w:sectPr w:rsidR="00B31484" w:rsidRPr="00F40AB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B1E" w:rsidRDefault="00DA2B1E">
      <w:r>
        <w:separator/>
      </w:r>
    </w:p>
  </w:endnote>
  <w:endnote w:type="continuationSeparator" w:id="0">
    <w:p w:rsidR="00DA2B1E" w:rsidRDefault="00DA2B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etaCorr">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99B" w:rsidRDefault="0034299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B1E" w:rsidRDefault="00DA2B1E">
      <w:r>
        <w:separator/>
      </w:r>
    </w:p>
  </w:footnote>
  <w:footnote w:type="continuationSeparator" w:id="0">
    <w:p w:rsidR="00DA2B1E" w:rsidRDefault="00DA2B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99B" w:rsidRDefault="0034299B">
    <w:r>
      <w:t xml:space="preserve">Page </w:t>
    </w:r>
    <w:r w:rsidR="00472DF2">
      <w:fldChar w:fldCharType="begin"/>
    </w:r>
    <w:r>
      <w:instrText>PAGE</w:instrText>
    </w:r>
    <w:r w:rsidR="00472DF2">
      <w:fldChar w:fldCharType="separate"/>
    </w:r>
    <w:r>
      <w:rPr>
        <w:noProof/>
      </w:rPr>
      <w:t>1</w:t>
    </w:r>
    <w:r w:rsidR="00472DF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99B" w:rsidRDefault="00472DF2">
    <w:pPr>
      <w:pStyle w:val="Header"/>
      <w:framePr w:wrap="auto" w:vAnchor="text" w:hAnchor="margin" w:xAlign="right" w:y="1"/>
      <w:widowControl/>
    </w:pPr>
    <w:r>
      <w:fldChar w:fldCharType="begin"/>
    </w:r>
    <w:r w:rsidR="0034299B">
      <w:instrText xml:space="preserve"> STYLEREF ZA </w:instrText>
    </w:r>
    <w:r>
      <w:fldChar w:fldCharType="separate"/>
    </w:r>
    <w:r w:rsidR="00EC78E9">
      <w:rPr>
        <w:b w:val="0"/>
        <w:bCs/>
        <w:lang w:val="en-US"/>
      </w:rPr>
      <w:t>Error! No text of specified style in document.</w:t>
    </w:r>
    <w:r>
      <w:fldChar w:fldCharType="end"/>
    </w:r>
  </w:p>
  <w:p w:rsidR="0034299B" w:rsidRDefault="00472DF2">
    <w:pPr>
      <w:pStyle w:val="Header"/>
      <w:framePr w:wrap="auto" w:vAnchor="text" w:hAnchor="margin" w:xAlign="center" w:y="1"/>
      <w:widowControl/>
    </w:pPr>
    <w:r>
      <w:fldChar w:fldCharType="begin"/>
    </w:r>
    <w:r w:rsidR="0034299B">
      <w:instrText xml:space="preserve"> PAGE </w:instrText>
    </w:r>
    <w:r>
      <w:fldChar w:fldCharType="separate"/>
    </w:r>
    <w:r w:rsidR="00EC78E9">
      <w:t>6</w:t>
    </w:r>
    <w:r>
      <w:fldChar w:fldCharType="end"/>
    </w:r>
  </w:p>
  <w:p w:rsidR="0034299B" w:rsidRDefault="00472DF2">
    <w:pPr>
      <w:pStyle w:val="Header"/>
      <w:framePr w:wrap="auto" w:vAnchor="text" w:hAnchor="margin" w:y="1"/>
      <w:widowControl/>
    </w:pPr>
    <w:r>
      <w:fldChar w:fldCharType="begin"/>
    </w:r>
    <w:r w:rsidR="0034299B">
      <w:instrText xml:space="preserve"> STYLEREF ZGSM </w:instrText>
    </w:r>
    <w:r>
      <w:fldChar w:fldCharType="separate"/>
    </w:r>
    <w:r w:rsidR="00EC78E9">
      <w:rPr>
        <w:b w:val="0"/>
        <w:bCs/>
        <w:lang w:val="en-US"/>
      </w:rPr>
      <w:t>Error! No text of specified style in document.</w:t>
    </w:r>
    <w:r>
      <w:fldChar w:fldCharType="end"/>
    </w:r>
  </w:p>
  <w:p w:rsidR="0034299B" w:rsidRDefault="003429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069A2"/>
    <w:rsid w:val="000101AE"/>
    <w:rsid w:val="00017802"/>
    <w:rsid w:val="00022E4A"/>
    <w:rsid w:val="0002435A"/>
    <w:rsid w:val="00026027"/>
    <w:rsid w:val="0002639F"/>
    <w:rsid w:val="00027174"/>
    <w:rsid w:val="0003339B"/>
    <w:rsid w:val="00040574"/>
    <w:rsid w:val="00046D24"/>
    <w:rsid w:val="00051E2F"/>
    <w:rsid w:val="00061466"/>
    <w:rsid w:val="0006696C"/>
    <w:rsid w:val="00067225"/>
    <w:rsid w:val="00071E5A"/>
    <w:rsid w:val="000823A8"/>
    <w:rsid w:val="00085348"/>
    <w:rsid w:val="00097EBD"/>
    <w:rsid w:val="000A0017"/>
    <w:rsid w:val="000A3C27"/>
    <w:rsid w:val="000A525F"/>
    <w:rsid w:val="000A6394"/>
    <w:rsid w:val="000A69F2"/>
    <w:rsid w:val="000A6DC1"/>
    <w:rsid w:val="000A7CEC"/>
    <w:rsid w:val="000B3CEC"/>
    <w:rsid w:val="000B7FED"/>
    <w:rsid w:val="000C038A"/>
    <w:rsid w:val="000C3D91"/>
    <w:rsid w:val="000C6598"/>
    <w:rsid w:val="000D4868"/>
    <w:rsid w:val="000D57C5"/>
    <w:rsid w:val="000E0202"/>
    <w:rsid w:val="000E30D9"/>
    <w:rsid w:val="000F373D"/>
    <w:rsid w:val="000F3B8C"/>
    <w:rsid w:val="001217FF"/>
    <w:rsid w:val="00122822"/>
    <w:rsid w:val="001234C2"/>
    <w:rsid w:val="001245D1"/>
    <w:rsid w:val="0013249D"/>
    <w:rsid w:val="00134910"/>
    <w:rsid w:val="001371E3"/>
    <w:rsid w:val="001407A5"/>
    <w:rsid w:val="001412C8"/>
    <w:rsid w:val="00145D43"/>
    <w:rsid w:val="00145F6E"/>
    <w:rsid w:val="001474D0"/>
    <w:rsid w:val="001504C2"/>
    <w:rsid w:val="001557CE"/>
    <w:rsid w:val="0015667C"/>
    <w:rsid w:val="00164735"/>
    <w:rsid w:val="001865F1"/>
    <w:rsid w:val="0018762D"/>
    <w:rsid w:val="00192C46"/>
    <w:rsid w:val="001941C4"/>
    <w:rsid w:val="001A08B3"/>
    <w:rsid w:val="001A6A50"/>
    <w:rsid w:val="001A7B60"/>
    <w:rsid w:val="001B52F0"/>
    <w:rsid w:val="001B7A65"/>
    <w:rsid w:val="001C0FFC"/>
    <w:rsid w:val="001E37B1"/>
    <w:rsid w:val="001E41F3"/>
    <w:rsid w:val="001F0995"/>
    <w:rsid w:val="00200260"/>
    <w:rsid w:val="00210856"/>
    <w:rsid w:val="00211160"/>
    <w:rsid w:val="0021262E"/>
    <w:rsid w:val="002135D2"/>
    <w:rsid w:val="00224F22"/>
    <w:rsid w:val="00226B07"/>
    <w:rsid w:val="00230421"/>
    <w:rsid w:val="002437A8"/>
    <w:rsid w:val="0026004D"/>
    <w:rsid w:val="002640DD"/>
    <w:rsid w:val="002677D4"/>
    <w:rsid w:val="00275D12"/>
    <w:rsid w:val="00280A26"/>
    <w:rsid w:val="00280D00"/>
    <w:rsid w:val="00284FEB"/>
    <w:rsid w:val="002860C4"/>
    <w:rsid w:val="0029574C"/>
    <w:rsid w:val="002B5741"/>
    <w:rsid w:val="002B769B"/>
    <w:rsid w:val="002C18A8"/>
    <w:rsid w:val="002C2BA3"/>
    <w:rsid w:val="002C4EAB"/>
    <w:rsid w:val="002C5063"/>
    <w:rsid w:val="002D2458"/>
    <w:rsid w:val="002D59F2"/>
    <w:rsid w:val="002E123F"/>
    <w:rsid w:val="002E52B1"/>
    <w:rsid w:val="002F7F5B"/>
    <w:rsid w:val="00305409"/>
    <w:rsid w:val="00305684"/>
    <w:rsid w:val="00310797"/>
    <w:rsid w:val="003269F5"/>
    <w:rsid w:val="003269FB"/>
    <w:rsid w:val="003314FB"/>
    <w:rsid w:val="0034299B"/>
    <w:rsid w:val="003476FA"/>
    <w:rsid w:val="00360854"/>
    <w:rsid w:val="003609EF"/>
    <w:rsid w:val="0036231A"/>
    <w:rsid w:val="00364CBC"/>
    <w:rsid w:val="003769AA"/>
    <w:rsid w:val="00377A48"/>
    <w:rsid w:val="0039336D"/>
    <w:rsid w:val="00394AE1"/>
    <w:rsid w:val="003A3D8C"/>
    <w:rsid w:val="003C200A"/>
    <w:rsid w:val="003C32E2"/>
    <w:rsid w:val="003E1A36"/>
    <w:rsid w:val="003E67A3"/>
    <w:rsid w:val="003E6DD8"/>
    <w:rsid w:val="003E7B15"/>
    <w:rsid w:val="00404829"/>
    <w:rsid w:val="00410371"/>
    <w:rsid w:val="00417F36"/>
    <w:rsid w:val="00421902"/>
    <w:rsid w:val="004242F1"/>
    <w:rsid w:val="00427F00"/>
    <w:rsid w:val="004369DC"/>
    <w:rsid w:val="00436A06"/>
    <w:rsid w:val="00436E46"/>
    <w:rsid w:val="00463A0F"/>
    <w:rsid w:val="0046459E"/>
    <w:rsid w:val="004654BA"/>
    <w:rsid w:val="00472DF2"/>
    <w:rsid w:val="0047367C"/>
    <w:rsid w:val="0047461E"/>
    <w:rsid w:val="0048028A"/>
    <w:rsid w:val="0048356A"/>
    <w:rsid w:val="0048466F"/>
    <w:rsid w:val="00496E26"/>
    <w:rsid w:val="004B4986"/>
    <w:rsid w:val="004B75B7"/>
    <w:rsid w:val="004C3D21"/>
    <w:rsid w:val="004C40D5"/>
    <w:rsid w:val="004C6329"/>
    <w:rsid w:val="004D2669"/>
    <w:rsid w:val="004D4065"/>
    <w:rsid w:val="004D5B20"/>
    <w:rsid w:val="004E4986"/>
    <w:rsid w:val="004F1032"/>
    <w:rsid w:val="004F4EC5"/>
    <w:rsid w:val="00502CF4"/>
    <w:rsid w:val="00510F94"/>
    <w:rsid w:val="005118EA"/>
    <w:rsid w:val="0051580D"/>
    <w:rsid w:val="005226BF"/>
    <w:rsid w:val="0052396A"/>
    <w:rsid w:val="0052435C"/>
    <w:rsid w:val="00530C2A"/>
    <w:rsid w:val="00533ED9"/>
    <w:rsid w:val="00546BCA"/>
    <w:rsid w:val="00547111"/>
    <w:rsid w:val="00550B8A"/>
    <w:rsid w:val="00551725"/>
    <w:rsid w:val="00552D52"/>
    <w:rsid w:val="005543F0"/>
    <w:rsid w:val="00556EA8"/>
    <w:rsid w:val="00575CA4"/>
    <w:rsid w:val="00580058"/>
    <w:rsid w:val="00592D74"/>
    <w:rsid w:val="005941BD"/>
    <w:rsid w:val="005A0281"/>
    <w:rsid w:val="005C521F"/>
    <w:rsid w:val="005C77FA"/>
    <w:rsid w:val="005E1906"/>
    <w:rsid w:val="005E2044"/>
    <w:rsid w:val="005E2C44"/>
    <w:rsid w:val="005E69D9"/>
    <w:rsid w:val="005F0654"/>
    <w:rsid w:val="00611C15"/>
    <w:rsid w:val="00621188"/>
    <w:rsid w:val="006257ED"/>
    <w:rsid w:val="00633C0D"/>
    <w:rsid w:val="00647ED7"/>
    <w:rsid w:val="006624D5"/>
    <w:rsid w:val="006740CA"/>
    <w:rsid w:val="00683E11"/>
    <w:rsid w:val="00695808"/>
    <w:rsid w:val="006A1927"/>
    <w:rsid w:val="006B46FB"/>
    <w:rsid w:val="006C075A"/>
    <w:rsid w:val="006D522A"/>
    <w:rsid w:val="006D65B6"/>
    <w:rsid w:val="006E0C5F"/>
    <w:rsid w:val="006E15C1"/>
    <w:rsid w:val="006E21FB"/>
    <w:rsid w:val="006E750A"/>
    <w:rsid w:val="006F0068"/>
    <w:rsid w:val="006F0CA7"/>
    <w:rsid w:val="006F1EEE"/>
    <w:rsid w:val="006F58C9"/>
    <w:rsid w:val="00710E4C"/>
    <w:rsid w:val="00717507"/>
    <w:rsid w:val="00743DE7"/>
    <w:rsid w:val="00754CC8"/>
    <w:rsid w:val="00756483"/>
    <w:rsid w:val="00764524"/>
    <w:rsid w:val="00785811"/>
    <w:rsid w:val="00792342"/>
    <w:rsid w:val="00793455"/>
    <w:rsid w:val="00793C66"/>
    <w:rsid w:val="00797061"/>
    <w:rsid w:val="007977A8"/>
    <w:rsid w:val="007A4595"/>
    <w:rsid w:val="007A6208"/>
    <w:rsid w:val="007B512A"/>
    <w:rsid w:val="007B63F6"/>
    <w:rsid w:val="007C2097"/>
    <w:rsid w:val="007C2846"/>
    <w:rsid w:val="007D03F3"/>
    <w:rsid w:val="007D50C5"/>
    <w:rsid w:val="007D6A07"/>
    <w:rsid w:val="007E3024"/>
    <w:rsid w:val="007E307E"/>
    <w:rsid w:val="007F429D"/>
    <w:rsid w:val="007F7259"/>
    <w:rsid w:val="00806A80"/>
    <w:rsid w:val="00826A91"/>
    <w:rsid w:val="008279FA"/>
    <w:rsid w:val="00827C58"/>
    <w:rsid w:val="00832EB6"/>
    <w:rsid w:val="008448AB"/>
    <w:rsid w:val="00845FD5"/>
    <w:rsid w:val="00853E5A"/>
    <w:rsid w:val="00856700"/>
    <w:rsid w:val="00856755"/>
    <w:rsid w:val="00860ABA"/>
    <w:rsid w:val="008626E7"/>
    <w:rsid w:val="0087032F"/>
    <w:rsid w:val="00870EE7"/>
    <w:rsid w:val="00873E70"/>
    <w:rsid w:val="008832D7"/>
    <w:rsid w:val="00883B95"/>
    <w:rsid w:val="00885081"/>
    <w:rsid w:val="008A240A"/>
    <w:rsid w:val="008A45A6"/>
    <w:rsid w:val="008B729F"/>
    <w:rsid w:val="008E231E"/>
    <w:rsid w:val="008F0CAE"/>
    <w:rsid w:val="008F686C"/>
    <w:rsid w:val="009028C4"/>
    <w:rsid w:val="009148DE"/>
    <w:rsid w:val="009166A6"/>
    <w:rsid w:val="00925EFE"/>
    <w:rsid w:val="00934318"/>
    <w:rsid w:val="00937432"/>
    <w:rsid w:val="009444A6"/>
    <w:rsid w:val="00953085"/>
    <w:rsid w:val="00953333"/>
    <w:rsid w:val="00962068"/>
    <w:rsid w:val="0096464E"/>
    <w:rsid w:val="009660E3"/>
    <w:rsid w:val="00967810"/>
    <w:rsid w:val="00967D31"/>
    <w:rsid w:val="009777D9"/>
    <w:rsid w:val="00983EC6"/>
    <w:rsid w:val="00991B88"/>
    <w:rsid w:val="00996672"/>
    <w:rsid w:val="009A073D"/>
    <w:rsid w:val="009A5753"/>
    <w:rsid w:val="009A579D"/>
    <w:rsid w:val="009B1F44"/>
    <w:rsid w:val="009B4D4F"/>
    <w:rsid w:val="009B4E4E"/>
    <w:rsid w:val="009C3286"/>
    <w:rsid w:val="009D5EEE"/>
    <w:rsid w:val="009D6886"/>
    <w:rsid w:val="009E273C"/>
    <w:rsid w:val="009E27B7"/>
    <w:rsid w:val="009E3297"/>
    <w:rsid w:val="009E4239"/>
    <w:rsid w:val="009F6B5C"/>
    <w:rsid w:val="009F71BC"/>
    <w:rsid w:val="009F734F"/>
    <w:rsid w:val="00A00FBC"/>
    <w:rsid w:val="00A04551"/>
    <w:rsid w:val="00A04F4A"/>
    <w:rsid w:val="00A246B6"/>
    <w:rsid w:val="00A47E70"/>
    <w:rsid w:val="00A50CF0"/>
    <w:rsid w:val="00A518F9"/>
    <w:rsid w:val="00A56EFD"/>
    <w:rsid w:val="00A62638"/>
    <w:rsid w:val="00A6281C"/>
    <w:rsid w:val="00A62EAC"/>
    <w:rsid w:val="00A72ECF"/>
    <w:rsid w:val="00A7671C"/>
    <w:rsid w:val="00A81F6D"/>
    <w:rsid w:val="00A834CA"/>
    <w:rsid w:val="00A8788E"/>
    <w:rsid w:val="00AA1498"/>
    <w:rsid w:val="00AA2CBC"/>
    <w:rsid w:val="00AA42B5"/>
    <w:rsid w:val="00AA79F4"/>
    <w:rsid w:val="00AB127A"/>
    <w:rsid w:val="00AC5820"/>
    <w:rsid w:val="00AD1CD8"/>
    <w:rsid w:val="00AD3CF0"/>
    <w:rsid w:val="00AE0530"/>
    <w:rsid w:val="00AE7A0C"/>
    <w:rsid w:val="00B03DC4"/>
    <w:rsid w:val="00B1622D"/>
    <w:rsid w:val="00B164AA"/>
    <w:rsid w:val="00B17AB9"/>
    <w:rsid w:val="00B247EE"/>
    <w:rsid w:val="00B258BB"/>
    <w:rsid w:val="00B27D85"/>
    <w:rsid w:val="00B3133B"/>
    <w:rsid w:val="00B31484"/>
    <w:rsid w:val="00B67B97"/>
    <w:rsid w:val="00B74293"/>
    <w:rsid w:val="00B80400"/>
    <w:rsid w:val="00B83F4A"/>
    <w:rsid w:val="00B85E9F"/>
    <w:rsid w:val="00B8622F"/>
    <w:rsid w:val="00B968C8"/>
    <w:rsid w:val="00BA3AF6"/>
    <w:rsid w:val="00BA3EC5"/>
    <w:rsid w:val="00BA51D9"/>
    <w:rsid w:val="00BB0E95"/>
    <w:rsid w:val="00BB34CF"/>
    <w:rsid w:val="00BB5DFC"/>
    <w:rsid w:val="00BD05DE"/>
    <w:rsid w:val="00BD279D"/>
    <w:rsid w:val="00BD6BB8"/>
    <w:rsid w:val="00BD7A65"/>
    <w:rsid w:val="00BE2649"/>
    <w:rsid w:val="00BE4E37"/>
    <w:rsid w:val="00BF1287"/>
    <w:rsid w:val="00C005C7"/>
    <w:rsid w:val="00C04090"/>
    <w:rsid w:val="00C0419E"/>
    <w:rsid w:val="00C04BD4"/>
    <w:rsid w:val="00C109FC"/>
    <w:rsid w:val="00C24D63"/>
    <w:rsid w:val="00C33568"/>
    <w:rsid w:val="00C434B5"/>
    <w:rsid w:val="00C45EDD"/>
    <w:rsid w:val="00C47212"/>
    <w:rsid w:val="00C5172F"/>
    <w:rsid w:val="00C52B11"/>
    <w:rsid w:val="00C53F19"/>
    <w:rsid w:val="00C642B7"/>
    <w:rsid w:val="00C66BA2"/>
    <w:rsid w:val="00C77802"/>
    <w:rsid w:val="00C82FB3"/>
    <w:rsid w:val="00C877FF"/>
    <w:rsid w:val="00C95985"/>
    <w:rsid w:val="00C95FCA"/>
    <w:rsid w:val="00CC5026"/>
    <w:rsid w:val="00CD5A5B"/>
    <w:rsid w:val="00CD63D0"/>
    <w:rsid w:val="00CF736F"/>
    <w:rsid w:val="00D03F9A"/>
    <w:rsid w:val="00D06D51"/>
    <w:rsid w:val="00D11ED8"/>
    <w:rsid w:val="00D2272B"/>
    <w:rsid w:val="00D24991"/>
    <w:rsid w:val="00D31F11"/>
    <w:rsid w:val="00D50255"/>
    <w:rsid w:val="00D561AE"/>
    <w:rsid w:val="00D56421"/>
    <w:rsid w:val="00D567C4"/>
    <w:rsid w:val="00D63F91"/>
    <w:rsid w:val="00D82EE4"/>
    <w:rsid w:val="00D87DA7"/>
    <w:rsid w:val="00DA2B1E"/>
    <w:rsid w:val="00DB1351"/>
    <w:rsid w:val="00DC50BE"/>
    <w:rsid w:val="00DC5BA7"/>
    <w:rsid w:val="00DC7EA3"/>
    <w:rsid w:val="00DE34CF"/>
    <w:rsid w:val="00DF2A33"/>
    <w:rsid w:val="00DF550F"/>
    <w:rsid w:val="00DF5CFB"/>
    <w:rsid w:val="00E01BEC"/>
    <w:rsid w:val="00E13F3D"/>
    <w:rsid w:val="00E31F55"/>
    <w:rsid w:val="00E45188"/>
    <w:rsid w:val="00E4542A"/>
    <w:rsid w:val="00E60F78"/>
    <w:rsid w:val="00E62BCB"/>
    <w:rsid w:val="00E7439C"/>
    <w:rsid w:val="00E8125A"/>
    <w:rsid w:val="00E846C8"/>
    <w:rsid w:val="00E92534"/>
    <w:rsid w:val="00EC78E9"/>
    <w:rsid w:val="00ED30B8"/>
    <w:rsid w:val="00ED398D"/>
    <w:rsid w:val="00ED7001"/>
    <w:rsid w:val="00EE2CCD"/>
    <w:rsid w:val="00EE65FD"/>
    <w:rsid w:val="00EE7D7C"/>
    <w:rsid w:val="00EF1E48"/>
    <w:rsid w:val="00F02781"/>
    <w:rsid w:val="00F057DB"/>
    <w:rsid w:val="00F1108F"/>
    <w:rsid w:val="00F257A2"/>
    <w:rsid w:val="00F25D98"/>
    <w:rsid w:val="00F300FB"/>
    <w:rsid w:val="00F32909"/>
    <w:rsid w:val="00F40AB6"/>
    <w:rsid w:val="00F40C83"/>
    <w:rsid w:val="00F40F03"/>
    <w:rsid w:val="00F71B8C"/>
    <w:rsid w:val="00F84182"/>
    <w:rsid w:val="00FA4813"/>
    <w:rsid w:val="00FB08EE"/>
    <w:rsid w:val="00FB0A2F"/>
    <w:rsid w:val="00FB4BFA"/>
    <w:rsid w:val="00FB6386"/>
    <w:rsid w:val="00FC032B"/>
    <w:rsid w:val="00FC0D9F"/>
    <w:rsid w:val="00FC185C"/>
    <w:rsid w:val="00FD016B"/>
    <w:rsid w:val="00FD01BE"/>
    <w:rsid w:val="00FD0E3C"/>
    <w:rsid w:val="00FD1C79"/>
    <w:rsid w:val="00FD67C5"/>
    <w:rsid w:val="00FD7491"/>
    <w:rsid w:val="00FE60F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uiPriority w:val="9"/>
    <w:rsid w:val="00743DE7"/>
    <w:rPr>
      <w:rFonts w:ascii="Arial" w:hAnsi="Arial"/>
      <w:sz w:val="32"/>
      <w:lang w:val="en-GB" w:eastAsia="en-US" w:bidi="ar-SA"/>
    </w:rPr>
  </w:style>
  <w:style w:type="character" w:customStyle="1" w:styleId="Heading3Char">
    <w:name w:val="Heading 3 Char"/>
    <w:basedOn w:val="Heading2Char"/>
    <w:uiPriority w:val="9"/>
    <w:rsid w:val="00743DE7"/>
    <w:rPr>
      <w:rFonts w:ascii="Arial" w:hAnsi="Arial"/>
      <w:sz w:val="28"/>
      <w:lang w:val="en-GB" w:eastAsia="en-US" w:bidi="ar-SA"/>
    </w:rPr>
  </w:style>
  <w:style w:type="character" w:customStyle="1" w:styleId="Heading4Char">
    <w:name w:val="Heading 4 Char"/>
    <w:basedOn w:val="Heading3Char"/>
    <w:uiPriority w:val="9"/>
    <w:rsid w:val="00743DE7"/>
    <w:rPr>
      <w:rFonts w:ascii="Arial" w:hAnsi="Arial"/>
      <w:sz w:val="24"/>
      <w:lang w:val="en-GB" w:eastAsia="en-US" w:bidi="ar-SA"/>
    </w:rPr>
  </w:style>
  <w:style w:type="character" w:customStyle="1" w:styleId="Heading5Char">
    <w:name w:val="Heading 5 Char"/>
    <w:basedOn w:val="Heading4Char"/>
    <w:uiPriority w:val="9"/>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
    <w:basedOn w:val="Normal"/>
    <w:semiHidden/>
    <w:rsid w:val="00097EBD"/>
    <w:pPr>
      <w:spacing w:after="160" w:line="240" w:lineRule="exact"/>
    </w:pPr>
    <w:rPr>
      <w:rFonts w:ascii="Arial" w:hAnsi="Arial"/>
      <w:szCs w:val="22"/>
      <w:lang w:val="en-US"/>
    </w:rPr>
  </w:style>
  <w:style w:type="paragraph" w:customStyle="1" w:styleId="CharCharChar3">
    <w:name w:val="Char Char Char"/>
    <w:basedOn w:val="Normal"/>
    <w:semiHidden/>
    <w:rsid w:val="00097EBD"/>
    <w:pPr>
      <w:spacing w:after="160" w:line="240" w:lineRule="exact"/>
    </w:pPr>
    <w:rPr>
      <w:rFonts w:ascii="Arial" w:hAnsi="Arial"/>
      <w:szCs w:val="22"/>
      <w:lang w:val="en-US"/>
    </w:rPr>
  </w:style>
  <w:style w:type="character" w:customStyle="1" w:styleId="CharChar43">
    <w:name w:val="Char Char4"/>
    <w:basedOn w:val="DefaultParagraphFont"/>
    <w:rsid w:val="00097EBD"/>
    <w:rPr>
      <w:rFonts w:ascii="Arial" w:hAnsi="Arial"/>
      <w:sz w:val="32"/>
      <w:lang w:val="en-GB" w:eastAsia="en-US" w:bidi="ar-SA"/>
    </w:rPr>
  </w:style>
  <w:style w:type="character" w:customStyle="1" w:styleId="CharChar23">
    <w:name w:val="Char Char2"/>
    <w:basedOn w:val="DefaultParagraphFont"/>
    <w:rsid w:val="00097EBD"/>
    <w:rPr>
      <w:rFonts w:ascii="Arial" w:hAnsi="Arial"/>
      <w:sz w:val="24"/>
      <w:lang w:val="en-GB" w:eastAsia="en-US" w:bidi="ar-SA"/>
    </w:rPr>
  </w:style>
  <w:style w:type="character" w:customStyle="1" w:styleId="CharChar33">
    <w:name w:val="Char Char3"/>
    <w:basedOn w:val="CharChar43"/>
    <w:rsid w:val="00097EBD"/>
    <w:rPr>
      <w:rFonts w:ascii="Arial" w:hAnsi="Arial"/>
      <w:sz w:val="28"/>
      <w:lang w:val="en-GB" w:eastAsia="en-US" w:bidi="ar-SA"/>
    </w:rPr>
  </w:style>
  <w:style w:type="character" w:customStyle="1" w:styleId="CharChar14">
    <w:name w:val="Char Char1"/>
    <w:basedOn w:val="DefaultParagraphFont"/>
    <w:rsid w:val="00097EBD"/>
    <w:rPr>
      <w:rFonts w:ascii="Arial" w:hAnsi="Arial"/>
      <w:sz w:val="22"/>
      <w:lang w:val="en-GB" w:eastAsia="en-US" w:bidi="ar-SA"/>
    </w:rPr>
  </w:style>
  <w:style w:type="character" w:customStyle="1" w:styleId="CharChar53">
    <w:name w:val="Char Char5"/>
    <w:basedOn w:val="DefaultParagraphFont"/>
    <w:rsid w:val="00097EBD"/>
    <w:rPr>
      <w:rFonts w:ascii="Arial" w:hAnsi="Arial"/>
      <w:sz w:val="36"/>
      <w:lang w:val="en-GB" w:eastAsia="en-US" w:bidi="ar-SA"/>
    </w:rPr>
  </w:style>
  <w:style w:type="character" w:customStyle="1" w:styleId="CharChar103">
    <w:name w:val="Char Char10"/>
    <w:basedOn w:val="DefaultParagraphFont"/>
    <w:rsid w:val="00097EBD"/>
    <w:rPr>
      <w:rFonts w:ascii="Arial" w:hAnsi="Arial"/>
      <w:sz w:val="36"/>
      <w:lang w:val="en-GB" w:eastAsia="en-US" w:bidi="ar-SA"/>
    </w:rPr>
  </w:style>
  <w:style w:type="character" w:customStyle="1" w:styleId="CharChar93">
    <w:name w:val="Char Char9"/>
    <w:basedOn w:val="CharChar103"/>
    <w:rsid w:val="00097EBD"/>
    <w:rPr>
      <w:rFonts w:ascii="Arial" w:hAnsi="Arial"/>
      <w:sz w:val="32"/>
      <w:lang w:val="en-GB" w:eastAsia="en-US" w:bidi="ar-SA"/>
    </w:rPr>
  </w:style>
  <w:style w:type="character" w:customStyle="1" w:styleId="CharChar83">
    <w:name w:val="Char Char8"/>
    <w:basedOn w:val="CharChar93"/>
    <w:rsid w:val="00097EBD"/>
    <w:rPr>
      <w:rFonts w:ascii="Arial" w:hAnsi="Arial"/>
      <w:sz w:val="28"/>
      <w:lang w:val="en-GB" w:eastAsia="en-US" w:bidi="ar-SA"/>
    </w:rPr>
  </w:style>
  <w:style w:type="character" w:customStyle="1" w:styleId="CharChar73">
    <w:name w:val="Char Char7"/>
    <w:basedOn w:val="DefaultParagraphFont"/>
    <w:rsid w:val="00097EBD"/>
    <w:rPr>
      <w:rFonts w:ascii="Arial" w:hAnsi="Arial"/>
      <w:sz w:val="24"/>
      <w:lang w:val="en-GB" w:eastAsia="en-US" w:bidi="ar-SA"/>
    </w:rPr>
  </w:style>
  <w:style w:type="character" w:customStyle="1" w:styleId="CharChar63">
    <w:name w:val="Char Char6"/>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4">
    <w:name w:val="Zchn Zchn Char"/>
    <w:basedOn w:val="Normal"/>
    <w:semiHidden/>
    <w:rsid w:val="002D2458"/>
    <w:pPr>
      <w:spacing w:after="160" w:line="240" w:lineRule="exact"/>
    </w:pPr>
    <w:rPr>
      <w:rFonts w:ascii="Arial" w:hAnsi="Arial"/>
      <w:szCs w:val="22"/>
      <w:lang w:val="en-US"/>
    </w:rPr>
  </w:style>
  <w:style w:type="paragraph" w:customStyle="1" w:styleId="CharCharChar4">
    <w:name w:val="Char Char Char"/>
    <w:basedOn w:val="Normal"/>
    <w:semiHidden/>
    <w:rsid w:val="002D2458"/>
    <w:pPr>
      <w:spacing w:after="160" w:line="240" w:lineRule="exact"/>
    </w:pPr>
    <w:rPr>
      <w:rFonts w:ascii="Arial" w:hAnsi="Arial"/>
      <w:szCs w:val="22"/>
      <w:lang w:val="en-US"/>
    </w:rPr>
  </w:style>
  <w:style w:type="character" w:customStyle="1" w:styleId="CharChar44">
    <w:name w:val="Char Char4"/>
    <w:basedOn w:val="DefaultParagraphFont"/>
    <w:rsid w:val="002D2458"/>
    <w:rPr>
      <w:rFonts w:ascii="Arial" w:hAnsi="Arial"/>
      <w:sz w:val="32"/>
      <w:lang w:val="en-GB" w:eastAsia="en-US" w:bidi="ar-SA"/>
    </w:rPr>
  </w:style>
  <w:style w:type="character" w:customStyle="1" w:styleId="CharChar24">
    <w:name w:val="Char Char2"/>
    <w:basedOn w:val="DefaultParagraphFont"/>
    <w:rsid w:val="002D2458"/>
    <w:rPr>
      <w:rFonts w:ascii="Arial" w:hAnsi="Arial"/>
      <w:sz w:val="24"/>
      <w:lang w:val="en-GB" w:eastAsia="en-US" w:bidi="ar-SA"/>
    </w:rPr>
  </w:style>
  <w:style w:type="character" w:customStyle="1" w:styleId="CharChar34">
    <w:name w:val="Char Char3"/>
    <w:basedOn w:val="CharChar44"/>
    <w:rsid w:val="002D2458"/>
    <w:rPr>
      <w:rFonts w:ascii="Arial" w:hAnsi="Arial"/>
      <w:sz w:val="28"/>
      <w:lang w:val="en-GB" w:eastAsia="en-US" w:bidi="ar-SA"/>
    </w:rPr>
  </w:style>
  <w:style w:type="character" w:customStyle="1" w:styleId="CharChar15">
    <w:name w:val="Char Char1"/>
    <w:basedOn w:val="DefaultParagraphFont"/>
    <w:rsid w:val="002D2458"/>
    <w:rPr>
      <w:rFonts w:ascii="Arial" w:hAnsi="Arial"/>
      <w:sz w:val="22"/>
      <w:lang w:val="en-GB" w:eastAsia="en-US" w:bidi="ar-SA"/>
    </w:rPr>
  </w:style>
  <w:style w:type="character" w:customStyle="1" w:styleId="CharChar54">
    <w:name w:val="Char Char5"/>
    <w:basedOn w:val="DefaultParagraphFont"/>
    <w:rsid w:val="002D2458"/>
    <w:rPr>
      <w:rFonts w:ascii="Arial" w:hAnsi="Arial"/>
      <w:sz w:val="36"/>
      <w:lang w:val="en-GB" w:eastAsia="en-US" w:bidi="ar-SA"/>
    </w:rPr>
  </w:style>
  <w:style w:type="character" w:customStyle="1" w:styleId="CharChar104">
    <w:name w:val="Char Char10"/>
    <w:basedOn w:val="DefaultParagraphFont"/>
    <w:rsid w:val="002D2458"/>
    <w:rPr>
      <w:rFonts w:ascii="Arial" w:hAnsi="Arial"/>
      <w:sz w:val="36"/>
      <w:lang w:val="en-GB" w:eastAsia="en-US" w:bidi="ar-SA"/>
    </w:rPr>
  </w:style>
  <w:style w:type="character" w:customStyle="1" w:styleId="CharChar94">
    <w:name w:val="Char Char9"/>
    <w:basedOn w:val="CharChar104"/>
    <w:rsid w:val="002D2458"/>
    <w:rPr>
      <w:rFonts w:ascii="Arial" w:hAnsi="Arial"/>
      <w:sz w:val="32"/>
      <w:lang w:val="en-GB" w:eastAsia="en-US" w:bidi="ar-SA"/>
    </w:rPr>
  </w:style>
  <w:style w:type="character" w:customStyle="1" w:styleId="CharChar84">
    <w:name w:val="Char Char8"/>
    <w:basedOn w:val="CharChar94"/>
    <w:rsid w:val="002D2458"/>
    <w:rPr>
      <w:rFonts w:ascii="Arial" w:hAnsi="Arial"/>
      <w:sz w:val="28"/>
      <w:lang w:val="en-GB" w:eastAsia="en-US" w:bidi="ar-SA"/>
    </w:rPr>
  </w:style>
  <w:style w:type="character" w:customStyle="1" w:styleId="CharChar74">
    <w:name w:val="Char Char7"/>
    <w:basedOn w:val="DefaultParagraphFont"/>
    <w:rsid w:val="002D2458"/>
    <w:rPr>
      <w:rFonts w:ascii="Arial" w:hAnsi="Arial"/>
      <w:sz w:val="24"/>
      <w:lang w:val="en-GB" w:eastAsia="en-US" w:bidi="ar-SA"/>
    </w:rPr>
  </w:style>
  <w:style w:type="character" w:customStyle="1" w:styleId="CharChar64">
    <w:name w:val="Char Char6"/>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5">
    <w:name w:val="Zchn Zchn Char"/>
    <w:basedOn w:val="Normal"/>
    <w:semiHidden/>
    <w:rsid w:val="004654BA"/>
    <w:pPr>
      <w:spacing w:after="160" w:line="240" w:lineRule="exact"/>
    </w:pPr>
    <w:rPr>
      <w:rFonts w:ascii="Arial" w:hAnsi="Arial"/>
      <w:szCs w:val="22"/>
      <w:lang w:val="en-US"/>
    </w:rPr>
  </w:style>
  <w:style w:type="paragraph" w:customStyle="1" w:styleId="CharCharChar5">
    <w:name w:val="Char Char Char"/>
    <w:basedOn w:val="Normal"/>
    <w:semiHidden/>
    <w:rsid w:val="004654BA"/>
    <w:pPr>
      <w:spacing w:after="160" w:line="240" w:lineRule="exact"/>
    </w:pPr>
    <w:rPr>
      <w:rFonts w:ascii="Arial" w:hAnsi="Arial"/>
      <w:szCs w:val="22"/>
      <w:lang w:val="en-US"/>
    </w:rPr>
  </w:style>
  <w:style w:type="character" w:customStyle="1" w:styleId="CharChar45">
    <w:name w:val="Char Char4"/>
    <w:basedOn w:val="DefaultParagraphFont"/>
    <w:rsid w:val="004654BA"/>
    <w:rPr>
      <w:rFonts w:ascii="Arial" w:hAnsi="Arial"/>
      <w:sz w:val="32"/>
      <w:lang w:val="en-GB" w:eastAsia="en-US" w:bidi="ar-SA"/>
    </w:rPr>
  </w:style>
  <w:style w:type="character" w:customStyle="1" w:styleId="CharChar25">
    <w:name w:val="Char Char2"/>
    <w:basedOn w:val="DefaultParagraphFont"/>
    <w:rsid w:val="004654BA"/>
    <w:rPr>
      <w:rFonts w:ascii="Arial" w:hAnsi="Arial"/>
      <w:sz w:val="24"/>
      <w:lang w:val="en-GB" w:eastAsia="en-US" w:bidi="ar-SA"/>
    </w:rPr>
  </w:style>
  <w:style w:type="character" w:customStyle="1" w:styleId="CharChar35">
    <w:name w:val="Char Char3"/>
    <w:basedOn w:val="CharChar45"/>
    <w:rsid w:val="004654BA"/>
    <w:rPr>
      <w:rFonts w:ascii="Arial" w:hAnsi="Arial"/>
      <w:sz w:val="28"/>
      <w:lang w:val="en-GB" w:eastAsia="en-US" w:bidi="ar-SA"/>
    </w:rPr>
  </w:style>
  <w:style w:type="character" w:customStyle="1" w:styleId="CharChar16">
    <w:name w:val="Char Char1"/>
    <w:basedOn w:val="DefaultParagraphFont"/>
    <w:rsid w:val="004654BA"/>
    <w:rPr>
      <w:rFonts w:ascii="Arial" w:hAnsi="Arial"/>
      <w:sz w:val="22"/>
      <w:lang w:val="en-GB" w:eastAsia="en-US" w:bidi="ar-SA"/>
    </w:rPr>
  </w:style>
  <w:style w:type="character" w:customStyle="1" w:styleId="CharChar55">
    <w:name w:val="Char Char5"/>
    <w:basedOn w:val="DefaultParagraphFont"/>
    <w:rsid w:val="004654BA"/>
    <w:rPr>
      <w:rFonts w:ascii="Arial" w:hAnsi="Arial"/>
      <w:sz w:val="36"/>
      <w:lang w:val="en-GB" w:eastAsia="en-US" w:bidi="ar-SA"/>
    </w:rPr>
  </w:style>
  <w:style w:type="character" w:customStyle="1" w:styleId="CharChar105">
    <w:name w:val="Char Char10"/>
    <w:basedOn w:val="DefaultParagraphFont"/>
    <w:rsid w:val="004654BA"/>
    <w:rPr>
      <w:rFonts w:ascii="Arial" w:hAnsi="Arial"/>
      <w:sz w:val="36"/>
      <w:lang w:val="en-GB" w:eastAsia="en-US" w:bidi="ar-SA"/>
    </w:rPr>
  </w:style>
  <w:style w:type="character" w:customStyle="1" w:styleId="CharChar95">
    <w:name w:val="Char Char9"/>
    <w:basedOn w:val="CharChar105"/>
    <w:rsid w:val="004654BA"/>
    <w:rPr>
      <w:rFonts w:ascii="Arial" w:hAnsi="Arial"/>
      <w:sz w:val="32"/>
      <w:lang w:val="en-GB" w:eastAsia="en-US" w:bidi="ar-SA"/>
    </w:rPr>
  </w:style>
  <w:style w:type="character" w:customStyle="1" w:styleId="CharChar85">
    <w:name w:val="Char Char8"/>
    <w:basedOn w:val="CharChar95"/>
    <w:rsid w:val="004654BA"/>
    <w:rPr>
      <w:rFonts w:ascii="Arial" w:hAnsi="Arial"/>
      <w:sz w:val="28"/>
      <w:lang w:val="en-GB" w:eastAsia="en-US" w:bidi="ar-SA"/>
    </w:rPr>
  </w:style>
  <w:style w:type="character" w:customStyle="1" w:styleId="CharChar75">
    <w:name w:val="Char Char7"/>
    <w:basedOn w:val="DefaultParagraphFont"/>
    <w:rsid w:val="004654BA"/>
    <w:rPr>
      <w:rFonts w:ascii="Arial" w:hAnsi="Arial"/>
      <w:sz w:val="24"/>
      <w:lang w:val="en-GB" w:eastAsia="en-US" w:bidi="ar-SA"/>
    </w:rPr>
  </w:style>
  <w:style w:type="character" w:customStyle="1" w:styleId="CharChar65">
    <w:name w:val="Char Char6"/>
    <w:basedOn w:val="DefaultParagraphFont"/>
    <w:rsid w:val="004654BA"/>
    <w:rPr>
      <w:rFonts w:ascii="Arial" w:hAnsi="Arial"/>
      <w:sz w:val="22"/>
      <w:lang w:val="en-GB" w:eastAsia="en-US" w:bidi="ar-SA"/>
    </w:rPr>
  </w:style>
  <w:style w:type="numbering" w:customStyle="1" w:styleId="NoList10">
    <w:name w:val="No List10"/>
    <w:next w:val="NoList"/>
    <w:uiPriority w:val="99"/>
    <w:semiHidden/>
    <w:unhideWhenUsed/>
    <w:rsid w:val="0004057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CB841-5D98-43C7-8F76-217027E0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3532</Words>
  <Characters>20137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SCP(16)000249r1</cp:lastModifiedBy>
  <cp:revision>3</cp:revision>
  <cp:lastPrinted>2017-02-02T14:22:00Z</cp:lastPrinted>
  <dcterms:created xsi:type="dcterms:W3CDTF">2017-05-18T03:30:00Z</dcterms:created>
  <dcterms:modified xsi:type="dcterms:W3CDTF">2017-05-18T03:30:00Z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