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3169" w:rsidRDefault="00C67B5D" w:rsidP="009E74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6</w:t>
      </w:r>
      <w:r w:rsidR="000A3169"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8</w:t>
      </w:r>
      <w:r w:rsidR="002870D2">
        <w:rPr>
          <w:rFonts w:hint="eastAsia"/>
          <w:b/>
          <w:noProof/>
          <w:sz w:val="24"/>
          <w:lang w:eastAsia="zh-CN"/>
        </w:rPr>
        <w:t>4</w:t>
      </w:r>
      <w:r w:rsidR="0015759D">
        <w:rPr>
          <w:b/>
          <w:noProof/>
          <w:sz w:val="24"/>
          <w:lang w:eastAsia="zh-CN"/>
        </w:rPr>
        <w:tab/>
      </w:r>
      <w:bookmarkStart w:id="0" w:name="_GoBack"/>
      <w:bookmarkEnd w:id="0"/>
      <w:r w:rsidR="003F4B72">
        <w:rPr>
          <w:b/>
          <w:i/>
          <w:noProof/>
          <w:sz w:val="28"/>
        </w:rPr>
        <w:t>C6</w:t>
      </w:r>
      <w:r w:rsidR="000A3169">
        <w:rPr>
          <w:b/>
          <w:i/>
          <w:noProof/>
          <w:sz w:val="28"/>
        </w:rPr>
        <w:t>-</w:t>
      </w:r>
      <w:r w:rsidR="001D6C7A">
        <w:rPr>
          <w:b/>
          <w:i/>
          <w:noProof/>
          <w:sz w:val="28"/>
        </w:rPr>
        <w:t>1</w:t>
      </w:r>
      <w:r w:rsidR="00F62FBE">
        <w:rPr>
          <w:rFonts w:hint="eastAsia"/>
          <w:b/>
          <w:i/>
          <w:noProof/>
          <w:sz w:val="28"/>
          <w:lang w:eastAsia="zh-CN"/>
        </w:rPr>
        <w:t>7</w:t>
      </w:r>
      <w:r w:rsidR="000C015A">
        <w:rPr>
          <w:rFonts w:hint="eastAsia"/>
          <w:b/>
          <w:i/>
          <w:noProof/>
          <w:sz w:val="28"/>
          <w:lang w:eastAsia="zh-CN"/>
        </w:rPr>
        <w:t>027</w:t>
      </w:r>
      <w:r w:rsidR="000C015A">
        <w:rPr>
          <w:b/>
          <w:i/>
          <w:noProof/>
          <w:sz w:val="28"/>
          <w:lang w:eastAsia="zh-CN"/>
        </w:rPr>
        <w:t>6</w:t>
      </w:r>
    </w:p>
    <w:p w:rsidR="000A3169" w:rsidRDefault="00901BC0" w:rsidP="000A3169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Zhangjiajie</w:t>
      </w:r>
      <w:r>
        <w:rPr>
          <w:b/>
          <w:noProof/>
          <w:sz w:val="24"/>
        </w:rPr>
        <w:t xml:space="preserve">, </w:t>
      </w:r>
      <w:r w:rsidR="00614109">
        <w:rPr>
          <w:rFonts w:hint="eastAsia"/>
          <w:b/>
          <w:noProof/>
          <w:sz w:val="24"/>
          <w:lang w:eastAsia="zh-CN"/>
        </w:rPr>
        <w:t>P.R.</w:t>
      </w:r>
      <w:r>
        <w:rPr>
          <w:rFonts w:hint="eastAsia"/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 xml:space="preserve">, </w:t>
      </w:r>
      <w:r w:rsidR="00B964B0">
        <w:rPr>
          <w:rFonts w:hint="eastAsia"/>
          <w:b/>
          <w:noProof/>
          <w:sz w:val="24"/>
          <w:lang w:eastAsia="zh-CN"/>
        </w:rPr>
        <w:t>16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March</w:t>
      </w:r>
      <w:r w:rsidR="00A05264">
        <w:rPr>
          <w:b/>
          <w:noProof/>
          <w:sz w:val="24"/>
        </w:rPr>
        <w:t xml:space="preserve"> 2017</w:t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132F40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31</w:t>
            </w:r>
            <w:r w:rsidR="00304BE7">
              <w:rPr>
                <w:b/>
                <w:noProof/>
                <w:sz w:val="28"/>
              </w:rPr>
              <w:t>.</w:t>
            </w:r>
            <w:r w:rsidR="00883F1B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D6C7A" w:rsidRDefault="003602D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0112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0C015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444A9" w:rsidP="00ED1FA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</w:t>
            </w:r>
            <w:r w:rsidR="00B92325">
              <w:rPr>
                <w:rFonts w:hint="eastAsia"/>
                <w:b/>
                <w:noProof/>
                <w:sz w:val="32"/>
                <w:lang w:eastAsia="zh-CN"/>
              </w:rPr>
              <w:t>4</w:t>
            </w:r>
            <w:r w:rsidR="001E41F3" w:rsidRPr="00D17454">
              <w:rPr>
                <w:b/>
                <w:noProof/>
                <w:sz w:val="32"/>
              </w:rPr>
              <w:t>.</w:t>
            </w:r>
            <w:r w:rsidR="00132F40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1E41F3" w:rsidRPr="00D17454">
              <w:rPr>
                <w:b/>
                <w:noProof/>
                <w:sz w:val="32"/>
              </w:rPr>
              <w:t>.</w:t>
            </w:r>
            <w:r w:rsidR="00132F40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4A08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067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25DB" w:rsidP="008F7F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Emerg-request timer defined with configurable values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82B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Deutsche Telekom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6E3BC9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E069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9C5C80">
              <w:rPr>
                <w:rFonts w:cs="Arial"/>
                <w:lang w:val="de-DE"/>
              </w:rPr>
              <w:t>IOC_UE_conf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1A2A" w:rsidP="00026A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7</w:t>
            </w:r>
            <w:r w:rsidR="003F207E">
              <w:rPr>
                <w:noProof/>
              </w:rPr>
              <w:t>-0</w:t>
            </w:r>
            <w:r w:rsidR="00E34283">
              <w:rPr>
                <w:rFonts w:hint="eastAsia"/>
                <w:noProof/>
                <w:lang w:eastAsia="zh-CN"/>
              </w:rPr>
              <w:t>5</w:t>
            </w:r>
            <w:r w:rsidR="004242F1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1</w:t>
            </w:r>
            <w:r w:rsidR="001E12EB">
              <w:rPr>
                <w:noProof/>
                <w:lang w:eastAsia="zh-CN"/>
              </w:rPr>
              <w:t>7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4D77B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BE32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3F207E">
              <w:rPr>
                <w:noProof/>
              </w:rPr>
              <w:t>1</w:t>
            </w:r>
            <w:r w:rsidR="00B92325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0824" w:rsidRPr="00F724E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20824" w:rsidRDefault="005208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A3A92" w:rsidRDefault="007A3A92" w:rsidP="007A3A92">
            <w:pPr>
              <w:pStyle w:val="CRCoverPage"/>
              <w:spacing w:after="0"/>
              <w:ind w:left="100"/>
            </w:pPr>
            <w:r>
              <w:t>In the current request procedure for emergency sessions, there is no limitation for the emergency request attempt duration with a shorter time than 64xT1 minutes (Timer B). Basic SIP timers are too long for an emergency request attempt.</w:t>
            </w:r>
          </w:p>
          <w:p w:rsidR="00520824" w:rsidRDefault="007A3A92" w:rsidP="007A3A92">
            <w:pPr>
              <w:pStyle w:val="CRCoverPage"/>
              <w:spacing w:after="0"/>
              <w:ind w:left="100"/>
            </w:pPr>
            <w:r>
              <w:t xml:space="preserve">In CT1 </w:t>
            </w:r>
            <w:r w:rsidR="001B463B">
              <w:rPr>
                <w:highlight w:val="green"/>
              </w:rPr>
              <w:t>CR#5932</w:t>
            </w:r>
            <w:r w:rsidRPr="0015759D">
              <w:rPr>
                <w:highlight w:val="green"/>
              </w:rPr>
              <w:t xml:space="preserve"> </w:t>
            </w:r>
            <w:r w:rsidRPr="0015759D">
              <w:t>new</w:t>
            </w:r>
            <w:r>
              <w:t xml:space="preserve"> </w:t>
            </w:r>
            <w:proofErr w:type="spellStart"/>
            <w:r>
              <w:t>Emerg</w:t>
            </w:r>
            <w:proofErr w:type="spellEnd"/>
            <w:r>
              <w:t xml:space="preserve">-request timer is defined with configurable values. Respective </w:t>
            </w:r>
            <w:r w:rsidR="001B463B">
              <w:rPr>
                <w:highlight w:val="green"/>
              </w:rPr>
              <w:t>CR#0193</w:t>
            </w:r>
            <w:r>
              <w:t xml:space="preserve"> is the CR regarding configuring the timer under 24.167 3GPP IMS Management Object.</w:t>
            </w:r>
          </w:p>
        </w:tc>
      </w:tr>
      <w:tr w:rsidR="005208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20824" w:rsidRDefault="005208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20824" w:rsidRPr="00E97583" w:rsidRDefault="00520824" w:rsidP="000038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08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20824" w:rsidRDefault="005208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20824" w:rsidRPr="009E06E2" w:rsidRDefault="00520824" w:rsidP="007916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a new node under </w:t>
            </w:r>
            <w:proofErr w:type="spellStart"/>
            <w:r>
              <w:t>EF</w:t>
            </w:r>
            <w:r>
              <w:rPr>
                <w:vertAlign w:val="subscript"/>
              </w:rPr>
              <w:t>IMSConfigData</w:t>
            </w:r>
            <w:proofErr w:type="spellEnd"/>
            <w:r w:rsidR="00BA20B1">
              <w:rPr>
                <w:rFonts w:hint="eastAsia"/>
                <w:noProof/>
                <w:lang w:eastAsia="zh-CN"/>
              </w:rPr>
              <w:t xml:space="preserve"> to indicate the time for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7916EC">
              <w:rPr>
                <w:noProof/>
                <w:lang w:eastAsia="zh-CN"/>
              </w:rPr>
              <w:t xml:space="preserve">emergency session </w:t>
            </w:r>
            <w:r w:rsidR="00BA20B1">
              <w:rPr>
                <w:noProof/>
                <w:lang w:eastAsia="zh-CN"/>
              </w:rPr>
              <w:t xml:space="preserve">setup </w:t>
            </w:r>
            <w:r w:rsidR="007916EC">
              <w:rPr>
                <w:noProof/>
                <w:lang w:eastAsia="zh-CN"/>
              </w:rPr>
              <w:t>request</w:t>
            </w:r>
            <w:r w:rsidR="007916EC">
              <w:rPr>
                <w:rFonts w:hint="eastAsia"/>
                <w:noProof/>
                <w:lang w:eastAsia="zh-CN"/>
              </w:rPr>
              <w:t>, after which the UE</w:t>
            </w:r>
            <w:r w:rsidR="00BA20B1">
              <w:rPr>
                <w:rFonts w:hint="eastAsia"/>
                <w:noProof/>
                <w:lang w:eastAsia="zh-CN"/>
              </w:rPr>
              <w:t xml:space="preserve"> considers the emergency session setup</w:t>
            </w:r>
            <w:r w:rsidR="007916EC">
              <w:rPr>
                <w:rFonts w:hint="eastAsia"/>
                <w:noProof/>
                <w:lang w:eastAsia="zh-CN"/>
              </w:rPr>
              <w:t xml:space="preserve"> request </w:t>
            </w:r>
            <w:r w:rsidR="007916EC">
              <w:rPr>
                <w:noProof/>
                <w:lang w:eastAsia="zh-CN"/>
              </w:rPr>
              <w:t>as failed.</w:t>
            </w:r>
          </w:p>
        </w:tc>
      </w:tr>
      <w:tr w:rsidR="005208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20824" w:rsidRDefault="005208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20824" w:rsidRDefault="00520824" w:rsidP="000038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082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20824" w:rsidRDefault="005208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0824" w:rsidRDefault="00520824" w:rsidP="00226A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Not able to configure the UE of the time after which to </w:t>
            </w:r>
            <w:r w:rsidR="00226AE3">
              <w:rPr>
                <w:noProof/>
                <w:lang w:eastAsia="zh-CN"/>
              </w:rPr>
              <w:t>consider the emergency service request as failed.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5CC8" w:rsidP="00E37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 w:rsidR="00E230C6">
              <w:rPr>
                <w:rFonts w:hint="eastAsia"/>
                <w:noProof/>
                <w:lang w:eastAsia="zh-CN"/>
              </w:rPr>
              <w:t>.2.18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4A7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C0F90" w:rsidRDefault="00AC0F90" w:rsidP="004A7D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45D43">
              <w:rPr>
                <w:noProof/>
              </w:rPr>
              <w:t xml:space="preserve"> </w:t>
            </w:r>
            <w:r w:rsidR="004A7DF6">
              <w:rPr>
                <w:noProof/>
              </w:rPr>
              <w:t>24.229</w:t>
            </w:r>
            <w:r w:rsidR="00804B95">
              <w:rPr>
                <w:noProof/>
              </w:rPr>
              <w:t xml:space="preserve"> </w:t>
            </w:r>
            <w:r w:rsidR="00804B95" w:rsidRPr="0015759D">
              <w:rPr>
                <w:noProof/>
              </w:rPr>
              <w:t xml:space="preserve">CR </w:t>
            </w:r>
            <w:r w:rsidR="00EE7C8D" w:rsidRPr="0015759D">
              <w:rPr>
                <w:noProof/>
              </w:rPr>
              <w:t>5932</w:t>
            </w:r>
            <w:r w:rsidR="00804B95" w:rsidRPr="0015759D">
              <w:rPr>
                <w:noProof/>
              </w:rPr>
              <w:t>,</w:t>
            </w:r>
          </w:p>
          <w:p w:rsidR="001E41F3" w:rsidRDefault="00AC0F90" w:rsidP="00EE7C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24.167 </w:t>
            </w:r>
            <w:r w:rsidRPr="0015759D">
              <w:rPr>
                <w:noProof/>
                <w:highlight w:val="green"/>
              </w:rPr>
              <w:t xml:space="preserve">CR </w:t>
            </w:r>
            <w:r w:rsidR="00CA36A1">
              <w:rPr>
                <w:noProof/>
                <w:highlight w:val="green"/>
              </w:rPr>
              <w:t>0193</w:t>
            </w:r>
            <w:r w:rsidRPr="0015759D">
              <w:rPr>
                <w:noProof/>
                <w:highlight w:val="green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B23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3F0CF6" w:rsidRDefault="00B624A9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First Change  ***********</w:t>
      </w:r>
    </w:p>
    <w:p w:rsidR="00E230C6" w:rsidRDefault="00E230C6" w:rsidP="00E230C6">
      <w:pPr>
        <w:pStyle w:val="berschrift3"/>
      </w:pPr>
      <w:bookmarkStart w:id="3" w:name="_Toc472618811"/>
      <w:r>
        <w:t>4.2.18</w:t>
      </w:r>
      <w:r>
        <w:tab/>
      </w:r>
      <w:proofErr w:type="spellStart"/>
      <w:r>
        <w:t>EF</w:t>
      </w:r>
      <w:r>
        <w:rPr>
          <w:vertAlign w:val="subscript"/>
        </w:rPr>
        <w:t>IMSConfigData</w:t>
      </w:r>
      <w:proofErr w:type="spellEnd"/>
      <w:r>
        <w:t xml:space="preserve"> (IMS Configuration Data)</w:t>
      </w:r>
      <w:bookmarkEnd w:id="3"/>
    </w:p>
    <w:p w:rsidR="00E230C6" w:rsidRDefault="00E230C6" w:rsidP="00E230C6">
      <w:r w:rsidRPr="007A00B6">
        <w:t>If service n°</w:t>
      </w:r>
      <w:r>
        <w:t>18</w:t>
      </w:r>
      <w:r w:rsidRPr="007A00B6">
        <w:t xml:space="preserve"> is </w:t>
      </w:r>
      <w:r>
        <w:t>"</w:t>
      </w:r>
      <w:r w:rsidRPr="007A00B6">
        <w:t>available</w:t>
      </w:r>
      <w:r>
        <w:t>"</w:t>
      </w:r>
      <w:r w:rsidRPr="007A00B6">
        <w:t>, this file shall be present.</w:t>
      </w:r>
    </w:p>
    <w:p w:rsidR="00E230C6" w:rsidRDefault="00E230C6" w:rsidP="00E230C6">
      <w:r>
        <w:t>This EF contains the IMS configuration data object as specified in 3GPP TS 24.167 [35].</w:t>
      </w:r>
    </w:p>
    <w:p w:rsidR="00E230C6" w:rsidRDefault="00E230C6" w:rsidP="00E230C6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02"/>
        <w:gridCol w:w="991"/>
        <w:gridCol w:w="993"/>
        <w:gridCol w:w="1750"/>
        <w:gridCol w:w="518"/>
        <w:gridCol w:w="75"/>
        <w:gridCol w:w="1483"/>
      </w:tblGrid>
      <w:tr w:rsidR="00E230C6" w:rsidTr="000038C5">
        <w:trPr>
          <w:cantSplit/>
          <w:jc w:val="center"/>
        </w:trPr>
        <w:tc>
          <w:tcPr>
            <w:tcW w:w="2693" w:type="dxa"/>
            <w:gridSpan w:val="2"/>
          </w:tcPr>
          <w:p w:rsidR="00E230C6" w:rsidRPr="001C20B8" w:rsidRDefault="00E230C6" w:rsidP="000038C5">
            <w:pPr>
              <w:pStyle w:val="TAC"/>
            </w:pPr>
            <w:r>
              <w:t>Identifier: '6FF8</w:t>
            </w:r>
            <w:r w:rsidRPr="001C20B8">
              <w:t>'</w:t>
            </w:r>
          </w:p>
        </w:tc>
        <w:tc>
          <w:tcPr>
            <w:tcW w:w="3261" w:type="dxa"/>
            <w:gridSpan w:val="3"/>
          </w:tcPr>
          <w:p w:rsidR="00E230C6" w:rsidRPr="001C20B8" w:rsidRDefault="00E230C6" w:rsidP="000038C5">
            <w:pPr>
              <w:pStyle w:val="TAC"/>
            </w:pPr>
            <w:r w:rsidRPr="001C20B8">
              <w:t>Structure: BER-TLV</w:t>
            </w:r>
          </w:p>
        </w:tc>
        <w:tc>
          <w:tcPr>
            <w:tcW w:w="1558" w:type="dxa"/>
            <w:gridSpan w:val="2"/>
          </w:tcPr>
          <w:p w:rsidR="00E230C6" w:rsidRPr="001C20B8" w:rsidRDefault="00E230C6" w:rsidP="000038C5">
            <w:pPr>
              <w:pStyle w:val="TAC"/>
            </w:pPr>
            <w:r w:rsidRPr="001C20B8">
              <w:t>Optional</w:t>
            </w:r>
          </w:p>
        </w:tc>
      </w:tr>
      <w:tr w:rsidR="00E230C6" w:rsidTr="000038C5">
        <w:trPr>
          <w:cantSplit/>
          <w:jc w:val="center"/>
        </w:trPr>
        <w:tc>
          <w:tcPr>
            <w:tcW w:w="3686" w:type="dxa"/>
            <w:gridSpan w:val="3"/>
          </w:tcPr>
          <w:p w:rsidR="00E230C6" w:rsidRPr="001C20B8" w:rsidRDefault="00E230C6" w:rsidP="000038C5">
            <w:pPr>
              <w:pStyle w:val="TAC"/>
            </w:pPr>
            <w:r w:rsidRPr="001C20B8">
              <w:t>File size: X bytes</w:t>
            </w:r>
          </w:p>
        </w:tc>
        <w:tc>
          <w:tcPr>
            <w:tcW w:w="3826" w:type="dxa"/>
            <w:gridSpan w:val="4"/>
          </w:tcPr>
          <w:p w:rsidR="00E230C6" w:rsidRPr="001C20B8" w:rsidRDefault="00E230C6" w:rsidP="000038C5">
            <w:pPr>
              <w:pStyle w:val="TAC"/>
            </w:pPr>
            <w:r w:rsidRPr="001C20B8">
              <w:t>Update activity: low</w:t>
            </w:r>
          </w:p>
        </w:tc>
      </w:tr>
      <w:tr w:rsidR="00E230C6" w:rsidTr="000038C5">
        <w:trPr>
          <w:cantSplit/>
          <w:jc w:val="center"/>
        </w:trPr>
        <w:tc>
          <w:tcPr>
            <w:tcW w:w="7512" w:type="dxa"/>
            <w:gridSpan w:val="7"/>
          </w:tcPr>
          <w:p w:rsidR="00E230C6" w:rsidRPr="001C20B8" w:rsidRDefault="00E230C6" w:rsidP="000038C5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1C20B8">
              <w:t>Access Conditions:</w:t>
            </w:r>
          </w:p>
          <w:p w:rsidR="00E230C6" w:rsidRPr="001C20B8" w:rsidRDefault="00E230C6" w:rsidP="000038C5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1C20B8">
              <w:tab/>
              <w:t>READ</w:t>
            </w:r>
            <w:r w:rsidRPr="001C20B8">
              <w:tab/>
              <w:t>PIN</w:t>
            </w:r>
          </w:p>
          <w:p w:rsidR="00E230C6" w:rsidRPr="001C20B8" w:rsidRDefault="00E230C6" w:rsidP="000038C5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1C20B8">
              <w:tab/>
              <w:t>UPDATE</w:t>
            </w:r>
            <w:r w:rsidRPr="001C20B8">
              <w:tab/>
              <w:t>ADM</w:t>
            </w:r>
          </w:p>
          <w:p w:rsidR="00E230C6" w:rsidRPr="001C20B8" w:rsidRDefault="00E230C6" w:rsidP="000038C5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1C20B8">
              <w:tab/>
              <w:t>DEACTIVATE</w:t>
            </w:r>
            <w:r w:rsidRPr="001C20B8">
              <w:tab/>
              <w:t>ADM</w:t>
            </w:r>
          </w:p>
          <w:p w:rsidR="00E230C6" w:rsidRPr="001C20B8" w:rsidRDefault="00E230C6" w:rsidP="000038C5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1C20B8">
              <w:tab/>
              <w:t>ACTIVATE</w:t>
            </w:r>
            <w:r w:rsidRPr="001C20B8">
              <w:tab/>
              <w:t>ADM</w:t>
            </w:r>
          </w:p>
          <w:p w:rsidR="00E230C6" w:rsidRPr="001C20B8" w:rsidRDefault="00E230C6" w:rsidP="000038C5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E230C6" w:rsidTr="000038C5">
        <w:trPr>
          <w:cantSplit/>
          <w:jc w:val="center"/>
        </w:trPr>
        <w:tc>
          <w:tcPr>
            <w:tcW w:w="1702" w:type="dxa"/>
          </w:tcPr>
          <w:p w:rsidR="00E230C6" w:rsidRPr="001C20B8" w:rsidRDefault="00E230C6" w:rsidP="000038C5">
            <w:pPr>
              <w:pStyle w:val="TAC"/>
            </w:pPr>
            <w:r w:rsidRPr="001C20B8">
              <w:t>Bytes</w:t>
            </w:r>
          </w:p>
        </w:tc>
        <w:tc>
          <w:tcPr>
            <w:tcW w:w="3734" w:type="dxa"/>
            <w:gridSpan w:val="3"/>
          </w:tcPr>
          <w:p w:rsidR="00E230C6" w:rsidRPr="001C20B8" w:rsidRDefault="00E230C6" w:rsidP="000038C5">
            <w:pPr>
              <w:pStyle w:val="TAC"/>
            </w:pPr>
            <w:r w:rsidRPr="001C20B8">
              <w:t>Description</w:t>
            </w:r>
          </w:p>
        </w:tc>
        <w:tc>
          <w:tcPr>
            <w:tcW w:w="593" w:type="dxa"/>
            <w:gridSpan w:val="2"/>
          </w:tcPr>
          <w:p w:rsidR="00E230C6" w:rsidRPr="001C20B8" w:rsidRDefault="00E230C6" w:rsidP="000038C5">
            <w:pPr>
              <w:pStyle w:val="TAC"/>
            </w:pPr>
            <w:r w:rsidRPr="001C20B8">
              <w:t>M/O</w:t>
            </w:r>
          </w:p>
        </w:tc>
        <w:tc>
          <w:tcPr>
            <w:tcW w:w="1483" w:type="dxa"/>
          </w:tcPr>
          <w:p w:rsidR="00E230C6" w:rsidRPr="001C20B8" w:rsidRDefault="00E230C6" w:rsidP="000038C5">
            <w:pPr>
              <w:pStyle w:val="TAC"/>
            </w:pPr>
            <w:r w:rsidRPr="001C20B8">
              <w:t>Length</w:t>
            </w:r>
          </w:p>
        </w:tc>
      </w:tr>
      <w:tr w:rsidR="00E230C6" w:rsidTr="000038C5">
        <w:trPr>
          <w:cantSplit/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0C6" w:rsidRPr="001C20B8" w:rsidRDefault="00E230C6" w:rsidP="000038C5">
            <w:pPr>
              <w:pStyle w:val="TAC"/>
            </w:pPr>
            <w:r w:rsidRPr="001C20B8">
              <w:t>N/A</w:t>
            </w:r>
          </w:p>
        </w:tc>
        <w:tc>
          <w:tcPr>
            <w:tcW w:w="37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0C6" w:rsidRPr="001C20B8" w:rsidRDefault="00E230C6" w:rsidP="000038C5">
            <w:pPr>
              <w:pStyle w:val="TAC"/>
              <w:jc w:val="left"/>
            </w:pPr>
            <w:r w:rsidRPr="001C20B8">
              <w:t>IMS configuration data encoding</w:t>
            </w:r>
          </w:p>
        </w:tc>
        <w:tc>
          <w:tcPr>
            <w:tcW w:w="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0C6" w:rsidRPr="001C20B8" w:rsidRDefault="00E230C6" w:rsidP="000038C5">
            <w:pPr>
              <w:pStyle w:val="TAC"/>
            </w:pPr>
            <w:r w:rsidRPr="001C20B8">
              <w:t>M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0C6" w:rsidRPr="001C20B8" w:rsidRDefault="00E230C6" w:rsidP="000038C5">
            <w:pPr>
              <w:pStyle w:val="TAC"/>
            </w:pPr>
            <w:r w:rsidRPr="001C20B8">
              <w:t>3 bytes</w:t>
            </w:r>
          </w:p>
        </w:tc>
      </w:tr>
      <w:tr w:rsidR="00E230C6" w:rsidTr="000038C5">
        <w:trPr>
          <w:cantSplit/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0C6" w:rsidRPr="001C20B8" w:rsidRDefault="00E230C6" w:rsidP="000038C5">
            <w:pPr>
              <w:pStyle w:val="TAC"/>
            </w:pPr>
            <w:r w:rsidRPr="001C20B8">
              <w:t>N/A</w:t>
            </w:r>
          </w:p>
        </w:tc>
        <w:tc>
          <w:tcPr>
            <w:tcW w:w="37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0C6" w:rsidRPr="001C20B8" w:rsidRDefault="00E230C6" w:rsidP="000038C5">
            <w:pPr>
              <w:pStyle w:val="TAC"/>
              <w:jc w:val="left"/>
            </w:pPr>
            <w:r w:rsidRPr="001C20B8">
              <w:t>IMS configuration data</w:t>
            </w:r>
          </w:p>
        </w:tc>
        <w:tc>
          <w:tcPr>
            <w:tcW w:w="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0C6" w:rsidRPr="001C20B8" w:rsidRDefault="00E230C6" w:rsidP="000038C5">
            <w:pPr>
              <w:pStyle w:val="TAC"/>
            </w:pPr>
            <w:r w:rsidRPr="001C20B8">
              <w:t>O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0C6" w:rsidRPr="001C20B8" w:rsidRDefault="00E230C6" w:rsidP="000038C5">
            <w:pPr>
              <w:pStyle w:val="TAC"/>
            </w:pPr>
            <w:r w:rsidRPr="001C20B8">
              <w:t>Y bytes</w:t>
            </w:r>
          </w:p>
        </w:tc>
      </w:tr>
    </w:tbl>
    <w:p w:rsidR="00E230C6" w:rsidRDefault="00E230C6" w:rsidP="00E230C6">
      <w:pPr>
        <w:pStyle w:val="FP"/>
      </w:pPr>
    </w:p>
    <w:p w:rsidR="00E230C6" w:rsidRDefault="00E230C6" w:rsidP="00E230C6">
      <w:pPr>
        <w:pStyle w:val="B30"/>
        <w:ind w:left="0" w:firstLine="0"/>
      </w:pPr>
      <w:r>
        <w:t>IMS configuration data object tags: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111"/>
        <w:gridCol w:w="1417"/>
      </w:tblGrid>
      <w:tr w:rsidR="00E230C6" w:rsidTr="000038C5">
        <w:trPr>
          <w:jc w:val="center"/>
        </w:trPr>
        <w:tc>
          <w:tcPr>
            <w:tcW w:w="3111" w:type="dxa"/>
          </w:tcPr>
          <w:p w:rsidR="00E230C6" w:rsidRPr="001C20B8" w:rsidRDefault="00E230C6" w:rsidP="000038C5">
            <w:pPr>
              <w:pStyle w:val="TAH"/>
              <w:jc w:val="left"/>
            </w:pPr>
            <w:r w:rsidRPr="001C20B8">
              <w:t>IMS configuration data objects</w:t>
            </w:r>
          </w:p>
        </w:tc>
        <w:tc>
          <w:tcPr>
            <w:tcW w:w="1417" w:type="dxa"/>
          </w:tcPr>
          <w:p w:rsidR="00E230C6" w:rsidRPr="001C20B8" w:rsidRDefault="00E230C6" w:rsidP="000038C5">
            <w:pPr>
              <w:pStyle w:val="TAH"/>
            </w:pPr>
            <w:r w:rsidRPr="001C20B8">
              <w:t>Tag Values</w:t>
            </w:r>
          </w:p>
        </w:tc>
      </w:tr>
      <w:tr w:rsidR="00E230C6" w:rsidTr="000038C5">
        <w:trPr>
          <w:jc w:val="center"/>
        </w:trPr>
        <w:tc>
          <w:tcPr>
            <w:tcW w:w="3111" w:type="dxa"/>
          </w:tcPr>
          <w:p w:rsidR="00E230C6" w:rsidRPr="001C20B8" w:rsidRDefault="00E230C6" w:rsidP="000038C5">
            <w:pPr>
              <w:pStyle w:val="TAC"/>
              <w:jc w:val="left"/>
            </w:pPr>
            <w:r w:rsidRPr="001C20B8">
              <w:t>IMS configuration data encoding</w:t>
            </w:r>
          </w:p>
        </w:tc>
        <w:tc>
          <w:tcPr>
            <w:tcW w:w="1417" w:type="dxa"/>
          </w:tcPr>
          <w:p w:rsidR="00E230C6" w:rsidRPr="001C20B8" w:rsidRDefault="00E230C6" w:rsidP="000038C5">
            <w:pPr>
              <w:pStyle w:val="TAC"/>
            </w:pPr>
            <w:r w:rsidRPr="001C20B8">
              <w:t>'80'</w:t>
            </w:r>
          </w:p>
        </w:tc>
      </w:tr>
      <w:tr w:rsidR="00E230C6" w:rsidTr="000038C5">
        <w:trPr>
          <w:jc w:val="center"/>
        </w:trPr>
        <w:tc>
          <w:tcPr>
            <w:tcW w:w="3111" w:type="dxa"/>
          </w:tcPr>
          <w:p w:rsidR="00E230C6" w:rsidRPr="001C20B8" w:rsidRDefault="00E230C6" w:rsidP="000038C5">
            <w:pPr>
              <w:pStyle w:val="TAC"/>
              <w:jc w:val="left"/>
            </w:pPr>
            <w:r w:rsidRPr="001C20B8">
              <w:t>IMS configuration data</w:t>
            </w:r>
          </w:p>
        </w:tc>
        <w:tc>
          <w:tcPr>
            <w:tcW w:w="1417" w:type="dxa"/>
          </w:tcPr>
          <w:p w:rsidR="00E230C6" w:rsidRDefault="00E230C6" w:rsidP="000038C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'81'</w:t>
            </w:r>
          </w:p>
        </w:tc>
      </w:tr>
    </w:tbl>
    <w:p w:rsidR="00E230C6" w:rsidRDefault="00E230C6" w:rsidP="00E230C6">
      <w:pPr>
        <w:pStyle w:val="FP"/>
      </w:pPr>
    </w:p>
    <w:p w:rsidR="00E230C6" w:rsidRDefault="00E230C6" w:rsidP="00E230C6">
      <w:r>
        <w:t>Coding of the IMS configuration data encoding object</w:t>
      </w:r>
    </w:p>
    <w:p w:rsidR="00E230C6" w:rsidRDefault="00E230C6" w:rsidP="00E230C6">
      <w:pPr>
        <w:keepNext/>
        <w:spacing w:after="0"/>
        <w:ind w:firstLine="283"/>
      </w:pPr>
      <w:r>
        <w:t>Contents:</w:t>
      </w:r>
    </w:p>
    <w:p w:rsidR="00E230C6" w:rsidRDefault="00E230C6" w:rsidP="00E230C6">
      <w:pPr>
        <w:keepNext/>
        <w:spacing w:after="0"/>
        <w:ind w:left="567" w:hanging="1"/>
      </w:pPr>
      <w:r>
        <w:t xml:space="preserve">Indicates the coding used for all the IMS configuration management objects stored in the </w:t>
      </w:r>
      <w:proofErr w:type="spellStart"/>
      <w:r>
        <w:t>EF</w:t>
      </w:r>
      <w:r>
        <w:rPr>
          <w:vertAlign w:val="subscript"/>
        </w:rPr>
        <w:t>IMSConfigData</w:t>
      </w:r>
      <w:proofErr w:type="spellEnd"/>
      <w:r>
        <w:t>.</w:t>
      </w:r>
    </w:p>
    <w:p w:rsidR="00E230C6" w:rsidRDefault="00E230C6" w:rsidP="00E230C6">
      <w:pPr>
        <w:keepNext/>
        <w:tabs>
          <w:tab w:val="left" w:pos="1680"/>
          <w:tab w:val="left" w:pos="2895"/>
        </w:tabs>
        <w:spacing w:after="0"/>
        <w:ind w:firstLine="283"/>
      </w:pPr>
      <w:r>
        <w:t>Coding:</w:t>
      </w:r>
    </w:p>
    <w:p w:rsidR="00E230C6" w:rsidRDefault="00E230C6" w:rsidP="00E230C6">
      <w:pPr>
        <w:keepNext/>
        <w:spacing w:after="0"/>
        <w:ind w:left="630"/>
      </w:pPr>
      <w:r>
        <w:t>A value of '00' indicates the XML format described in 3GPP TS 24.167 [35]. All other values are reserved.</w:t>
      </w:r>
    </w:p>
    <w:p w:rsidR="00E230C6" w:rsidRDefault="00E230C6" w:rsidP="00E230C6">
      <w:pPr>
        <w:keepNext/>
        <w:spacing w:after="0"/>
      </w:pPr>
    </w:p>
    <w:p w:rsidR="00E230C6" w:rsidRDefault="00E230C6" w:rsidP="00E230C6">
      <w:pPr>
        <w:pStyle w:val="B30"/>
        <w:ind w:left="0" w:firstLine="0"/>
      </w:pPr>
      <w:r w:rsidRPr="0082607C">
        <w:t xml:space="preserve">Unused bytes shall be set to </w:t>
      </w:r>
      <w:r>
        <w:t>'FF'.</w:t>
      </w:r>
      <w:r w:rsidRPr="00383CDA">
        <w:t xml:space="preserve"> </w:t>
      </w:r>
    </w:p>
    <w:p w:rsidR="00E230C6" w:rsidRDefault="00E230C6" w:rsidP="00E230C6">
      <w:pPr>
        <w:pStyle w:val="B30"/>
        <w:ind w:left="0" w:firstLine="0"/>
      </w:pPr>
      <w:r>
        <w:t>IMS configuration data object:</w:t>
      </w:r>
    </w:p>
    <w:p w:rsidR="00E230C6" w:rsidRPr="0080010E" w:rsidRDefault="00E230C6" w:rsidP="00E230C6">
      <w:pPr>
        <w:pStyle w:val="TH"/>
        <w:ind w:left="567"/>
        <w:outlineLvl w:val="0"/>
      </w:pPr>
      <w:r w:rsidRPr="0080010E">
        <w:t xml:space="preserve">Coding of the </w:t>
      </w:r>
      <w:r>
        <w:t>IMS Configuration data</w:t>
      </w:r>
      <w:r w:rsidRPr="0080010E">
        <w:t xml:space="preserve"> </w:t>
      </w:r>
      <w:r>
        <w:t>object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55"/>
        <w:gridCol w:w="3966"/>
        <w:gridCol w:w="973"/>
        <w:gridCol w:w="973"/>
      </w:tblGrid>
      <w:tr w:rsidR="00E230C6" w:rsidRPr="0080010E" w:rsidTr="000038C5">
        <w:trPr>
          <w:jc w:val="center"/>
        </w:trPr>
        <w:tc>
          <w:tcPr>
            <w:tcW w:w="1255" w:type="dxa"/>
          </w:tcPr>
          <w:p w:rsidR="00E230C6" w:rsidRPr="001C20B8" w:rsidRDefault="00E230C6" w:rsidP="000038C5">
            <w:pPr>
              <w:pStyle w:val="TAH"/>
            </w:pPr>
            <w:r w:rsidRPr="001C20B8">
              <w:t>Length</w:t>
            </w:r>
          </w:p>
        </w:tc>
        <w:tc>
          <w:tcPr>
            <w:tcW w:w="3966" w:type="dxa"/>
          </w:tcPr>
          <w:p w:rsidR="00E230C6" w:rsidRPr="001C20B8" w:rsidRDefault="00E230C6" w:rsidP="000038C5">
            <w:pPr>
              <w:pStyle w:val="TAH"/>
              <w:jc w:val="left"/>
            </w:pPr>
            <w:r w:rsidRPr="001C20B8">
              <w:t>Description</w:t>
            </w:r>
          </w:p>
        </w:tc>
        <w:tc>
          <w:tcPr>
            <w:tcW w:w="973" w:type="dxa"/>
          </w:tcPr>
          <w:p w:rsidR="00E230C6" w:rsidRPr="001C20B8" w:rsidRDefault="00E230C6" w:rsidP="000038C5">
            <w:pPr>
              <w:pStyle w:val="TAH"/>
            </w:pPr>
            <w:r w:rsidRPr="001C20B8">
              <w:t>Value</w:t>
            </w:r>
          </w:p>
        </w:tc>
        <w:tc>
          <w:tcPr>
            <w:tcW w:w="973" w:type="dxa"/>
          </w:tcPr>
          <w:p w:rsidR="00E230C6" w:rsidRPr="001C20B8" w:rsidRDefault="00E230C6" w:rsidP="000038C5">
            <w:pPr>
              <w:pStyle w:val="TAH"/>
            </w:pPr>
            <w:r w:rsidRPr="001C20B8">
              <w:t>Status</w:t>
            </w:r>
          </w:p>
        </w:tc>
      </w:tr>
      <w:tr w:rsidR="00E230C6" w:rsidRPr="0080010E" w:rsidTr="000038C5">
        <w:trPr>
          <w:jc w:val="center"/>
        </w:trPr>
        <w:tc>
          <w:tcPr>
            <w:tcW w:w="1255" w:type="dxa"/>
          </w:tcPr>
          <w:p w:rsidR="00E230C6" w:rsidRPr="001C20B8" w:rsidRDefault="00E230C6" w:rsidP="000038C5">
            <w:pPr>
              <w:pStyle w:val="TAC"/>
            </w:pPr>
            <w:r w:rsidRPr="001C20B8">
              <w:t>1 byte</w:t>
            </w:r>
          </w:p>
        </w:tc>
        <w:tc>
          <w:tcPr>
            <w:tcW w:w="3966" w:type="dxa"/>
          </w:tcPr>
          <w:p w:rsidR="00E230C6" w:rsidRPr="001C20B8" w:rsidRDefault="00E230C6" w:rsidP="000038C5">
            <w:pPr>
              <w:pStyle w:val="TAC"/>
              <w:jc w:val="left"/>
            </w:pPr>
            <w:r w:rsidRPr="001C20B8">
              <w:t>IMS configuration data object Tag</w:t>
            </w:r>
          </w:p>
        </w:tc>
        <w:tc>
          <w:tcPr>
            <w:tcW w:w="973" w:type="dxa"/>
          </w:tcPr>
          <w:p w:rsidR="00E230C6" w:rsidRPr="001C20B8" w:rsidRDefault="00E230C6" w:rsidP="000038C5">
            <w:pPr>
              <w:pStyle w:val="TAC"/>
            </w:pPr>
            <w:r w:rsidRPr="001C20B8">
              <w:t>'81'</w:t>
            </w:r>
          </w:p>
        </w:tc>
        <w:tc>
          <w:tcPr>
            <w:tcW w:w="973" w:type="dxa"/>
          </w:tcPr>
          <w:p w:rsidR="00E230C6" w:rsidRPr="001C20B8" w:rsidRDefault="00E230C6" w:rsidP="000038C5">
            <w:pPr>
              <w:pStyle w:val="TAC"/>
            </w:pPr>
            <w:r w:rsidRPr="001C20B8">
              <w:t>M</w:t>
            </w:r>
          </w:p>
        </w:tc>
      </w:tr>
      <w:tr w:rsidR="00E230C6" w:rsidRPr="0080010E" w:rsidTr="000038C5">
        <w:trPr>
          <w:jc w:val="center"/>
        </w:trPr>
        <w:tc>
          <w:tcPr>
            <w:tcW w:w="1255" w:type="dxa"/>
          </w:tcPr>
          <w:p w:rsidR="00E230C6" w:rsidRPr="001C20B8" w:rsidRDefault="00E230C6" w:rsidP="000038C5">
            <w:pPr>
              <w:pStyle w:val="TAC"/>
            </w:pPr>
            <w:r w:rsidRPr="001C20B8">
              <w:t>X byte</w:t>
            </w:r>
          </w:p>
        </w:tc>
        <w:tc>
          <w:tcPr>
            <w:tcW w:w="3966" w:type="dxa"/>
          </w:tcPr>
          <w:p w:rsidR="00E230C6" w:rsidRPr="001C20B8" w:rsidRDefault="00E230C6" w:rsidP="000038C5">
            <w:pPr>
              <w:pStyle w:val="TAC"/>
              <w:jc w:val="left"/>
            </w:pPr>
            <w:r w:rsidRPr="001C20B8">
              <w:t>IMS configuration data object Length</w:t>
            </w:r>
          </w:p>
          <w:p w:rsidR="00E230C6" w:rsidRPr="001C20B8" w:rsidRDefault="00E230C6" w:rsidP="000038C5">
            <w:pPr>
              <w:pStyle w:val="TAC"/>
              <w:jc w:val="left"/>
            </w:pPr>
          </w:p>
        </w:tc>
        <w:tc>
          <w:tcPr>
            <w:tcW w:w="973" w:type="dxa"/>
          </w:tcPr>
          <w:p w:rsidR="00E230C6" w:rsidRPr="0080010E" w:rsidRDefault="00E230C6" w:rsidP="000038C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Y</w:t>
            </w:r>
          </w:p>
        </w:tc>
        <w:tc>
          <w:tcPr>
            <w:tcW w:w="973" w:type="dxa"/>
          </w:tcPr>
          <w:p w:rsidR="00E230C6" w:rsidRPr="0080010E" w:rsidRDefault="00E230C6" w:rsidP="000038C5">
            <w:pPr>
              <w:pStyle w:val="TAC"/>
              <w:rPr>
                <w:lang w:val="fr-FR"/>
              </w:rPr>
            </w:pPr>
            <w:r w:rsidRPr="0080010E">
              <w:rPr>
                <w:lang w:val="fr-FR"/>
              </w:rPr>
              <w:t>M</w:t>
            </w:r>
          </w:p>
        </w:tc>
      </w:tr>
      <w:tr w:rsidR="00E230C6" w:rsidRPr="0080010E" w:rsidTr="000038C5">
        <w:trPr>
          <w:jc w:val="center"/>
        </w:trPr>
        <w:tc>
          <w:tcPr>
            <w:tcW w:w="1255" w:type="dxa"/>
          </w:tcPr>
          <w:p w:rsidR="00E230C6" w:rsidRPr="0080010E" w:rsidRDefault="00E230C6" w:rsidP="000038C5">
            <w:pPr>
              <w:pStyle w:val="TAC"/>
              <w:rPr>
                <w:lang w:val="fr-FR"/>
              </w:rPr>
            </w:pPr>
            <w:r w:rsidRPr="0080010E">
              <w:rPr>
                <w:lang w:val="fr-FR"/>
              </w:rPr>
              <w:t>Y bytes</w:t>
            </w:r>
          </w:p>
        </w:tc>
        <w:tc>
          <w:tcPr>
            <w:tcW w:w="3966" w:type="dxa"/>
          </w:tcPr>
          <w:p w:rsidR="00E230C6" w:rsidRPr="001C20B8" w:rsidRDefault="00E230C6" w:rsidP="000038C5">
            <w:pPr>
              <w:pStyle w:val="TAC"/>
              <w:jc w:val="left"/>
            </w:pPr>
            <w:r w:rsidRPr="001C20B8">
              <w:t>IMS configuration data</w:t>
            </w:r>
          </w:p>
        </w:tc>
        <w:tc>
          <w:tcPr>
            <w:tcW w:w="973" w:type="dxa"/>
          </w:tcPr>
          <w:p w:rsidR="00E230C6" w:rsidRPr="001C20B8" w:rsidRDefault="00E230C6" w:rsidP="000038C5">
            <w:pPr>
              <w:pStyle w:val="TAC"/>
            </w:pPr>
            <w:r w:rsidRPr="001C20B8">
              <w:t>-</w:t>
            </w:r>
          </w:p>
        </w:tc>
        <w:tc>
          <w:tcPr>
            <w:tcW w:w="973" w:type="dxa"/>
          </w:tcPr>
          <w:p w:rsidR="00E230C6" w:rsidRPr="001C20B8" w:rsidRDefault="00E230C6" w:rsidP="000038C5">
            <w:pPr>
              <w:pStyle w:val="TAC"/>
            </w:pPr>
            <w:r w:rsidRPr="001C20B8">
              <w:t>M</w:t>
            </w:r>
          </w:p>
        </w:tc>
      </w:tr>
    </w:tbl>
    <w:p w:rsidR="00E230C6" w:rsidRDefault="00E230C6" w:rsidP="00E230C6">
      <w:pPr>
        <w:pStyle w:val="B30"/>
        <w:ind w:left="0" w:firstLine="0"/>
      </w:pPr>
    </w:p>
    <w:p w:rsidR="00E230C6" w:rsidRDefault="00E230C6" w:rsidP="00E230C6">
      <w:r>
        <w:t>Contents:</w:t>
      </w:r>
    </w:p>
    <w:p w:rsidR="00E230C6" w:rsidRDefault="00E230C6" w:rsidP="00E230C6">
      <w:r>
        <w:t xml:space="preserve">The IMS configuration data can contain the following nodes and associated parent node from </w:t>
      </w:r>
      <w:r>
        <w:rPr>
          <w:lang w:val="en-US"/>
        </w:rPr>
        <w:t>3GPP TS 24.167 [35]</w:t>
      </w:r>
      <w:r>
        <w:t>:</w:t>
      </w:r>
    </w:p>
    <w:p w:rsidR="00E230C6" w:rsidRDefault="00E230C6" w:rsidP="00E230C6">
      <w:pPr>
        <w:pStyle w:val="B10"/>
        <w:ind w:left="284" w:firstLine="0"/>
      </w:pPr>
      <w:r>
        <w:t>1</w:t>
      </w:r>
      <w:r>
        <w:tab/>
      </w:r>
      <w:proofErr w:type="spellStart"/>
      <w:r w:rsidRPr="004F6218">
        <w:rPr>
          <w:lang w:val="en-US"/>
        </w:rPr>
        <w:t>Default_EPS_bearer_context_usage_restriction_policy</w:t>
      </w:r>
      <w:proofErr w:type="spellEnd"/>
      <w:r>
        <w:rPr>
          <w:lang w:val="en-US"/>
        </w:rPr>
        <w:t xml:space="preserve"> node and its descendant nodes as described in 3GPP TS 24.167 [35]. Procedures for use of this policy are described in 3GPP </w:t>
      </w:r>
      <w:r>
        <w:t>TS 24.229 [32] </w:t>
      </w:r>
      <w:proofErr w:type="spellStart"/>
      <w:r>
        <w:t>subclause</w:t>
      </w:r>
      <w:proofErr w:type="spellEnd"/>
      <w:r>
        <w:t> L.2.2.5.1D.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proofErr w:type="spellStart"/>
      <w:r w:rsidRPr="00862B75">
        <w:rPr>
          <w:lang w:val="en-US"/>
        </w:rPr>
        <w:t>Media_type_restriction_policy</w:t>
      </w:r>
      <w:proofErr w:type="spellEnd"/>
      <w:r>
        <w:rPr>
          <w:lang w:val="en-US"/>
        </w:rPr>
        <w:t xml:space="preserve"> node and its descendant nodes as described in 3GPP TS 24.167 [35]. Procedures for use of this policy are described in 3GPP </w:t>
      </w:r>
      <w:r w:rsidRPr="0092394B">
        <w:t>TS 24.229 [32] </w:t>
      </w:r>
      <w:proofErr w:type="spellStart"/>
      <w:r w:rsidRPr="0092394B">
        <w:t>subclause</w:t>
      </w:r>
      <w:proofErr w:type="spellEnd"/>
      <w:r w:rsidRPr="0092394B">
        <w:t> 6.1.1</w:t>
      </w:r>
      <w:r>
        <w:t>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  <w:t xml:space="preserve">Reliable_18x_policy node and its descendant nodes as described in 3GPP TS 24.167 [35]. Procedures for use of this policy are described in </w:t>
      </w:r>
      <w:r w:rsidRPr="00144E41">
        <w:rPr>
          <w:lang w:val="en-US"/>
        </w:rPr>
        <w:t>TS 24.229 [32] </w:t>
      </w:r>
      <w:proofErr w:type="spellStart"/>
      <w:r w:rsidRPr="00144E41">
        <w:rPr>
          <w:lang w:val="en-US"/>
        </w:rPr>
        <w:t>subclause</w:t>
      </w:r>
      <w:proofErr w:type="spellEnd"/>
      <w:r w:rsidRPr="00144E41">
        <w:rPr>
          <w:lang w:val="en-US"/>
        </w:rPr>
        <w:t> </w:t>
      </w:r>
      <w:r>
        <w:rPr>
          <w:lang w:val="en-US"/>
        </w:rPr>
        <w:t>5</w:t>
      </w:r>
      <w:r w:rsidRPr="00144E41">
        <w:rPr>
          <w:lang w:val="en-US"/>
        </w:rPr>
        <w:t>.1.4.2.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t>4</w:t>
      </w:r>
      <w:r>
        <w:rPr>
          <w:lang w:val="en-US"/>
        </w:rPr>
        <w:tab/>
      </w:r>
      <w:proofErr w:type="spellStart"/>
      <w:r>
        <w:rPr>
          <w:lang w:val="en-US"/>
        </w:rPr>
        <w:t>EPS_initial_attach_ConRefs</w:t>
      </w:r>
      <w:proofErr w:type="spellEnd"/>
      <w:r>
        <w:rPr>
          <w:lang w:val="en-US"/>
        </w:rPr>
        <w:t xml:space="preserve"> node and its descendant nodes as described in 3GPP TS 24.167 [35]. Procedures for use of this policy are described in </w:t>
      </w:r>
      <w:r w:rsidRPr="00144E41">
        <w:rPr>
          <w:lang w:val="en-US"/>
        </w:rPr>
        <w:t>TS 24.229 [32] </w:t>
      </w:r>
      <w:proofErr w:type="spellStart"/>
      <w:r w:rsidRPr="00144E41">
        <w:rPr>
          <w:lang w:val="en-US"/>
        </w:rPr>
        <w:t>subclause</w:t>
      </w:r>
      <w:proofErr w:type="spellEnd"/>
      <w:r w:rsidRPr="00144E41">
        <w:rPr>
          <w:lang w:val="en-US"/>
        </w:rPr>
        <w:t> L.2.2.1.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lastRenderedPageBreak/>
        <w:t>5</w:t>
      </w:r>
      <w:r>
        <w:rPr>
          <w:lang w:val="en-US"/>
        </w:rPr>
        <w:tab/>
      </w:r>
      <w:proofErr w:type="spellStart"/>
      <w:r>
        <w:rPr>
          <w:lang w:val="en-US"/>
        </w:rPr>
        <w:t>Precondition_disabling_policy</w:t>
      </w:r>
      <w:proofErr w:type="spellEnd"/>
      <w:r>
        <w:rPr>
          <w:lang w:val="en-US"/>
        </w:rPr>
        <w:t xml:space="preserve"> node and its descendant nodes as described in 3GPP TS 24.167 [35]. Procedures for use of this policy are described in </w:t>
      </w:r>
      <w:r w:rsidRPr="00144E41">
        <w:rPr>
          <w:lang w:val="en-US"/>
        </w:rPr>
        <w:t>TS 24.229 [32] </w:t>
      </w:r>
      <w:proofErr w:type="spellStart"/>
      <w:r w:rsidRPr="00144E41">
        <w:rPr>
          <w:lang w:val="en-US"/>
        </w:rPr>
        <w:t>subclause</w:t>
      </w:r>
      <w:proofErr w:type="spellEnd"/>
      <w:r w:rsidRPr="00144E41">
        <w:rPr>
          <w:lang w:val="en-US"/>
        </w:rPr>
        <w:t> 5.1.5A.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t>6</w:t>
      </w:r>
      <w:r>
        <w:rPr>
          <w:lang w:val="en-US"/>
        </w:rPr>
        <w:tab/>
      </w:r>
      <w:proofErr w:type="spellStart"/>
      <w:r w:rsidRPr="001C6D3B">
        <w:rPr>
          <w:lang w:val="en-US"/>
        </w:rPr>
        <w:t>Timer_Emerg-reg</w:t>
      </w:r>
      <w:proofErr w:type="spellEnd"/>
      <w:r>
        <w:rPr>
          <w:lang w:val="en-US"/>
        </w:rPr>
        <w:t xml:space="preserve"> leaf</w:t>
      </w:r>
      <w:r w:rsidRPr="001C6D3B">
        <w:rPr>
          <w:lang w:val="en-US"/>
        </w:rPr>
        <w:t xml:space="preserve"> as described in 3GPP TS 24.167 [</w:t>
      </w:r>
      <w:r>
        <w:rPr>
          <w:lang w:val="en-US"/>
        </w:rPr>
        <w:t>35</w:t>
      </w:r>
      <w:r w:rsidRPr="001C6D3B">
        <w:rPr>
          <w:lang w:val="en-US"/>
        </w:rPr>
        <w:t xml:space="preserve">]. Procedures for use of this policy are described in </w:t>
      </w:r>
      <w:r w:rsidRPr="00144E41">
        <w:rPr>
          <w:lang w:val="en-US"/>
        </w:rPr>
        <w:t>TS 24.229 [32] </w:t>
      </w:r>
      <w:proofErr w:type="spellStart"/>
      <w:r w:rsidRPr="00144E41">
        <w:rPr>
          <w:lang w:val="en-US"/>
        </w:rPr>
        <w:t>subclause</w:t>
      </w:r>
      <w:proofErr w:type="spellEnd"/>
      <w:r w:rsidRPr="00144E41">
        <w:rPr>
          <w:lang w:val="en-US"/>
        </w:rPr>
        <w:t> 5.1.6.1.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t>7</w:t>
      </w:r>
      <w:r>
        <w:rPr>
          <w:lang w:val="en-US"/>
        </w:rPr>
        <w:tab/>
      </w:r>
      <w:proofErr w:type="spellStart"/>
      <w:r w:rsidRPr="00B974A2">
        <w:rPr>
          <w:lang w:val="en-US"/>
        </w:rPr>
        <w:t>EPC_via_untrusted_WLAN_mean_rekeying_time</w:t>
      </w:r>
      <w:proofErr w:type="spellEnd"/>
      <w:r>
        <w:rPr>
          <w:lang w:val="en-US"/>
        </w:rPr>
        <w:t xml:space="preserve"> leaf</w:t>
      </w:r>
      <w:r w:rsidRPr="001C6D3B">
        <w:rPr>
          <w:lang w:val="en-US"/>
        </w:rPr>
        <w:t xml:space="preserve"> as described in 3GPP TS 24.167 [</w:t>
      </w:r>
      <w:r>
        <w:rPr>
          <w:lang w:val="en-US"/>
        </w:rPr>
        <w:t>35</w:t>
      </w:r>
      <w:r w:rsidRPr="001C6D3B">
        <w:rPr>
          <w:lang w:val="en-US"/>
        </w:rPr>
        <w:t>]</w:t>
      </w:r>
      <w:r>
        <w:rPr>
          <w:lang w:val="en-US"/>
        </w:rPr>
        <w:t>.</w:t>
      </w:r>
      <w:r w:rsidRPr="005106CE">
        <w:rPr>
          <w:lang w:val="en-US"/>
        </w:rPr>
        <w:t xml:space="preserve"> </w:t>
      </w:r>
      <w:r w:rsidRPr="001C6D3B">
        <w:rPr>
          <w:lang w:val="en-US"/>
        </w:rPr>
        <w:t xml:space="preserve">Procedures for use of this policy are described in </w:t>
      </w:r>
      <w:r w:rsidRPr="00144E41">
        <w:rPr>
          <w:lang w:val="en-US"/>
        </w:rPr>
        <w:t>TS 24.229 [32] </w:t>
      </w:r>
      <w:proofErr w:type="spellStart"/>
      <w:r w:rsidRPr="00144E41">
        <w:rPr>
          <w:lang w:val="en-US"/>
        </w:rPr>
        <w:t>Annes</w:t>
      </w:r>
      <w:proofErr w:type="spellEnd"/>
      <w:r w:rsidRPr="00144E41">
        <w:rPr>
          <w:lang w:val="en-US"/>
        </w:rPr>
        <w:t> R.2.2.1.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t>8</w:t>
      </w:r>
      <w:r>
        <w:rPr>
          <w:lang w:val="en-US"/>
        </w:rPr>
        <w:tab/>
      </w:r>
      <w:proofErr w:type="spellStart"/>
      <w:r w:rsidRPr="00A50229">
        <w:rPr>
          <w:lang w:val="en-US"/>
        </w:rPr>
        <w:t>EPC_via_untrusted_WLAN_NAT_keep_alive_time</w:t>
      </w:r>
      <w:proofErr w:type="spellEnd"/>
      <w:r>
        <w:rPr>
          <w:lang w:val="en-US"/>
        </w:rPr>
        <w:t xml:space="preserve"> leaf</w:t>
      </w:r>
      <w:r w:rsidRPr="001C6D3B">
        <w:rPr>
          <w:lang w:val="en-US"/>
        </w:rPr>
        <w:t xml:space="preserve"> as described in 3GPP TS 24.167 [</w:t>
      </w:r>
      <w:r>
        <w:rPr>
          <w:lang w:val="en-US"/>
        </w:rPr>
        <w:t>35</w:t>
      </w:r>
      <w:r w:rsidRPr="001C6D3B">
        <w:rPr>
          <w:lang w:val="en-US"/>
        </w:rPr>
        <w:t>]</w:t>
      </w:r>
      <w:r>
        <w:rPr>
          <w:lang w:val="en-US"/>
        </w:rPr>
        <w:t xml:space="preserve">. </w:t>
      </w:r>
      <w:r w:rsidRPr="001C6D3B">
        <w:rPr>
          <w:lang w:val="en-US"/>
        </w:rPr>
        <w:t xml:space="preserve">Procedures for use of this policy are described in </w:t>
      </w:r>
      <w:r w:rsidRPr="00144E41">
        <w:rPr>
          <w:lang w:val="en-US"/>
        </w:rPr>
        <w:t>TS 24.229 [32</w:t>
      </w:r>
      <w:proofErr w:type="gramStart"/>
      <w:r w:rsidRPr="00144E41">
        <w:rPr>
          <w:lang w:val="en-US"/>
        </w:rPr>
        <w:t>]  </w:t>
      </w:r>
      <w:proofErr w:type="spellStart"/>
      <w:r w:rsidRPr="00144E41">
        <w:rPr>
          <w:lang w:val="en-US"/>
        </w:rPr>
        <w:t>Annes</w:t>
      </w:r>
      <w:proofErr w:type="spellEnd"/>
      <w:proofErr w:type="gramEnd"/>
      <w:r w:rsidRPr="00144E41">
        <w:rPr>
          <w:lang w:val="en-US"/>
        </w:rPr>
        <w:t> R.2.2.1.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t>9</w:t>
      </w:r>
      <w:r>
        <w:rPr>
          <w:lang w:val="en-US"/>
        </w:rPr>
        <w:tab/>
      </w:r>
      <w:proofErr w:type="spellStart"/>
      <w:r>
        <w:rPr>
          <w:lang w:val="en-US"/>
        </w:rPr>
        <w:t>EPC_via_untrusted_WLAN_timeout_period_for_liveness_check</w:t>
      </w:r>
      <w:proofErr w:type="spellEnd"/>
      <w:r>
        <w:rPr>
          <w:lang w:val="en-US"/>
        </w:rPr>
        <w:t xml:space="preserve"> leaf</w:t>
      </w:r>
      <w:r w:rsidRPr="001C6D3B">
        <w:rPr>
          <w:lang w:val="en-US"/>
        </w:rPr>
        <w:t xml:space="preserve"> as described in 3GPP TS 24.167 [</w:t>
      </w:r>
      <w:r>
        <w:rPr>
          <w:lang w:val="en-US"/>
        </w:rPr>
        <w:t>35</w:t>
      </w:r>
      <w:r w:rsidRPr="001C6D3B">
        <w:rPr>
          <w:lang w:val="en-US"/>
        </w:rPr>
        <w:t>]</w:t>
      </w:r>
      <w:r>
        <w:rPr>
          <w:lang w:val="en-US"/>
        </w:rPr>
        <w:t xml:space="preserve">. </w:t>
      </w:r>
      <w:r w:rsidRPr="001C6D3B">
        <w:rPr>
          <w:lang w:val="en-US"/>
        </w:rPr>
        <w:t xml:space="preserve">Procedures for use of this policy are described in </w:t>
      </w:r>
      <w:r w:rsidRPr="00144E41">
        <w:rPr>
          <w:lang w:val="en-US"/>
        </w:rPr>
        <w:t>TS 24.229 [32</w:t>
      </w:r>
      <w:proofErr w:type="gramStart"/>
      <w:r w:rsidRPr="00144E41">
        <w:rPr>
          <w:lang w:val="en-US"/>
        </w:rPr>
        <w:t>]  </w:t>
      </w:r>
      <w:proofErr w:type="spellStart"/>
      <w:r w:rsidRPr="00144E41">
        <w:rPr>
          <w:lang w:val="en-US"/>
        </w:rPr>
        <w:t>Annes</w:t>
      </w:r>
      <w:proofErr w:type="spellEnd"/>
      <w:proofErr w:type="gramEnd"/>
      <w:r w:rsidRPr="00144E41">
        <w:rPr>
          <w:lang w:val="en-US"/>
        </w:rPr>
        <w:t> R.2.2.1.</w:t>
      </w:r>
    </w:p>
    <w:p w:rsidR="00E230C6" w:rsidRPr="00144E41" w:rsidRDefault="00E230C6" w:rsidP="00E230C6">
      <w:pPr>
        <w:pStyle w:val="B10"/>
        <w:rPr>
          <w:lang w:val="en-US"/>
        </w:rPr>
      </w:pPr>
      <w:r>
        <w:rPr>
          <w:lang w:val="en-US"/>
        </w:rPr>
        <w:t>10</w:t>
      </w:r>
      <w:r>
        <w:rPr>
          <w:lang w:val="en-US"/>
        </w:rPr>
        <w:tab/>
      </w:r>
      <w:proofErr w:type="spellStart"/>
      <w:r w:rsidRPr="00144E41">
        <w:rPr>
          <w:lang w:val="en-US"/>
        </w:rPr>
        <w:t>Policy_on_local_numbers</w:t>
      </w:r>
      <w:proofErr w:type="spellEnd"/>
      <w:r w:rsidRPr="00144E41">
        <w:rPr>
          <w:lang w:val="en-US"/>
        </w:rPr>
        <w:t xml:space="preserve"> node </w:t>
      </w:r>
      <w:r>
        <w:rPr>
          <w:lang w:val="en-US"/>
        </w:rPr>
        <w:t xml:space="preserve">and its descendant nodes as described in 3GPP TS 24.167 [35]. Procedures for use of this policy are described in </w:t>
      </w:r>
      <w:r w:rsidRPr="00144E41">
        <w:rPr>
          <w:lang w:val="en-US"/>
        </w:rPr>
        <w:t>TS 24.229 [32] </w:t>
      </w:r>
      <w:proofErr w:type="spellStart"/>
      <w:r w:rsidRPr="00144E41">
        <w:rPr>
          <w:lang w:val="en-US"/>
        </w:rPr>
        <w:t>subclause</w:t>
      </w:r>
      <w:proofErr w:type="spellEnd"/>
      <w:r w:rsidRPr="00144E41">
        <w:rPr>
          <w:lang w:val="en-US"/>
        </w:rPr>
        <w:t> 5.1.2A.1.5A.</w:t>
      </w:r>
    </w:p>
    <w:p w:rsidR="003A5D9F" w:rsidRDefault="00E230C6" w:rsidP="003A5D9F">
      <w:pPr>
        <w:pStyle w:val="B10"/>
        <w:rPr>
          <w:ins w:id="4" w:author="Vasil Aleksiev" w:date="2017-05-17T07:20:00Z"/>
        </w:rPr>
        <w:pPrChange w:id="5" w:author="Song Yue30" w:date="2017-04-17T16:56:00Z">
          <w:pPr>
            <w:pStyle w:val="B10"/>
            <w:ind w:left="284" w:firstLine="0"/>
          </w:pPr>
        </w:pPrChange>
      </w:pPr>
      <w:r>
        <w:rPr>
          <w:lang w:val="en-US"/>
        </w:rPr>
        <w:t>11</w:t>
      </w:r>
      <w:r>
        <w:rPr>
          <w:lang w:val="en-US"/>
        </w:rPr>
        <w:tab/>
      </w:r>
      <w:proofErr w:type="spellStart"/>
      <w:r w:rsidRPr="00144E41">
        <w:rPr>
          <w:lang w:val="en-US"/>
        </w:rPr>
        <w:t>SMSoIP_usage_policy</w:t>
      </w:r>
      <w:proofErr w:type="spellEnd"/>
      <w:r w:rsidRPr="00144E41">
        <w:rPr>
          <w:lang w:val="en-US"/>
        </w:rPr>
        <w:t xml:space="preserve"> </w:t>
      </w:r>
      <w:r>
        <w:rPr>
          <w:lang w:val="en-US"/>
        </w:rPr>
        <w:t>leaf</w:t>
      </w:r>
      <w:r w:rsidRPr="001C6D3B">
        <w:rPr>
          <w:lang w:val="en-US"/>
        </w:rPr>
        <w:t xml:space="preserve"> as described in 3GPP TS 24.167 [</w:t>
      </w:r>
      <w:r>
        <w:rPr>
          <w:lang w:val="en-US"/>
        </w:rPr>
        <w:t>35</w:t>
      </w:r>
      <w:r w:rsidRPr="001C6D3B">
        <w:rPr>
          <w:lang w:val="en-US"/>
        </w:rPr>
        <w:t>]</w:t>
      </w:r>
      <w:r>
        <w:rPr>
          <w:lang w:val="en-US"/>
        </w:rPr>
        <w:t xml:space="preserve">. </w:t>
      </w:r>
      <w:r w:rsidRPr="001C6D3B">
        <w:rPr>
          <w:lang w:val="en-US"/>
        </w:rPr>
        <w:t xml:space="preserve">Procedures for use of this policy are described in </w:t>
      </w:r>
      <w:r w:rsidRPr="00342BFD">
        <w:t>TS 24.341 [</w:t>
      </w:r>
      <w:r>
        <w:t>36</w:t>
      </w:r>
      <w:proofErr w:type="gramStart"/>
      <w:r w:rsidRPr="00342BFD">
        <w:t>]</w:t>
      </w:r>
      <w:r w:rsidRPr="005106CE">
        <w:t xml:space="preserve"> </w:t>
      </w:r>
      <w:r>
        <w:t> </w:t>
      </w:r>
      <w:proofErr w:type="spellStart"/>
      <w:r>
        <w:t>subclause</w:t>
      </w:r>
      <w:proofErr w:type="spellEnd"/>
      <w:proofErr w:type="gramEnd"/>
      <w:r>
        <w:t> 5.2.1.3.</w:t>
      </w:r>
    </w:p>
    <w:p w:rsidR="0003361F" w:rsidRPr="00144E41" w:rsidRDefault="0003361F" w:rsidP="0003361F">
      <w:pPr>
        <w:pStyle w:val="B10"/>
        <w:rPr>
          <w:ins w:id="6" w:author="Vasil Aleksiev" w:date="2017-05-17T07:20:00Z"/>
          <w:lang w:val="en-US"/>
        </w:rPr>
      </w:pPr>
      <w:ins w:id="7" w:author="Vasil Aleksiev" w:date="2017-05-17T07:20:00Z">
        <w:r w:rsidRPr="00610E49">
          <w:rPr>
            <w:highlight w:val="yellow"/>
            <w:lang w:eastAsia="zh-CN"/>
          </w:rPr>
          <w:t>&lt;#&gt;</w:t>
        </w:r>
        <w:r>
          <w:rPr>
            <w:rFonts w:hint="eastAsia"/>
            <w:lang w:eastAsia="zh-CN"/>
          </w:rPr>
          <w:tab/>
        </w:r>
        <w:proofErr w:type="spellStart"/>
        <w:r>
          <w:t>Timer_Emerg</w:t>
        </w:r>
        <w:proofErr w:type="spellEnd"/>
        <w:r>
          <w:t>-re</w:t>
        </w:r>
      </w:ins>
      <w:ins w:id="8" w:author="SCP(16)000249r1" w:date="2017-05-17T08:44:00Z">
        <w:r w:rsidR="00EE7C8D">
          <w:t>q</w:t>
        </w:r>
      </w:ins>
      <w:ins w:id="9" w:author="Vasil Aleksiev" w:date="2017-05-17T07:20:00Z">
        <w:r>
          <w:t>uest leaf</w:t>
        </w:r>
        <w:r w:rsidDel="006D0F8B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as described in 3GPP TS 24.167 </w:t>
        </w:r>
        <w:r>
          <w:rPr>
            <w:lang w:val="en-AU" w:eastAsia="zh-CN"/>
          </w:rPr>
          <w:t>[35</w:t>
        </w:r>
        <w:r>
          <w:rPr>
            <w:lang w:val="en-US"/>
          </w:rPr>
          <w:t>].</w:t>
        </w:r>
        <w:r w:rsidRPr="006D0F8B">
          <w:rPr>
            <w:lang w:val="en-US"/>
          </w:rPr>
          <w:t xml:space="preserve"> </w:t>
        </w:r>
        <w:r w:rsidRPr="001C6D3B">
          <w:rPr>
            <w:lang w:val="en-US"/>
          </w:rPr>
          <w:t xml:space="preserve">Procedures for use of this policy are described in </w:t>
        </w:r>
        <w:r w:rsidRPr="00144E41">
          <w:rPr>
            <w:lang w:val="en-US"/>
          </w:rPr>
          <w:t>TS 24.229 [32] </w:t>
        </w:r>
        <w:proofErr w:type="spellStart"/>
        <w:r w:rsidRPr="00144E41">
          <w:rPr>
            <w:lang w:val="en-US"/>
          </w:rPr>
          <w:t>subclause</w:t>
        </w:r>
        <w:proofErr w:type="spellEnd"/>
        <w:r w:rsidRPr="00144E41">
          <w:rPr>
            <w:lang w:val="en-US"/>
          </w:rPr>
          <w:t> 5.1.6.</w:t>
        </w:r>
        <w:r>
          <w:rPr>
            <w:lang w:val="en-US"/>
          </w:rPr>
          <w:t>8.</w:t>
        </w:r>
        <w:r w:rsidRPr="00144E41">
          <w:rPr>
            <w:lang w:val="en-US"/>
          </w:rPr>
          <w:t>1.</w:t>
        </w:r>
      </w:ins>
    </w:p>
    <w:p w:rsidR="003A5D9F" w:rsidRPr="003A5D9F" w:rsidRDefault="003A5D9F" w:rsidP="003A5D9F">
      <w:pPr>
        <w:pStyle w:val="B10"/>
        <w:rPr>
          <w:del w:id="10" w:author="Vasil Aleksiev" w:date="2017-05-17T07:20:00Z"/>
          <w:lang w:val="en-US" w:eastAsia="zh-CN"/>
          <w:rPrChange w:id="11" w:author="Vasil Aleksiev" w:date="2017-05-17T07:19:00Z">
            <w:rPr>
              <w:del w:id="12" w:author="Vasil Aleksiev" w:date="2017-05-17T07:20:00Z"/>
              <w:lang w:eastAsia="zh-CN"/>
            </w:rPr>
          </w:rPrChange>
        </w:rPr>
        <w:pPrChange w:id="13" w:author="Song Yue30" w:date="2017-04-17T16:56:00Z">
          <w:pPr>
            <w:pStyle w:val="B10"/>
            <w:ind w:left="284" w:firstLine="0"/>
          </w:pPr>
        </w:pPrChange>
      </w:pPr>
    </w:p>
    <w:p w:rsidR="00E230C6" w:rsidRDefault="00E230C6" w:rsidP="00E230C6">
      <w:r>
        <w:t xml:space="preserve">Other nodes from </w:t>
      </w:r>
      <w:r>
        <w:rPr>
          <w:lang w:val="en-US"/>
        </w:rPr>
        <w:t xml:space="preserve">3GPP TS 24.167 [35] can be present in the </w:t>
      </w:r>
      <w:r>
        <w:t>IMS configuration data, however the ME shall ignore them.</w:t>
      </w:r>
    </w:p>
    <w:p w:rsidR="00E230C6" w:rsidRDefault="00E230C6" w:rsidP="00E230C6">
      <w:r>
        <w:t>Coding:</w:t>
      </w:r>
    </w:p>
    <w:p w:rsidR="00E230C6" w:rsidRDefault="00E230C6" w:rsidP="00E230C6">
      <w:r>
        <w:t>As specified in 3GPP TS 24.167 [35].</w:t>
      </w:r>
    </w:p>
    <w:p w:rsidR="00C56457" w:rsidRPr="00E230C6" w:rsidRDefault="00C56457" w:rsidP="00D96278">
      <w:pPr>
        <w:jc w:val="center"/>
        <w:rPr>
          <w:noProof/>
          <w:lang w:eastAsia="zh-CN"/>
        </w:rPr>
      </w:pPr>
    </w:p>
    <w:sectPr w:rsidR="00C56457" w:rsidRPr="00E230C6" w:rsidSect="008440D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5B42" w:rsidRDefault="00F55B42">
      <w:r>
        <w:separator/>
      </w:r>
    </w:p>
  </w:endnote>
  <w:endnote w:type="continuationSeparator" w:id="0">
    <w:p w:rsidR="00F55B42" w:rsidRDefault="00F55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5B42" w:rsidRDefault="00F55B42">
      <w:r>
        <w:separator/>
      </w:r>
    </w:p>
  </w:footnote>
  <w:footnote w:type="continuationSeparator" w:id="0">
    <w:p w:rsidR="00F55B42" w:rsidRDefault="00F55B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55EB" w:rsidRDefault="000C55EB">
    <w:r>
      <w:t xml:space="preserve">Page </w:t>
    </w:r>
    <w:r w:rsidR="000A5686">
      <w:fldChar w:fldCharType="begin"/>
    </w:r>
    <w:r w:rsidR="00F424DC">
      <w:instrText>PAGE</w:instrText>
    </w:r>
    <w:r w:rsidR="000A5686">
      <w:fldChar w:fldCharType="separate"/>
    </w:r>
    <w:r>
      <w:rPr>
        <w:noProof/>
      </w:rPr>
      <w:t>1</w:t>
    </w:r>
    <w:r w:rsidR="000A5686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55EB" w:rsidRDefault="000C55EB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55EB" w:rsidRDefault="000C55EB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55EB" w:rsidRDefault="000C55EB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11EED90"/>
    <w:lvl w:ilvl="0">
      <w:start w:val="1"/>
      <w:numFmt w:val="decimal"/>
      <w:pStyle w:val="Makro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95039B4"/>
    <w:lvl w:ilvl="0">
      <w:start w:val="1"/>
      <w:numFmt w:val="decimal"/>
      <w:pStyle w:val="Listennummer5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32C1324"/>
    <w:lvl w:ilvl="0">
      <w:start w:val="1"/>
      <w:numFmt w:val="decimal"/>
      <w:pStyle w:val="Listennummer4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986FD0A"/>
    <w:lvl w:ilvl="0">
      <w:start w:val="1"/>
      <w:numFmt w:val="decimal"/>
      <w:pStyle w:val="step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A1227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BA894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5EEA8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B8602C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A403D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AA286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FA1C2F"/>
    <w:multiLevelType w:val="multilevel"/>
    <w:tmpl w:val="DCCC1A48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BN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963CAE"/>
    <w:multiLevelType w:val="hybridMultilevel"/>
    <w:tmpl w:val="3FB20DB2"/>
    <w:lvl w:ilvl="0" w:tplc="04090001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5"/>
        </w:tabs>
        <w:ind w:left="221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5"/>
        </w:tabs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5"/>
        </w:tabs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5"/>
        </w:tabs>
        <w:ind w:left="437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5"/>
        </w:tabs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5"/>
        </w:tabs>
        <w:ind w:left="653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</w:rPr>
    </w:lvl>
  </w:abstractNum>
  <w:abstractNum w:abstractNumId="14" w15:restartNumberingAfterBreak="0">
    <w:nsid w:val="16EA5267"/>
    <w:multiLevelType w:val="hybridMultilevel"/>
    <w:tmpl w:val="039E46B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1C1C0397"/>
    <w:multiLevelType w:val="singleLevel"/>
    <w:tmpl w:val="3D9864F2"/>
    <w:lvl w:ilvl="0">
      <w:start w:val="1"/>
      <w:numFmt w:val="bullet"/>
      <w:pStyle w:val="Normal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16" w15:restartNumberingAfterBreak="0">
    <w:nsid w:val="26F0063C"/>
    <w:multiLevelType w:val="multilevel"/>
    <w:tmpl w:val="91F4DE08"/>
    <w:lvl w:ilvl="0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7D3330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29F978E9"/>
    <w:multiLevelType w:val="multilevel"/>
    <w:tmpl w:val="9C7E1708"/>
    <w:lvl w:ilvl="0">
      <w:start w:val="1"/>
      <w:numFmt w:val="bullet"/>
      <w:pStyle w:val="UL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885F83"/>
    <w:multiLevelType w:val="multilevel"/>
    <w:tmpl w:val="E392EC40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309B67FF"/>
    <w:multiLevelType w:val="singleLevel"/>
    <w:tmpl w:val="FE9E9AAC"/>
    <w:lvl w:ilvl="0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</w:abstractNum>
  <w:abstractNum w:abstractNumId="21" w15:restartNumberingAfterBreak="0">
    <w:nsid w:val="31CB79D8"/>
    <w:multiLevelType w:val="singleLevel"/>
    <w:tmpl w:val="E4E22E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35C80964"/>
    <w:multiLevelType w:val="multilevel"/>
    <w:tmpl w:val="08700742"/>
    <w:lvl w:ilvl="0">
      <w:start w:val="1"/>
      <w:numFmt w:val="decimal"/>
      <w:pStyle w:val="Blocktext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D53FC8"/>
    <w:multiLevelType w:val="singleLevel"/>
    <w:tmpl w:val="10D0485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2A448D7"/>
    <w:multiLevelType w:val="hybridMultilevel"/>
    <w:tmpl w:val="4EEE4E7E"/>
    <w:lvl w:ilvl="0" w:tplc="0809000F">
      <w:start w:val="1"/>
      <w:numFmt w:val="decimal"/>
      <w:pStyle w:val="AppendixHeading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5" w15:restartNumberingAfterBreak="0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Reference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4F2D3CBA"/>
    <w:multiLevelType w:val="multilevel"/>
    <w:tmpl w:val="796EED1C"/>
    <w:lvl w:ilvl="0">
      <w:start w:val="1"/>
      <w:numFmt w:val="lowerLetter"/>
      <w:pStyle w:val="InformationDetai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45F14BF"/>
    <w:multiLevelType w:val="hybridMultilevel"/>
    <w:tmpl w:val="83C6AD7C"/>
    <w:lvl w:ilvl="0" w:tplc="716EFA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4B86524"/>
    <w:multiLevelType w:val="singleLevel"/>
    <w:tmpl w:val="796EED1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5C9A3AF4"/>
    <w:multiLevelType w:val="singleLevel"/>
    <w:tmpl w:val="4B7404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613327BD"/>
    <w:multiLevelType w:val="singleLevel"/>
    <w:tmpl w:val="18A6FACA"/>
    <w:lvl w:ilvl="0">
      <w:start w:val="1"/>
      <w:numFmt w:val="decimal"/>
      <w:pStyle w:val="B3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61693B55"/>
    <w:multiLevelType w:val="singleLevel"/>
    <w:tmpl w:val="17AC8F18"/>
    <w:lvl w:ilvl="0">
      <w:start w:val="1"/>
      <w:numFmt w:val="decimal"/>
      <w:pStyle w:val="B1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62650F58"/>
    <w:multiLevelType w:val="hybridMultilevel"/>
    <w:tmpl w:val="DC30D6FE"/>
    <w:lvl w:ilvl="0" w:tplc="4A6ED382">
      <w:start w:val="24"/>
      <w:numFmt w:val="bullet"/>
      <w:pStyle w:val="bullet1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33E1219"/>
    <w:multiLevelType w:val="hybridMultilevel"/>
    <w:tmpl w:val="F7007E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86021A"/>
    <w:multiLevelType w:val="hybridMultilevel"/>
    <w:tmpl w:val="856618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7E76E9"/>
    <w:multiLevelType w:val="multilevel"/>
    <w:tmpl w:val="34C6FAF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 w15:restartNumberingAfterBreak="0">
    <w:nsid w:val="69855F39"/>
    <w:multiLevelType w:val="singleLevel"/>
    <w:tmpl w:val="C8BECA62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7207389D"/>
    <w:multiLevelType w:val="singleLevel"/>
    <w:tmpl w:val="51C44CF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72E166F1"/>
    <w:multiLevelType w:val="singleLevel"/>
    <w:tmpl w:val="796EED1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7614292B"/>
    <w:multiLevelType w:val="hybridMultilevel"/>
    <w:tmpl w:val="D5F24BE0"/>
    <w:lvl w:ilvl="0" w:tplc="3386EE4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846D8D"/>
    <w:multiLevelType w:val="multilevel"/>
    <w:tmpl w:val="D5282204"/>
    <w:lvl w:ilvl="0">
      <w:start w:val="1"/>
      <w:numFmt w:val="upperLetter"/>
      <w:pStyle w:val="AppendixHeading2"/>
      <w:suff w:val="space"/>
      <w:lvlText w:val="Appendix %1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bullet-notnumbered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7C54BC"/>
    <w:multiLevelType w:val="multilevel"/>
    <w:tmpl w:val="90C42A22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>
    <w:abstractNumId w:val="14"/>
  </w:num>
  <w:num w:numId="2">
    <w:abstractNumId w:val="27"/>
  </w:num>
  <w:num w:numId="3">
    <w:abstractNumId w:val="24"/>
  </w:num>
  <w:num w:numId="4">
    <w:abstractNumId w:val="33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31"/>
  </w:num>
  <w:num w:numId="7">
    <w:abstractNumId w:val="40"/>
  </w:num>
  <w:num w:numId="8">
    <w:abstractNumId w:val="30"/>
  </w:num>
  <w:num w:numId="9">
    <w:abstractNumId w:val="25"/>
  </w:num>
  <w:num w:numId="10">
    <w:abstractNumId w:val="18"/>
  </w:num>
  <w:num w:numId="11">
    <w:abstractNumId w:val="41"/>
  </w:num>
  <w:num w:numId="12">
    <w:abstractNumId w:val="12"/>
  </w:num>
  <w:num w:numId="13">
    <w:abstractNumId w:val="22"/>
  </w:num>
  <w:num w:numId="14">
    <w:abstractNumId w:val="26"/>
  </w:num>
  <w:num w:numId="15">
    <w:abstractNumId w:val="23"/>
  </w:num>
  <w:num w:numId="16">
    <w:abstractNumId w:val="16"/>
  </w:num>
  <w:num w:numId="17">
    <w:abstractNumId w:val="37"/>
  </w:num>
  <w:num w:numId="18">
    <w:abstractNumId w:val="2"/>
  </w:num>
  <w:num w:numId="19">
    <w:abstractNumId w:val="1"/>
  </w:num>
  <w:num w:numId="20">
    <w:abstractNumId w:val="0"/>
  </w:num>
  <w:num w:numId="21">
    <w:abstractNumId w:val="32"/>
  </w:num>
  <w:num w:numId="22">
    <w:abstractNumId w:val="3"/>
  </w:num>
  <w:num w:numId="23">
    <w:abstractNumId w:val="8"/>
  </w:num>
  <w:num w:numId="24">
    <w:abstractNumId w:val="7"/>
  </w:num>
  <w:num w:numId="25">
    <w:abstractNumId w:val="9"/>
  </w:num>
  <w:num w:numId="26">
    <w:abstractNumId w:val="6"/>
  </w:num>
  <w:num w:numId="27">
    <w:abstractNumId w:val="5"/>
  </w:num>
  <w:num w:numId="28">
    <w:abstractNumId w:val="4"/>
  </w:num>
  <w:num w:numId="29">
    <w:abstractNumId w:val="13"/>
  </w:num>
  <w:num w:numId="30">
    <w:abstractNumId w:val="19"/>
  </w:num>
  <w:num w:numId="31">
    <w:abstractNumId w:val="11"/>
  </w:num>
  <w:num w:numId="32">
    <w:abstractNumId w:val="20"/>
  </w:num>
  <w:num w:numId="33">
    <w:abstractNumId w:val="15"/>
  </w:num>
  <w:num w:numId="34">
    <w:abstractNumId w:val="42"/>
  </w:num>
  <w:num w:numId="35">
    <w:abstractNumId w:val="39"/>
  </w:num>
  <w:num w:numId="36">
    <w:abstractNumId w:val="34"/>
  </w:num>
  <w:num w:numId="37">
    <w:abstractNumId w:val="17"/>
  </w:num>
  <w:num w:numId="38">
    <w:abstractNumId w:val="10"/>
    <w:lvlOverride w:ilvl="0">
      <w:lvl w:ilvl="0">
        <w:start w:val="1"/>
        <w:numFmt w:val="bullet"/>
        <w:lvlText w:val=""/>
        <w:legacy w:legacy="1" w:legacySpace="0" w:legacyIndent="357"/>
        <w:lvlJc w:val="left"/>
        <w:pPr>
          <w:ind w:left="2954" w:hanging="357"/>
        </w:pPr>
        <w:rPr>
          <w:rFonts w:ascii="Symbol" w:hAnsi="Symbol" w:hint="default"/>
        </w:rPr>
      </w:lvl>
    </w:lvlOverride>
  </w:num>
  <w:num w:numId="39">
    <w:abstractNumId w:val="21"/>
  </w:num>
  <w:num w:numId="40">
    <w:abstractNumId w:val="29"/>
  </w:num>
  <w:num w:numId="41">
    <w:abstractNumId w:val="36"/>
  </w:num>
  <w:num w:numId="42">
    <w:abstractNumId w:val="35"/>
  </w:num>
  <w:num w:numId="43">
    <w:abstractNumId w:val="28"/>
  </w:num>
  <w:num w:numId="44">
    <w:abstractNumId w:val="38"/>
  </w:num>
  <w:num w:numId="4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Times" w:hAnsi="Times" w:cs="Times" w:hint="default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asil Aleksiev">
    <w15:presenceInfo w15:providerId="None" w15:userId="Vasil Aleksi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348B"/>
    <w:rsid w:val="00006722"/>
    <w:rsid w:val="00007294"/>
    <w:rsid w:val="00010642"/>
    <w:rsid w:val="00010ED5"/>
    <w:rsid w:val="00013E16"/>
    <w:rsid w:val="00021A5A"/>
    <w:rsid w:val="00022E4A"/>
    <w:rsid w:val="000248EB"/>
    <w:rsid w:val="00026862"/>
    <w:rsid w:val="00026A32"/>
    <w:rsid w:val="00027532"/>
    <w:rsid w:val="0003361F"/>
    <w:rsid w:val="00043853"/>
    <w:rsid w:val="00053E32"/>
    <w:rsid w:val="00053E86"/>
    <w:rsid w:val="000650F9"/>
    <w:rsid w:val="0007011E"/>
    <w:rsid w:val="0008268C"/>
    <w:rsid w:val="00083334"/>
    <w:rsid w:val="00085956"/>
    <w:rsid w:val="000966CA"/>
    <w:rsid w:val="000A1ED9"/>
    <w:rsid w:val="000A3169"/>
    <w:rsid w:val="000A5686"/>
    <w:rsid w:val="000A6394"/>
    <w:rsid w:val="000B2CDA"/>
    <w:rsid w:val="000B444E"/>
    <w:rsid w:val="000B7D5B"/>
    <w:rsid w:val="000C015A"/>
    <w:rsid w:val="000C038A"/>
    <w:rsid w:val="000C25DB"/>
    <w:rsid w:val="000C3C54"/>
    <w:rsid w:val="000C55EB"/>
    <w:rsid w:val="000C6598"/>
    <w:rsid w:val="000D05F5"/>
    <w:rsid w:val="000D5290"/>
    <w:rsid w:val="000E05B7"/>
    <w:rsid w:val="000E0D5B"/>
    <w:rsid w:val="000E1289"/>
    <w:rsid w:val="000F0D9E"/>
    <w:rsid w:val="000F4AB5"/>
    <w:rsid w:val="00100155"/>
    <w:rsid w:val="00101564"/>
    <w:rsid w:val="001017CA"/>
    <w:rsid w:val="001051F5"/>
    <w:rsid w:val="00122D6A"/>
    <w:rsid w:val="00132F40"/>
    <w:rsid w:val="00141646"/>
    <w:rsid w:val="00141D7F"/>
    <w:rsid w:val="0014522B"/>
    <w:rsid w:val="00145D43"/>
    <w:rsid w:val="0015759D"/>
    <w:rsid w:val="00160D8F"/>
    <w:rsid w:val="00164F2D"/>
    <w:rsid w:val="0017340C"/>
    <w:rsid w:val="001763EE"/>
    <w:rsid w:val="001818CD"/>
    <w:rsid w:val="00192C46"/>
    <w:rsid w:val="00192FD0"/>
    <w:rsid w:val="00194D98"/>
    <w:rsid w:val="001961F9"/>
    <w:rsid w:val="0019689C"/>
    <w:rsid w:val="001A5095"/>
    <w:rsid w:val="001A5EF8"/>
    <w:rsid w:val="001A7B60"/>
    <w:rsid w:val="001B463B"/>
    <w:rsid w:val="001B614C"/>
    <w:rsid w:val="001B7A65"/>
    <w:rsid w:val="001D3B5C"/>
    <w:rsid w:val="001D6C7A"/>
    <w:rsid w:val="001D6F83"/>
    <w:rsid w:val="001E12EB"/>
    <w:rsid w:val="001E41F3"/>
    <w:rsid w:val="00207093"/>
    <w:rsid w:val="002264E7"/>
    <w:rsid w:val="00226AE3"/>
    <w:rsid w:val="002563BB"/>
    <w:rsid w:val="0026004D"/>
    <w:rsid w:val="00263F1E"/>
    <w:rsid w:val="00264A0B"/>
    <w:rsid w:val="0027120C"/>
    <w:rsid w:val="002712C5"/>
    <w:rsid w:val="00273606"/>
    <w:rsid w:val="00275D12"/>
    <w:rsid w:val="00283F71"/>
    <w:rsid w:val="002860C4"/>
    <w:rsid w:val="002870D2"/>
    <w:rsid w:val="00287F77"/>
    <w:rsid w:val="00293650"/>
    <w:rsid w:val="00294502"/>
    <w:rsid w:val="00296988"/>
    <w:rsid w:val="002B2330"/>
    <w:rsid w:val="002B5741"/>
    <w:rsid w:val="002C118C"/>
    <w:rsid w:val="002D4026"/>
    <w:rsid w:val="002E0CB4"/>
    <w:rsid w:val="002F5B0E"/>
    <w:rsid w:val="003012F4"/>
    <w:rsid w:val="00304BE7"/>
    <w:rsid w:val="00305409"/>
    <w:rsid w:val="00307BB8"/>
    <w:rsid w:val="00307F9E"/>
    <w:rsid w:val="00311DC6"/>
    <w:rsid w:val="00323D09"/>
    <w:rsid w:val="003242E8"/>
    <w:rsid w:val="00332158"/>
    <w:rsid w:val="00342341"/>
    <w:rsid w:val="00344F9C"/>
    <w:rsid w:val="00354431"/>
    <w:rsid w:val="00354E08"/>
    <w:rsid w:val="003602D5"/>
    <w:rsid w:val="003621FD"/>
    <w:rsid w:val="00364E09"/>
    <w:rsid w:val="003800F4"/>
    <w:rsid w:val="00380A15"/>
    <w:rsid w:val="00386C6F"/>
    <w:rsid w:val="003904D0"/>
    <w:rsid w:val="00393E1E"/>
    <w:rsid w:val="00396B7A"/>
    <w:rsid w:val="003A225E"/>
    <w:rsid w:val="003A35AA"/>
    <w:rsid w:val="003A5D9F"/>
    <w:rsid w:val="003B5D4C"/>
    <w:rsid w:val="003C41EE"/>
    <w:rsid w:val="003C44F7"/>
    <w:rsid w:val="003C7663"/>
    <w:rsid w:val="003D14F3"/>
    <w:rsid w:val="003D2A02"/>
    <w:rsid w:val="003D5906"/>
    <w:rsid w:val="003D5B5C"/>
    <w:rsid w:val="003E1A36"/>
    <w:rsid w:val="003E3210"/>
    <w:rsid w:val="003E4EC3"/>
    <w:rsid w:val="003F0CF6"/>
    <w:rsid w:val="003F207E"/>
    <w:rsid w:val="003F4B72"/>
    <w:rsid w:val="004019B7"/>
    <w:rsid w:val="00402885"/>
    <w:rsid w:val="0041309E"/>
    <w:rsid w:val="00422C47"/>
    <w:rsid w:val="0042315F"/>
    <w:rsid w:val="004242F1"/>
    <w:rsid w:val="00424F74"/>
    <w:rsid w:val="0043216A"/>
    <w:rsid w:val="00434BEB"/>
    <w:rsid w:val="0044172F"/>
    <w:rsid w:val="0044550E"/>
    <w:rsid w:val="00446230"/>
    <w:rsid w:val="004507DF"/>
    <w:rsid w:val="00470AD9"/>
    <w:rsid w:val="004768FD"/>
    <w:rsid w:val="00481BF6"/>
    <w:rsid w:val="00495130"/>
    <w:rsid w:val="004A0835"/>
    <w:rsid w:val="004A250E"/>
    <w:rsid w:val="004A7DF6"/>
    <w:rsid w:val="004B75B7"/>
    <w:rsid w:val="004D1D85"/>
    <w:rsid w:val="004D77B1"/>
    <w:rsid w:val="004E1773"/>
    <w:rsid w:val="004F0763"/>
    <w:rsid w:val="004F1471"/>
    <w:rsid w:val="00501461"/>
    <w:rsid w:val="00511656"/>
    <w:rsid w:val="0051580D"/>
    <w:rsid w:val="00520824"/>
    <w:rsid w:val="005303C2"/>
    <w:rsid w:val="00535851"/>
    <w:rsid w:val="00537EBF"/>
    <w:rsid w:val="00543245"/>
    <w:rsid w:val="005469A4"/>
    <w:rsid w:val="00547D52"/>
    <w:rsid w:val="00556BFE"/>
    <w:rsid w:val="0056457A"/>
    <w:rsid w:val="00565402"/>
    <w:rsid w:val="00582B93"/>
    <w:rsid w:val="0058594B"/>
    <w:rsid w:val="00587A94"/>
    <w:rsid w:val="00592BC5"/>
    <w:rsid w:val="00592D74"/>
    <w:rsid w:val="005A167B"/>
    <w:rsid w:val="005B4EC4"/>
    <w:rsid w:val="005C787A"/>
    <w:rsid w:val="005D28E6"/>
    <w:rsid w:val="005D3D55"/>
    <w:rsid w:val="005D3F51"/>
    <w:rsid w:val="005D5F3D"/>
    <w:rsid w:val="005E2C44"/>
    <w:rsid w:val="005F4609"/>
    <w:rsid w:val="005F5B1F"/>
    <w:rsid w:val="00604B27"/>
    <w:rsid w:val="00612F1D"/>
    <w:rsid w:val="00614109"/>
    <w:rsid w:val="006173BE"/>
    <w:rsid w:val="00621188"/>
    <w:rsid w:val="00621321"/>
    <w:rsid w:val="00623652"/>
    <w:rsid w:val="006257ED"/>
    <w:rsid w:val="00630586"/>
    <w:rsid w:val="006335C6"/>
    <w:rsid w:val="00642B47"/>
    <w:rsid w:val="006527D4"/>
    <w:rsid w:val="00652B49"/>
    <w:rsid w:val="0065530D"/>
    <w:rsid w:val="00665C23"/>
    <w:rsid w:val="00666B75"/>
    <w:rsid w:val="00673CFB"/>
    <w:rsid w:val="00690853"/>
    <w:rsid w:val="00695808"/>
    <w:rsid w:val="006A0154"/>
    <w:rsid w:val="006A118C"/>
    <w:rsid w:val="006A5535"/>
    <w:rsid w:val="006B46FB"/>
    <w:rsid w:val="006B6860"/>
    <w:rsid w:val="006D50A5"/>
    <w:rsid w:val="006D72D0"/>
    <w:rsid w:val="006E21FB"/>
    <w:rsid w:val="006E3BC9"/>
    <w:rsid w:val="006E49BF"/>
    <w:rsid w:val="006F4E57"/>
    <w:rsid w:val="006F58E0"/>
    <w:rsid w:val="006F7396"/>
    <w:rsid w:val="00707485"/>
    <w:rsid w:val="00707E5A"/>
    <w:rsid w:val="0071019F"/>
    <w:rsid w:val="00711C31"/>
    <w:rsid w:val="00713AF0"/>
    <w:rsid w:val="0071419E"/>
    <w:rsid w:val="007212B5"/>
    <w:rsid w:val="0072561A"/>
    <w:rsid w:val="0073155A"/>
    <w:rsid w:val="007315F8"/>
    <w:rsid w:val="00736944"/>
    <w:rsid w:val="00753D8A"/>
    <w:rsid w:val="0076060D"/>
    <w:rsid w:val="007726AC"/>
    <w:rsid w:val="007767A1"/>
    <w:rsid w:val="0078049D"/>
    <w:rsid w:val="007809A5"/>
    <w:rsid w:val="0078480D"/>
    <w:rsid w:val="007916EC"/>
    <w:rsid w:val="00792342"/>
    <w:rsid w:val="007979AD"/>
    <w:rsid w:val="007A3A92"/>
    <w:rsid w:val="007B512A"/>
    <w:rsid w:val="007C1419"/>
    <w:rsid w:val="007C2097"/>
    <w:rsid w:val="007C7E58"/>
    <w:rsid w:val="007D6A07"/>
    <w:rsid w:val="007D7B23"/>
    <w:rsid w:val="007D7C54"/>
    <w:rsid w:val="007D7CB9"/>
    <w:rsid w:val="007E15F3"/>
    <w:rsid w:val="007F0DCD"/>
    <w:rsid w:val="007F1FCA"/>
    <w:rsid w:val="007F3A46"/>
    <w:rsid w:val="007F4A42"/>
    <w:rsid w:val="00802F76"/>
    <w:rsid w:val="00804B95"/>
    <w:rsid w:val="008052F6"/>
    <w:rsid w:val="00812D38"/>
    <w:rsid w:val="008279FA"/>
    <w:rsid w:val="0083520F"/>
    <w:rsid w:val="008440D5"/>
    <w:rsid w:val="00850C49"/>
    <w:rsid w:val="00851052"/>
    <w:rsid w:val="008536C4"/>
    <w:rsid w:val="008626E7"/>
    <w:rsid w:val="00864B0F"/>
    <w:rsid w:val="00870EE7"/>
    <w:rsid w:val="00883F1B"/>
    <w:rsid w:val="0089115D"/>
    <w:rsid w:val="00895A0B"/>
    <w:rsid w:val="00897B81"/>
    <w:rsid w:val="00897DBB"/>
    <w:rsid w:val="008A5439"/>
    <w:rsid w:val="008A5C6D"/>
    <w:rsid w:val="008A6833"/>
    <w:rsid w:val="008A7A9F"/>
    <w:rsid w:val="008B0180"/>
    <w:rsid w:val="008B302B"/>
    <w:rsid w:val="008B3F57"/>
    <w:rsid w:val="008C7CF8"/>
    <w:rsid w:val="008D0A69"/>
    <w:rsid w:val="008D7E5F"/>
    <w:rsid w:val="008F1179"/>
    <w:rsid w:val="008F1C1E"/>
    <w:rsid w:val="008F686C"/>
    <w:rsid w:val="008F7FAD"/>
    <w:rsid w:val="00901BC0"/>
    <w:rsid w:val="009115DC"/>
    <w:rsid w:val="00917D71"/>
    <w:rsid w:val="009201DA"/>
    <w:rsid w:val="0092104F"/>
    <w:rsid w:val="00923997"/>
    <w:rsid w:val="00924386"/>
    <w:rsid w:val="00931F68"/>
    <w:rsid w:val="00945A19"/>
    <w:rsid w:val="009631BE"/>
    <w:rsid w:val="00965EBB"/>
    <w:rsid w:val="00966003"/>
    <w:rsid w:val="0096643A"/>
    <w:rsid w:val="009777D9"/>
    <w:rsid w:val="00991B88"/>
    <w:rsid w:val="00995504"/>
    <w:rsid w:val="009A0CD7"/>
    <w:rsid w:val="009A1B64"/>
    <w:rsid w:val="009A2BF4"/>
    <w:rsid w:val="009A37B1"/>
    <w:rsid w:val="009A579D"/>
    <w:rsid w:val="009C1E44"/>
    <w:rsid w:val="009D1D25"/>
    <w:rsid w:val="009D47DB"/>
    <w:rsid w:val="009E06E2"/>
    <w:rsid w:val="009E3297"/>
    <w:rsid w:val="009E4EAC"/>
    <w:rsid w:val="009E7492"/>
    <w:rsid w:val="009F6A90"/>
    <w:rsid w:val="009F734F"/>
    <w:rsid w:val="00A05264"/>
    <w:rsid w:val="00A07ED5"/>
    <w:rsid w:val="00A14412"/>
    <w:rsid w:val="00A215B9"/>
    <w:rsid w:val="00A23D7D"/>
    <w:rsid w:val="00A246B6"/>
    <w:rsid w:val="00A25464"/>
    <w:rsid w:val="00A27273"/>
    <w:rsid w:val="00A33268"/>
    <w:rsid w:val="00A409B1"/>
    <w:rsid w:val="00A41F48"/>
    <w:rsid w:val="00A47E70"/>
    <w:rsid w:val="00A558C0"/>
    <w:rsid w:val="00A64249"/>
    <w:rsid w:val="00A71973"/>
    <w:rsid w:val="00A7671C"/>
    <w:rsid w:val="00A90724"/>
    <w:rsid w:val="00AC0F90"/>
    <w:rsid w:val="00AC2983"/>
    <w:rsid w:val="00AC4CE0"/>
    <w:rsid w:val="00AC7A12"/>
    <w:rsid w:val="00AD1CD8"/>
    <w:rsid w:val="00AD2D94"/>
    <w:rsid w:val="00AE5278"/>
    <w:rsid w:val="00AE61F6"/>
    <w:rsid w:val="00AF1C73"/>
    <w:rsid w:val="00AF37DF"/>
    <w:rsid w:val="00AF7BBC"/>
    <w:rsid w:val="00B01B08"/>
    <w:rsid w:val="00B03C44"/>
    <w:rsid w:val="00B06A25"/>
    <w:rsid w:val="00B159E2"/>
    <w:rsid w:val="00B21568"/>
    <w:rsid w:val="00B258BB"/>
    <w:rsid w:val="00B26BDE"/>
    <w:rsid w:val="00B35D32"/>
    <w:rsid w:val="00B4512D"/>
    <w:rsid w:val="00B577D2"/>
    <w:rsid w:val="00B624A9"/>
    <w:rsid w:val="00B64AA6"/>
    <w:rsid w:val="00B67B97"/>
    <w:rsid w:val="00B70B07"/>
    <w:rsid w:val="00B77D50"/>
    <w:rsid w:val="00B844F8"/>
    <w:rsid w:val="00B90172"/>
    <w:rsid w:val="00B92325"/>
    <w:rsid w:val="00B92894"/>
    <w:rsid w:val="00B964B0"/>
    <w:rsid w:val="00B968C8"/>
    <w:rsid w:val="00BA0393"/>
    <w:rsid w:val="00BA20B1"/>
    <w:rsid w:val="00BA3EC5"/>
    <w:rsid w:val="00BA512E"/>
    <w:rsid w:val="00BB1E0D"/>
    <w:rsid w:val="00BB224A"/>
    <w:rsid w:val="00BB5DFC"/>
    <w:rsid w:val="00BC12FB"/>
    <w:rsid w:val="00BC5C25"/>
    <w:rsid w:val="00BC651F"/>
    <w:rsid w:val="00BD279D"/>
    <w:rsid w:val="00BD3DF5"/>
    <w:rsid w:val="00BD6BB8"/>
    <w:rsid w:val="00BE1EE1"/>
    <w:rsid w:val="00BE2383"/>
    <w:rsid w:val="00BE329D"/>
    <w:rsid w:val="00BE703C"/>
    <w:rsid w:val="00BF3757"/>
    <w:rsid w:val="00C0739D"/>
    <w:rsid w:val="00C132EE"/>
    <w:rsid w:val="00C23115"/>
    <w:rsid w:val="00C3139D"/>
    <w:rsid w:val="00C36FA4"/>
    <w:rsid w:val="00C444A9"/>
    <w:rsid w:val="00C47474"/>
    <w:rsid w:val="00C56457"/>
    <w:rsid w:val="00C56B81"/>
    <w:rsid w:val="00C62E8A"/>
    <w:rsid w:val="00C653B5"/>
    <w:rsid w:val="00C67B5D"/>
    <w:rsid w:val="00C7390B"/>
    <w:rsid w:val="00C75B73"/>
    <w:rsid w:val="00C80D21"/>
    <w:rsid w:val="00C91F19"/>
    <w:rsid w:val="00C95985"/>
    <w:rsid w:val="00CA1ED0"/>
    <w:rsid w:val="00CA36A1"/>
    <w:rsid w:val="00CC1F6A"/>
    <w:rsid w:val="00CC5007"/>
    <w:rsid w:val="00CC5026"/>
    <w:rsid w:val="00CE6319"/>
    <w:rsid w:val="00CF0652"/>
    <w:rsid w:val="00CF137C"/>
    <w:rsid w:val="00D02805"/>
    <w:rsid w:val="00D030BE"/>
    <w:rsid w:val="00D032FD"/>
    <w:rsid w:val="00D03F9A"/>
    <w:rsid w:val="00D06124"/>
    <w:rsid w:val="00D17454"/>
    <w:rsid w:val="00D31026"/>
    <w:rsid w:val="00D34EA0"/>
    <w:rsid w:val="00D440BE"/>
    <w:rsid w:val="00D56B0A"/>
    <w:rsid w:val="00D56D25"/>
    <w:rsid w:val="00D7247D"/>
    <w:rsid w:val="00D83542"/>
    <w:rsid w:val="00D96278"/>
    <w:rsid w:val="00D96F65"/>
    <w:rsid w:val="00DA0A43"/>
    <w:rsid w:val="00DA214F"/>
    <w:rsid w:val="00DA719C"/>
    <w:rsid w:val="00DB206E"/>
    <w:rsid w:val="00DB3786"/>
    <w:rsid w:val="00DB3BA2"/>
    <w:rsid w:val="00DB7DA5"/>
    <w:rsid w:val="00DC3A27"/>
    <w:rsid w:val="00DC5BAC"/>
    <w:rsid w:val="00DC5CC8"/>
    <w:rsid w:val="00DD2397"/>
    <w:rsid w:val="00DD24EB"/>
    <w:rsid w:val="00DE34CF"/>
    <w:rsid w:val="00DE60A9"/>
    <w:rsid w:val="00DF0404"/>
    <w:rsid w:val="00DF0C5A"/>
    <w:rsid w:val="00DF1803"/>
    <w:rsid w:val="00E00ADE"/>
    <w:rsid w:val="00E06922"/>
    <w:rsid w:val="00E07E2D"/>
    <w:rsid w:val="00E230C6"/>
    <w:rsid w:val="00E325CB"/>
    <w:rsid w:val="00E34283"/>
    <w:rsid w:val="00E37F9D"/>
    <w:rsid w:val="00E40B0E"/>
    <w:rsid w:val="00E42E26"/>
    <w:rsid w:val="00E5336C"/>
    <w:rsid w:val="00E53A80"/>
    <w:rsid w:val="00E66888"/>
    <w:rsid w:val="00E66891"/>
    <w:rsid w:val="00E70CF7"/>
    <w:rsid w:val="00E74FC7"/>
    <w:rsid w:val="00E768FC"/>
    <w:rsid w:val="00E77B2E"/>
    <w:rsid w:val="00E82040"/>
    <w:rsid w:val="00E8638E"/>
    <w:rsid w:val="00E86FC4"/>
    <w:rsid w:val="00E900EB"/>
    <w:rsid w:val="00E94751"/>
    <w:rsid w:val="00E97583"/>
    <w:rsid w:val="00EA4BAD"/>
    <w:rsid w:val="00EB5C03"/>
    <w:rsid w:val="00EB6346"/>
    <w:rsid w:val="00ED1FA7"/>
    <w:rsid w:val="00ED558D"/>
    <w:rsid w:val="00ED6B81"/>
    <w:rsid w:val="00EE7C8D"/>
    <w:rsid w:val="00EE7D7C"/>
    <w:rsid w:val="00EF22C8"/>
    <w:rsid w:val="00EF764A"/>
    <w:rsid w:val="00EF7B8A"/>
    <w:rsid w:val="00F002ED"/>
    <w:rsid w:val="00F046BA"/>
    <w:rsid w:val="00F176FD"/>
    <w:rsid w:val="00F25D98"/>
    <w:rsid w:val="00F26F93"/>
    <w:rsid w:val="00F300FB"/>
    <w:rsid w:val="00F309BA"/>
    <w:rsid w:val="00F35F97"/>
    <w:rsid w:val="00F37773"/>
    <w:rsid w:val="00F418EF"/>
    <w:rsid w:val="00F424DC"/>
    <w:rsid w:val="00F45BDD"/>
    <w:rsid w:val="00F5115D"/>
    <w:rsid w:val="00F55B42"/>
    <w:rsid w:val="00F62FBE"/>
    <w:rsid w:val="00F70405"/>
    <w:rsid w:val="00F714FB"/>
    <w:rsid w:val="00F724EB"/>
    <w:rsid w:val="00F76367"/>
    <w:rsid w:val="00FA055E"/>
    <w:rsid w:val="00FA05F0"/>
    <w:rsid w:val="00FA1A2A"/>
    <w:rsid w:val="00FA27D2"/>
    <w:rsid w:val="00FA7071"/>
    <w:rsid w:val="00FB6386"/>
    <w:rsid w:val="00FC1D64"/>
    <w:rsid w:val="00FD2F8B"/>
    <w:rsid w:val="00FD3E5F"/>
    <w:rsid w:val="00FE5123"/>
    <w:rsid w:val="00FF19ED"/>
    <w:rsid w:val="00FF5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94C21B9-89F0-4320-8A7D-DF1D8C7C7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440D5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,a"/>
    <w:next w:val="Standard"/>
    <w:link w:val="berschrift1Zchn"/>
    <w:qFormat/>
    <w:rsid w:val="008440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"/>
    <w:basedOn w:val="berschrift1"/>
    <w:next w:val="Standard"/>
    <w:link w:val="berschrift2Zchn"/>
    <w:qFormat/>
    <w:rsid w:val="008440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"/>
    <w:basedOn w:val="berschrift2"/>
    <w:next w:val="Standard"/>
    <w:link w:val="berschrift3Zchn"/>
    <w:qFormat/>
    <w:rsid w:val="008440D5"/>
    <w:pPr>
      <w:spacing w:before="120"/>
      <w:outlineLvl w:val="2"/>
    </w:pPr>
    <w:rPr>
      <w:sz w:val="28"/>
    </w:rPr>
  </w:style>
  <w:style w:type="paragraph" w:styleId="berschrift4">
    <w:name w:val="heading 4"/>
    <w:aliases w:val="h4,H4,E4,RFQ3,4,H4-Heading 4,a.,Heading4,H41,H42,H43,H44,H45,H4-Heading 4&#10;,heading 4,I4,l4,heading&#10;4,Heading No. L4,heading4,44,4H"/>
    <w:basedOn w:val="berschrift3"/>
    <w:next w:val="Standard"/>
    <w:link w:val="berschrift4Zchn"/>
    <w:qFormat/>
    <w:rsid w:val="008440D5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5,5,H5-Heading 5,Heading5,l5,heading5,H5-Heading 5&#10;,heading 5,5 sub-bullet,sb,Roman list,Roman list1,Roman list2,Roman list11,Roman list3,Roman list12,Roman list21,Roman list111"/>
    <w:basedOn w:val="berschrift4"/>
    <w:next w:val="Standard"/>
    <w:link w:val="berschrift5Zchn"/>
    <w:qFormat/>
    <w:rsid w:val="008440D5"/>
    <w:pPr>
      <w:ind w:left="1701" w:hanging="1701"/>
      <w:outlineLvl w:val="4"/>
    </w:pPr>
    <w:rPr>
      <w:sz w:val="22"/>
    </w:rPr>
  </w:style>
  <w:style w:type="paragraph" w:styleId="berschrift6">
    <w:name w:val="heading 6"/>
    <w:aliases w:val="h6,Heading6,6,Requirement,sub-dash,sd,7 sub-dash,Bullet list,Bullet list1,Bullet list2,Bullet list11,Bullet list3,Bullet list12,Bullet list21,Bullet list111,Bullet lis"/>
    <w:basedOn w:val="H6"/>
    <w:next w:val="Standard"/>
    <w:qFormat/>
    <w:rsid w:val="008440D5"/>
    <w:pPr>
      <w:outlineLvl w:val="5"/>
    </w:pPr>
  </w:style>
  <w:style w:type="paragraph" w:styleId="berschrift7">
    <w:name w:val="heading 7"/>
    <w:aliases w:val="Bulleted list,h7,st,SDL title,7,ExhibitTitle,Objective,heading7,req3,Heading7,letter list,lettered list,letter list1,lettered list1,letter list2,lettered list2,letter list11,lettered list11,letter list3,lettered list3,letter list12"/>
    <w:basedOn w:val="H6"/>
    <w:next w:val="Standard"/>
    <w:qFormat/>
    <w:rsid w:val="008440D5"/>
    <w:pPr>
      <w:outlineLvl w:val="6"/>
    </w:pPr>
  </w:style>
  <w:style w:type="paragraph" w:styleId="berschrift8">
    <w:name w:val="heading 8"/>
    <w:aliases w:val="Annex"/>
    <w:basedOn w:val="berschrift1"/>
    <w:next w:val="Standard"/>
    <w:link w:val="berschrift8Zchn"/>
    <w:qFormat/>
    <w:rsid w:val="008440D5"/>
    <w:pPr>
      <w:ind w:left="0" w:firstLine="0"/>
      <w:outlineLvl w:val="7"/>
    </w:pPr>
  </w:style>
  <w:style w:type="paragraph" w:styleId="berschrift9">
    <w:name w:val="heading 9"/>
    <w:aliases w:val="tt,table title,9,TableTitle,Cond'l Reqt.,rb,req bullet,req1,TableText,Table Title,App Heading,progress,progress1,progress2,progress11,progress3,progress4,progress5,progress6,progress7,progress12,progress21,progress111,progress31,progress8"/>
    <w:basedOn w:val="berschrift8"/>
    <w:next w:val="Standard"/>
    <w:qFormat/>
    <w:rsid w:val="008440D5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8440D5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8440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440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8440D5"/>
    <w:pPr>
      <w:ind w:left="1701" w:hanging="1701"/>
    </w:pPr>
  </w:style>
  <w:style w:type="paragraph" w:styleId="Verzeichnis4">
    <w:name w:val="toc 4"/>
    <w:basedOn w:val="Verzeichnis3"/>
    <w:semiHidden/>
    <w:rsid w:val="008440D5"/>
    <w:pPr>
      <w:ind w:left="1418" w:hanging="1418"/>
    </w:pPr>
  </w:style>
  <w:style w:type="paragraph" w:styleId="Verzeichnis3">
    <w:name w:val="toc 3"/>
    <w:basedOn w:val="Verzeichnis2"/>
    <w:semiHidden/>
    <w:rsid w:val="008440D5"/>
    <w:pPr>
      <w:ind w:left="1134" w:hanging="1134"/>
    </w:pPr>
  </w:style>
  <w:style w:type="paragraph" w:styleId="Verzeichnis2">
    <w:name w:val="toc 2"/>
    <w:basedOn w:val="Verzeichnis1"/>
    <w:uiPriority w:val="39"/>
    <w:rsid w:val="008440D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440D5"/>
    <w:pPr>
      <w:ind w:left="284"/>
    </w:pPr>
  </w:style>
  <w:style w:type="paragraph" w:styleId="Index1">
    <w:name w:val="index 1"/>
    <w:basedOn w:val="Standard"/>
    <w:semiHidden/>
    <w:rsid w:val="008440D5"/>
    <w:pPr>
      <w:keepLines/>
      <w:spacing w:after="0"/>
    </w:pPr>
  </w:style>
  <w:style w:type="paragraph" w:customStyle="1" w:styleId="ZH">
    <w:name w:val="ZH"/>
    <w:rsid w:val="008440D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8440D5"/>
    <w:pPr>
      <w:outlineLvl w:val="9"/>
    </w:pPr>
  </w:style>
  <w:style w:type="paragraph" w:styleId="Listennummer2">
    <w:name w:val="List Number 2"/>
    <w:basedOn w:val="Listennummer"/>
    <w:rsid w:val="008440D5"/>
    <w:pPr>
      <w:ind w:left="851"/>
    </w:pPr>
  </w:style>
  <w:style w:type="paragraph" w:styleId="Kopfzeile">
    <w:name w:val="header"/>
    <w:aliases w:val="header odd,header,header odd1,header odd2,header odd3,header odd4,header odd5,header odd6"/>
    <w:rsid w:val="008440D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aliases w:val="ft#,fr"/>
    <w:semiHidden/>
    <w:rsid w:val="008440D5"/>
    <w:rPr>
      <w:b/>
      <w:position w:val="6"/>
      <w:sz w:val="16"/>
    </w:rPr>
  </w:style>
  <w:style w:type="paragraph" w:styleId="Funotentext">
    <w:name w:val="footnote text"/>
    <w:aliases w:val="ftx,ft"/>
    <w:basedOn w:val="Standard"/>
    <w:semiHidden/>
    <w:rsid w:val="008440D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440D5"/>
    <w:rPr>
      <w:b/>
    </w:rPr>
  </w:style>
  <w:style w:type="paragraph" w:customStyle="1" w:styleId="TAC">
    <w:name w:val="TAC"/>
    <w:basedOn w:val="TAL"/>
    <w:rsid w:val="008440D5"/>
    <w:pPr>
      <w:jc w:val="center"/>
    </w:pPr>
  </w:style>
  <w:style w:type="paragraph" w:customStyle="1" w:styleId="TF">
    <w:name w:val="TF"/>
    <w:basedOn w:val="TH"/>
    <w:rsid w:val="008440D5"/>
    <w:pPr>
      <w:keepNext w:val="0"/>
      <w:spacing w:before="0" w:after="240"/>
    </w:pPr>
  </w:style>
  <w:style w:type="paragraph" w:customStyle="1" w:styleId="NO">
    <w:name w:val="NO"/>
    <w:basedOn w:val="Standard"/>
    <w:link w:val="NOChar2"/>
    <w:qFormat/>
    <w:rsid w:val="008440D5"/>
    <w:pPr>
      <w:keepLines/>
      <w:ind w:left="1135" w:hanging="851"/>
    </w:pPr>
  </w:style>
  <w:style w:type="paragraph" w:styleId="Verzeichnis9">
    <w:name w:val="toc 9"/>
    <w:basedOn w:val="Verzeichnis8"/>
    <w:semiHidden/>
    <w:rsid w:val="008440D5"/>
    <w:pPr>
      <w:ind w:left="1418" w:hanging="1418"/>
    </w:pPr>
  </w:style>
  <w:style w:type="paragraph" w:customStyle="1" w:styleId="EX">
    <w:name w:val="EX"/>
    <w:basedOn w:val="Standard"/>
    <w:link w:val="EXChar"/>
    <w:rsid w:val="008440D5"/>
    <w:pPr>
      <w:keepLines/>
      <w:ind w:left="1702" w:hanging="1418"/>
    </w:pPr>
  </w:style>
  <w:style w:type="paragraph" w:customStyle="1" w:styleId="FP">
    <w:name w:val="FP"/>
    <w:basedOn w:val="Standard"/>
    <w:rsid w:val="008440D5"/>
    <w:pPr>
      <w:spacing w:after="0"/>
    </w:pPr>
  </w:style>
  <w:style w:type="paragraph" w:customStyle="1" w:styleId="LD">
    <w:name w:val="LD"/>
    <w:rsid w:val="008440D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440D5"/>
    <w:pPr>
      <w:spacing w:after="0"/>
    </w:pPr>
  </w:style>
  <w:style w:type="paragraph" w:customStyle="1" w:styleId="EW">
    <w:name w:val="EW"/>
    <w:basedOn w:val="EX"/>
    <w:rsid w:val="008440D5"/>
    <w:pPr>
      <w:spacing w:after="0"/>
    </w:pPr>
  </w:style>
  <w:style w:type="paragraph" w:styleId="Verzeichnis6">
    <w:name w:val="toc 6"/>
    <w:basedOn w:val="Verzeichnis5"/>
    <w:next w:val="Standard"/>
    <w:semiHidden/>
    <w:rsid w:val="008440D5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8440D5"/>
    <w:pPr>
      <w:ind w:left="2268" w:hanging="2268"/>
    </w:pPr>
  </w:style>
  <w:style w:type="paragraph" w:styleId="Aufzhlungszeichen2">
    <w:name w:val="List Bullet 2"/>
    <w:basedOn w:val="Aufzhlungszeichen"/>
    <w:rsid w:val="008440D5"/>
    <w:pPr>
      <w:ind w:left="851"/>
    </w:pPr>
  </w:style>
  <w:style w:type="paragraph" w:styleId="Aufzhlungszeichen3">
    <w:name w:val="List Bullet 3"/>
    <w:basedOn w:val="Aufzhlungszeichen2"/>
    <w:rsid w:val="008440D5"/>
    <w:pPr>
      <w:ind w:left="1135"/>
    </w:pPr>
  </w:style>
  <w:style w:type="paragraph" w:styleId="Listennummer">
    <w:name w:val="List Number"/>
    <w:basedOn w:val="Liste"/>
    <w:rsid w:val="008440D5"/>
  </w:style>
  <w:style w:type="paragraph" w:customStyle="1" w:styleId="EQ">
    <w:name w:val="EQ"/>
    <w:basedOn w:val="Standard"/>
    <w:next w:val="Standard"/>
    <w:rsid w:val="008440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Zchn"/>
    <w:rsid w:val="008440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440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440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440D5"/>
    <w:pPr>
      <w:jc w:val="right"/>
    </w:pPr>
  </w:style>
  <w:style w:type="paragraph" w:customStyle="1" w:styleId="H6">
    <w:name w:val="H6"/>
    <w:basedOn w:val="berschrift5"/>
    <w:next w:val="Standard"/>
    <w:rsid w:val="008440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40D5"/>
    <w:pPr>
      <w:ind w:left="851" w:hanging="851"/>
    </w:pPr>
  </w:style>
  <w:style w:type="paragraph" w:customStyle="1" w:styleId="TAL">
    <w:name w:val="TAL"/>
    <w:basedOn w:val="Standard"/>
    <w:link w:val="TALZchn"/>
    <w:rsid w:val="008440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440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440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440D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440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440D5"/>
    <w:pPr>
      <w:framePr w:wrap="notBeside" w:y="16161"/>
    </w:pPr>
  </w:style>
  <w:style w:type="character" w:customStyle="1" w:styleId="ZGSM">
    <w:name w:val="ZGSM"/>
    <w:rsid w:val="008440D5"/>
  </w:style>
  <w:style w:type="paragraph" w:styleId="Liste2">
    <w:name w:val="List 2"/>
    <w:basedOn w:val="Liste"/>
    <w:rsid w:val="008440D5"/>
    <w:pPr>
      <w:ind w:left="851"/>
    </w:pPr>
  </w:style>
  <w:style w:type="paragraph" w:customStyle="1" w:styleId="ZG">
    <w:name w:val="ZG"/>
    <w:rsid w:val="008440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8440D5"/>
    <w:pPr>
      <w:ind w:left="1135"/>
    </w:pPr>
  </w:style>
  <w:style w:type="paragraph" w:styleId="Liste4">
    <w:name w:val="List 4"/>
    <w:basedOn w:val="Liste3"/>
    <w:rsid w:val="008440D5"/>
    <w:pPr>
      <w:ind w:left="1418"/>
    </w:pPr>
  </w:style>
  <w:style w:type="paragraph" w:styleId="Liste5">
    <w:name w:val="List 5"/>
    <w:basedOn w:val="Liste4"/>
    <w:rsid w:val="008440D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440D5"/>
    <w:rPr>
      <w:color w:val="FF0000"/>
    </w:rPr>
  </w:style>
  <w:style w:type="paragraph" w:styleId="Liste">
    <w:name w:val="List"/>
    <w:basedOn w:val="Standard"/>
    <w:rsid w:val="008440D5"/>
    <w:pPr>
      <w:ind w:left="568" w:hanging="284"/>
    </w:pPr>
  </w:style>
  <w:style w:type="paragraph" w:styleId="Aufzhlungszeichen">
    <w:name w:val="List Bullet"/>
    <w:basedOn w:val="Liste"/>
    <w:rsid w:val="008440D5"/>
  </w:style>
  <w:style w:type="paragraph" w:styleId="Aufzhlungszeichen4">
    <w:name w:val="List Bullet 4"/>
    <w:basedOn w:val="Aufzhlungszeichen3"/>
    <w:rsid w:val="008440D5"/>
    <w:pPr>
      <w:ind w:left="1418"/>
    </w:pPr>
  </w:style>
  <w:style w:type="paragraph" w:styleId="Aufzhlungszeichen5">
    <w:name w:val="List Bullet 5"/>
    <w:basedOn w:val="Aufzhlungszeichen4"/>
    <w:rsid w:val="008440D5"/>
    <w:pPr>
      <w:ind w:left="1702"/>
    </w:pPr>
  </w:style>
  <w:style w:type="paragraph" w:customStyle="1" w:styleId="B10">
    <w:name w:val="B1"/>
    <w:basedOn w:val="Liste"/>
    <w:link w:val="B1Char2"/>
    <w:rsid w:val="008440D5"/>
  </w:style>
  <w:style w:type="paragraph" w:customStyle="1" w:styleId="B2">
    <w:name w:val="B2"/>
    <w:basedOn w:val="Liste2"/>
    <w:link w:val="B2Char"/>
    <w:rsid w:val="008440D5"/>
  </w:style>
  <w:style w:type="paragraph" w:customStyle="1" w:styleId="B30">
    <w:name w:val="B3"/>
    <w:basedOn w:val="Liste3"/>
    <w:link w:val="B3Char"/>
    <w:rsid w:val="008440D5"/>
  </w:style>
  <w:style w:type="paragraph" w:customStyle="1" w:styleId="B4">
    <w:name w:val="B4"/>
    <w:basedOn w:val="Liste4"/>
    <w:rsid w:val="008440D5"/>
  </w:style>
  <w:style w:type="paragraph" w:customStyle="1" w:styleId="B5">
    <w:name w:val="B5"/>
    <w:basedOn w:val="Liste5"/>
    <w:rsid w:val="008440D5"/>
  </w:style>
  <w:style w:type="paragraph" w:styleId="Fuzeile">
    <w:name w:val="footer"/>
    <w:basedOn w:val="Kopfzeile"/>
    <w:rsid w:val="008440D5"/>
    <w:pPr>
      <w:jc w:val="center"/>
    </w:pPr>
    <w:rPr>
      <w:i/>
    </w:rPr>
  </w:style>
  <w:style w:type="paragraph" w:customStyle="1" w:styleId="ZTD">
    <w:name w:val="ZTD"/>
    <w:basedOn w:val="ZB"/>
    <w:rsid w:val="008440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440D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440D5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8440D5"/>
    <w:rPr>
      <w:color w:val="0000FF"/>
      <w:u w:val="single"/>
    </w:rPr>
  </w:style>
  <w:style w:type="character" w:styleId="Kommentarzeichen">
    <w:name w:val="annotation reference"/>
    <w:semiHidden/>
    <w:rsid w:val="008440D5"/>
    <w:rPr>
      <w:sz w:val="16"/>
    </w:rPr>
  </w:style>
  <w:style w:type="paragraph" w:styleId="Kommentartext">
    <w:name w:val="annotation text"/>
    <w:basedOn w:val="Standard"/>
    <w:link w:val="KommentartextZchn"/>
    <w:semiHidden/>
    <w:rsid w:val="008440D5"/>
  </w:style>
  <w:style w:type="character" w:styleId="BesuchterHyperlink">
    <w:name w:val="FollowedHyperlink"/>
    <w:rsid w:val="008440D5"/>
    <w:rPr>
      <w:color w:val="800080"/>
      <w:u w:val="single"/>
    </w:rPr>
  </w:style>
  <w:style w:type="paragraph" w:styleId="Sprechblasentext">
    <w:name w:val="Balloon Text"/>
    <w:basedOn w:val="Standard"/>
    <w:semiHidden/>
    <w:rsid w:val="008440D5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8440D5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erschrift5Zchn">
    <w:name w:val="Überschrift 5 Zchn"/>
    <w:aliases w:val="H5 Zchn,h5 Zchn,5 Zchn,H5-Heading 5 Zchn,Heading5 Zchn,l5 Zchn,heading5 Zchn,H5-Heading 5&#10; Zchn,heading 5 Zchn,5 sub-bullet Zchn,sb Zchn,Roman list Zchn,Roman list1 Zchn,Roman list2 Zchn,Roman list11 Zchn,Roman list3 Zchn"/>
    <w:link w:val="berschrift5"/>
    <w:rsid w:val="00304BE7"/>
    <w:rPr>
      <w:rFonts w:ascii="Arial" w:hAnsi="Arial"/>
      <w:sz w:val="22"/>
      <w:lang w:eastAsia="en-US"/>
    </w:rPr>
  </w:style>
  <w:style w:type="character" w:customStyle="1" w:styleId="B1Char2">
    <w:name w:val="B1 Char2"/>
    <w:link w:val="B10"/>
    <w:rsid w:val="00304BE7"/>
    <w:rPr>
      <w:rFonts w:ascii="Times New Roman" w:hAnsi="Times New Roman"/>
      <w:lang w:eastAsia="en-US"/>
    </w:rPr>
  </w:style>
  <w:style w:type="character" w:customStyle="1" w:styleId="berschrift3Zchn">
    <w:name w:val="Überschrift 3 Zchn"/>
    <w:aliases w:val="H3 Zchn,Underrubrik2 Zchn,E3 Zchn,h3 Zchn,RFQ2 Zchn,Titolo Sotto/Sottosezione Zchn,no break Zchn,Heading3 Zchn,H3-Heading 3 Zchn,3 Zchn,l3.3 Zchn,l3 Zchn,list 3 Zchn,list3 Zchn,subhead Zchn,h31 Zchn,OdsKap3 Zchn,1. Zchn,CT Zchn,b Zchn"/>
    <w:link w:val="berschrift3"/>
    <w:rsid w:val="00304BE7"/>
    <w:rPr>
      <w:rFonts w:ascii="Arial" w:hAnsi="Arial"/>
      <w:sz w:val="28"/>
      <w:lang w:eastAsia="en-US"/>
    </w:rPr>
  </w:style>
  <w:style w:type="character" w:customStyle="1" w:styleId="berschrift4Zchn">
    <w:name w:val="Überschrift 4 Zchn"/>
    <w:aliases w:val="h4 Zchn,H4 Zchn,E4 Zchn,RFQ3 Zchn,4 Zchn,H4-Heading 4 Zchn,a. Zchn,Heading4 Zchn,H41 Zchn,H42 Zchn,H43 Zchn,H44 Zchn,H45 Zchn,H4-Heading 4&#10; Zchn,heading 4 Zchn,I4 Zchn,l4 Zchn,heading&#10;4 Zchn,Heading No. L4 Zchn,heading4 Zchn,44 Zchn"/>
    <w:link w:val="berschrift4"/>
    <w:rsid w:val="00304BE7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304BE7"/>
    <w:rPr>
      <w:rFonts w:ascii="Times New Roman" w:hAnsi="Times New Roman"/>
      <w:color w:val="FF0000"/>
      <w:lang w:eastAsia="en-US"/>
    </w:rPr>
  </w:style>
  <w:style w:type="character" w:customStyle="1" w:styleId="NOChar2">
    <w:name w:val="NO Char2"/>
    <w:link w:val="NO"/>
    <w:locked/>
    <w:rsid w:val="00304BE7"/>
    <w:rPr>
      <w:rFonts w:ascii="Times New Roman" w:hAnsi="Times New Roman"/>
      <w:lang w:eastAsia="en-US"/>
    </w:rPr>
  </w:style>
  <w:style w:type="character" w:customStyle="1" w:styleId="B3Char">
    <w:name w:val="B3 Char"/>
    <w:link w:val="B30"/>
    <w:rsid w:val="00304BE7"/>
    <w:rPr>
      <w:rFonts w:ascii="Times New Roman" w:hAnsi="Times New Roman"/>
      <w:lang w:eastAsia="en-US"/>
    </w:rPr>
  </w:style>
  <w:style w:type="character" w:customStyle="1" w:styleId="berschrift8Zchn">
    <w:name w:val="Überschrift 8 Zchn"/>
    <w:aliases w:val="Annex Zchn"/>
    <w:link w:val="berschrift8"/>
    <w:uiPriority w:val="99"/>
    <w:rsid w:val="00304BE7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rsid w:val="00021A5A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021A5A"/>
    <w:rPr>
      <w:rFonts w:ascii="Courier New" w:hAnsi="Courier New"/>
      <w:noProof/>
      <w:sz w:val="16"/>
      <w:lang w:eastAsia="en-US"/>
    </w:rPr>
  </w:style>
  <w:style w:type="character" w:customStyle="1" w:styleId="berschrift1Zchn">
    <w:name w:val="Überschrift 1 Zchn"/>
    <w:aliases w:val="H1 Zchn,h1 Zchn,app heading 1 Zchn,l1 Zchn,Huvudrubrik Zchn,Heading1 Zchn,H1-Heading 1 Zchn,1 Zchn,heading 1 Zchn,Header 1 Zchn,Legal Line 1 Zchn,head 1 Zchn,II+ Zchn,I Zchn,list 1 Zchn,Head 1 (Chapter heading) Zchn,H11 Zchn,H12 Zchn"/>
    <w:link w:val="berschrift1"/>
    <w:rsid w:val="00006722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006722"/>
    <w:rPr>
      <w:rFonts w:ascii="Times New Roman" w:hAnsi="Times New Roman"/>
      <w:lang w:eastAsia="en-US"/>
    </w:rPr>
  </w:style>
  <w:style w:type="character" w:customStyle="1" w:styleId="berschrift2Zchn">
    <w:name w:val="Überschrift 2 Zchn"/>
    <w:aliases w:val="h2 Zchn,2nd level Zchn,H2 Zchn,UNDERRUBRIK 1-2 Zchn,H21 Zchn,H22 Zchn,H23 Zchn,H24 Zchn,H25 Zchn,R2 Zchn,2 Zchn,E2 Zchn,heading 2 Zchn,†berschrift 2 Zchn,õberschrift 2 Zchn,H2-Heading 2 Zchn,Header 2 Zchn,l2 Zchn,Header2 Zchn,22 Zchn"/>
    <w:link w:val="berschrift2"/>
    <w:rsid w:val="00966003"/>
    <w:rPr>
      <w:rFonts w:ascii="Arial" w:hAnsi="Arial"/>
      <w:sz w:val="32"/>
      <w:lang w:eastAsia="en-US"/>
    </w:rPr>
  </w:style>
  <w:style w:type="character" w:customStyle="1" w:styleId="B1Zchn">
    <w:name w:val="B1 Zchn"/>
    <w:basedOn w:val="Absatz-Standardschriftart"/>
    <w:rsid w:val="00556BFE"/>
    <w:rPr>
      <w:lang w:val="en-GB"/>
    </w:rPr>
  </w:style>
  <w:style w:type="character" w:customStyle="1" w:styleId="EditorsNoteChar1">
    <w:name w:val="Editor's Note Char1"/>
    <w:basedOn w:val="Absatz-Standardschriftart"/>
    <w:rsid w:val="00556BFE"/>
    <w:rPr>
      <w:color w:val="FF0000"/>
      <w:lang w:val="en-GB"/>
    </w:rPr>
  </w:style>
  <w:style w:type="character" w:customStyle="1" w:styleId="EXCar">
    <w:name w:val="EX Car"/>
    <w:rsid w:val="00556BFE"/>
    <w:rPr>
      <w:lang w:val="en-GB"/>
    </w:rPr>
  </w:style>
  <w:style w:type="character" w:customStyle="1" w:styleId="B1Char1">
    <w:name w:val="B1 Char1"/>
    <w:rsid w:val="005D3D55"/>
    <w:rPr>
      <w:lang w:val="en-GB" w:eastAsia="en-US" w:bidi="ar-SA"/>
    </w:rPr>
  </w:style>
  <w:style w:type="character" w:customStyle="1" w:styleId="NOZchn">
    <w:name w:val="NO Zchn"/>
    <w:rsid w:val="00A409B1"/>
    <w:rPr>
      <w:lang w:val="en-GB" w:eastAsia="en-US" w:bidi="ar-SA"/>
    </w:rPr>
  </w:style>
  <w:style w:type="paragraph" w:styleId="berarbeitung">
    <w:name w:val="Revision"/>
    <w:hidden/>
    <w:uiPriority w:val="99"/>
    <w:semiHidden/>
    <w:rsid w:val="00D7247D"/>
    <w:rPr>
      <w:rFonts w:ascii="Times New Roman" w:hAnsi="Times New Roman"/>
      <w:lang w:val="en-GB" w:eastAsia="en-US"/>
    </w:rPr>
  </w:style>
  <w:style w:type="character" w:customStyle="1" w:styleId="THZchn">
    <w:name w:val="TH Zchn"/>
    <w:link w:val="TH"/>
    <w:rsid w:val="00DC5CC8"/>
    <w:rPr>
      <w:rFonts w:ascii="Arial" w:hAnsi="Arial"/>
      <w:b/>
      <w:lang w:val="en-GB" w:eastAsia="en-US"/>
    </w:rPr>
  </w:style>
  <w:style w:type="character" w:customStyle="1" w:styleId="B1Char">
    <w:name w:val="B1 Char"/>
    <w:basedOn w:val="Absatz-Standardschriftart"/>
    <w:rsid w:val="00897B81"/>
    <w:rPr>
      <w:lang w:val="en-GB" w:eastAsia="en-US" w:bidi="ar-SA"/>
    </w:rPr>
  </w:style>
  <w:style w:type="paragraph" w:styleId="Indexberschrift">
    <w:name w:val="index heading"/>
    <w:basedOn w:val="Standard"/>
    <w:next w:val="Standard"/>
    <w:rsid w:val="0007011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Standard"/>
    <w:rsid w:val="0007011E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Standard"/>
    <w:rsid w:val="0007011E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Standard"/>
    <w:rsid w:val="0007011E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Standard"/>
    <w:next w:val="Standard"/>
    <w:rsid w:val="0007011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Standard"/>
    <w:rsid w:val="0007011E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Standard"/>
    <w:rsid w:val="000701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Standard"/>
    <w:rsid w:val="0007011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Beschriftung">
    <w:name w:val="caption"/>
    <w:basedOn w:val="Standard"/>
    <w:next w:val="Standard"/>
    <w:qFormat/>
    <w:rsid w:val="0007011E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NurText">
    <w:name w:val="Plain Text"/>
    <w:basedOn w:val="Standard"/>
    <w:link w:val="NurTextZchn"/>
    <w:rsid w:val="0007011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NurTextZchn">
    <w:name w:val="Nur Text Zchn"/>
    <w:basedOn w:val="Absatz-Standardschriftart"/>
    <w:link w:val="NurText"/>
    <w:rsid w:val="0007011E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07011E"/>
    <w:pPr>
      <w:overflowPunct w:val="0"/>
      <w:autoSpaceDE w:val="0"/>
      <w:autoSpaceDN w:val="0"/>
      <w:adjustRightInd w:val="0"/>
      <w:textAlignment w:val="baseline"/>
    </w:pPr>
  </w:style>
  <w:style w:type="paragraph" w:styleId="Textkrper">
    <w:name w:val="Body Text"/>
    <w:basedOn w:val="Standard"/>
    <w:link w:val="TextkrperZchn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extkrperZchn">
    <w:name w:val="Textkörper Zchn"/>
    <w:basedOn w:val="Absatz-Standardschriftart"/>
    <w:link w:val="Textkrper"/>
    <w:rsid w:val="0007011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Standard"/>
    <w:rsid w:val="0007011E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AppendixHeading">
    <w:name w:val="Appendix Heading"/>
    <w:basedOn w:val="berschrift1"/>
    <w:next w:val="Standard"/>
    <w:rsid w:val="0007011E"/>
    <w:pPr>
      <w:pageBreakBefore/>
      <w:numPr>
        <w:numId w:val="3"/>
      </w:numPr>
      <w:pBdr>
        <w:top w:val="none" w:sz="0" w:space="0" w:color="auto"/>
        <w:bottom w:val="single" w:sz="6" w:space="3" w:color="auto"/>
      </w:pBdr>
      <w:overflowPunct w:val="0"/>
      <w:autoSpaceDE w:val="0"/>
      <w:autoSpaceDN w:val="0"/>
      <w:adjustRightInd w:val="0"/>
      <w:spacing w:before="360" w:after="120" w:line="360" w:lineRule="exact"/>
      <w:jc w:val="both"/>
      <w:textAlignment w:val="baseline"/>
    </w:pPr>
    <w:rPr>
      <w:b/>
      <w:kern w:val="28"/>
      <w:sz w:val="32"/>
      <w:lang w:val="en-US"/>
    </w:rPr>
  </w:style>
  <w:style w:type="paragraph" w:customStyle="1" w:styleId="AppendixHeading2">
    <w:name w:val="Appendix Heading 2"/>
    <w:basedOn w:val="berschrift2"/>
    <w:next w:val="Standard"/>
    <w:rsid w:val="0007011E"/>
    <w:pPr>
      <w:numPr>
        <w:numId w:val="7"/>
      </w:numPr>
      <w:tabs>
        <w:tab w:val="num" w:pos="576"/>
      </w:tabs>
      <w:overflowPunct w:val="0"/>
      <w:autoSpaceDE w:val="0"/>
      <w:autoSpaceDN w:val="0"/>
      <w:adjustRightInd w:val="0"/>
      <w:spacing w:before="240" w:after="240" w:line="280" w:lineRule="exact"/>
      <w:ind w:left="576" w:hanging="576"/>
      <w:jc w:val="both"/>
      <w:textAlignment w:val="baseline"/>
    </w:pPr>
    <w:rPr>
      <w:b/>
      <w:kern w:val="28"/>
      <w:sz w:val="28"/>
      <w:lang w:val="en-US"/>
    </w:rPr>
  </w:style>
  <w:style w:type="paragraph" w:customStyle="1" w:styleId="Reference">
    <w:name w:val="Reference"/>
    <w:basedOn w:val="Standard"/>
    <w:rsid w:val="0007011E"/>
    <w:pPr>
      <w:keepNext/>
      <w:numPr>
        <w:ilvl w:val="1"/>
        <w:numId w:val="9"/>
      </w:numPr>
      <w:tabs>
        <w:tab w:val="clear" w:pos="576"/>
        <w:tab w:val="num" w:pos="360"/>
      </w:tabs>
      <w:overflowPunct w:val="0"/>
      <w:autoSpaceDE w:val="0"/>
      <w:autoSpaceDN w:val="0"/>
      <w:adjustRightInd w:val="0"/>
      <w:spacing w:before="240" w:after="120"/>
      <w:ind w:left="360" w:hanging="360"/>
      <w:jc w:val="both"/>
      <w:textAlignment w:val="baseline"/>
      <w:outlineLvl w:val="0"/>
    </w:pPr>
    <w:rPr>
      <w:kern w:val="28"/>
      <w:lang w:val="en-US"/>
    </w:rPr>
  </w:style>
  <w:style w:type="paragraph" w:customStyle="1" w:styleId="B3">
    <w:name w:val="B3+"/>
    <w:basedOn w:val="Standard"/>
    <w:rsid w:val="0007011E"/>
    <w:pPr>
      <w:numPr>
        <w:numId w:val="8"/>
      </w:numPr>
      <w:tabs>
        <w:tab w:val="clear" w:pos="360"/>
        <w:tab w:val="left" w:pos="1134"/>
      </w:tabs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B1">
    <w:name w:val="B1+"/>
    <w:basedOn w:val="Standard"/>
    <w:rsid w:val="0007011E"/>
    <w:pPr>
      <w:numPr>
        <w:numId w:val="6"/>
      </w:num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20">
    <w:name w:val="B2+"/>
    <w:basedOn w:val="Standard"/>
    <w:rsid w:val="0007011E"/>
    <w:pPr>
      <w:tabs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L">
    <w:name w:val="BL"/>
    <w:basedOn w:val="Standard"/>
    <w:rsid w:val="0007011E"/>
    <w:pPr>
      <w:tabs>
        <w:tab w:val="num" w:pos="644"/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N">
    <w:name w:val="BN"/>
    <w:basedOn w:val="Standard"/>
    <w:rsid w:val="0007011E"/>
    <w:pPr>
      <w:numPr>
        <w:numId w:val="12"/>
      </w:numPr>
      <w:tabs>
        <w:tab w:val="clear" w:pos="927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UL">
    <w:name w:val="UL"/>
    <w:basedOn w:val="Standard"/>
    <w:rsid w:val="0007011E"/>
    <w:pPr>
      <w:numPr>
        <w:numId w:val="10"/>
      </w:numPr>
      <w:tabs>
        <w:tab w:val="clear" w:pos="644"/>
        <w:tab w:val="num" w:pos="360"/>
      </w:tabs>
      <w:overflowPunct w:val="0"/>
      <w:autoSpaceDE w:val="0"/>
      <w:autoSpaceDN w:val="0"/>
      <w:adjustRightInd w:val="0"/>
      <w:spacing w:before="40" w:after="40"/>
      <w:ind w:left="360" w:hanging="360"/>
      <w:textAlignment w:val="baseline"/>
    </w:pPr>
    <w:rPr>
      <w:rFonts w:ascii="Arial" w:hAnsi="Arial"/>
      <w:lang w:val="en-US"/>
    </w:rPr>
  </w:style>
  <w:style w:type="paragraph" w:customStyle="1" w:styleId="bullet-notnumbered">
    <w:name w:val="bullet - notnumbered"/>
    <w:basedOn w:val="Standard"/>
    <w:rsid w:val="0007011E"/>
    <w:pPr>
      <w:numPr>
        <w:numId w:val="11"/>
      </w:numPr>
      <w:tabs>
        <w:tab w:val="clear" w:pos="644"/>
        <w:tab w:val="num" w:pos="720"/>
      </w:tabs>
      <w:overflowPunct w:val="0"/>
      <w:autoSpaceDE w:val="0"/>
      <w:autoSpaceDN w:val="0"/>
      <w:adjustRightInd w:val="0"/>
      <w:spacing w:after="0"/>
      <w:ind w:left="720" w:hanging="360"/>
      <w:textAlignment w:val="baseline"/>
    </w:pPr>
  </w:style>
  <w:style w:type="paragraph" w:customStyle="1" w:styleId="InformationDetail">
    <w:name w:val="Information Detail"/>
    <w:basedOn w:val="Textkrper"/>
    <w:next w:val="Textkrper"/>
    <w:autoRedefine/>
    <w:rsid w:val="0007011E"/>
    <w:pPr>
      <w:numPr>
        <w:numId w:val="14"/>
      </w:numPr>
      <w:tabs>
        <w:tab w:val="clear" w:pos="360"/>
        <w:tab w:val="num" w:pos="-1832"/>
      </w:tabs>
      <w:spacing w:after="120"/>
      <w:ind w:left="720" w:hanging="360"/>
    </w:pPr>
    <w:rPr>
      <w:rFonts w:ascii="Courier New" w:hAnsi="Courier New"/>
    </w:rPr>
  </w:style>
  <w:style w:type="paragraph" w:styleId="Blocktext">
    <w:name w:val="Block Text"/>
    <w:basedOn w:val="Standard"/>
    <w:rsid w:val="0007011E"/>
    <w:pPr>
      <w:numPr>
        <w:numId w:val="13"/>
      </w:numPr>
      <w:tabs>
        <w:tab w:val="clear" w:pos="644"/>
      </w:tabs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Textkrper2">
    <w:name w:val="Body Text 2"/>
    <w:basedOn w:val="Standard"/>
    <w:link w:val="Textkrper2Zchn"/>
    <w:rsid w:val="0007011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Textkrper2Zchn">
    <w:name w:val="Textkörper 2 Zchn"/>
    <w:basedOn w:val="Absatz-Standardschriftart"/>
    <w:link w:val="Textkrper2"/>
    <w:rsid w:val="0007011E"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rsid w:val="0007011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07011E"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rsid w:val="0007011E"/>
    <w:pPr>
      <w:spacing w:after="120"/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07011E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07011E"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rsid w:val="0007011E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07011E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rsid w:val="0007011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Textkrper-Einzug2Zchn">
    <w:name w:val="Textkörper-Einzug 2 Zchn"/>
    <w:basedOn w:val="Absatz-Standardschriftart"/>
    <w:link w:val="Textkrper-Einzug2"/>
    <w:rsid w:val="0007011E"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07011E"/>
    <w:rPr>
      <w:rFonts w:ascii="Times New Roman" w:hAnsi="Times New Roman"/>
      <w:sz w:val="16"/>
      <w:szCs w:val="16"/>
      <w:lang w:val="en-GB" w:eastAsia="en-US"/>
    </w:rPr>
  </w:style>
  <w:style w:type="paragraph" w:styleId="Gruformel">
    <w:name w:val="Closing"/>
    <w:basedOn w:val="Standard"/>
    <w:link w:val="GruformelZchn"/>
    <w:rsid w:val="0007011E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GruformelZchn">
    <w:name w:val="Grußformel Zchn"/>
    <w:basedOn w:val="Absatz-Standardschriftart"/>
    <w:link w:val="Gruformel"/>
    <w:rsid w:val="0007011E"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umZchn">
    <w:name w:val="Datum Zchn"/>
    <w:basedOn w:val="Absatz-Standardschriftart"/>
    <w:link w:val="Datum"/>
    <w:rsid w:val="0007011E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-SignaturZchn">
    <w:name w:val="E-Mail-Signatur Zchn"/>
    <w:basedOn w:val="Absatz-Standardschriftart"/>
    <w:link w:val="E-Mail-Signatur"/>
    <w:rsid w:val="0007011E"/>
    <w:rPr>
      <w:rFonts w:ascii="Times New Roman" w:hAnsi="Times New Roman"/>
      <w:lang w:val="en-GB" w:eastAsia="en-US"/>
    </w:rPr>
  </w:style>
  <w:style w:type="character" w:styleId="Hervorhebung">
    <w:name w:val="Emphasis"/>
    <w:basedOn w:val="Absatz-Standardschriftart"/>
    <w:qFormat/>
    <w:rsid w:val="0007011E"/>
    <w:rPr>
      <w:i/>
      <w:iCs/>
    </w:rPr>
  </w:style>
  <w:style w:type="character" w:styleId="Endnotenzeichen">
    <w:name w:val="endnote reference"/>
    <w:basedOn w:val="Absatz-Standardschriftart"/>
    <w:rsid w:val="0007011E"/>
    <w:rPr>
      <w:vertAlign w:val="superscript"/>
    </w:rPr>
  </w:style>
  <w:style w:type="paragraph" w:styleId="Endnotentext">
    <w:name w:val="endnote text"/>
    <w:basedOn w:val="Standard"/>
    <w:link w:val="EndnotentextZchn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ntextZchn">
    <w:name w:val="Endnotentext Zchn"/>
    <w:basedOn w:val="Absatz-Standardschriftart"/>
    <w:link w:val="Endnotentext"/>
    <w:rsid w:val="0007011E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rsid w:val="0007011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Umschlagabsenderadresse">
    <w:name w:val="envelope return"/>
    <w:basedOn w:val="Standard"/>
    <w:rsid w:val="0007011E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kronym">
    <w:name w:val="HTML Acronym"/>
    <w:basedOn w:val="Absatz-Standardschriftart"/>
    <w:rsid w:val="0007011E"/>
  </w:style>
  <w:style w:type="paragraph" w:styleId="HTMLAdresse">
    <w:name w:val="HTML Address"/>
    <w:basedOn w:val="Standard"/>
    <w:link w:val="HTMLAdresseZchn"/>
    <w:rsid w:val="0007011E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rsid w:val="0007011E"/>
    <w:rPr>
      <w:rFonts w:ascii="Times New Roman" w:hAnsi="Times New Roman"/>
      <w:i/>
      <w:iCs/>
      <w:lang w:val="en-GB" w:eastAsia="en-US"/>
    </w:rPr>
  </w:style>
  <w:style w:type="character" w:styleId="HTMLZitat">
    <w:name w:val="HTML Cite"/>
    <w:basedOn w:val="Absatz-Standardschriftart"/>
    <w:rsid w:val="0007011E"/>
    <w:rPr>
      <w:i/>
      <w:iCs/>
    </w:rPr>
  </w:style>
  <w:style w:type="character" w:styleId="HTMLCode">
    <w:name w:val="HTML Code"/>
    <w:basedOn w:val="Absatz-Standardschriftart"/>
    <w:rsid w:val="0007011E"/>
    <w:rPr>
      <w:rFonts w:ascii="Courier New" w:hAnsi="Courier New"/>
      <w:sz w:val="20"/>
      <w:szCs w:val="20"/>
    </w:rPr>
  </w:style>
  <w:style w:type="character" w:styleId="HTMLDefinition">
    <w:name w:val="HTML Definition"/>
    <w:basedOn w:val="Absatz-Standardschriftart"/>
    <w:rsid w:val="0007011E"/>
    <w:rPr>
      <w:i/>
      <w:iCs/>
    </w:rPr>
  </w:style>
  <w:style w:type="character" w:styleId="HTMLTastatur">
    <w:name w:val="HTML Keyboard"/>
    <w:basedOn w:val="Absatz-Standardschriftart"/>
    <w:rsid w:val="0007011E"/>
    <w:rPr>
      <w:rFonts w:ascii="Courier New" w:hAnsi="Courier New"/>
      <w:sz w:val="20"/>
      <w:szCs w:val="20"/>
    </w:rPr>
  </w:style>
  <w:style w:type="paragraph" w:styleId="HTMLVorformatiert">
    <w:name w:val="HTML Preformatted"/>
    <w:basedOn w:val="Standard"/>
    <w:link w:val="HTMLVorformatiertZchn"/>
    <w:rsid w:val="0007011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VorformatiertZchn">
    <w:name w:val="HTML Vorformatiert Zchn"/>
    <w:basedOn w:val="Absatz-Standardschriftart"/>
    <w:link w:val="HTMLVorformatiert"/>
    <w:rsid w:val="0007011E"/>
    <w:rPr>
      <w:rFonts w:ascii="Courier New" w:hAnsi="Courier New" w:cs="Courier New"/>
      <w:lang w:val="en-GB" w:eastAsia="en-US"/>
    </w:rPr>
  </w:style>
  <w:style w:type="character" w:styleId="HTMLBeispiel">
    <w:name w:val="HTML Sample"/>
    <w:basedOn w:val="Absatz-Standardschriftart"/>
    <w:rsid w:val="0007011E"/>
    <w:rPr>
      <w:rFonts w:ascii="Courier New" w:hAnsi="Courier New"/>
    </w:rPr>
  </w:style>
  <w:style w:type="character" w:styleId="HTMLSchreibmaschine">
    <w:name w:val="HTML Typewriter"/>
    <w:basedOn w:val="Absatz-Standardschriftart"/>
    <w:rsid w:val="0007011E"/>
    <w:rPr>
      <w:rFonts w:ascii="Courier New" w:hAnsi="Courier New"/>
      <w:sz w:val="20"/>
      <w:szCs w:val="20"/>
    </w:rPr>
  </w:style>
  <w:style w:type="character" w:styleId="HTMLVariable">
    <w:name w:val="HTML Variable"/>
    <w:basedOn w:val="Absatz-Standardschriftart"/>
    <w:rsid w:val="0007011E"/>
    <w:rPr>
      <w:i/>
      <w:iCs/>
    </w:rPr>
  </w:style>
  <w:style w:type="paragraph" w:styleId="Index3">
    <w:name w:val="index 3"/>
    <w:basedOn w:val="Standard"/>
    <w:next w:val="Standard"/>
    <w:autoRedefine/>
    <w:rsid w:val="0007011E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Standard"/>
    <w:next w:val="Standard"/>
    <w:autoRedefine/>
    <w:rsid w:val="0007011E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Standard"/>
    <w:next w:val="Standard"/>
    <w:autoRedefine/>
    <w:rsid w:val="0007011E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Standard"/>
    <w:next w:val="Standard"/>
    <w:autoRedefine/>
    <w:rsid w:val="0007011E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Standard"/>
    <w:next w:val="Standard"/>
    <w:autoRedefine/>
    <w:rsid w:val="0007011E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Standard"/>
    <w:next w:val="Standard"/>
    <w:autoRedefine/>
    <w:rsid w:val="0007011E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Standard"/>
    <w:next w:val="Standard"/>
    <w:autoRedefine/>
    <w:rsid w:val="0007011E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Zeilennummer">
    <w:name w:val="line number"/>
    <w:basedOn w:val="Absatz-Standardschriftart"/>
    <w:rsid w:val="0007011E"/>
  </w:style>
  <w:style w:type="paragraph" w:styleId="Listenfortsetzung">
    <w:name w:val="List Continue"/>
    <w:basedOn w:val="Standard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enfortsetzung2">
    <w:name w:val="List Continue 2"/>
    <w:basedOn w:val="Standard"/>
    <w:rsid w:val="0007011E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enfortsetzung3">
    <w:name w:val="List Continue 3"/>
    <w:basedOn w:val="Standard"/>
    <w:rsid w:val="0007011E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enfortsetzung4">
    <w:name w:val="List Continue 4"/>
    <w:basedOn w:val="Standard"/>
    <w:rsid w:val="0007011E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enfortsetzung5">
    <w:name w:val="List Continue 5"/>
    <w:basedOn w:val="Standard"/>
    <w:rsid w:val="0007011E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ennummer3">
    <w:name w:val="List Number 3"/>
    <w:basedOn w:val="Standard"/>
    <w:rsid w:val="0007011E"/>
    <w:pPr>
      <w:tabs>
        <w:tab w:val="num" w:pos="360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styleId="Listennummer4">
    <w:name w:val="List Number 4"/>
    <w:basedOn w:val="Standard"/>
    <w:rsid w:val="0007011E"/>
    <w:pPr>
      <w:numPr>
        <w:numId w:val="18"/>
      </w:numPr>
      <w:tabs>
        <w:tab w:val="clear" w:pos="926"/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</w:style>
  <w:style w:type="paragraph" w:styleId="Listennummer5">
    <w:name w:val="List Number 5"/>
    <w:basedOn w:val="Standard"/>
    <w:rsid w:val="0007011E"/>
    <w:pPr>
      <w:numPr>
        <w:numId w:val="19"/>
      </w:numPr>
      <w:tabs>
        <w:tab w:val="clear" w:pos="1209"/>
        <w:tab w:val="num" w:pos="1492"/>
      </w:tabs>
      <w:overflowPunct w:val="0"/>
      <w:autoSpaceDE w:val="0"/>
      <w:autoSpaceDN w:val="0"/>
      <w:adjustRightInd w:val="0"/>
      <w:ind w:left="1492"/>
      <w:textAlignment w:val="baseline"/>
    </w:pPr>
  </w:style>
  <w:style w:type="paragraph" w:styleId="Makrotext">
    <w:name w:val="macro"/>
    <w:link w:val="MakrotextZchn"/>
    <w:rsid w:val="0007011E"/>
    <w:pPr>
      <w:numPr>
        <w:numId w:val="20"/>
      </w:numPr>
      <w:tabs>
        <w:tab w:val="clear" w:pos="1492"/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ind w:left="0" w:firstLine="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rsid w:val="0007011E"/>
    <w:rPr>
      <w:rFonts w:ascii="Courier New" w:hAnsi="Courier New" w:cs="Courier New"/>
      <w:lang w:val="en-GB" w:eastAsia="en-US"/>
    </w:rPr>
  </w:style>
  <w:style w:type="paragraph" w:styleId="Nachrichtenkopf">
    <w:name w:val="Message Header"/>
    <w:basedOn w:val="Standard"/>
    <w:link w:val="NachrichtenkopfZchn"/>
    <w:rsid w:val="000701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07011E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StandardWeb">
    <w:name w:val="Normal (Web)"/>
    <w:basedOn w:val="Standard"/>
    <w:rsid w:val="0007011E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Standardeinzug">
    <w:name w:val="Normal Indent"/>
    <w:basedOn w:val="Standard"/>
    <w:rsid w:val="0007011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Fu-Endnotenberschrift">
    <w:name w:val="Note Heading"/>
    <w:basedOn w:val="Standard"/>
    <w:next w:val="Standard"/>
    <w:link w:val="Fu-EndnotenberschriftZchn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Fu-EndnotenberschriftZchn">
    <w:name w:val="Fuß/-Endnotenüberschrift Zchn"/>
    <w:basedOn w:val="Absatz-Standardschriftart"/>
    <w:link w:val="Fu-Endnotenberschrift"/>
    <w:rsid w:val="0007011E"/>
    <w:rPr>
      <w:rFonts w:ascii="Times New Roman" w:hAnsi="Times New Roman"/>
      <w:lang w:val="en-GB" w:eastAsia="en-US"/>
    </w:rPr>
  </w:style>
  <w:style w:type="character" w:styleId="Seitenzahl">
    <w:name w:val="page number"/>
    <w:basedOn w:val="Absatz-Standardschriftart"/>
    <w:rsid w:val="0007011E"/>
  </w:style>
  <w:style w:type="paragraph" w:styleId="Anrede">
    <w:name w:val="Salutation"/>
    <w:basedOn w:val="Standard"/>
    <w:next w:val="Standard"/>
    <w:link w:val="AnredeZchn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nredeZchn">
    <w:name w:val="Anrede Zchn"/>
    <w:basedOn w:val="Absatz-Standardschriftart"/>
    <w:link w:val="Anrede"/>
    <w:rsid w:val="0007011E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rsid w:val="0007011E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UnterschriftZchn">
    <w:name w:val="Unterschrift Zchn"/>
    <w:basedOn w:val="Absatz-Standardschriftart"/>
    <w:link w:val="Unterschrift"/>
    <w:rsid w:val="0007011E"/>
    <w:rPr>
      <w:rFonts w:ascii="Times New Roman" w:hAnsi="Times New Roman"/>
      <w:lang w:val="en-GB" w:eastAsia="en-US"/>
    </w:rPr>
  </w:style>
  <w:style w:type="character" w:styleId="Fett">
    <w:name w:val="Strong"/>
    <w:basedOn w:val="Absatz-Standardschriftart"/>
    <w:qFormat/>
    <w:rsid w:val="0007011E"/>
    <w:rPr>
      <w:b/>
      <w:bCs/>
    </w:rPr>
  </w:style>
  <w:style w:type="paragraph" w:styleId="Untertitel">
    <w:name w:val="Subtitle"/>
    <w:basedOn w:val="Standard"/>
    <w:link w:val="UntertitelZchn"/>
    <w:qFormat/>
    <w:rsid w:val="0007011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07011E"/>
    <w:rPr>
      <w:rFonts w:ascii="Arial" w:hAnsi="Arial" w:cs="Arial"/>
      <w:sz w:val="24"/>
      <w:szCs w:val="24"/>
      <w:lang w:val="en-GB" w:eastAsia="en-US"/>
    </w:rPr>
  </w:style>
  <w:style w:type="paragraph" w:styleId="Rechtsgrundlagenverzeichnis">
    <w:name w:val="table of authorities"/>
    <w:basedOn w:val="Standard"/>
    <w:next w:val="Standard"/>
    <w:rsid w:val="0007011E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bbildungsverzeichnis">
    <w:name w:val="table of figures"/>
    <w:basedOn w:val="Standard"/>
    <w:next w:val="Standard"/>
    <w:rsid w:val="0007011E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el">
    <w:name w:val="Title"/>
    <w:basedOn w:val="Standard"/>
    <w:link w:val="TitelZchn"/>
    <w:qFormat/>
    <w:rsid w:val="0007011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07011E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RGV-berschrift">
    <w:name w:val="toa heading"/>
    <w:basedOn w:val="Standard"/>
    <w:next w:val="Standard"/>
    <w:rsid w:val="0007011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paragraph" w:customStyle="1" w:styleId="IB3">
    <w:name w:val="IB3"/>
    <w:basedOn w:val="Standard"/>
    <w:rsid w:val="0007011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Standard"/>
    <w:rsid w:val="0007011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Standard"/>
    <w:rsid w:val="0007011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Standard"/>
    <w:rsid w:val="0007011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Standard"/>
    <w:rsid w:val="0007011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B11">
    <w:name w:val="B1#"/>
    <w:basedOn w:val="Standard"/>
    <w:rsid w:val="0007011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ulletList">
    <w:name w:val="Bullet List"/>
    <w:basedOn w:val="Standard"/>
    <w:rsid w:val="0007011E"/>
    <w:pPr>
      <w:numPr>
        <w:numId w:val="32"/>
      </w:numPr>
      <w:overflowPunct w:val="0"/>
      <w:autoSpaceDE w:val="0"/>
      <w:autoSpaceDN w:val="0"/>
      <w:adjustRightInd w:val="0"/>
      <w:spacing w:after="120"/>
      <w:textAlignment w:val="baseline"/>
    </w:pPr>
    <w:rPr>
      <w:sz w:val="24"/>
      <w:lang w:val="en-US"/>
    </w:rPr>
  </w:style>
  <w:style w:type="paragraph" w:customStyle="1" w:styleId="NormalBullet">
    <w:name w:val="Normal Bullet"/>
    <w:basedOn w:val="Standard"/>
    <w:rsid w:val="0007011E"/>
    <w:pPr>
      <w:numPr>
        <w:numId w:val="33"/>
      </w:numPr>
      <w:spacing w:after="60"/>
    </w:pPr>
  </w:style>
  <w:style w:type="paragraph" w:customStyle="1" w:styleId="ZDISCLAIMER">
    <w:name w:val="ZDISCLAIMER"/>
    <w:basedOn w:val="Standard"/>
    <w:rsid w:val="0007011E"/>
    <w:pPr>
      <w:spacing w:after="60"/>
    </w:pPr>
  </w:style>
  <w:style w:type="paragraph" w:customStyle="1" w:styleId="Numbered1">
    <w:name w:val="Numbered 1"/>
    <w:basedOn w:val="Standard"/>
    <w:rsid w:val="0007011E"/>
    <w:pPr>
      <w:tabs>
        <w:tab w:val="num" w:pos="926"/>
      </w:tabs>
      <w:spacing w:after="120"/>
      <w:ind w:left="926" w:hanging="360"/>
      <w:jc w:val="both"/>
    </w:pPr>
    <w:rPr>
      <w:rFonts w:ascii="Arial" w:hAnsi="Arial"/>
      <w:sz w:val="22"/>
      <w:lang w:val="en-US"/>
    </w:rPr>
  </w:style>
  <w:style w:type="paragraph" w:customStyle="1" w:styleId="Author">
    <w:name w:val="Author"/>
    <w:basedOn w:val="Titel"/>
    <w:rsid w:val="0007011E"/>
    <w:pPr>
      <w:overflowPunct/>
      <w:autoSpaceDE/>
      <w:autoSpaceDN/>
      <w:adjustRightInd/>
      <w:spacing w:before="0" w:after="0"/>
      <w:textAlignment w:val="auto"/>
    </w:pPr>
    <w:rPr>
      <w:rFonts w:ascii="Times New Roman" w:hAnsi="Times New Roman" w:cs="Times New Roman"/>
      <w:b w:val="0"/>
      <w:bCs w:val="0"/>
      <w:sz w:val="24"/>
      <w:szCs w:val="20"/>
      <w:lang w:val="en-US"/>
    </w:rPr>
  </w:style>
  <w:style w:type="paragraph" w:customStyle="1" w:styleId="b12">
    <w:name w:val="b1"/>
    <w:basedOn w:val="Standard"/>
    <w:rsid w:val="0007011E"/>
    <w:pPr>
      <w:tabs>
        <w:tab w:val="num" w:pos="360"/>
      </w:tabs>
      <w:spacing w:before="120" w:after="120"/>
      <w:ind w:left="360" w:hanging="360"/>
    </w:pPr>
    <w:rPr>
      <w:rFonts w:ascii="Arial" w:hAnsi="Arial"/>
      <w:sz w:val="22"/>
      <w:lang w:val="en-US"/>
    </w:rPr>
  </w:style>
  <w:style w:type="paragraph" w:customStyle="1" w:styleId="Figure">
    <w:name w:val="Figure"/>
    <w:basedOn w:val="Standard"/>
    <w:next w:val="Standard"/>
    <w:rsid w:val="0007011E"/>
    <w:pPr>
      <w:keepNext/>
      <w:keepLines/>
      <w:spacing w:before="480" w:after="240"/>
      <w:jc w:val="center"/>
    </w:pPr>
    <w:rPr>
      <w:rFonts w:ascii="Arial" w:hAnsi="Arial"/>
      <w:sz w:val="22"/>
      <w:lang w:val="en-US"/>
    </w:rPr>
  </w:style>
  <w:style w:type="paragraph" w:customStyle="1" w:styleId="00BodyText">
    <w:name w:val="00 BodyText"/>
    <w:basedOn w:val="Standard"/>
    <w:rsid w:val="0007011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07011E"/>
    <w:pPr>
      <w:widowControl w:val="0"/>
    </w:pPr>
    <w:rPr>
      <w:rFonts w:ascii="Times New Roman" w:hAnsi="Times New Roman"/>
      <w:lang w:eastAsia="en-US"/>
    </w:rPr>
  </w:style>
  <w:style w:type="paragraph" w:customStyle="1" w:styleId="2">
    <w:name w:val="??? 2"/>
    <w:basedOn w:val="a"/>
    <w:next w:val="a"/>
    <w:rsid w:val="0007011E"/>
    <w:pPr>
      <w:keepNext/>
    </w:pPr>
    <w:rPr>
      <w:rFonts w:ascii="Arial" w:hAnsi="Arial"/>
      <w:b/>
      <w:sz w:val="24"/>
    </w:rPr>
  </w:style>
  <w:style w:type="character" w:customStyle="1" w:styleId="EmailStyle2241">
    <w:name w:val="EmailStyle2241"/>
    <w:basedOn w:val="Absatz-Standardschriftart"/>
    <w:rsid w:val="0007011E"/>
    <w:rPr>
      <w:rFonts w:ascii="Arial" w:hAnsi="Arial" w:cs="Arial"/>
      <w:color w:val="000080"/>
      <w:sz w:val="20"/>
    </w:rPr>
  </w:style>
  <w:style w:type="paragraph" w:customStyle="1" w:styleId="para0">
    <w:name w:val="para0"/>
    <w:basedOn w:val="Standard"/>
    <w:rsid w:val="0007011E"/>
    <w:pPr>
      <w:spacing w:after="0"/>
    </w:pPr>
    <w:rPr>
      <w:szCs w:val="24"/>
      <w:lang w:val="en-US"/>
    </w:rPr>
  </w:style>
  <w:style w:type="paragraph" w:customStyle="1" w:styleId="ZVERSION">
    <w:name w:val="ZVERSION"/>
    <w:basedOn w:val="Standard"/>
    <w:next w:val="Standard"/>
    <w:rsid w:val="0007011E"/>
    <w:pPr>
      <w:widowControl w:val="0"/>
      <w:spacing w:after="0"/>
      <w:jc w:val="right"/>
    </w:pPr>
    <w:rPr>
      <w:rFonts w:ascii="Arial" w:hAnsi="Arial"/>
      <w:sz w:val="32"/>
    </w:rPr>
  </w:style>
  <w:style w:type="paragraph" w:customStyle="1" w:styleId="ZCOVER">
    <w:name w:val="ZCOVER"/>
    <w:basedOn w:val="ZVERSION"/>
    <w:rsid w:val="0007011E"/>
  </w:style>
  <w:style w:type="character" w:customStyle="1" w:styleId="ZDONTMODIFY">
    <w:name w:val="ZDONTMODIFY"/>
    <w:basedOn w:val="Absatz-Standardschriftart"/>
    <w:rsid w:val="0007011E"/>
  </w:style>
  <w:style w:type="character" w:customStyle="1" w:styleId="ZSPECDIDNUM">
    <w:name w:val="ZSPECDIDNUM"/>
    <w:basedOn w:val="ZMODIFY"/>
    <w:rsid w:val="0007011E"/>
  </w:style>
  <w:style w:type="character" w:customStyle="1" w:styleId="ZMODIFY">
    <w:name w:val="ZMODIFY"/>
    <w:basedOn w:val="ZDONTMODIFY"/>
    <w:rsid w:val="0007011E"/>
  </w:style>
  <w:style w:type="character" w:customStyle="1" w:styleId="ZREGNAME">
    <w:name w:val="ZREGNAME"/>
    <w:basedOn w:val="Absatz-Standardschriftart"/>
    <w:rsid w:val="0007011E"/>
  </w:style>
  <w:style w:type="character" w:customStyle="1" w:styleId="ZSPECDATE">
    <w:name w:val="ZSPECDATE"/>
    <w:basedOn w:val="Absatz-Standardschriftart"/>
    <w:rsid w:val="0007011E"/>
  </w:style>
  <w:style w:type="paragraph" w:customStyle="1" w:styleId="TOCsep">
    <w:name w:val="TOCsep"/>
    <w:basedOn w:val="RefLabel"/>
    <w:rsid w:val="0007011E"/>
    <w:pPr>
      <w:spacing w:before="0" w:after="0"/>
    </w:pPr>
    <w:rPr>
      <w:sz w:val="8"/>
    </w:rPr>
  </w:style>
  <w:style w:type="paragraph" w:customStyle="1" w:styleId="RefLabel">
    <w:name w:val="RefLabel"/>
    <w:basedOn w:val="Standard"/>
    <w:rsid w:val="0007011E"/>
    <w:pPr>
      <w:spacing w:before="60" w:after="60"/>
    </w:pPr>
    <w:rPr>
      <w:b/>
    </w:rPr>
  </w:style>
  <w:style w:type="paragraph" w:customStyle="1" w:styleId="ZDID">
    <w:name w:val="ZDID"/>
    <w:basedOn w:val="ZCOVER"/>
    <w:rsid w:val="0007011E"/>
    <w:rPr>
      <w:noProof/>
    </w:rPr>
  </w:style>
  <w:style w:type="paragraph" w:customStyle="1" w:styleId="App1">
    <w:name w:val="App1"/>
    <w:basedOn w:val="Standard"/>
    <w:next w:val="Standard"/>
    <w:rsid w:val="0007011E"/>
    <w:pPr>
      <w:keepNext/>
      <w:pageBreakBefore/>
      <w:tabs>
        <w:tab w:val="num" w:pos="360"/>
        <w:tab w:val="num" w:pos="1980"/>
        <w:tab w:val="right" w:pos="10080"/>
      </w:tabs>
      <w:spacing w:after="60"/>
      <w:ind w:left="1980" w:hanging="1980"/>
      <w:outlineLvl w:val="0"/>
    </w:pPr>
    <w:rPr>
      <w:rFonts w:ascii="Arial Narrow" w:hAnsi="Arial Narrow"/>
      <w:b/>
      <w:sz w:val="36"/>
    </w:rPr>
  </w:style>
  <w:style w:type="paragraph" w:customStyle="1" w:styleId="App2">
    <w:name w:val="App2"/>
    <w:basedOn w:val="App1"/>
    <w:next w:val="Standard"/>
    <w:rsid w:val="0007011E"/>
    <w:pPr>
      <w:pageBreakBefore w:val="0"/>
      <w:numPr>
        <w:ilvl w:val="1"/>
      </w:numPr>
      <w:tabs>
        <w:tab w:val="clear" w:pos="10080"/>
        <w:tab w:val="num" w:pos="360"/>
        <w:tab w:val="num" w:pos="1440"/>
      </w:tabs>
      <w:spacing w:before="180"/>
      <w:ind w:left="900" w:hanging="90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Standard"/>
    <w:rsid w:val="0007011E"/>
    <w:pPr>
      <w:numPr>
        <w:ilvl w:val="2"/>
      </w:numPr>
      <w:tabs>
        <w:tab w:val="num" w:pos="360"/>
        <w:tab w:val="num" w:pos="2160"/>
      </w:tabs>
      <w:spacing w:before="120" w:after="40"/>
      <w:ind w:left="2160" w:hanging="900"/>
      <w:outlineLvl w:val="2"/>
    </w:pPr>
    <w:rPr>
      <w:sz w:val="28"/>
    </w:rPr>
  </w:style>
  <w:style w:type="paragraph" w:customStyle="1" w:styleId="TOChead">
    <w:name w:val="TOChead"/>
    <w:basedOn w:val="Standard"/>
    <w:rsid w:val="0007011E"/>
    <w:pPr>
      <w:spacing w:before="60" w:after="120"/>
    </w:pPr>
    <w:rPr>
      <w:rFonts w:ascii="Arial" w:hAnsi="Arial"/>
      <w:b/>
      <w:bCs/>
      <w:sz w:val="36"/>
    </w:rPr>
  </w:style>
  <w:style w:type="paragraph" w:customStyle="1" w:styleId="TableCell">
    <w:name w:val="TableCell"/>
    <w:basedOn w:val="Standard"/>
    <w:rsid w:val="0007011E"/>
    <w:pPr>
      <w:spacing w:after="0"/>
    </w:pPr>
    <w:rPr>
      <w:bCs/>
      <w:snapToGrid w:val="0"/>
    </w:rPr>
  </w:style>
  <w:style w:type="paragraph" w:customStyle="1" w:styleId="TableHead">
    <w:name w:val="TableHead"/>
    <w:basedOn w:val="Standard"/>
    <w:rsid w:val="0007011E"/>
    <w:pPr>
      <w:spacing w:before="20" w:after="20"/>
      <w:jc w:val="center"/>
    </w:pPr>
    <w:rPr>
      <w:b/>
      <w:snapToGrid w:val="0"/>
      <w:sz w:val="18"/>
    </w:rPr>
  </w:style>
  <w:style w:type="paragraph" w:customStyle="1" w:styleId="TableRow">
    <w:name w:val="Table Row"/>
    <w:basedOn w:val="Standard"/>
    <w:rsid w:val="0007011E"/>
    <w:pPr>
      <w:spacing w:before="20" w:after="20"/>
    </w:pPr>
    <w:rPr>
      <w:sz w:val="16"/>
    </w:rPr>
  </w:style>
  <w:style w:type="paragraph" w:customStyle="1" w:styleId="FootText1">
    <w:name w:val="FootText1"/>
    <w:basedOn w:val="Fuzeile"/>
    <w:rsid w:val="0007011E"/>
    <w:pPr>
      <w:widowControl/>
      <w:pBdr>
        <w:top w:val="single" w:sz="4" w:space="1" w:color="auto"/>
      </w:pBdr>
      <w:tabs>
        <w:tab w:val="right" w:pos="10080"/>
      </w:tabs>
      <w:spacing w:before="120"/>
      <w:jc w:val="left"/>
    </w:pPr>
    <w:rPr>
      <w:bCs/>
      <w:i w:val="0"/>
      <w:noProof w:val="0"/>
      <w:color w:val="000000"/>
    </w:rPr>
  </w:style>
  <w:style w:type="paragraph" w:customStyle="1" w:styleId="FootText2">
    <w:name w:val="FootText2"/>
    <w:basedOn w:val="Fuzeile"/>
    <w:rsid w:val="0007011E"/>
    <w:pPr>
      <w:widowControl/>
      <w:pBdr>
        <w:top w:val="single" w:sz="4" w:space="1" w:color="auto"/>
      </w:pBdr>
      <w:tabs>
        <w:tab w:val="right" w:pos="10080"/>
      </w:tabs>
      <w:spacing w:before="120"/>
      <w:jc w:val="left"/>
    </w:pPr>
    <w:rPr>
      <w:rFonts w:cs="Arial"/>
      <w:i w:val="0"/>
      <w:noProof w:val="0"/>
      <w:sz w:val="16"/>
      <w:lang w:val="en-US"/>
    </w:rPr>
  </w:style>
  <w:style w:type="paragraph" w:customStyle="1" w:styleId="Approval">
    <w:name w:val="Approval"/>
    <w:basedOn w:val="ZVERSION"/>
    <w:rsid w:val="0007011E"/>
    <w:rPr>
      <w:sz w:val="20"/>
    </w:rPr>
  </w:style>
  <w:style w:type="paragraph" w:customStyle="1" w:styleId="Bullet2">
    <w:name w:val="Bullet2"/>
    <w:basedOn w:val="Standard"/>
    <w:rsid w:val="0007011E"/>
    <w:pPr>
      <w:numPr>
        <w:numId w:val="16"/>
      </w:numPr>
      <w:spacing w:before="60" w:after="120"/>
    </w:pPr>
  </w:style>
  <w:style w:type="paragraph" w:customStyle="1" w:styleId="ComBullet">
    <w:name w:val="ComBullet"/>
    <w:basedOn w:val="Bullet2"/>
    <w:rsid w:val="0007011E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07011E"/>
    <w:pPr>
      <w:spacing w:before="60" w:after="60"/>
      <w:jc w:val="left"/>
    </w:pPr>
  </w:style>
  <w:style w:type="paragraph" w:customStyle="1" w:styleId="DefDesc">
    <w:name w:val="DefDesc"/>
    <w:basedOn w:val="Standard"/>
    <w:rsid w:val="0007011E"/>
    <w:pPr>
      <w:spacing w:before="60" w:after="60"/>
    </w:pPr>
    <w:rPr>
      <w:sz w:val="18"/>
    </w:rPr>
  </w:style>
  <w:style w:type="paragraph" w:customStyle="1" w:styleId="AbbrLabel">
    <w:name w:val="AbbrLabel"/>
    <w:basedOn w:val="Standard"/>
    <w:rsid w:val="0007011E"/>
    <w:pPr>
      <w:spacing w:before="60" w:after="60"/>
    </w:pPr>
    <w:rPr>
      <w:b/>
      <w:bCs/>
      <w:sz w:val="18"/>
    </w:rPr>
  </w:style>
  <w:style w:type="paragraph" w:customStyle="1" w:styleId="AbbrDesc">
    <w:name w:val="AbbrDesc"/>
    <w:basedOn w:val="AbbrLabel"/>
    <w:rsid w:val="0007011E"/>
    <w:rPr>
      <w:b w:val="0"/>
      <w:bCs w:val="0"/>
    </w:rPr>
  </w:style>
  <w:style w:type="paragraph" w:customStyle="1" w:styleId="RefDesc">
    <w:name w:val="RefDesc"/>
    <w:basedOn w:val="RefLabel"/>
    <w:rsid w:val="0007011E"/>
    <w:rPr>
      <w:b w:val="0"/>
      <w:bCs/>
      <w:snapToGrid w:val="0"/>
      <w:lang w:val="en-US"/>
    </w:rPr>
  </w:style>
  <w:style w:type="paragraph" w:customStyle="1" w:styleId="Bulletedo1">
    <w:name w:val="Bulleted o 1"/>
    <w:basedOn w:val="11BodyText"/>
    <w:rsid w:val="0007011E"/>
    <w:pPr>
      <w:tabs>
        <w:tab w:val="num" w:pos="1209"/>
      </w:tabs>
      <w:spacing w:after="0"/>
      <w:ind w:left="1209" w:hanging="360"/>
    </w:pPr>
    <w:rPr>
      <w:snapToGrid w:val="0"/>
    </w:rPr>
  </w:style>
  <w:style w:type="paragraph" w:customStyle="1" w:styleId="11BodyText">
    <w:name w:val="11 BodyText"/>
    <w:basedOn w:val="Standard"/>
    <w:rsid w:val="0007011E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bullet0">
    <w:name w:val="bullet0"/>
    <w:basedOn w:val="Standard"/>
    <w:rsid w:val="0007011E"/>
    <w:pPr>
      <w:keepLines/>
      <w:widowControl w:val="0"/>
      <w:tabs>
        <w:tab w:val="num" w:pos="1492"/>
      </w:tabs>
      <w:suppressAutoHyphens/>
      <w:spacing w:before="40" w:after="40"/>
      <w:ind w:left="284" w:hanging="284"/>
      <w:jc w:val="both"/>
    </w:pPr>
    <w:rPr>
      <w:rFonts w:ascii="Arial" w:hAnsi="Arial"/>
      <w:sz w:val="22"/>
    </w:rPr>
  </w:style>
  <w:style w:type="paragraph" w:customStyle="1" w:styleId="bullet1">
    <w:name w:val="bullet1"/>
    <w:basedOn w:val="Standard"/>
    <w:rsid w:val="0007011E"/>
    <w:pPr>
      <w:keepLines/>
      <w:widowControl w:val="0"/>
      <w:numPr>
        <w:numId w:val="21"/>
      </w:numPr>
      <w:tabs>
        <w:tab w:val="left" w:pos="284"/>
      </w:tabs>
      <w:suppressAutoHyphens/>
      <w:spacing w:before="40" w:after="40"/>
      <w:ind w:left="1418" w:hanging="284"/>
      <w:jc w:val="both"/>
    </w:pPr>
    <w:rPr>
      <w:rFonts w:ascii="Arial" w:hAnsi="Arial"/>
      <w:sz w:val="22"/>
    </w:rPr>
  </w:style>
  <w:style w:type="paragraph" w:customStyle="1" w:styleId="step">
    <w:name w:val="step"/>
    <w:basedOn w:val="Standard"/>
    <w:rsid w:val="0007011E"/>
    <w:pPr>
      <w:numPr>
        <w:numId w:val="22"/>
      </w:numPr>
      <w:tabs>
        <w:tab w:val="left" w:pos="567"/>
      </w:tabs>
      <w:spacing w:before="120" w:after="60"/>
      <w:ind w:left="357" w:hanging="357"/>
      <w:jc w:val="both"/>
    </w:pPr>
    <w:rPr>
      <w:rFonts w:ascii="Arial" w:hAnsi="Arial"/>
      <w:sz w:val="22"/>
    </w:rPr>
  </w:style>
  <w:style w:type="paragraph" w:customStyle="1" w:styleId="ReferenceEntry">
    <w:name w:val="Reference Entry"/>
    <w:basedOn w:val="Standard"/>
    <w:rsid w:val="0007011E"/>
    <w:pPr>
      <w:spacing w:before="40" w:after="40"/>
    </w:pPr>
  </w:style>
  <w:style w:type="character" w:customStyle="1" w:styleId="cfe">
    <w:name w:val="cfe"/>
    <w:basedOn w:val="Absatz-Standardschriftart"/>
    <w:rsid w:val="0007011E"/>
  </w:style>
  <w:style w:type="character" w:customStyle="1" w:styleId="NOChar">
    <w:name w:val="NO Char"/>
    <w:basedOn w:val="Absatz-Standardschriftart"/>
    <w:rsid w:val="0007011E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KommentartextZchn">
    <w:name w:val="Kommentartext Zchn"/>
    <w:basedOn w:val="Absatz-Standardschriftart"/>
    <w:link w:val="Kommentartext"/>
    <w:semiHidden/>
    <w:rsid w:val="0007011E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7011E"/>
    <w:rPr>
      <w:rFonts w:ascii="Arial" w:hAnsi="Arial"/>
      <w:sz w:val="18"/>
      <w:lang w:val="en-GB" w:eastAsia="en-US"/>
    </w:rPr>
  </w:style>
  <w:style w:type="character" w:customStyle="1" w:styleId="THChar">
    <w:name w:val="TH Char"/>
    <w:basedOn w:val="Absatz-Standardschriftart"/>
    <w:rsid w:val="00E230C6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1342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029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42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2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insi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AAA767-9C95-4ADD-AAA2-D758821DC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801</Words>
  <Characters>5051</Characters>
  <Application>Microsoft Office Word</Application>
  <DocSecurity>0</DocSecurity>
  <Lines>42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5841</CharactersWithSpaces>
  <SharedDoc>false</SharedDoc>
  <HLinks>
    <vt:vector size="42" baseType="variant">
      <vt:variant>
        <vt:i4>4980754</vt:i4>
      </vt:variant>
      <vt:variant>
        <vt:i4>18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15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12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6488183</vt:i4>
      </vt:variant>
      <vt:variant>
        <vt:i4>9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Vasil Aleksiev1</cp:lastModifiedBy>
  <cp:revision>14</cp:revision>
  <cp:lastPrinted>1899-12-31T22:00:00Z</cp:lastPrinted>
  <dcterms:created xsi:type="dcterms:W3CDTF">2017-05-17T06:49:00Z</dcterms:created>
  <dcterms:modified xsi:type="dcterms:W3CDTF">2017-05-18T04:14:00Z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