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fldSimple w:instr=" DOCPROPERTY  TSG/WGRef  \* MERGEFORMAT ">
        <w:r w:rsidRPr="00885081">
          <w:rPr>
            <w:rFonts w:ascii="Arial" w:hAnsi="Arial"/>
            <w:b/>
            <w:noProof/>
            <w:sz w:val="24"/>
          </w:rPr>
          <w:t>CT6</w:t>
        </w:r>
      </w:fldSimple>
      <w:r w:rsidRPr="00885081">
        <w:rPr>
          <w:rFonts w:ascii="Arial" w:hAnsi="Arial"/>
          <w:b/>
          <w:noProof/>
          <w:sz w:val="24"/>
        </w:rPr>
        <w:t xml:space="preserve"> Meeting #</w:t>
      </w:r>
      <w:fldSimple w:instr=" DOCPROPERTY  MtgSeq  \* MERGEFORMAT ">
        <w:r w:rsidRPr="00885081">
          <w:rPr>
            <w:rFonts w:ascii="Arial" w:hAnsi="Arial"/>
            <w:b/>
            <w:noProof/>
            <w:sz w:val="24"/>
          </w:rPr>
          <w:t>8</w:t>
        </w:r>
      </w:fldSimple>
      <w:r w:rsidR="00C77802">
        <w:rPr>
          <w:rFonts w:ascii="Arial" w:hAnsi="Arial"/>
          <w:b/>
          <w:noProof/>
          <w:sz w:val="24"/>
        </w:rPr>
        <w:t>4</w:t>
      </w:r>
      <w:r w:rsidRPr="00885081">
        <w:rPr>
          <w:rFonts w:ascii="Arial" w:hAnsi="Arial"/>
          <w:b/>
          <w:i/>
          <w:noProof/>
          <w:sz w:val="28"/>
        </w:rPr>
        <w:tab/>
      </w:r>
      <w:fldSimple w:instr=" DOCPROPERTY  Tdoc#  \* MERGEFORMAT ">
        <w:r w:rsidRPr="00885081">
          <w:rPr>
            <w:rFonts w:ascii="Arial" w:hAnsi="Arial"/>
            <w:b/>
            <w:i/>
            <w:noProof/>
            <w:sz w:val="28"/>
          </w:rPr>
          <w:t>C6-170</w:t>
        </w:r>
        <w:r w:rsidR="006D3009">
          <w:rPr>
            <w:rFonts w:ascii="Arial" w:hAnsi="Arial"/>
            <w:b/>
            <w:i/>
            <w:noProof/>
            <w:sz w:val="28"/>
          </w:rPr>
          <w:t>270</w:t>
        </w:r>
      </w:fldSimple>
    </w:p>
    <w:p w:rsidR="00885081" w:rsidRPr="00885081" w:rsidRDefault="003D1D08" w:rsidP="00885081">
      <w:pPr>
        <w:spacing w:after="120"/>
        <w:outlineLvl w:val="0"/>
        <w:rPr>
          <w:rFonts w:ascii="Arial" w:hAnsi="Arial"/>
          <w:b/>
          <w:noProof/>
          <w:sz w:val="24"/>
        </w:rPr>
      </w:pPr>
      <w:fldSimple w:instr=" DOCPROPERTY  Location  \* MERGEFORMAT ">
        <w:r w:rsidR="00B80400" w:rsidRPr="00B80400">
          <w:rPr>
            <w:rFonts w:ascii="Arial" w:hAnsi="Arial"/>
            <w:b/>
            <w:noProof/>
            <w:sz w:val="24"/>
          </w:rPr>
          <w:t>Zhangjiajie</w:t>
        </w:r>
      </w:fldSimple>
      <w:r w:rsidR="00885081" w:rsidRPr="00885081">
        <w:rPr>
          <w:rFonts w:ascii="Arial" w:hAnsi="Arial"/>
          <w:b/>
          <w:noProof/>
          <w:sz w:val="24"/>
        </w:rPr>
        <w:t xml:space="preserve">, </w:t>
      </w:r>
      <w:fldSimple w:instr=" DOCPROPERTY  Country  \* MERGEFORMAT ">
        <w:r w:rsidR="00885081" w:rsidRPr="00885081">
          <w:rPr>
            <w:rFonts w:ascii="Arial" w:hAnsi="Arial"/>
            <w:b/>
            <w:noProof/>
            <w:sz w:val="24"/>
          </w:rPr>
          <w:t>C</w:t>
        </w:r>
        <w:r w:rsidR="00BD7A65">
          <w:rPr>
            <w:rFonts w:ascii="Arial" w:hAnsi="Arial"/>
            <w:b/>
            <w:noProof/>
            <w:sz w:val="24"/>
          </w:rPr>
          <w:t>hina</w:t>
        </w:r>
      </w:fldSimple>
      <w:r w:rsidR="00885081" w:rsidRPr="00885081">
        <w:rPr>
          <w:rFonts w:ascii="Arial" w:hAnsi="Arial"/>
          <w:b/>
          <w:noProof/>
          <w:sz w:val="24"/>
        </w:rPr>
        <w:t xml:space="preserve">, </w:t>
      </w:r>
      <w:fldSimple w:instr=" DOCPROPERTY  StartDate  \* MERGEFORMAT ">
        <w:r w:rsidR="00BD7A65">
          <w:rPr>
            <w:rFonts w:ascii="Arial" w:hAnsi="Arial"/>
            <w:b/>
            <w:noProof/>
            <w:sz w:val="24"/>
          </w:rPr>
          <w:t>16</w:t>
        </w:r>
        <w:r w:rsidR="00885081" w:rsidRPr="00885081">
          <w:rPr>
            <w:rFonts w:ascii="Arial" w:hAnsi="Arial"/>
            <w:b/>
            <w:noProof/>
            <w:sz w:val="24"/>
          </w:rPr>
          <w:t xml:space="preserve">th </w:t>
        </w:r>
        <w:r w:rsidR="00BD7A65">
          <w:rPr>
            <w:rFonts w:ascii="Arial" w:hAnsi="Arial"/>
            <w:b/>
            <w:noProof/>
            <w:sz w:val="24"/>
          </w:rPr>
          <w:t>May</w:t>
        </w:r>
        <w:r w:rsidR="00885081" w:rsidRPr="00885081">
          <w:rPr>
            <w:rFonts w:ascii="Arial" w:hAnsi="Arial"/>
            <w:b/>
            <w:noProof/>
            <w:sz w:val="24"/>
          </w:rPr>
          <w:t xml:space="preserve"> 2017</w:t>
        </w:r>
      </w:fldSimple>
      <w:r w:rsidR="00885081" w:rsidRPr="00885081">
        <w:rPr>
          <w:rFonts w:ascii="Arial" w:hAnsi="Arial"/>
          <w:b/>
          <w:noProof/>
          <w:sz w:val="24"/>
        </w:rPr>
        <w:t xml:space="preserve"> - </w:t>
      </w:r>
      <w:fldSimple w:instr=" DOCPROPERTY  EndDate  \* MERGEFORMAT ">
        <w:r w:rsidR="00885081" w:rsidRPr="00885081">
          <w:rPr>
            <w:rFonts w:ascii="Arial" w:hAnsi="Arial"/>
            <w:b/>
            <w:noProof/>
            <w:sz w:val="24"/>
          </w:rPr>
          <w:t>1</w:t>
        </w:r>
        <w:r w:rsidR="00BD7A65">
          <w:rPr>
            <w:rFonts w:ascii="Arial" w:hAnsi="Arial"/>
            <w:b/>
            <w:noProof/>
            <w:sz w:val="24"/>
          </w:rPr>
          <w:t>9</w:t>
        </w:r>
        <w:r w:rsidR="00885081" w:rsidRPr="00885081">
          <w:rPr>
            <w:rFonts w:ascii="Arial" w:hAnsi="Arial"/>
            <w:b/>
            <w:noProof/>
            <w:sz w:val="24"/>
          </w:rPr>
          <w:t xml:space="preserve">th </w:t>
        </w:r>
        <w:r w:rsidR="00BD7A65">
          <w:rPr>
            <w:rFonts w:ascii="Arial" w:hAnsi="Arial"/>
            <w:b/>
            <w:noProof/>
            <w:sz w:val="24"/>
          </w:rPr>
          <w:t>May</w:t>
        </w:r>
        <w:r w:rsidR="00885081" w:rsidRPr="00885081">
          <w:rPr>
            <w:rFonts w:ascii="Arial" w:hAnsi="Arial"/>
            <w:b/>
            <w:noProof/>
            <w:sz w:val="24"/>
          </w:rPr>
          <w:t xml:space="preserve">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85081" w:rsidRPr="00885081" w:rsidTr="0039336D">
        <w:tc>
          <w:tcPr>
            <w:tcW w:w="9641" w:type="dxa"/>
            <w:gridSpan w:val="9"/>
            <w:tcBorders>
              <w:top w:val="single" w:sz="4" w:space="0" w:color="auto"/>
              <w:left w:val="single" w:sz="4" w:space="0" w:color="auto"/>
              <w:right w:val="single" w:sz="4" w:space="0" w:color="auto"/>
            </w:tcBorders>
          </w:tcPr>
          <w:p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42" w:type="dxa"/>
            <w:tcBorders>
              <w:left w:val="single" w:sz="4" w:space="0" w:color="auto"/>
            </w:tcBorders>
          </w:tcPr>
          <w:p w:rsidR="00885081" w:rsidRPr="00885081" w:rsidRDefault="00885081" w:rsidP="00885081">
            <w:pPr>
              <w:spacing w:after="0"/>
              <w:jc w:val="right"/>
              <w:rPr>
                <w:rFonts w:ascii="Arial" w:hAnsi="Arial"/>
                <w:noProof/>
              </w:rPr>
            </w:pPr>
          </w:p>
        </w:tc>
        <w:tc>
          <w:tcPr>
            <w:tcW w:w="1559" w:type="dxa"/>
            <w:shd w:val="pct30" w:color="FFFF00" w:fill="auto"/>
          </w:tcPr>
          <w:p w:rsidR="00885081" w:rsidRPr="00885081" w:rsidRDefault="003D1D08" w:rsidP="00885081">
            <w:pPr>
              <w:spacing w:after="0"/>
              <w:jc w:val="right"/>
              <w:rPr>
                <w:rFonts w:ascii="Arial" w:hAnsi="Arial"/>
                <w:b/>
                <w:noProof/>
                <w:sz w:val="28"/>
              </w:rPr>
            </w:pPr>
            <w:fldSimple w:instr=" DOCPROPERTY  Spec#  \* MERGEFORMAT ">
              <w:r w:rsidR="00885081" w:rsidRPr="00885081">
                <w:rPr>
                  <w:rFonts w:ascii="Arial" w:hAnsi="Arial"/>
                  <w:b/>
                  <w:noProof/>
                  <w:sz w:val="28"/>
                </w:rPr>
                <w:t>31.124</w:t>
              </w:r>
            </w:fldSimple>
          </w:p>
        </w:tc>
        <w:tc>
          <w:tcPr>
            <w:tcW w:w="709" w:type="dxa"/>
          </w:tcPr>
          <w:p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rsidR="00885081" w:rsidRPr="00885081" w:rsidRDefault="003D1D08" w:rsidP="00C77802">
            <w:pPr>
              <w:spacing w:after="0"/>
              <w:rPr>
                <w:rFonts w:ascii="Arial" w:hAnsi="Arial"/>
                <w:noProof/>
              </w:rPr>
            </w:pPr>
            <w:fldSimple w:instr=" DOCPROPERTY  Cr#  \* MERGEFORMAT ">
              <w:r w:rsidR="00885081" w:rsidRPr="00885081">
                <w:rPr>
                  <w:rFonts w:ascii="Arial" w:hAnsi="Arial"/>
                  <w:b/>
                  <w:noProof/>
                  <w:sz w:val="28"/>
                </w:rPr>
                <w:t>045</w:t>
              </w:r>
            </w:fldSimple>
            <w:r w:rsidR="006D3009">
              <w:rPr>
                <w:rFonts w:ascii="Arial" w:hAnsi="Arial"/>
                <w:b/>
                <w:noProof/>
                <w:sz w:val="28"/>
              </w:rPr>
              <w:t>9</w:t>
            </w:r>
          </w:p>
        </w:tc>
        <w:tc>
          <w:tcPr>
            <w:tcW w:w="709" w:type="dxa"/>
          </w:tcPr>
          <w:p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rsidR="00885081" w:rsidRPr="00885081" w:rsidRDefault="006D3009" w:rsidP="00885081">
            <w:pPr>
              <w:spacing w:after="0"/>
              <w:jc w:val="center"/>
              <w:rPr>
                <w:rFonts w:ascii="Arial" w:hAnsi="Arial"/>
                <w:b/>
                <w:noProof/>
              </w:rPr>
            </w:pPr>
            <w:r>
              <w:rPr>
                <w:rFonts w:ascii="Arial" w:hAnsi="Arial"/>
              </w:rPr>
              <w:t>1</w:t>
            </w:r>
          </w:p>
        </w:tc>
        <w:tc>
          <w:tcPr>
            <w:tcW w:w="2410" w:type="dxa"/>
          </w:tcPr>
          <w:p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rsidR="00885081" w:rsidRPr="00885081" w:rsidRDefault="003D1D08" w:rsidP="007D1DBD">
            <w:pPr>
              <w:spacing w:after="0"/>
              <w:jc w:val="center"/>
              <w:rPr>
                <w:rFonts w:ascii="Arial" w:hAnsi="Arial"/>
                <w:noProof/>
                <w:sz w:val="28"/>
              </w:rPr>
            </w:pPr>
            <w:fldSimple w:instr=" DOCPROPERTY  Version  \* MERGEFORMAT ">
              <w:r w:rsidR="007D1DBD">
                <w:rPr>
                  <w:rFonts w:ascii="Arial" w:hAnsi="Arial"/>
                  <w:b/>
                  <w:noProof/>
                  <w:sz w:val="28"/>
                </w:rPr>
                <w:t>14.0</w:t>
              </w:r>
              <w:r w:rsidR="00885081" w:rsidRPr="00885081">
                <w:rPr>
                  <w:rFonts w:ascii="Arial" w:hAnsi="Arial"/>
                  <w:b/>
                  <w:noProof/>
                  <w:sz w:val="28"/>
                </w:rPr>
                <w:t>.</w:t>
              </w:r>
            </w:fldSimple>
            <w:r w:rsidR="007D1DBD">
              <w:rPr>
                <w:rFonts w:ascii="Arial" w:hAnsi="Arial"/>
                <w:b/>
                <w:noProof/>
                <w:sz w:val="28"/>
              </w:rPr>
              <w:t>1</w:t>
            </w:r>
          </w:p>
        </w:tc>
        <w:tc>
          <w:tcPr>
            <w:tcW w:w="143" w:type="dxa"/>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top w:val="single" w:sz="4" w:space="0" w:color="auto"/>
            </w:tcBorders>
          </w:tcPr>
          <w:p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rsidTr="0039336D">
        <w:tc>
          <w:tcPr>
            <w:tcW w:w="9641" w:type="dxa"/>
            <w:gridSpan w:val="9"/>
          </w:tcPr>
          <w:p w:rsidR="00885081" w:rsidRPr="00885081" w:rsidRDefault="00885081" w:rsidP="00885081">
            <w:pPr>
              <w:spacing w:after="0"/>
              <w:rPr>
                <w:rFonts w:ascii="Arial" w:hAnsi="Arial"/>
                <w:noProof/>
                <w:sz w:val="8"/>
                <w:szCs w:val="8"/>
              </w:rPr>
            </w:pPr>
          </w:p>
        </w:tc>
      </w:tr>
    </w:tbl>
    <w:p w:rsidR="00885081" w:rsidRPr="00885081" w:rsidRDefault="00885081" w:rsidP="0088508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85081" w:rsidRPr="00885081" w:rsidTr="0039336D">
        <w:tc>
          <w:tcPr>
            <w:tcW w:w="2835" w:type="dxa"/>
          </w:tcPr>
          <w:p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bCs/>
                <w:caps/>
                <w:noProof/>
              </w:rPr>
            </w:pPr>
            <w:r>
              <w:rPr>
                <w:rFonts w:ascii="Arial" w:hAnsi="Arial"/>
                <w:b/>
                <w:bCs/>
                <w:caps/>
                <w:noProof/>
              </w:rPr>
              <w:t>x</w:t>
            </w:r>
          </w:p>
        </w:tc>
      </w:tr>
    </w:tbl>
    <w:p w:rsidR="00885081" w:rsidRPr="00885081" w:rsidRDefault="00885081" w:rsidP="00885081">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85081" w:rsidRPr="00885081" w:rsidTr="0039336D">
        <w:tc>
          <w:tcPr>
            <w:tcW w:w="9640" w:type="dxa"/>
            <w:gridSpan w:val="11"/>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top w:val="single" w:sz="4" w:space="0" w:color="auto"/>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85081" w:rsidRPr="00885081" w:rsidRDefault="003D1D08" w:rsidP="007D1DBD">
            <w:pPr>
              <w:spacing w:after="0"/>
              <w:ind w:left="100"/>
              <w:rPr>
                <w:rFonts w:ascii="Arial" w:hAnsi="Arial"/>
                <w:noProof/>
              </w:rPr>
            </w:pPr>
            <w:fldSimple w:instr=" DOCPROPERTY  CrTitle  \* MERGEFORMAT ">
              <w:r w:rsidR="00885081" w:rsidRPr="00885081">
                <w:rPr>
                  <w:rFonts w:ascii="Arial" w:hAnsi="Arial"/>
                </w:rPr>
                <w:t>Modification of E-UTRAN test sequences under cl.</w:t>
              </w:r>
              <w:r w:rsidR="007D1DBD">
                <w:t xml:space="preserve"> </w:t>
              </w:r>
              <w:r w:rsidR="007D1DBD" w:rsidRPr="007D1DBD">
                <w:rPr>
                  <w:rFonts w:ascii="Arial" w:hAnsi="Arial"/>
                </w:rPr>
                <w:t>27.22.7.4</w:t>
              </w:r>
              <w:r w:rsidR="007D1DBD">
                <w:rPr>
                  <w:rFonts w:ascii="Arial" w:hAnsi="Arial"/>
                </w:rPr>
                <w:t xml:space="preserve"> and </w:t>
              </w:r>
              <w:r w:rsidR="007D1DBD" w:rsidRPr="007D1DBD">
                <w:rPr>
                  <w:rFonts w:ascii="Arial" w:hAnsi="Arial"/>
                </w:rPr>
                <w:t>27.22.7.17</w:t>
              </w:r>
              <w:r w:rsidR="00885081" w:rsidRPr="00885081">
                <w:rPr>
                  <w:rFonts w:ascii="Arial" w:hAnsi="Arial"/>
                </w:rPr>
                <w:t xml:space="preserve"> to test NB-IoT</w:t>
              </w:r>
            </w:fldSimple>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rsidR="00885081" w:rsidRPr="00885081" w:rsidRDefault="003D1D08" w:rsidP="00885081">
            <w:pPr>
              <w:spacing w:after="0"/>
              <w:ind w:left="100"/>
              <w:rPr>
                <w:rFonts w:ascii="Arial" w:hAnsi="Arial"/>
                <w:noProof/>
              </w:rPr>
            </w:pPr>
            <w:fldSimple w:instr=" DOCPROPERTY  SourceIfWg  \* MERGEFORMAT ">
              <w:r w:rsidR="00885081" w:rsidRPr="00885081">
                <w:rPr>
                  <w:rFonts w:ascii="Arial" w:hAnsi="Arial"/>
                  <w:noProof/>
                </w:rPr>
                <w:t>Comprion GmbH</w:t>
              </w:r>
            </w:fldSimple>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rsidR="00885081" w:rsidRPr="00885081" w:rsidRDefault="00885081" w:rsidP="00885081">
            <w:pPr>
              <w:spacing w:after="0"/>
              <w:ind w:left="100"/>
              <w:rPr>
                <w:rFonts w:ascii="Arial" w:hAnsi="Arial"/>
                <w:noProof/>
              </w:rPr>
            </w:pPr>
            <w:r w:rsidRPr="00885081">
              <w:rPr>
                <w:rFonts w:ascii="Arial" w:hAnsi="Arial"/>
              </w:rPr>
              <w:t>CT6</w:t>
            </w:r>
            <w:r w:rsidR="003D1D08" w:rsidRPr="00885081">
              <w:rPr>
                <w:rFonts w:ascii="Arial" w:hAnsi="Arial"/>
              </w:rPr>
              <w:fldChar w:fldCharType="begin"/>
            </w:r>
            <w:r w:rsidRPr="00885081">
              <w:rPr>
                <w:rFonts w:ascii="Arial" w:hAnsi="Arial"/>
              </w:rPr>
              <w:instrText xml:space="preserve"> DOCPROPERTY  SourceIfTsg  \* MERGEFORMAT </w:instrText>
            </w:r>
            <w:r w:rsidR="003D1D08" w:rsidRPr="00885081">
              <w:rPr>
                <w:rFonts w:ascii="Arial" w:hAnsi="Arial"/>
              </w:rPr>
              <w:fldChar w:fldCharType="end"/>
            </w:r>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rsidR="00885081" w:rsidRPr="00885081" w:rsidRDefault="00885081" w:rsidP="00885081">
            <w:pPr>
              <w:spacing w:after="0"/>
              <w:ind w:left="100"/>
              <w:rPr>
                <w:rFonts w:ascii="Arial" w:hAnsi="Arial"/>
                <w:noProof/>
              </w:rPr>
            </w:pPr>
            <w:r w:rsidRPr="00885081">
              <w:rPr>
                <w:rFonts w:ascii="Arial" w:hAnsi="Arial"/>
              </w:rPr>
              <w:t xml:space="preserve">CIoT-CT </w:t>
            </w:r>
            <w:r w:rsidR="003D1D08" w:rsidRPr="00885081">
              <w:rPr>
                <w:rFonts w:ascii="Arial" w:hAnsi="Arial"/>
              </w:rPr>
              <w:fldChar w:fldCharType="begin"/>
            </w:r>
            <w:r w:rsidRPr="00885081">
              <w:rPr>
                <w:rFonts w:ascii="Arial" w:hAnsi="Arial"/>
              </w:rPr>
              <w:instrText xml:space="preserve"> DOCPROPERTY  RelatedWis  \* MERGEFORMAT </w:instrText>
            </w:r>
            <w:r w:rsidR="003D1D08" w:rsidRPr="00885081">
              <w:rPr>
                <w:rFonts w:ascii="Arial" w:hAnsi="Arial"/>
              </w:rPr>
              <w:fldChar w:fldCharType="end"/>
            </w:r>
          </w:p>
        </w:tc>
        <w:tc>
          <w:tcPr>
            <w:tcW w:w="567" w:type="dxa"/>
            <w:tcBorders>
              <w:left w:val="nil"/>
            </w:tcBorders>
          </w:tcPr>
          <w:p w:rsidR="00885081" w:rsidRPr="00885081" w:rsidRDefault="00885081" w:rsidP="00885081">
            <w:pPr>
              <w:spacing w:after="0"/>
              <w:ind w:right="10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rsidR="00885081" w:rsidRPr="00885081" w:rsidRDefault="003D1D08" w:rsidP="006D3009">
            <w:pPr>
              <w:spacing w:after="0"/>
              <w:ind w:left="100"/>
              <w:rPr>
                <w:rFonts w:ascii="Arial" w:hAnsi="Arial"/>
                <w:noProof/>
              </w:rPr>
            </w:pPr>
            <w:fldSimple w:instr=" DOCPROPERTY  ResDate  \* MERGEFORMAT ">
              <w:r w:rsidR="00885081" w:rsidRPr="00885081">
                <w:rPr>
                  <w:rFonts w:ascii="Arial" w:hAnsi="Arial"/>
                  <w:noProof/>
                </w:rPr>
                <w:t>2017-0</w:t>
              </w:r>
              <w:r w:rsidR="004E67DC">
                <w:rPr>
                  <w:rFonts w:ascii="Arial" w:hAnsi="Arial"/>
                  <w:noProof/>
                </w:rPr>
                <w:t>5</w:t>
              </w:r>
              <w:r w:rsidR="00885081" w:rsidRPr="00885081">
                <w:rPr>
                  <w:rFonts w:ascii="Arial" w:hAnsi="Arial"/>
                  <w:noProof/>
                </w:rPr>
                <w:t>-</w:t>
              </w:r>
            </w:fldSimple>
            <w:r w:rsidR="006D3009">
              <w:rPr>
                <w:rFonts w:ascii="Arial" w:hAnsi="Arial"/>
                <w:noProof/>
              </w:rPr>
              <w:t>16</w:t>
            </w:r>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1986" w:type="dxa"/>
            <w:gridSpan w:val="4"/>
          </w:tcPr>
          <w:p w:rsidR="00885081" w:rsidRPr="00885081" w:rsidRDefault="00885081" w:rsidP="00885081">
            <w:pPr>
              <w:spacing w:after="0"/>
              <w:rPr>
                <w:rFonts w:ascii="Arial" w:hAnsi="Arial"/>
                <w:noProof/>
                <w:sz w:val="8"/>
                <w:szCs w:val="8"/>
              </w:rPr>
            </w:pPr>
          </w:p>
        </w:tc>
        <w:tc>
          <w:tcPr>
            <w:tcW w:w="2267" w:type="dxa"/>
            <w:gridSpan w:val="2"/>
          </w:tcPr>
          <w:p w:rsidR="00885081" w:rsidRPr="00885081" w:rsidRDefault="00885081" w:rsidP="00885081">
            <w:pPr>
              <w:spacing w:after="0"/>
              <w:rPr>
                <w:rFonts w:ascii="Arial" w:hAnsi="Arial"/>
                <w:noProof/>
                <w:sz w:val="8"/>
                <w:szCs w:val="8"/>
              </w:rPr>
            </w:pPr>
          </w:p>
        </w:tc>
        <w:tc>
          <w:tcPr>
            <w:tcW w:w="1417" w:type="dxa"/>
            <w:gridSpan w:val="3"/>
          </w:tcPr>
          <w:p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rPr>
          <w:cantSplit/>
        </w:trPr>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rsidR="00885081" w:rsidRPr="00885081" w:rsidRDefault="003D1D08" w:rsidP="00885081">
            <w:pPr>
              <w:spacing w:after="0"/>
              <w:ind w:left="100" w:right="-609"/>
              <w:rPr>
                <w:rFonts w:ascii="Arial" w:hAnsi="Arial"/>
                <w:b/>
                <w:noProof/>
              </w:rPr>
            </w:pPr>
            <w:fldSimple w:instr=" DOCPROPERTY  Cat  \* MERGEFORMAT ">
              <w:r w:rsidR="00885081" w:rsidRPr="00885081">
                <w:rPr>
                  <w:rFonts w:ascii="Arial" w:hAnsi="Arial"/>
                  <w:b/>
                  <w:noProof/>
                </w:rPr>
                <w:t>B</w:t>
              </w:r>
            </w:fldSimple>
          </w:p>
        </w:tc>
        <w:tc>
          <w:tcPr>
            <w:tcW w:w="3402" w:type="dxa"/>
            <w:gridSpan w:val="5"/>
            <w:tcBorders>
              <w:left w:val="nil"/>
            </w:tcBorders>
          </w:tcPr>
          <w:p w:rsidR="00885081" w:rsidRPr="00885081" w:rsidRDefault="00885081" w:rsidP="00885081">
            <w:pPr>
              <w:spacing w:after="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rsidR="00885081" w:rsidRPr="00885081" w:rsidRDefault="003D1D08" w:rsidP="000D1C8F">
            <w:pPr>
              <w:spacing w:after="0"/>
              <w:ind w:left="100"/>
              <w:rPr>
                <w:rFonts w:ascii="Arial" w:hAnsi="Arial"/>
                <w:noProof/>
              </w:rPr>
            </w:pPr>
            <w:fldSimple w:instr=" DOCPROPERTY  Release  \* MERGEFORMAT ">
              <w:r w:rsidR="00885081" w:rsidRPr="00885081">
                <w:rPr>
                  <w:rFonts w:ascii="Arial" w:hAnsi="Arial"/>
                  <w:noProof/>
                </w:rPr>
                <w:t>Rel-1</w:t>
              </w:r>
              <w:r w:rsidR="000D1C8F">
                <w:rPr>
                  <w:rFonts w:ascii="Arial" w:hAnsi="Arial"/>
                  <w:noProof/>
                </w:rPr>
                <w:t>4</w:t>
              </w:r>
            </w:fldSimple>
          </w:p>
        </w:tc>
      </w:tr>
      <w:tr w:rsidR="00885081" w:rsidRPr="00885081" w:rsidTr="0039336D">
        <w:tc>
          <w:tcPr>
            <w:tcW w:w="1843" w:type="dxa"/>
            <w:tcBorders>
              <w:left w:val="single" w:sz="4" w:space="0" w:color="auto"/>
              <w:bottom w:val="single" w:sz="4" w:space="0" w:color="auto"/>
            </w:tcBorders>
          </w:tcPr>
          <w:p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1" w:name="OLE_LINK1"/>
            <w:r w:rsidRPr="00885081">
              <w:rPr>
                <w:rFonts w:ascii="Arial" w:hAnsi="Arial"/>
                <w:i/>
                <w:noProof/>
                <w:sz w:val="18"/>
              </w:rPr>
              <w:t>Rel-13</w:t>
            </w:r>
            <w:r w:rsidRPr="00885081">
              <w:rPr>
                <w:rFonts w:ascii="Arial" w:hAnsi="Arial"/>
                <w:i/>
                <w:noProof/>
                <w:sz w:val="18"/>
              </w:rPr>
              <w:tab/>
              <w:t>(Release 13)</w:t>
            </w:r>
            <w:bookmarkEnd w:id="1"/>
            <w:r w:rsidRPr="00885081">
              <w:rPr>
                <w:rFonts w:ascii="Arial" w:hAnsi="Arial"/>
                <w:i/>
                <w:noProof/>
                <w:sz w:val="18"/>
              </w:rPr>
              <w:br/>
              <w:t>Rel-14</w:t>
            </w:r>
            <w:r w:rsidRPr="00885081">
              <w:rPr>
                <w:rFonts w:ascii="Arial" w:hAnsi="Arial"/>
                <w:i/>
                <w:noProof/>
                <w:sz w:val="18"/>
              </w:rPr>
              <w:tab/>
              <w:t>(Release 14)</w:t>
            </w:r>
          </w:p>
        </w:tc>
      </w:tr>
      <w:tr w:rsidR="00885081" w:rsidRPr="00885081" w:rsidTr="0039336D">
        <w:tc>
          <w:tcPr>
            <w:tcW w:w="1843" w:type="dxa"/>
          </w:tcPr>
          <w:p w:rsidR="00885081" w:rsidRPr="00885081" w:rsidRDefault="00885081" w:rsidP="00885081">
            <w:pPr>
              <w:spacing w:after="0"/>
              <w:rPr>
                <w:rFonts w:ascii="Arial" w:hAnsi="Arial"/>
                <w:b/>
                <w:i/>
                <w:noProof/>
                <w:sz w:val="8"/>
                <w:szCs w:val="8"/>
              </w:rPr>
            </w:pPr>
          </w:p>
        </w:tc>
        <w:tc>
          <w:tcPr>
            <w:tcW w:w="7797" w:type="dxa"/>
            <w:gridSpan w:val="10"/>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top w:val="single" w:sz="4" w:space="0" w:color="auto"/>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885081" w:rsidRPr="00885081" w:rsidRDefault="000E30D9" w:rsidP="00B1622D">
            <w:pPr>
              <w:spacing w:after="0"/>
              <w:ind w:left="100"/>
              <w:rPr>
                <w:rFonts w:ascii="Arial" w:hAnsi="Arial"/>
                <w:noProof/>
              </w:rPr>
            </w:pPr>
            <w:r w:rsidRPr="000E30D9">
              <w:rPr>
                <w:rFonts w:ascii="Arial" w:hAnsi="Arial"/>
                <w:noProof/>
                <w:lang w:val="en-US"/>
              </w:rPr>
              <w:t xml:space="preserve">Modification of some existing E-UTRAN test cases to verify NB-IoT </w:t>
            </w:r>
            <w:r w:rsidRPr="000E30D9">
              <w:rPr>
                <w:rFonts w:ascii="Arial" w:hAnsi="Arial"/>
                <w:noProof/>
              </w:rPr>
              <w:t>implementations</w:t>
            </w:r>
            <w:r w:rsidRPr="000E30D9">
              <w:rPr>
                <w:rFonts w:ascii="Arial" w:hAnsi="Arial"/>
                <w:noProof/>
                <w:lang w:val="en-US"/>
              </w:rPr>
              <w:t>.</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rsidR="00885081" w:rsidRPr="00885081" w:rsidRDefault="00826A91" w:rsidP="00885081">
            <w:pPr>
              <w:spacing w:after="0"/>
              <w:ind w:left="100"/>
              <w:rPr>
                <w:rFonts w:ascii="Arial" w:hAnsi="Arial"/>
                <w:noProof/>
              </w:rPr>
            </w:pPr>
            <w:r w:rsidRPr="00826A91">
              <w:rPr>
                <w:rFonts w:ascii="Arial" w:hAnsi="Arial"/>
                <w:noProof/>
              </w:rPr>
              <w:t xml:space="preserve">Test cases </w:t>
            </w:r>
            <w:r w:rsidR="008832D7">
              <w:rPr>
                <w:rFonts w:ascii="Arial" w:hAnsi="Arial"/>
                <w:noProof/>
              </w:rPr>
              <w:t xml:space="preserve">under </w:t>
            </w:r>
            <w:r w:rsidR="007D1DBD" w:rsidRPr="007D1DBD">
              <w:rPr>
                <w:rFonts w:ascii="Arial" w:hAnsi="Arial"/>
                <w:noProof/>
              </w:rPr>
              <w:t>27.22.7.4 and 27.22.7.17</w:t>
            </w:r>
            <w:r w:rsidR="008832D7">
              <w:rPr>
                <w:rFonts w:ascii="Arial" w:hAnsi="Arial"/>
                <w:noProof/>
              </w:rPr>
              <w:t xml:space="preserve"> </w:t>
            </w:r>
            <w:r w:rsidRPr="00826A91">
              <w:rPr>
                <w:rFonts w:ascii="Arial" w:hAnsi="Arial"/>
                <w:noProof/>
              </w:rPr>
              <w:t>have been modified</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bottom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885081" w:rsidRPr="00885081" w:rsidRDefault="00826A91" w:rsidP="00885081">
            <w:pPr>
              <w:spacing w:after="0"/>
              <w:ind w:left="100"/>
              <w:rPr>
                <w:rFonts w:ascii="Arial" w:hAnsi="Arial"/>
                <w:noProof/>
              </w:rPr>
            </w:pPr>
            <w:r w:rsidRPr="00826A91">
              <w:rPr>
                <w:rFonts w:ascii="Arial" w:hAnsi="Arial"/>
                <w:noProof/>
              </w:rPr>
              <w:t>Features are not tested for NB-IoT</w:t>
            </w:r>
          </w:p>
        </w:tc>
      </w:tr>
      <w:tr w:rsidR="00885081" w:rsidRPr="00885081" w:rsidTr="0039336D">
        <w:tc>
          <w:tcPr>
            <w:tcW w:w="2694" w:type="dxa"/>
            <w:gridSpan w:val="2"/>
          </w:tcPr>
          <w:p w:rsidR="00885081" w:rsidRPr="00885081" w:rsidRDefault="00885081" w:rsidP="00885081">
            <w:pPr>
              <w:spacing w:after="0"/>
              <w:rPr>
                <w:rFonts w:ascii="Arial" w:hAnsi="Arial"/>
                <w:b/>
                <w:i/>
                <w:noProof/>
                <w:sz w:val="8"/>
                <w:szCs w:val="8"/>
              </w:rPr>
            </w:pPr>
          </w:p>
        </w:tc>
        <w:tc>
          <w:tcPr>
            <w:tcW w:w="6946" w:type="dxa"/>
            <w:gridSpan w:val="9"/>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top w:val="single" w:sz="4" w:space="0" w:color="auto"/>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885081" w:rsidRPr="00885081" w:rsidRDefault="007D1DBD" w:rsidP="00764524">
            <w:pPr>
              <w:spacing w:after="0"/>
              <w:rPr>
                <w:rFonts w:ascii="Arial" w:hAnsi="Arial"/>
                <w:noProof/>
              </w:rPr>
            </w:pPr>
            <w:r>
              <w:rPr>
                <w:rFonts w:ascii="Arial" w:hAnsi="Arial"/>
              </w:rPr>
              <w:t xml:space="preserve">3.4, </w:t>
            </w:r>
            <w:r w:rsidRPr="007D1DBD">
              <w:rPr>
                <w:rFonts w:ascii="Arial" w:hAnsi="Arial"/>
              </w:rPr>
              <w:t>27.22.7.4</w:t>
            </w:r>
            <w:r>
              <w:rPr>
                <w:rFonts w:ascii="Arial" w:hAnsi="Arial"/>
              </w:rPr>
              <w:t xml:space="preserve"> and </w:t>
            </w:r>
            <w:r w:rsidRPr="007D1DBD">
              <w:rPr>
                <w:rFonts w:ascii="Arial" w:hAnsi="Arial"/>
              </w:rPr>
              <w:t>27.22.7.17</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85081" w:rsidRPr="00885081" w:rsidRDefault="00885081" w:rsidP="00885081">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5081" w:rsidRPr="00885081" w:rsidRDefault="00885081" w:rsidP="00885081">
            <w:pPr>
              <w:spacing w:after="0"/>
              <w:jc w:val="center"/>
              <w:rPr>
                <w:rFonts w:ascii="Arial" w:hAnsi="Arial"/>
                <w:b/>
                <w:caps/>
                <w:noProof/>
              </w:rPr>
            </w:pPr>
            <w:r w:rsidRPr="00885081">
              <w:rPr>
                <w:rFonts w:ascii="Arial" w:hAnsi="Arial"/>
                <w:b/>
                <w:caps/>
                <w:noProof/>
              </w:rPr>
              <w:t>N</w:t>
            </w:r>
          </w:p>
        </w:tc>
        <w:tc>
          <w:tcPr>
            <w:tcW w:w="2977" w:type="dxa"/>
            <w:gridSpan w:val="4"/>
          </w:tcPr>
          <w:p w:rsidR="00885081" w:rsidRPr="00885081" w:rsidRDefault="00885081" w:rsidP="008850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885081" w:rsidRPr="00885081" w:rsidRDefault="00885081" w:rsidP="00885081">
            <w:pPr>
              <w:spacing w:after="0"/>
              <w:ind w:left="99"/>
              <w:rPr>
                <w:rFonts w:ascii="Arial" w:hAnsi="Arial"/>
                <w:noProof/>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p>
        </w:tc>
        <w:tc>
          <w:tcPr>
            <w:tcW w:w="6946" w:type="dxa"/>
            <w:gridSpan w:val="9"/>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2694" w:type="dxa"/>
            <w:gridSpan w:val="2"/>
            <w:tcBorders>
              <w:left w:val="single" w:sz="4" w:space="0" w:color="auto"/>
              <w:bottom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885081" w:rsidRPr="00885081" w:rsidRDefault="00885081" w:rsidP="00885081">
            <w:pPr>
              <w:spacing w:after="0"/>
              <w:ind w:left="100"/>
              <w:rPr>
                <w:rFonts w:ascii="Arial" w:hAnsi="Arial"/>
                <w:noProof/>
              </w:rPr>
            </w:pPr>
          </w:p>
        </w:tc>
      </w:tr>
    </w:tbl>
    <w:p w:rsidR="00885081" w:rsidRPr="00885081" w:rsidRDefault="00885081" w:rsidP="00885081">
      <w:pPr>
        <w:spacing w:after="0"/>
        <w:rPr>
          <w:rFonts w:ascii="Arial" w:hAnsi="Arial"/>
          <w:noProof/>
          <w:sz w:val="8"/>
          <w:szCs w:val="8"/>
        </w:rPr>
      </w:pPr>
    </w:p>
    <w:p w:rsidR="007D1DBD" w:rsidRDefault="007D1DBD" w:rsidP="00885081">
      <w:pPr>
        <w:rPr>
          <w:noProof/>
        </w:rPr>
      </w:pPr>
    </w:p>
    <w:p w:rsidR="007D1DBD" w:rsidRPr="007D1DBD" w:rsidRDefault="007D1DBD" w:rsidP="007D1DBD"/>
    <w:p w:rsidR="007D1DBD" w:rsidRPr="007D1DBD" w:rsidRDefault="007D1DBD" w:rsidP="007D1DBD"/>
    <w:p w:rsidR="007D1DBD" w:rsidRPr="007D1DBD" w:rsidRDefault="007D1DBD" w:rsidP="007D1DBD"/>
    <w:p w:rsidR="007D1DBD" w:rsidRPr="007D1DBD" w:rsidRDefault="007D1DBD" w:rsidP="007D1DBD"/>
    <w:p w:rsidR="007D1DBD" w:rsidRDefault="007D1DBD" w:rsidP="007D1DBD">
      <w:pPr>
        <w:tabs>
          <w:tab w:val="left" w:pos="1429"/>
        </w:tabs>
      </w:pPr>
      <w:r>
        <w:tab/>
      </w:r>
    </w:p>
    <w:p w:rsidR="007D1DBD" w:rsidRDefault="007D1DBD">
      <w:pPr>
        <w:spacing w:after="0"/>
      </w:pPr>
      <w:r>
        <w:br w:type="page"/>
      </w:r>
    </w:p>
    <w:p w:rsidR="007D1DBD" w:rsidRPr="002555CA" w:rsidRDefault="007D1DBD" w:rsidP="007D1DBD">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477514202"/>
      <w:r w:rsidRPr="002555CA">
        <w:rPr>
          <w:rFonts w:ascii="Arial" w:hAnsi="Arial"/>
          <w:sz w:val="32"/>
        </w:rPr>
        <w:lastRenderedPageBreak/>
        <w:t>3.3</w:t>
      </w:r>
      <w:r w:rsidRPr="002555CA">
        <w:rPr>
          <w:rFonts w:ascii="Arial" w:hAnsi="Arial"/>
          <w:sz w:val="32"/>
        </w:rPr>
        <w:tab/>
        <w:t>Table of optional features</w:t>
      </w:r>
      <w:bookmarkEnd w:id="2"/>
    </w:p>
    <w:p w:rsidR="007D1DBD" w:rsidRPr="002555CA" w:rsidRDefault="007D1DBD" w:rsidP="007D1DBD">
      <w:pPr>
        <w:overflowPunct w:val="0"/>
        <w:autoSpaceDE w:val="0"/>
        <w:autoSpaceDN w:val="0"/>
        <w:adjustRightInd w:val="0"/>
        <w:textAlignment w:val="baseline"/>
      </w:pPr>
      <w:r w:rsidRPr="002555CA">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7D1DBD" w:rsidRPr="002555CA" w:rsidRDefault="007D1DBD" w:rsidP="007D1DBD">
      <w:pPr>
        <w:overflowPunct w:val="0"/>
        <w:autoSpaceDE w:val="0"/>
        <w:autoSpaceDN w:val="0"/>
        <w:adjustRightInd w:val="0"/>
        <w:ind w:left="284" w:hanging="284"/>
        <w:textAlignment w:val="baseline"/>
      </w:pPr>
      <w:r w:rsidRPr="002555CA">
        <w:t>-</w:t>
      </w:r>
      <w:r w:rsidRPr="002555CA">
        <w:tab/>
        <w:t>"Alpha identifier in REFRESH command supported by terminal";</w:t>
      </w:r>
    </w:p>
    <w:p w:rsidR="007D1DBD" w:rsidRPr="002555CA" w:rsidRDefault="007D1DBD" w:rsidP="007D1DBD">
      <w:pPr>
        <w:overflowPunct w:val="0"/>
        <w:autoSpaceDE w:val="0"/>
        <w:autoSpaceDN w:val="0"/>
        <w:adjustRightInd w:val="0"/>
        <w:ind w:left="284" w:hanging="284"/>
        <w:textAlignment w:val="baseline"/>
      </w:pPr>
      <w:r w:rsidRPr="002555CA">
        <w:t>-</w:t>
      </w:r>
      <w:r w:rsidRPr="002555CA">
        <w:tab/>
        <w:t>"Event Language Selection";</w:t>
      </w:r>
    </w:p>
    <w:p w:rsidR="007D1DBD" w:rsidRPr="002555CA" w:rsidRDefault="007D1DBD" w:rsidP="007D1DBD">
      <w:pPr>
        <w:overflowPunct w:val="0"/>
        <w:autoSpaceDE w:val="0"/>
        <w:autoSpaceDN w:val="0"/>
        <w:adjustRightInd w:val="0"/>
        <w:ind w:left="284" w:hanging="284"/>
        <w:textAlignment w:val="baseline"/>
      </w:pPr>
      <w:r w:rsidRPr="002555CA">
        <w:t>-</w:t>
      </w:r>
      <w:r w:rsidRPr="002555CA">
        <w:tab/>
        <w:t>"Proactive UICC: PROVIDE LOCAL INFORMATION (language)"; and</w:t>
      </w:r>
    </w:p>
    <w:p w:rsidR="007D1DBD" w:rsidRPr="002555CA" w:rsidRDefault="007D1DBD" w:rsidP="007D1DBD">
      <w:pPr>
        <w:overflowPunct w:val="0"/>
        <w:autoSpaceDE w:val="0"/>
        <w:autoSpaceDN w:val="0"/>
        <w:adjustRightInd w:val="0"/>
        <w:textAlignment w:val="baseline"/>
      </w:pPr>
      <w:r w:rsidRPr="002555CA">
        <w:t>-</w:t>
      </w:r>
      <w:r w:rsidRPr="002555CA">
        <w:tab/>
        <w:t>"Proactive UICC: LANGUAGE NOTIFICATION".</w:t>
      </w:r>
    </w:p>
    <w:p w:rsidR="007D1DBD" w:rsidRPr="002555CA" w:rsidRDefault="007D1DBD" w:rsidP="007D1DBD">
      <w:pPr>
        <w:overflowPunct w:val="0"/>
        <w:autoSpaceDE w:val="0"/>
        <w:autoSpaceDN w:val="0"/>
        <w:adjustRightInd w:val="0"/>
        <w:textAlignment w:val="baseline"/>
      </w:pPr>
      <w:r w:rsidRPr="002555C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7D1DBD" w:rsidRPr="002555CA" w:rsidRDefault="007D1DBD" w:rsidP="007D1DBD">
      <w:pPr>
        <w:keepNext/>
        <w:overflowPunct w:val="0"/>
        <w:autoSpaceDE w:val="0"/>
        <w:autoSpaceDN w:val="0"/>
        <w:adjustRightInd w:val="0"/>
        <w:textAlignment w:val="baseline"/>
      </w:pPr>
      <w:r w:rsidRPr="002555CA">
        <w:t>The supplier of the implementation shall state the support of possible options in table A.1.</w:t>
      </w:r>
    </w:p>
    <w:p w:rsidR="007D1DBD" w:rsidRPr="002555CA" w:rsidRDefault="007D1DBD" w:rsidP="007D1DBD">
      <w:pPr>
        <w:keepNext/>
        <w:keepLines/>
        <w:overflowPunct w:val="0"/>
        <w:autoSpaceDE w:val="0"/>
        <w:autoSpaceDN w:val="0"/>
        <w:adjustRightInd w:val="0"/>
        <w:spacing w:before="60"/>
        <w:jc w:val="center"/>
        <w:textAlignment w:val="baseline"/>
        <w:rPr>
          <w:rFonts w:ascii="Arial" w:hAnsi="Arial"/>
          <w:b/>
          <w:lang/>
        </w:rPr>
      </w:pPr>
      <w:r w:rsidRPr="002555CA">
        <w:rPr>
          <w:rFonts w:ascii="Arial" w:hAnsi="Arial"/>
          <w:b/>
          <w:lang/>
        </w:rPr>
        <w:t>Table A.1: Options</w:t>
      </w:r>
    </w:p>
    <w:tbl>
      <w:tblPr>
        <w:tblW w:w="0" w:type="auto"/>
        <w:jc w:val="center"/>
        <w:tblLayout w:type="fixed"/>
        <w:tblCellMar>
          <w:left w:w="28" w:type="dxa"/>
          <w:right w:w="56" w:type="dxa"/>
        </w:tblCellMar>
        <w:tblLook w:val="0000"/>
      </w:tblPr>
      <w:tblGrid>
        <w:gridCol w:w="755"/>
        <w:gridCol w:w="2884"/>
        <w:gridCol w:w="758"/>
        <w:gridCol w:w="851"/>
        <w:gridCol w:w="3493"/>
      </w:tblGrid>
      <w:tr w:rsidR="007D1DBD" w:rsidRPr="002555CA"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Item</w:t>
            </w:r>
          </w:p>
        </w:tc>
        <w:tc>
          <w:tcPr>
            <w:tcW w:w="2884"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Option</w:t>
            </w:r>
          </w:p>
        </w:tc>
        <w:tc>
          <w:tcPr>
            <w:tcW w:w="758"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Status</w:t>
            </w:r>
          </w:p>
        </w:tc>
        <w:tc>
          <w:tcPr>
            <w:tcW w:w="851"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Support</w:t>
            </w:r>
          </w:p>
        </w:tc>
        <w:tc>
          <w:tcPr>
            <w:tcW w:w="3493"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Mnemonic</w:t>
            </w:r>
          </w:p>
        </w:tc>
      </w:tr>
      <w:tr w:rsidR="007D1DBD" w:rsidRPr="002555CA"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w:t>
            </w:r>
          </w:p>
        </w:tc>
        <w:tc>
          <w:tcPr>
            <w:tcW w:w="758"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r>
      <w:tr w:rsidR="007D1DBD" w:rsidRPr="002555CA"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18</w:t>
            </w:r>
          </w:p>
        </w:tc>
        <w:tc>
          <w:tcPr>
            <w:tcW w:w="2884"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smartTag w:uri="urn:schemas-microsoft-com:office:smarttags" w:element="place">
              <w:smartTag w:uri="urn:schemas-microsoft-com:office:smarttags" w:element="City">
                <w:r w:rsidRPr="002555CA">
                  <w:rPr>
                    <w:rFonts w:ascii="Arial" w:hAnsi="Arial" w:cs="Arial"/>
                    <w:color w:val="000000"/>
                    <w:sz w:val="18"/>
                    <w:szCs w:val="18"/>
                    <w:lang w:eastAsia="ja-JP"/>
                  </w:rPr>
                  <w:t>Mobile</w:t>
                </w:r>
              </w:smartTag>
            </w:smartTag>
            <w:r w:rsidRPr="002555CA">
              <w:rPr>
                <w:rFonts w:ascii="Arial" w:hAnsi="Arial" w:cs="Arial"/>
                <w:color w:val="000000"/>
                <w:sz w:val="18"/>
                <w:szCs w:val="18"/>
                <w:lang w:eastAsia="ja-JP"/>
              </w:rPr>
              <w:t xml:space="preserve"> supporting TCP</w:t>
            </w:r>
          </w:p>
        </w:tc>
        <w:tc>
          <w:tcPr>
            <w:tcW w:w="758"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O_TCP</w:t>
            </w:r>
          </w:p>
        </w:tc>
      </w:tr>
      <w:tr w:rsidR="007D1DBD" w:rsidRPr="002555CA"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p>
          <w:p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w:t>
            </w:r>
          </w:p>
          <w:p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758"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7D1DBD" w:rsidRPr="002555CA"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132</w:t>
            </w:r>
          </w:p>
        </w:tc>
        <w:tc>
          <w:tcPr>
            <w:tcW w:w="2884"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Class E: Terminal does support eFDD</w:t>
            </w:r>
          </w:p>
        </w:tc>
        <w:tc>
          <w:tcPr>
            <w:tcW w:w="758"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pc_BIP_eFDD</w:t>
            </w:r>
          </w:p>
        </w:tc>
      </w:tr>
      <w:tr w:rsidR="007D1DBD" w:rsidRPr="002555CA"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133</w:t>
            </w:r>
          </w:p>
        </w:tc>
        <w:tc>
          <w:tcPr>
            <w:tcW w:w="2884"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overflowPunct w:val="0"/>
              <w:autoSpaceDE w:val="0"/>
              <w:autoSpaceDN w:val="0"/>
              <w:adjustRightInd w:val="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Class E: Terminal does support eTDD</w:t>
            </w:r>
          </w:p>
        </w:tc>
        <w:tc>
          <w:tcPr>
            <w:tcW w:w="758"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pc_BIP_eTDD</w:t>
            </w:r>
          </w:p>
        </w:tc>
      </w:tr>
      <w:tr w:rsidR="007D1DBD" w:rsidRPr="002555CA"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overflowPunct w:val="0"/>
              <w:autoSpaceDE w:val="0"/>
              <w:autoSpaceDN w:val="0"/>
              <w:adjustRightInd w:val="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[xxxx]</w:t>
            </w:r>
          </w:p>
        </w:tc>
        <w:tc>
          <w:tcPr>
            <w:tcW w:w="758"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7D1DBD" w:rsidRPr="002555CA"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173</w:t>
            </w:r>
          </w:p>
        </w:tc>
        <w:tc>
          <w:tcPr>
            <w:tcW w:w="2884"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overflowPunct w:val="0"/>
              <w:autoSpaceDE w:val="0"/>
              <w:autoSpaceDN w:val="0"/>
              <w:adjustRightInd w:val="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Terminal does support NB-IoT</w:t>
            </w:r>
          </w:p>
        </w:tc>
        <w:tc>
          <w:tcPr>
            <w:tcW w:w="758"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A34B1">
              <w:rPr>
                <w:rFonts w:ascii="Arial" w:hAnsi="Arial" w:cs="Arial"/>
                <w:color w:val="000000"/>
                <w:sz w:val="18"/>
                <w:szCs w:val="18"/>
                <w:lang w:eastAsia="ja-JP"/>
              </w:rPr>
              <w:t>pc_NB</w:t>
            </w:r>
          </w:p>
        </w:tc>
      </w:tr>
      <w:tr w:rsidR="007D1DBD" w:rsidRPr="002555CA"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174</w:t>
            </w:r>
          </w:p>
        </w:tc>
        <w:tc>
          <w:tcPr>
            <w:tcW w:w="2884"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overflowPunct w:val="0"/>
              <w:autoSpaceDE w:val="0"/>
              <w:autoSpaceDN w:val="0"/>
              <w:adjustRightInd w:val="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A34B1">
              <w:rPr>
                <w:rFonts w:ascii="Arial" w:hAnsi="Arial" w:cs="Arial"/>
                <w:color w:val="000000"/>
                <w:sz w:val="18"/>
                <w:szCs w:val="18"/>
                <w:lang w:eastAsia="ja-JP"/>
              </w:rPr>
              <w:t>pc_AttachWithPDN</w:t>
            </w:r>
          </w:p>
        </w:tc>
      </w:tr>
    </w:tbl>
    <w:p w:rsidR="007D1DBD" w:rsidRDefault="007D1DBD" w:rsidP="007D1DBD">
      <w:pPr>
        <w:pStyle w:val="Heading2"/>
      </w:pPr>
    </w:p>
    <w:p w:rsidR="007D1DBD" w:rsidRDefault="007D1DBD" w:rsidP="007D1DBD">
      <w:pPr>
        <w:pStyle w:val="Heading2"/>
      </w:pPr>
      <w:bookmarkStart w:id="3" w:name="_Toc430972840"/>
    </w:p>
    <w:p w:rsidR="007D1DBD" w:rsidRDefault="007D1DBD" w:rsidP="007D1DBD">
      <w:pPr>
        <w:pStyle w:val="Heading2"/>
      </w:pPr>
    </w:p>
    <w:p w:rsidR="007D1DBD" w:rsidRDefault="007D1DBD" w:rsidP="007D1DBD">
      <w:pPr>
        <w:pStyle w:val="Heading2"/>
      </w:pPr>
    </w:p>
    <w:p w:rsidR="007D1DBD" w:rsidRDefault="007D1DBD" w:rsidP="007D1DBD">
      <w:pPr>
        <w:pStyle w:val="Heading2"/>
      </w:pPr>
    </w:p>
    <w:p w:rsidR="007D1DBD" w:rsidRPr="009C20A3" w:rsidRDefault="007D1DBD" w:rsidP="007D1DBD">
      <w:pPr>
        <w:pStyle w:val="Heading2"/>
      </w:pPr>
      <w:r w:rsidRPr="009C20A3">
        <w:t>3.4</w:t>
      </w:r>
      <w:r w:rsidRPr="009C20A3">
        <w:tab/>
        <w:t>Applicability table</w:t>
      </w:r>
      <w:bookmarkEnd w:id="3"/>
    </w:p>
    <w:p w:rsidR="007D1DBD" w:rsidRPr="009C20A3" w:rsidRDefault="007D1DBD" w:rsidP="007D1DBD">
      <w:pPr>
        <w:keepNext/>
        <w:keepLines/>
        <w:overflowPunct w:val="0"/>
        <w:autoSpaceDE w:val="0"/>
        <w:autoSpaceDN w:val="0"/>
        <w:adjustRightInd w:val="0"/>
        <w:spacing w:before="60"/>
        <w:jc w:val="center"/>
        <w:textAlignment w:val="baseline"/>
        <w:rPr>
          <w:rFonts w:ascii="Arial" w:hAnsi="Arial"/>
          <w:b/>
          <w:lang/>
        </w:rPr>
      </w:pPr>
      <w:r w:rsidRPr="009C20A3">
        <w:rPr>
          <w:rFonts w:ascii="Arial" w:hAnsi="Arial"/>
          <w:b/>
          <w:lang/>
        </w:rPr>
        <w:t>Table B.1: Applicability of tests</w:t>
      </w:r>
    </w:p>
    <w:p w:rsidR="007D1DBD" w:rsidRPr="007D1DBD" w:rsidRDefault="007D1DBD" w:rsidP="007D1DBD">
      <w:pPr>
        <w:tabs>
          <w:tab w:val="left" w:pos="1429"/>
        </w:tabs>
      </w:pPr>
    </w:p>
    <w:p w:rsidR="007D1DBD" w:rsidRPr="007D1DBD" w:rsidRDefault="007D1DBD" w:rsidP="007D1DBD"/>
    <w:p w:rsidR="007D1DBD" w:rsidRPr="007D1DBD" w:rsidRDefault="007D1DBD" w:rsidP="007D1DBD"/>
    <w:p w:rsidR="007D1DBD" w:rsidRPr="007D1DBD" w:rsidRDefault="007D1DBD" w:rsidP="007D1DBD"/>
    <w:p w:rsidR="00885081" w:rsidRPr="007D1DBD" w:rsidRDefault="00885081" w:rsidP="007D1DBD">
      <w:pPr>
        <w:sectPr w:rsidR="00885081" w:rsidRPr="007D1DBD">
          <w:headerReference w:type="even" r:id="rId12"/>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513"/>
        <w:gridCol w:w="2435"/>
        <w:gridCol w:w="594"/>
        <w:gridCol w:w="978"/>
        <w:gridCol w:w="421"/>
        <w:gridCol w:w="482"/>
        <w:gridCol w:w="482"/>
        <w:gridCol w:w="482"/>
        <w:gridCol w:w="482"/>
        <w:gridCol w:w="574"/>
        <w:gridCol w:w="574"/>
        <w:gridCol w:w="574"/>
        <w:gridCol w:w="574"/>
        <w:gridCol w:w="574"/>
        <w:gridCol w:w="1010"/>
        <w:gridCol w:w="897"/>
        <w:gridCol w:w="1220"/>
        <w:gridCol w:w="542"/>
        <w:gridCol w:w="1016"/>
      </w:tblGrid>
      <w:tr w:rsidR="007D1DBD" w:rsidRPr="002D2458" w:rsidTr="007D1DBD">
        <w:trPr>
          <w:cantSplit/>
          <w:jc w:val="center"/>
        </w:trPr>
        <w:tc>
          <w:tcPr>
            <w:tcW w:w="178" w:type="pct"/>
            <w:tcBorders>
              <w:bottom w:val="nil"/>
            </w:tcBorders>
          </w:tcPr>
          <w:p w:rsidR="007D1DBD" w:rsidRPr="007D1DBD"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7D1DBD">
              <w:rPr>
                <w:rFonts w:ascii="Arial" w:hAnsi="Arial"/>
                <w:b/>
                <w:snapToGrid w:val="0"/>
                <w:color w:val="000000"/>
                <w:sz w:val="18"/>
                <w:lang w:eastAsia="ja-JP"/>
              </w:rPr>
              <w:lastRenderedPageBreak/>
              <w:t>Item</w:t>
            </w:r>
          </w:p>
        </w:tc>
        <w:tc>
          <w:tcPr>
            <w:tcW w:w="844"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Description</w:t>
            </w:r>
          </w:p>
        </w:tc>
        <w:tc>
          <w:tcPr>
            <w:tcW w:w="206"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Re-lease</w:t>
            </w:r>
          </w:p>
        </w:tc>
        <w:tc>
          <w:tcPr>
            <w:tcW w:w="339"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Test sequence</w:t>
            </w:r>
            <w:r w:rsidRPr="007D1DBD">
              <w:rPr>
                <w:b/>
                <w:snapToGrid w:val="0"/>
                <w:color w:val="000000"/>
                <w:lang w:eastAsia="ja-JP"/>
              </w:rPr>
              <w:br/>
              <w:t>(s)</w:t>
            </w:r>
          </w:p>
        </w:tc>
        <w:tc>
          <w:tcPr>
            <w:tcW w:w="146"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 99 ME</w:t>
            </w:r>
          </w:p>
        </w:tc>
        <w:tc>
          <w:tcPr>
            <w:tcW w:w="167"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Rel-4 ME</w:t>
            </w:r>
          </w:p>
        </w:tc>
        <w:tc>
          <w:tcPr>
            <w:tcW w:w="167"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Rel-5 ME</w:t>
            </w:r>
          </w:p>
        </w:tc>
        <w:tc>
          <w:tcPr>
            <w:tcW w:w="167"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Rel-6 ME</w:t>
            </w:r>
          </w:p>
        </w:tc>
        <w:tc>
          <w:tcPr>
            <w:tcW w:w="167"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Rel-7 ME</w:t>
            </w:r>
          </w:p>
        </w:tc>
        <w:tc>
          <w:tcPr>
            <w:tcW w:w="199"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Rel-8 ME</w:t>
            </w:r>
          </w:p>
        </w:tc>
        <w:tc>
          <w:tcPr>
            <w:tcW w:w="199"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Rel-9 ME</w:t>
            </w:r>
          </w:p>
        </w:tc>
        <w:tc>
          <w:tcPr>
            <w:tcW w:w="199"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Rel-10 ME</w:t>
            </w:r>
          </w:p>
        </w:tc>
        <w:tc>
          <w:tcPr>
            <w:tcW w:w="199"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Rel-11 ME</w:t>
            </w:r>
          </w:p>
        </w:tc>
        <w:tc>
          <w:tcPr>
            <w:tcW w:w="199"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Rel-12 ME</w:t>
            </w:r>
          </w:p>
        </w:tc>
        <w:tc>
          <w:tcPr>
            <w:tcW w:w="350"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Rel-13 ME</w:t>
            </w:r>
          </w:p>
        </w:tc>
        <w:tc>
          <w:tcPr>
            <w:tcW w:w="311"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Terminal Profile</w:t>
            </w:r>
          </w:p>
        </w:tc>
        <w:tc>
          <w:tcPr>
            <w:tcW w:w="423" w:type="pct"/>
          </w:tcPr>
          <w:p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Network Dependency</w:t>
            </w:r>
          </w:p>
        </w:tc>
        <w:tc>
          <w:tcPr>
            <w:tcW w:w="188" w:type="pct"/>
          </w:tcPr>
          <w:p w:rsidR="007D1DBD" w:rsidRPr="007D1DBD"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7D1DBD">
              <w:rPr>
                <w:rFonts w:ascii="Arial" w:hAnsi="Arial"/>
                <w:b/>
                <w:snapToGrid w:val="0"/>
                <w:color w:val="000000"/>
                <w:sz w:val="18"/>
                <w:lang w:eastAsia="ja-JP"/>
              </w:rPr>
              <w:t>Sup-port</w:t>
            </w:r>
          </w:p>
        </w:tc>
        <w:tc>
          <w:tcPr>
            <w:tcW w:w="356" w:type="pct"/>
          </w:tcPr>
          <w:p w:rsidR="007D1DBD" w:rsidRPr="007D1DBD"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7D1DBD">
              <w:rPr>
                <w:rFonts w:ascii="Arial" w:hAnsi="Arial"/>
                <w:b/>
                <w:snapToGrid w:val="0"/>
                <w:color w:val="000000"/>
                <w:sz w:val="18"/>
                <w:lang w:eastAsia="ja-JP"/>
              </w:rPr>
              <w:t>Additional test case execution parameter</w:t>
            </w:r>
          </w:p>
        </w:tc>
      </w:tr>
      <w:tr w:rsidR="007D1DBD" w:rsidRPr="002D2458" w:rsidTr="007D1DBD">
        <w:trPr>
          <w:cantSplit/>
          <w:jc w:val="center"/>
        </w:trPr>
        <w:tc>
          <w:tcPr>
            <w:tcW w:w="178" w:type="pct"/>
            <w:tcBorders>
              <w:bottom w:val="nil"/>
            </w:tcBorders>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p>
        </w:tc>
        <w:tc>
          <w:tcPr>
            <w:tcW w:w="844"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27.22.7.4: location status event</w:t>
            </w:r>
          </w:p>
        </w:tc>
        <w:tc>
          <w:tcPr>
            <w:tcW w:w="206"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R99</w:t>
            </w:r>
          </w:p>
        </w:tc>
        <w:tc>
          <w:tcPr>
            <w:tcW w:w="339"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1.1</w:t>
            </w:r>
          </w:p>
        </w:tc>
        <w:tc>
          <w:tcPr>
            <w:tcW w:w="146"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67"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67"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67"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67"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99"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99"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99"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99"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99"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350"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311"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E.1/37 AND E.1/33</w:t>
            </w:r>
          </w:p>
        </w:tc>
        <w:tc>
          <w:tcPr>
            <w:tcW w:w="423"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UMTS System Simulator or System Simulator only</w:t>
            </w:r>
          </w:p>
        </w:tc>
        <w:tc>
          <w:tcPr>
            <w:tcW w:w="188"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56"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7D1DBD" w:rsidRPr="002D2458" w:rsidTr="007D1DBD">
        <w:trPr>
          <w:cantSplit/>
          <w:jc w:val="center"/>
        </w:trPr>
        <w:tc>
          <w:tcPr>
            <w:tcW w:w="178" w:type="pct"/>
            <w:tcBorders>
              <w:top w:val="nil"/>
              <w:bottom w:val="nil"/>
            </w:tcBorders>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rsidR="007D1DBD" w:rsidRPr="002D2458"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27.22.7.4: location status event, E-UTRAN</w:t>
            </w:r>
          </w:p>
        </w:tc>
        <w:tc>
          <w:tcPr>
            <w:tcW w:w="206"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Rel-8</w:t>
            </w:r>
          </w:p>
        </w:tc>
        <w:tc>
          <w:tcPr>
            <w:tcW w:w="339"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1.2</w:t>
            </w:r>
          </w:p>
        </w:tc>
        <w:tc>
          <w:tcPr>
            <w:tcW w:w="146"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p>
        </w:tc>
        <w:tc>
          <w:tcPr>
            <w:tcW w:w="167"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p>
        </w:tc>
        <w:tc>
          <w:tcPr>
            <w:tcW w:w="167"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p>
        </w:tc>
        <w:tc>
          <w:tcPr>
            <w:tcW w:w="167"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p>
        </w:tc>
        <w:tc>
          <w:tcPr>
            <w:tcW w:w="167"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p>
        </w:tc>
        <w:tc>
          <w:tcPr>
            <w:tcW w:w="199"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C190</w:t>
            </w:r>
          </w:p>
        </w:tc>
        <w:tc>
          <w:tcPr>
            <w:tcW w:w="199"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C190</w:t>
            </w:r>
          </w:p>
        </w:tc>
        <w:tc>
          <w:tcPr>
            <w:tcW w:w="199"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C190</w:t>
            </w:r>
          </w:p>
        </w:tc>
        <w:tc>
          <w:tcPr>
            <w:tcW w:w="199"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C190</w:t>
            </w:r>
          </w:p>
        </w:tc>
        <w:tc>
          <w:tcPr>
            <w:tcW w:w="199"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C190</w:t>
            </w:r>
          </w:p>
        </w:tc>
        <w:tc>
          <w:tcPr>
            <w:tcW w:w="350"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ins w:id="4" w:author="Dania Azem" w:date="2017-04-03T14:13:00Z">
              <w:r>
                <w:t>C222</w:t>
              </w:r>
            </w:ins>
            <w:del w:id="5" w:author="Dania Azem" w:date="2017-04-03T14:13:00Z">
              <w:r w:rsidRPr="00DF550F" w:rsidDel="00575CA4">
                <w:rPr>
                  <w:rFonts w:cs="Arial"/>
                  <w:snapToGrid w:val="0"/>
                  <w:color w:val="000000"/>
                  <w:lang w:eastAsia="ja-JP"/>
                </w:rPr>
                <w:delText>C190</w:delText>
              </w:r>
            </w:del>
          </w:p>
        </w:tc>
        <w:tc>
          <w:tcPr>
            <w:tcW w:w="311"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E.1/37 AND E.1/33 AND E.1/135</w:t>
            </w:r>
          </w:p>
        </w:tc>
        <w:tc>
          <w:tcPr>
            <w:tcW w:w="423" w:type="pct"/>
          </w:tcPr>
          <w:p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 xml:space="preserve">E-USS </w:t>
            </w:r>
            <w:ins w:id="6" w:author="Dania Azem" w:date="2017-04-03T14:06:00Z">
              <w:r w:rsidRPr="00C04090">
                <w:rPr>
                  <w:snapToGrid w:val="0"/>
                  <w:szCs w:val="18"/>
                </w:rPr>
                <w:t>or NB-SS (See NOTE)</w:t>
              </w:r>
            </w:ins>
            <w:del w:id="7" w:author="Dania Azem" w:date="2017-04-03T14:06:00Z">
              <w:r w:rsidRPr="00DF550F" w:rsidDel="0096464E">
                <w:rPr>
                  <w:rFonts w:cs="Arial"/>
                  <w:snapToGrid w:val="0"/>
                  <w:color w:val="000000"/>
                  <w:lang w:eastAsia="ja-JP"/>
                </w:rPr>
                <w:delText>only</w:delText>
              </w:r>
            </w:del>
          </w:p>
        </w:tc>
        <w:tc>
          <w:tcPr>
            <w:tcW w:w="188"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6"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7D1DBD" w:rsidRPr="002D2458" w:rsidTr="007D1DBD">
        <w:trPr>
          <w:cantSplit/>
          <w:jc w:val="center"/>
        </w:trPr>
        <w:tc>
          <w:tcPr>
            <w:tcW w:w="178" w:type="pct"/>
            <w:tcBorders>
              <w:top w:val="nil"/>
              <w:bottom w:val="nil"/>
            </w:tcBorders>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rsidR="007D1DBD"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p>
          <w:p w:rsidR="007D1DBD"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Pr>
                <w:rFonts w:ascii="Arial" w:hAnsi="Arial" w:cs="Arial"/>
                <w:snapToGrid w:val="0"/>
                <w:color w:val="000000"/>
                <w:sz w:val="18"/>
                <w:lang w:eastAsia="ja-JP"/>
              </w:rPr>
              <w:t>[………]</w:t>
            </w:r>
          </w:p>
          <w:p w:rsidR="007D1DBD" w:rsidRPr="002D2458"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p>
        </w:tc>
        <w:tc>
          <w:tcPr>
            <w:tcW w:w="206"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46"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67"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67"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67"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67"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0"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1"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3"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8"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6"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7D1DBD" w:rsidRPr="002D2458" w:rsidTr="007D1DBD">
        <w:trPr>
          <w:cantSplit/>
          <w:jc w:val="center"/>
        </w:trPr>
        <w:tc>
          <w:tcPr>
            <w:tcW w:w="178" w:type="pct"/>
            <w:tcBorders>
              <w:top w:val="nil"/>
              <w:bottom w:val="nil"/>
            </w:tcBorders>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rsidR="007D1DBD" w:rsidRPr="00F02781"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27.22.7.12: Access Technology change event</w:t>
            </w:r>
          </w:p>
        </w:tc>
        <w:tc>
          <w:tcPr>
            <w:tcW w:w="206"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3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46"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50"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11"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423"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88"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56"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7D1DBD" w:rsidRPr="002D2458" w:rsidTr="007D1DBD">
        <w:trPr>
          <w:cantSplit/>
          <w:jc w:val="center"/>
        </w:trPr>
        <w:tc>
          <w:tcPr>
            <w:tcW w:w="178" w:type="pct"/>
            <w:tcBorders>
              <w:top w:val="nil"/>
              <w:bottom w:val="nil"/>
            </w:tcBorders>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rsidR="007D1DBD" w:rsidRPr="00F02781"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Single access technology</w:t>
            </w:r>
          </w:p>
        </w:tc>
        <w:tc>
          <w:tcPr>
            <w:tcW w:w="206"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Rel-8</w:t>
            </w:r>
          </w:p>
        </w:tc>
        <w:tc>
          <w:tcPr>
            <w:tcW w:w="33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1.1</w:t>
            </w:r>
          </w:p>
        </w:tc>
        <w:tc>
          <w:tcPr>
            <w:tcW w:w="146"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C184 AND C190</w:t>
            </w: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C184 AND C190</w:t>
            </w: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C184 AND C190</w:t>
            </w: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C184 AND C190</w:t>
            </w: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C184 AND C190</w:t>
            </w:r>
          </w:p>
        </w:tc>
        <w:tc>
          <w:tcPr>
            <w:tcW w:w="350"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C184 AND C190</w:t>
            </w:r>
          </w:p>
        </w:tc>
        <w:tc>
          <w:tcPr>
            <w:tcW w:w="311"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 xml:space="preserve">E.1/45 AND E.1/33 </w:t>
            </w:r>
          </w:p>
        </w:tc>
        <w:tc>
          <w:tcPr>
            <w:tcW w:w="423"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2013F6">
              <w:rPr>
                <w:rFonts w:ascii="Arial" w:hAnsi="Arial" w:cs="Arial"/>
                <w:snapToGrid w:val="0"/>
                <w:color w:val="000000"/>
                <w:sz w:val="18"/>
                <w:lang w:eastAsia="ja-JP"/>
              </w:rPr>
              <w:t>UMTS System Simulator and E-USS</w:t>
            </w:r>
          </w:p>
        </w:tc>
        <w:tc>
          <w:tcPr>
            <w:tcW w:w="188"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56"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7D1DBD" w:rsidRPr="002D2458" w:rsidTr="007D1DBD">
        <w:trPr>
          <w:cantSplit/>
          <w:jc w:val="center"/>
        </w:trPr>
        <w:tc>
          <w:tcPr>
            <w:tcW w:w="178" w:type="pct"/>
            <w:tcBorders>
              <w:top w:val="nil"/>
              <w:bottom w:val="nil"/>
            </w:tcBorders>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rsidR="007D1DBD" w:rsidRPr="00F02781"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p>
        </w:tc>
        <w:tc>
          <w:tcPr>
            <w:tcW w:w="206"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3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46"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50"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11"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423" w:type="pct"/>
          </w:tcPr>
          <w:p w:rsidR="007D1DBD" w:rsidRPr="00B31484"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highlight w:val="yellow"/>
                <w:lang w:eastAsia="ja-JP"/>
              </w:rPr>
            </w:pPr>
          </w:p>
        </w:tc>
        <w:tc>
          <w:tcPr>
            <w:tcW w:w="188"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56"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7D1DBD" w:rsidRPr="002D2458" w:rsidTr="007D1DBD">
        <w:trPr>
          <w:cantSplit/>
          <w:jc w:val="center"/>
        </w:trPr>
        <w:tc>
          <w:tcPr>
            <w:tcW w:w="178" w:type="pct"/>
            <w:tcBorders>
              <w:top w:val="nil"/>
              <w:bottom w:val="nil"/>
            </w:tcBorders>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rsidR="007D1DBD" w:rsidRPr="00F02781"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27.22.7.17: Network Rejection Event, ATTACH REJECT</w:t>
            </w:r>
          </w:p>
        </w:tc>
        <w:tc>
          <w:tcPr>
            <w:tcW w:w="206"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Rel-8</w:t>
            </w:r>
          </w:p>
        </w:tc>
        <w:tc>
          <w:tcPr>
            <w:tcW w:w="33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1.1</w:t>
            </w:r>
          </w:p>
        </w:tc>
        <w:tc>
          <w:tcPr>
            <w:tcW w:w="146"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350"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ins w:id="8" w:author="Dania Azem" w:date="2017-04-03T14:14:00Z">
              <w:r w:rsidRPr="00575CA4">
                <w:t>C222</w:t>
              </w:r>
            </w:ins>
            <w:del w:id="9" w:author="Dania Azem" w:date="2017-04-03T14:14:00Z">
              <w:r w:rsidRPr="006F1EEE" w:rsidDel="00575CA4">
                <w:rPr>
                  <w:rFonts w:ascii="Arial" w:hAnsi="Arial" w:cs="Arial"/>
                  <w:snapToGrid w:val="0"/>
                  <w:color w:val="000000"/>
                  <w:sz w:val="18"/>
                  <w:lang w:eastAsia="ja-JP"/>
                </w:rPr>
                <w:delText>C190</w:delText>
              </w:r>
            </w:del>
          </w:p>
        </w:tc>
        <w:tc>
          <w:tcPr>
            <w:tcW w:w="311"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 xml:space="preserve">E.1/33 AND E.197 </w:t>
            </w:r>
          </w:p>
        </w:tc>
        <w:tc>
          <w:tcPr>
            <w:tcW w:w="423" w:type="pct"/>
          </w:tcPr>
          <w:p w:rsidR="007D1DBD" w:rsidRPr="006F1EEE"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 xml:space="preserve">E-USS </w:t>
            </w:r>
            <w:ins w:id="10" w:author="Dania Azem" w:date="2017-04-03T14:06:00Z">
              <w:r w:rsidRPr="00C04090">
                <w:rPr>
                  <w:snapToGrid w:val="0"/>
                  <w:szCs w:val="18"/>
                </w:rPr>
                <w:t>or NB-SS (See NOTE)</w:t>
              </w:r>
            </w:ins>
            <w:del w:id="11" w:author="Dania Azem" w:date="2017-04-03T14:06:00Z">
              <w:r w:rsidRPr="006F1EEE" w:rsidDel="0096464E">
                <w:rPr>
                  <w:rFonts w:ascii="Arial" w:hAnsi="Arial" w:cs="Arial"/>
                  <w:snapToGrid w:val="0"/>
                  <w:color w:val="000000"/>
                  <w:sz w:val="18"/>
                  <w:lang w:eastAsia="ja-JP"/>
                </w:rPr>
                <w:delText>only</w:delText>
              </w:r>
            </w:del>
          </w:p>
        </w:tc>
        <w:tc>
          <w:tcPr>
            <w:tcW w:w="188"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56"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7D1DBD" w:rsidRPr="002D2458" w:rsidTr="007D1DBD">
        <w:trPr>
          <w:cantSplit/>
          <w:jc w:val="center"/>
        </w:trPr>
        <w:tc>
          <w:tcPr>
            <w:tcW w:w="178" w:type="pct"/>
            <w:tcBorders>
              <w:top w:val="nil"/>
              <w:bottom w:val="nil"/>
            </w:tcBorders>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rsidR="007D1DBD" w:rsidRPr="00F02781"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27.22.7.17: Network Rejection Event, TRACKING AREA UPDATE REJECT</w:t>
            </w:r>
          </w:p>
        </w:tc>
        <w:tc>
          <w:tcPr>
            <w:tcW w:w="206"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Rel-8</w:t>
            </w:r>
          </w:p>
        </w:tc>
        <w:tc>
          <w:tcPr>
            <w:tcW w:w="33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1.2</w:t>
            </w:r>
          </w:p>
        </w:tc>
        <w:tc>
          <w:tcPr>
            <w:tcW w:w="146"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350"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ins w:id="12" w:author="Dania Azem" w:date="2017-04-03T14:14:00Z">
              <w:r w:rsidRPr="00575CA4">
                <w:t>C222</w:t>
              </w:r>
            </w:ins>
            <w:del w:id="13" w:author="Dania Azem" w:date="2017-04-03T14:14:00Z">
              <w:r w:rsidRPr="006F1EEE" w:rsidDel="00575CA4">
                <w:rPr>
                  <w:rFonts w:ascii="Arial" w:hAnsi="Arial" w:cs="Arial"/>
                  <w:snapToGrid w:val="0"/>
                  <w:color w:val="000000"/>
                  <w:sz w:val="18"/>
                  <w:lang w:eastAsia="ja-JP"/>
                </w:rPr>
                <w:delText>C190</w:delText>
              </w:r>
            </w:del>
          </w:p>
        </w:tc>
        <w:tc>
          <w:tcPr>
            <w:tcW w:w="311"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 xml:space="preserve">E.1/33 AND E.197 </w:t>
            </w:r>
          </w:p>
        </w:tc>
        <w:tc>
          <w:tcPr>
            <w:tcW w:w="423" w:type="pct"/>
          </w:tcPr>
          <w:p w:rsidR="007D1DBD" w:rsidRPr="006F1EEE"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 xml:space="preserve">E-USS </w:t>
            </w:r>
            <w:ins w:id="14" w:author="Dania Azem" w:date="2017-04-03T14:06:00Z">
              <w:r w:rsidRPr="00C04090">
                <w:rPr>
                  <w:snapToGrid w:val="0"/>
                  <w:szCs w:val="18"/>
                </w:rPr>
                <w:t>or NB-SS (See NOTE)</w:t>
              </w:r>
            </w:ins>
            <w:del w:id="15" w:author="Dania Azem" w:date="2017-04-03T14:06:00Z">
              <w:r w:rsidRPr="006F1EEE" w:rsidDel="0096464E">
                <w:rPr>
                  <w:rFonts w:ascii="Arial" w:hAnsi="Arial" w:cs="Arial"/>
                  <w:snapToGrid w:val="0"/>
                  <w:color w:val="000000"/>
                  <w:sz w:val="18"/>
                  <w:lang w:eastAsia="ja-JP"/>
                </w:rPr>
                <w:delText>only</w:delText>
              </w:r>
            </w:del>
          </w:p>
        </w:tc>
        <w:tc>
          <w:tcPr>
            <w:tcW w:w="188"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56"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7D1DBD" w:rsidRPr="002D2458" w:rsidTr="007D1DBD">
        <w:trPr>
          <w:cantSplit/>
          <w:jc w:val="center"/>
        </w:trPr>
        <w:tc>
          <w:tcPr>
            <w:tcW w:w="178" w:type="pct"/>
            <w:tcBorders>
              <w:top w:val="nil"/>
              <w:bottom w:val="nil"/>
            </w:tcBorders>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rsidR="007D1DBD"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p>
          <w:p w:rsidR="007D1DBD" w:rsidRPr="00F02781"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Pr>
                <w:rFonts w:ascii="Arial" w:hAnsi="Arial" w:cs="Arial"/>
                <w:snapToGrid w:val="0"/>
                <w:color w:val="000000"/>
                <w:sz w:val="18"/>
                <w:lang w:eastAsia="ja-JP"/>
              </w:rPr>
              <w:t>[….]</w:t>
            </w:r>
          </w:p>
        </w:tc>
        <w:tc>
          <w:tcPr>
            <w:tcW w:w="206"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3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46"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50"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11" w:type="pct"/>
          </w:tcPr>
          <w:p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423" w:type="pct"/>
          </w:tcPr>
          <w:p w:rsidR="007D1DBD" w:rsidRPr="00B31484"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highlight w:val="yellow"/>
                <w:lang w:eastAsia="ja-JP"/>
              </w:rPr>
            </w:pPr>
          </w:p>
        </w:tc>
        <w:tc>
          <w:tcPr>
            <w:tcW w:w="188"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56" w:type="pct"/>
          </w:tcPr>
          <w:p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bl>
    <w:p w:rsidR="007D1DBD" w:rsidRDefault="007D1DBD">
      <w:pPr>
        <w:spacing w:after="0"/>
      </w:pPr>
    </w:p>
    <w:p w:rsidR="007D1DBD" w:rsidRDefault="007D1DBD" w:rsidP="007D1DBD">
      <w:pPr>
        <w:tabs>
          <w:tab w:val="left" w:pos="1211"/>
        </w:tabs>
      </w:pPr>
      <w:r>
        <w:tab/>
      </w:r>
    </w:p>
    <w:tbl>
      <w:tblPr>
        <w:tblW w:w="0" w:type="auto"/>
        <w:jc w:val="center"/>
        <w:tblLook w:val="04A0"/>
      </w:tblPr>
      <w:tblGrid>
        <w:gridCol w:w="647"/>
        <w:gridCol w:w="5969"/>
        <w:gridCol w:w="5258"/>
      </w:tblGrid>
      <w:tr w:rsidR="007D1DBD" w:rsidRPr="00097EBD" w:rsidTr="00CE4A4C">
        <w:trPr>
          <w:jc w:val="center"/>
        </w:trPr>
        <w:tc>
          <w:tcPr>
            <w:tcW w:w="0" w:type="auto"/>
            <w:tcBorders>
              <w:top w:val="single" w:sz="4" w:space="0" w:color="auto"/>
              <w:left w:val="single" w:sz="4" w:space="0" w:color="auto"/>
              <w:bottom w:val="single" w:sz="4" w:space="0" w:color="auto"/>
              <w:right w:val="single" w:sz="4" w:space="0" w:color="auto"/>
            </w:tcBorders>
          </w:tcPr>
          <w:p w:rsidR="007D1DBD" w:rsidRPr="0081400F"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rPr>
            </w:pPr>
          </w:p>
        </w:tc>
        <w:tc>
          <w:tcPr>
            <w:tcW w:w="0" w:type="auto"/>
            <w:tcBorders>
              <w:top w:val="single" w:sz="4" w:space="0" w:color="auto"/>
              <w:left w:val="single" w:sz="4" w:space="0" w:color="auto"/>
              <w:bottom w:val="single" w:sz="4" w:space="0" w:color="auto"/>
              <w:right w:val="single" w:sz="4" w:space="0" w:color="auto"/>
            </w:tcBorders>
          </w:tcPr>
          <w:p w:rsidR="007D1DBD" w:rsidRPr="0081400F" w:rsidRDefault="007D1DBD" w:rsidP="00FE4CEF">
            <w:pPr>
              <w:keepNext/>
              <w:keepLines/>
              <w:overflowPunct w:val="0"/>
              <w:autoSpaceDE w:val="0"/>
              <w:autoSpaceDN w:val="0"/>
              <w:adjustRightInd w:val="0"/>
              <w:spacing w:after="0"/>
              <w:textAlignment w:val="baseline"/>
              <w:rPr>
                <w:rFonts w:ascii="Arial" w:hAnsi="Arial"/>
                <w:color w:val="000000"/>
                <w:sz w:val="18"/>
                <w:lang/>
              </w:rPr>
            </w:pPr>
          </w:p>
        </w:tc>
        <w:tc>
          <w:tcPr>
            <w:tcW w:w="0" w:type="auto"/>
            <w:tcBorders>
              <w:top w:val="single" w:sz="4" w:space="0" w:color="auto"/>
              <w:left w:val="single" w:sz="4" w:space="0" w:color="auto"/>
              <w:bottom w:val="single" w:sz="4" w:space="0" w:color="auto"/>
              <w:right w:val="single" w:sz="4" w:space="0" w:color="auto"/>
            </w:tcBorders>
          </w:tcPr>
          <w:p w:rsidR="007D1DBD" w:rsidRPr="0081400F" w:rsidRDefault="007D1DBD" w:rsidP="00FE4CEF">
            <w:pPr>
              <w:keepNext/>
              <w:keepLines/>
              <w:overflowPunct w:val="0"/>
              <w:autoSpaceDE w:val="0"/>
              <w:autoSpaceDN w:val="0"/>
              <w:adjustRightInd w:val="0"/>
              <w:spacing w:after="0"/>
              <w:textAlignment w:val="baseline"/>
              <w:rPr>
                <w:rFonts w:ascii="Arial" w:hAnsi="Arial"/>
                <w:color w:val="000000"/>
                <w:sz w:val="18"/>
                <w:lang/>
              </w:rPr>
            </w:pPr>
          </w:p>
        </w:tc>
      </w:tr>
      <w:tr w:rsidR="007D1DBD" w:rsidRPr="00097EBD" w:rsidTr="00CE4A4C">
        <w:trPr>
          <w:jc w:val="center"/>
        </w:trPr>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rPr>
            </w:pPr>
            <w:r w:rsidRPr="0081400F">
              <w:rPr>
                <w:rFonts w:ascii="Arial" w:hAnsi="Arial"/>
                <w:color w:val="000000"/>
                <w:sz w:val="18"/>
                <w:lang/>
              </w:rPr>
              <w:t>C182</w:t>
            </w:r>
          </w:p>
        </w:tc>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rPr>
            </w:pPr>
            <w:r w:rsidRPr="0081400F">
              <w:rPr>
                <w:rFonts w:ascii="Arial" w:hAnsi="Arial"/>
                <w:color w:val="000000"/>
                <w:sz w:val="18"/>
                <w:lang/>
              </w:rPr>
              <w:t>IF A.1/18 AND (A.1/132 OR A.1/133) THEN M ELSE N/A</w:t>
            </w:r>
          </w:p>
        </w:tc>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rPr>
            </w:pPr>
            <w:r w:rsidRPr="0081400F">
              <w:rPr>
                <w:rFonts w:ascii="Arial" w:hAnsi="Arial"/>
                <w:color w:val="000000"/>
                <w:sz w:val="18"/>
                <w:lang/>
              </w:rPr>
              <w:t>-- O_TCP AND (pc_BIP_eFDD OR pc_BIP_eTDD)</w:t>
            </w:r>
          </w:p>
        </w:tc>
      </w:tr>
      <w:tr w:rsidR="007D1DBD" w:rsidRPr="00097EBD" w:rsidTr="00CE4A4C">
        <w:trPr>
          <w:jc w:val="center"/>
        </w:trPr>
        <w:tc>
          <w:tcPr>
            <w:tcW w:w="0" w:type="auto"/>
            <w:tcBorders>
              <w:top w:val="single" w:sz="4" w:space="0" w:color="auto"/>
              <w:left w:val="single" w:sz="4" w:space="0" w:color="auto"/>
              <w:bottom w:val="single" w:sz="4" w:space="0" w:color="auto"/>
              <w:right w:val="single" w:sz="4" w:space="0" w:color="auto"/>
            </w:tcBorders>
          </w:tcPr>
          <w:p w:rsidR="007D1DBD" w:rsidRPr="0081400F"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rPr>
            </w:pPr>
          </w:p>
        </w:tc>
        <w:tc>
          <w:tcPr>
            <w:tcW w:w="0" w:type="auto"/>
            <w:tcBorders>
              <w:top w:val="single" w:sz="4" w:space="0" w:color="auto"/>
              <w:left w:val="single" w:sz="4" w:space="0" w:color="auto"/>
              <w:bottom w:val="single" w:sz="4" w:space="0" w:color="auto"/>
              <w:right w:val="single" w:sz="4" w:space="0" w:color="auto"/>
            </w:tcBorders>
          </w:tcPr>
          <w:p w:rsidR="007D1DBD" w:rsidRPr="0081400F" w:rsidRDefault="007D1DBD" w:rsidP="00FE4CEF">
            <w:pPr>
              <w:keepNext/>
              <w:keepLines/>
              <w:overflowPunct w:val="0"/>
              <w:autoSpaceDE w:val="0"/>
              <w:autoSpaceDN w:val="0"/>
              <w:adjustRightInd w:val="0"/>
              <w:spacing w:after="0"/>
              <w:textAlignment w:val="baseline"/>
              <w:rPr>
                <w:rFonts w:ascii="Arial" w:hAnsi="Arial"/>
                <w:color w:val="000000"/>
                <w:sz w:val="18"/>
                <w:lang/>
              </w:rPr>
            </w:pPr>
          </w:p>
        </w:tc>
        <w:tc>
          <w:tcPr>
            <w:tcW w:w="0" w:type="auto"/>
            <w:tcBorders>
              <w:top w:val="single" w:sz="4" w:space="0" w:color="auto"/>
              <w:left w:val="single" w:sz="4" w:space="0" w:color="auto"/>
              <w:bottom w:val="single" w:sz="4" w:space="0" w:color="auto"/>
              <w:right w:val="single" w:sz="4" w:space="0" w:color="auto"/>
            </w:tcBorders>
          </w:tcPr>
          <w:p w:rsidR="007D1DBD" w:rsidRPr="0081400F" w:rsidRDefault="007D1DBD" w:rsidP="00FE4CEF">
            <w:pPr>
              <w:keepNext/>
              <w:keepLines/>
              <w:overflowPunct w:val="0"/>
              <w:autoSpaceDE w:val="0"/>
              <w:autoSpaceDN w:val="0"/>
              <w:adjustRightInd w:val="0"/>
              <w:spacing w:after="0"/>
              <w:textAlignment w:val="baseline"/>
              <w:rPr>
                <w:rFonts w:ascii="Arial" w:hAnsi="Arial"/>
                <w:color w:val="000000"/>
                <w:sz w:val="18"/>
                <w:lang/>
              </w:rPr>
            </w:pPr>
          </w:p>
        </w:tc>
      </w:tr>
      <w:tr w:rsidR="007D1DBD" w:rsidRPr="00097EBD" w:rsidTr="00CE4A4C">
        <w:trPr>
          <w:jc w:val="center"/>
        </w:trPr>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C220</w:t>
            </w:r>
          </w:p>
        </w:tc>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rPr>
            </w:pPr>
            <w:r w:rsidRPr="00097EBD">
              <w:rPr>
                <w:rFonts w:ascii="Arial" w:hAnsi="Arial"/>
                <w:color w:val="000000"/>
                <w:sz w:val="18"/>
                <w:lang/>
              </w:rPr>
              <w:t>IF ((A.1/139 OR A.1/140 OR A.1/173) AND A.1/153) THEN M ELSE N/A</w:t>
            </w:r>
          </w:p>
        </w:tc>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rPr>
            </w:pPr>
            <w:r w:rsidRPr="00097EBD">
              <w:rPr>
                <w:rFonts w:ascii="Arial" w:hAnsi="Arial"/>
                <w:color w:val="000000"/>
                <w:sz w:val="18"/>
                <w:lang/>
              </w:rPr>
              <w:t>-- (pc_eFDD OR pc_eTDD OR pc_NB) AND O_SMS_SGs_MO</w:t>
            </w:r>
          </w:p>
        </w:tc>
      </w:tr>
      <w:tr w:rsidR="007D1DBD" w:rsidRPr="00097EBD" w:rsidTr="00CE4A4C">
        <w:trPr>
          <w:jc w:val="center"/>
        </w:trPr>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C221</w:t>
            </w:r>
          </w:p>
        </w:tc>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rPr>
            </w:pPr>
            <w:r w:rsidRPr="00097EBD">
              <w:rPr>
                <w:rFonts w:ascii="Arial" w:hAnsi="Arial"/>
                <w:color w:val="000000"/>
                <w:sz w:val="18"/>
                <w:lang/>
              </w:rPr>
              <w:t>IF ((A.1/139 OR A.1/140 OR A.1/173) AND A.1/152) THEN M ELSE N/A</w:t>
            </w:r>
          </w:p>
        </w:tc>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rPr>
            </w:pPr>
            <w:r w:rsidRPr="00097EBD">
              <w:rPr>
                <w:rFonts w:ascii="Arial" w:hAnsi="Arial"/>
                <w:color w:val="000000"/>
                <w:sz w:val="18"/>
                <w:lang/>
              </w:rPr>
              <w:t>-- (pc_eFDD OR pc_eTDD OR pc_NB) AND O_SMS_SGs_MT</w:t>
            </w:r>
          </w:p>
        </w:tc>
      </w:tr>
      <w:tr w:rsidR="007D1DBD" w:rsidRPr="00097EBD" w:rsidTr="00CE4A4C">
        <w:trPr>
          <w:jc w:val="center"/>
        </w:trPr>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C222</w:t>
            </w:r>
          </w:p>
        </w:tc>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rPr>
            </w:pPr>
            <w:r w:rsidRPr="00097EBD">
              <w:rPr>
                <w:rFonts w:ascii="Arial" w:hAnsi="Arial"/>
                <w:color w:val="000000"/>
                <w:sz w:val="18"/>
                <w:lang/>
              </w:rPr>
              <w:t>IF (A.1/139 OR A.1/140 OR A.1/173) THEN M ELSE N/A</w:t>
            </w:r>
          </w:p>
        </w:tc>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rPr>
            </w:pPr>
            <w:r w:rsidRPr="00097EBD">
              <w:rPr>
                <w:rFonts w:ascii="Arial" w:hAnsi="Arial"/>
                <w:color w:val="000000"/>
                <w:sz w:val="18"/>
                <w:lang/>
              </w:rPr>
              <w:t>-- pc_eTDD OR pc_eFDD OR pc_NB</w:t>
            </w:r>
          </w:p>
        </w:tc>
      </w:tr>
      <w:tr w:rsidR="007D1DBD" w:rsidRPr="00097EBD" w:rsidTr="00CE4A4C">
        <w:trPr>
          <w:jc w:val="center"/>
        </w:trPr>
        <w:tc>
          <w:tcPr>
            <w:tcW w:w="0" w:type="auto"/>
            <w:tcBorders>
              <w:top w:val="single" w:sz="4" w:space="0" w:color="auto"/>
              <w:left w:val="single" w:sz="4" w:space="0" w:color="auto"/>
              <w:bottom w:val="single" w:sz="4" w:space="0" w:color="auto"/>
              <w:right w:val="single" w:sz="4" w:space="0" w:color="auto"/>
            </w:tcBorders>
          </w:tcPr>
          <w:p w:rsidR="007D1D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ja-JP"/>
              </w:rPr>
            </w:pPr>
          </w:p>
          <w:p w:rsidR="007D1D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ja-JP"/>
              </w:rPr>
            </w:pPr>
          </w:p>
          <w:p w:rsidR="007D1DBD" w:rsidRPr="00097E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Pr>
                <w:rFonts w:ascii="Arial" w:hAnsi="Arial"/>
                <w:color w:val="000000"/>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rPr>
            </w:pPr>
          </w:p>
        </w:tc>
        <w:tc>
          <w:tcPr>
            <w:tcW w:w="0" w:type="auto"/>
            <w:tcBorders>
              <w:top w:val="single" w:sz="4" w:space="0" w:color="auto"/>
              <w:left w:val="single" w:sz="4" w:space="0" w:color="auto"/>
              <w:bottom w:val="single" w:sz="4" w:space="0" w:color="auto"/>
              <w:right w:val="single" w:sz="4" w:space="0" w:color="auto"/>
            </w:tcBorders>
          </w:tcPr>
          <w:p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rPr>
            </w:pPr>
          </w:p>
        </w:tc>
      </w:tr>
    </w:tbl>
    <w:p w:rsidR="007D1DBD" w:rsidRDefault="007D1DBD" w:rsidP="007D1DBD">
      <w:pPr>
        <w:tabs>
          <w:tab w:val="left" w:pos="1211"/>
        </w:tabs>
      </w:pPr>
    </w:p>
    <w:p w:rsidR="002D2458" w:rsidRPr="007D1DBD" w:rsidRDefault="007D1DBD" w:rsidP="007D1DBD">
      <w:pPr>
        <w:tabs>
          <w:tab w:val="left" w:pos="1211"/>
        </w:tabs>
        <w:sectPr w:rsidR="002D2458" w:rsidRPr="007D1DBD" w:rsidSect="002D2458">
          <w:headerReference w:type="default" r:id="rId13"/>
          <w:footerReference w:type="default" r:id="rId14"/>
          <w:footnotePr>
            <w:numRestart w:val="eachSect"/>
          </w:footnotePr>
          <w:pgSz w:w="16840" w:h="11907" w:orient="landscape" w:code="9"/>
          <w:pgMar w:top="1134" w:right="1418" w:bottom="1134" w:left="1134" w:header="680" w:footer="567" w:gutter="0"/>
          <w:cols w:space="720"/>
        </w:sectPr>
      </w:pPr>
      <w:r>
        <w:tab/>
      </w:r>
      <w:bookmarkStart w:id="16" w:name="_GoBack"/>
      <w:bookmarkEnd w:id="16"/>
    </w:p>
    <w:p w:rsidR="00DF550F" w:rsidRPr="00DF550F" w:rsidRDefault="00DF550F" w:rsidP="00DF550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 w:name="_Toc477514535"/>
      <w:r w:rsidRPr="00DF550F">
        <w:rPr>
          <w:rFonts w:ascii="Arial" w:hAnsi="Arial"/>
          <w:sz w:val="24"/>
        </w:rPr>
        <w:lastRenderedPageBreak/>
        <w:t>27.22.7.4</w:t>
      </w:r>
      <w:r w:rsidRPr="00DF550F">
        <w:rPr>
          <w:rFonts w:ascii="Arial" w:hAnsi="Arial"/>
          <w:sz w:val="24"/>
        </w:rPr>
        <w:tab/>
        <w:t>Location Status Event</w:t>
      </w:r>
      <w:bookmarkEnd w:id="17"/>
    </w:p>
    <w:p w:rsidR="00DF550F" w:rsidRPr="00DF550F" w:rsidRDefault="00DF550F" w:rsidP="00DF550F">
      <w:pPr>
        <w:keepNext/>
        <w:keepLines/>
        <w:overflowPunct w:val="0"/>
        <w:autoSpaceDE w:val="0"/>
        <w:autoSpaceDN w:val="0"/>
        <w:adjustRightInd w:val="0"/>
        <w:spacing w:before="120"/>
        <w:ind w:left="1701" w:hanging="1701"/>
        <w:textAlignment w:val="baseline"/>
        <w:outlineLvl w:val="4"/>
        <w:rPr>
          <w:rFonts w:ascii="Arial" w:hAnsi="Arial"/>
          <w:sz w:val="22"/>
        </w:rPr>
      </w:pPr>
      <w:bookmarkStart w:id="18" w:name="_Toc477514536"/>
      <w:r w:rsidRPr="00DF550F">
        <w:rPr>
          <w:rFonts w:ascii="Arial" w:hAnsi="Arial"/>
          <w:sz w:val="22"/>
        </w:rPr>
        <w:t>27.22.7.4.1</w:t>
      </w:r>
      <w:r w:rsidRPr="00DF550F">
        <w:rPr>
          <w:rFonts w:ascii="Arial" w:hAnsi="Arial"/>
          <w:sz w:val="22"/>
        </w:rPr>
        <w:tab/>
        <w:t>Location Status Event (normal)</w:t>
      </w:r>
      <w:bookmarkEnd w:id="18"/>
    </w:p>
    <w:p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t>27.22.7.4.1.1</w:t>
      </w:r>
      <w:r w:rsidRPr="00DF550F">
        <w:rPr>
          <w:rFonts w:ascii="Arial" w:hAnsi="Arial"/>
          <w:lang w:eastAsia="ja-JP"/>
        </w:rPr>
        <w:tab/>
        <w:t>Definition and applicability</w:t>
      </w:r>
    </w:p>
    <w:p w:rsidR="00DF550F" w:rsidRPr="00DF550F" w:rsidRDefault="00DF550F" w:rsidP="00DF550F">
      <w:pPr>
        <w:overflowPunct w:val="0"/>
        <w:autoSpaceDE w:val="0"/>
        <w:autoSpaceDN w:val="0"/>
        <w:adjustRightInd w:val="0"/>
        <w:textAlignment w:val="baseline"/>
      </w:pPr>
      <w:r w:rsidRPr="00DF550F">
        <w:t>See clause 3.2.2.</w:t>
      </w:r>
    </w:p>
    <w:p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t>27.22.7.4.1.2</w:t>
      </w:r>
      <w:r w:rsidRPr="00DF550F">
        <w:rPr>
          <w:rFonts w:ascii="Arial" w:hAnsi="Arial"/>
          <w:lang w:eastAsia="ja-JP"/>
        </w:rPr>
        <w:tab/>
        <w:t>Conformance requirement</w:t>
      </w:r>
    </w:p>
    <w:p w:rsidR="00DF550F" w:rsidRPr="00DF550F" w:rsidRDefault="00DF550F" w:rsidP="00DF550F">
      <w:pPr>
        <w:overflowPunct w:val="0"/>
        <w:autoSpaceDE w:val="0"/>
        <w:autoSpaceDN w:val="0"/>
        <w:adjustRightInd w:val="0"/>
        <w:textAlignment w:val="baseline"/>
      </w:pPr>
      <w:r w:rsidRPr="00DF550F">
        <w:t>The ME shall support the EVENT: Location Status event as defined in:</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TS 31.111 [15] clause 5.2, 7.5 and clause 6.4.16</w:t>
      </w:r>
    </w:p>
    <w:p w:rsidR="00DF550F" w:rsidRPr="00DF550F" w:rsidRDefault="00DF550F" w:rsidP="00DF550F">
      <w:pPr>
        <w:overflowPunct w:val="0"/>
        <w:autoSpaceDE w:val="0"/>
        <w:autoSpaceDN w:val="0"/>
        <w:adjustRightInd w:val="0"/>
        <w:ind w:left="568" w:hanging="284"/>
        <w:textAlignment w:val="baseline"/>
      </w:pPr>
      <w:r w:rsidRPr="00DF550F">
        <w:t>and</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UTRAN/GERAN for sequence 1.1</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E-UTRAN</w:t>
      </w:r>
      <w:ins w:id="19" w:author="Dania Azem" w:date="2017-04-18T14:30:00Z">
        <w:r w:rsidR="003476FA">
          <w:t xml:space="preserve"> (</w:t>
        </w:r>
      </w:ins>
      <w:ins w:id="20" w:author="Dania Azem" w:date="2017-04-18T14:31:00Z">
        <w:r w:rsidR="003476FA">
          <w:t xml:space="preserve">WB-S1 mode </w:t>
        </w:r>
      </w:ins>
      <w:ins w:id="21" w:author="SCP(16)000249r1" w:date="2017-05-16T10:25:00Z">
        <w:r w:rsidR="008009EF">
          <w:t>or</w:t>
        </w:r>
      </w:ins>
      <w:ins w:id="22" w:author="Dania Azem" w:date="2017-04-18T14:31:00Z">
        <w:r w:rsidR="003476FA">
          <w:t xml:space="preserve"> NB-S1 mode</w:t>
        </w:r>
      </w:ins>
      <w:ins w:id="23" w:author="Dania Azem" w:date="2017-04-18T14:30:00Z">
        <w:r w:rsidR="003476FA">
          <w:t>)</w:t>
        </w:r>
      </w:ins>
      <w:r w:rsidRPr="00DF550F">
        <w:t xml:space="preserve"> for sequence 1.2.</w:t>
      </w:r>
    </w:p>
    <w:p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t>27.22.7.4.1.3</w:t>
      </w:r>
      <w:r w:rsidRPr="00DF550F">
        <w:rPr>
          <w:rFonts w:ascii="Arial" w:hAnsi="Arial"/>
          <w:lang w:eastAsia="ja-JP"/>
        </w:rPr>
        <w:tab/>
        <w:t>Test purpose</w:t>
      </w:r>
    </w:p>
    <w:p w:rsidR="00DF550F" w:rsidRPr="00DF550F" w:rsidRDefault="00DF550F" w:rsidP="00DF550F">
      <w:pPr>
        <w:overflowPunct w:val="0"/>
        <w:autoSpaceDE w:val="0"/>
        <w:autoSpaceDN w:val="0"/>
        <w:adjustRightInd w:val="0"/>
        <w:textAlignment w:val="baseline"/>
      </w:pPr>
      <w:r w:rsidRPr="00DF550F">
        <w:t>To verify that the ME informs the UICC that an Event: MM_IDLE state has occurred using the ENVELOPE (EVENT DOWNLOAD - Location Status) command.</w:t>
      </w:r>
    </w:p>
    <w:p w:rsidR="00DF550F" w:rsidRPr="00DF550F" w:rsidRDefault="00DF550F" w:rsidP="00DF550F">
      <w:pPr>
        <w:overflowPunct w:val="0"/>
        <w:autoSpaceDE w:val="0"/>
        <w:autoSpaceDN w:val="0"/>
        <w:adjustRightInd w:val="0"/>
        <w:textAlignment w:val="baseline"/>
      </w:pPr>
      <w:r w:rsidRPr="00DF550F">
        <w:t>To verify that the ME supporting E-UTRAN/EPC informs the UICC that an Event: EMM_IDLE state has occurred using the ENVELOPE (EVENT DOWNLOAD - Location Status) command.</w:t>
      </w:r>
    </w:p>
    <w:p w:rsidR="00DF550F" w:rsidRPr="00DF550F" w:rsidRDefault="00DF550F" w:rsidP="00DF550F">
      <w:pPr>
        <w:overflowPunct w:val="0"/>
        <w:autoSpaceDE w:val="0"/>
        <w:autoSpaceDN w:val="0"/>
        <w:adjustRightInd w:val="0"/>
        <w:textAlignment w:val="baseline"/>
      </w:pPr>
      <w:r w:rsidRPr="00DF550F">
        <w:t>To verify that the ME supporting E-UTRAN/EPC correctly encodes the E-UTRAN Cell Id in the ENVELOPE (EVENT DOWNLOAD - Location Status) command.</w:t>
      </w:r>
    </w:p>
    <w:p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t>27.22.7.4.1.4</w:t>
      </w:r>
      <w:r w:rsidRPr="00DF550F">
        <w:rPr>
          <w:rFonts w:ascii="Arial" w:hAnsi="Arial"/>
          <w:lang w:eastAsia="ja-JP"/>
        </w:rPr>
        <w:tab/>
        <w:t>Method of test</w:t>
      </w:r>
    </w:p>
    <w:p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t>27.22.7.4.1.4.1</w:t>
      </w:r>
      <w:r w:rsidRPr="00DF550F">
        <w:rPr>
          <w:rFonts w:ascii="Arial" w:hAnsi="Arial"/>
          <w:lang w:eastAsia="ja-JP"/>
        </w:rPr>
        <w:tab/>
        <w:t>Initial conditions</w:t>
      </w:r>
    </w:p>
    <w:p w:rsidR="00DF550F" w:rsidRPr="00DF550F" w:rsidRDefault="00DF550F" w:rsidP="00DF550F">
      <w:pPr>
        <w:overflowPunct w:val="0"/>
        <w:autoSpaceDE w:val="0"/>
        <w:autoSpaceDN w:val="0"/>
        <w:adjustRightInd w:val="0"/>
        <w:textAlignment w:val="baseline"/>
      </w:pPr>
      <w:r w:rsidRPr="00DF550F">
        <w:t>For sequence 1.1 the ME is connected to the USIM Simulator and the USS.</w:t>
      </w:r>
    </w:p>
    <w:p w:rsidR="00DF550F" w:rsidRPr="00DF550F" w:rsidRDefault="00DF550F" w:rsidP="00DF550F">
      <w:pPr>
        <w:overflowPunct w:val="0"/>
        <w:autoSpaceDE w:val="0"/>
        <w:autoSpaceDN w:val="0"/>
        <w:adjustRightInd w:val="0"/>
        <w:textAlignment w:val="baseline"/>
      </w:pPr>
      <w:r w:rsidRPr="00DF550F">
        <w:t>The elementary files are coded as the USIM Application Toolkit default.</w:t>
      </w:r>
    </w:p>
    <w:p w:rsidR="00DF550F" w:rsidRPr="00DF550F" w:rsidRDefault="00DF550F" w:rsidP="00DF550F">
      <w:pPr>
        <w:overflowPunct w:val="0"/>
        <w:autoSpaceDE w:val="0"/>
        <w:autoSpaceDN w:val="0"/>
        <w:adjustRightInd w:val="0"/>
        <w:textAlignment w:val="baseline"/>
      </w:pPr>
      <w:r w:rsidRPr="00DF550F">
        <w:t>The ME shall be powered on and perform the PROFILE DOWNLOAD procedure.</w:t>
      </w:r>
    </w:p>
    <w:p w:rsidR="00DF550F" w:rsidRPr="00DF550F" w:rsidRDefault="00DF550F" w:rsidP="00DF550F">
      <w:pPr>
        <w:overflowPunct w:val="0"/>
        <w:autoSpaceDE w:val="0"/>
        <w:autoSpaceDN w:val="0"/>
        <w:adjustRightInd w:val="0"/>
        <w:textAlignment w:val="baseline"/>
      </w:pPr>
      <w:r w:rsidRPr="00DF550F">
        <w:t>The GERAN/UTRAN parameters of the system simulator are:</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Mobile Country Code (MCC) = 001;</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Mobile Network Code (MNC) = 01 ;</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Location Area Code (LAC) = 0001;</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Cell Identity value = 0001;</w:t>
      </w:r>
    </w:p>
    <w:p w:rsidR="00DF550F" w:rsidRPr="00DF550F" w:rsidRDefault="00DF550F" w:rsidP="00DF550F">
      <w:pPr>
        <w:overflowPunct w:val="0"/>
        <w:autoSpaceDE w:val="0"/>
        <w:autoSpaceDN w:val="0"/>
        <w:adjustRightInd w:val="0"/>
        <w:textAlignment w:val="baseline"/>
      </w:pPr>
      <w:r w:rsidRPr="00DF550F">
        <w:t>The PCS 1900 parameters of the system simulator are:</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Mobile Country Code (MCC) = 001;</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Mobile Network Code (MNC) = 011;</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Location Area Code (LAC) = 0001;</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Cell Identity value = 0001.</w:t>
      </w:r>
    </w:p>
    <w:p w:rsidR="00DF550F" w:rsidRPr="00DF550F" w:rsidRDefault="00DF550F" w:rsidP="00DF550F">
      <w:pPr>
        <w:overflowPunct w:val="0"/>
        <w:autoSpaceDE w:val="0"/>
        <w:autoSpaceDN w:val="0"/>
        <w:adjustRightInd w:val="0"/>
        <w:textAlignment w:val="baseline"/>
      </w:pPr>
      <w:r w:rsidRPr="00DF550F">
        <w:t>Two cells are defined. Cell 1 has location area code 1 and cell 2 has location area code 2.</w:t>
      </w:r>
    </w:p>
    <w:p w:rsidR="00DF550F" w:rsidRPr="00DF550F" w:rsidRDefault="00DF550F" w:rsidP="00DF550F">
      <w:pPr>
        <w:overflowPunct w:val="0"/>
        <w:autoSpaceDE w:val="0"/>
        <w:autoSpaceDN w:val="0"/>
        <w:adjustRightInd w:val="0"/>
        <w:textAlignment w:val="baseline"/>
      </w:pPr>
      <w:r w:rsidRPr="00DF550F">
        <w:t>MS is in service on Cell 1.</w:t>
      </w:r>
    </w:p>
    <w:p w:rsidR="00DF550F" w:rsidRPr="00DF550F" w:rsidRDefault="00DF550F" w:rsidP="00DF550F">
      <w:pPr>
        <w:overflowPunct w:val="0"/>
        <w:autoSpaceDE w:val="0"/>
        <w:autoSpaceDN w:val="0"/>
        <w:adjustRightInd w:val="0"/>
        <w:textAlignment w:val="baseline"/>
      </w:pPr>
      <w:r w:rsidRPr="00DF550F">
        <w:t>For sequence 1.2 the ME is connected to the USIM Simulator and the E-USS</w:t>
      </w:r>
      <w:ins w:id="24" w:author="Dania Azem" w:date="2017-04-18T14:44:00Z">
        <w:r w:rsidR="00925EFE">
          <w:t>/NB-SS</w:t>
        </w:r>
      </w:ins>
      <w:r w:rsidRPr="00DF550F">
        <w:t>.</w:t>
      </w:r>
    </w:p>
    <w:p w:rsidR="00DF550F" w:rsidRPr="00DF550F" w:rsidRDefault="00DF550F" w:rsidP="00DF550F">
      <w:pPr>
        <w:overflowPunct w:val="0"/>
        <w:autoSpaceDE w:val="0"/>
        <w:autoSpaceDN w:val="0"/>
        <w:adjustRightInd w:val="0"/>
        <w:textAlignment w:val="baseline"/>
      </w:pPr>
      <w:r w:rsidRPr="00DF550F">
        <w:t>The default E-UTRAN/EPC UICC is used.</w:t>
      </w:r>
    </w:p>
    <w:p w:rsidR="00DF550F" w:rsidRPr="00DF550F" w:rsidRDefault="00DF550F" w:rsidP="00DF550F">
      <w:pPr>
        <w:overflowPunct w:val="0"/>
        <w:autoSpaceDE w:val="0"/>
        <w:autoSpaceDN w:val="0"/>
        <w:adjustRightInd w:val="0"/>
        <w:textAlignment w:val="baseline"/>
      </w:pPr>
      <w:r w:rsidRPr="00DF550F">
        <w:lastRenderedPageBreak/>
        <w:t>The ME shall be powered on and perform the PROFILE DOWNLOAD procedure.</w:t>
      </w:r>
    </w:p>
    <w:p w:rsidR="00DF550F" w:rsidRPr="00DF550F" w:rsidRDefault="00DF550F" w:rsidP="00DF550F">
      <w:pPr>
        <w:overflowPunct w:val="0"/>
        <w:autoSpaceDE w:val="0"/>
        <w:autoSpaceDN w:val="0"/>
        <w:adjustRightInd w:val="0"/>
        <w:textAlignment w:val="baseline"/>
      </w:pPr>
      <w:r w:rsidRPr="00DF550F">
        <w:t>The E-UTRAN parameters of the system simulator are:</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Mobile Country Code (MCC) = 001;</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Mobile Network Code (MNC) = 01;</w:t>
      </w:r>
    </w:p>
    <w:p w:rsidR="00DF550F" w:rsidRPr="00DF550F" w:rsidRDefault="00DF550F" w:rsidP="00DF550F">
      <w:pPr>
        <w:overflowPunct w:val="0"/>
        <w:autoSpaceDE w:val="0"/>
        <w:autoSpaceDN w:val="0"/>
        <w:adjustRightInd w:val="0"/>
        <w:ind w:left="568" w:hanging="284"/>
        <w:textAlignment w:val="baseline"/>
      </w:pPr>
      <w:r w:rsidRPr="00DF550F">
        <w:t>For cell 1:</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Tracking Area Code (TAC) = 0001;</w:t>
      </w:r>
    </w:p>
    <w:p w:rsidR="00DF550F" w:rsidRPr="00DF550F" w:rsidRDefault="00DF550F" w:rsidP="00DF550F">
      <w:pPr>
        <w:overflowPunct w:val="0"/>
        <w:autoSpaceDE w:val="0"/>
        <w:autoSpaceDN w:val="0"/>
        <w:adjustRightInd w:val="0"/>
        <w:ind w:firstLine="284"/>
        <w:textAlignment w:val="baseline"/>
      </w:pPr>
      <w:r w:rsidRPr="00DF550F">
        <w:t>-</w:t>
      </w:r>
      <w:r w:rsidRPr="00DF550F">
        <w:tab/>
        <w:t>E-UTRAN Cell Id  = 0001 (28 bits);</w:t>
      </w:r>
    </w:p>
    <w:p w:rsidR="00DF550F" w:rsidRPr="00DF550F" w:rsidRDefault="00DF550F" w:rsidP="00DF550F">
      <w:pPr>
        <w:overflowPunct w:val="0"/>
        <w:autoSpaceDE w:val="0"/>
        <w:autoSpaceDN w:val="0"/>
        <w:adjustRightInd w:val="0"/>
        <w:ind w:left="568" w:hanging="284"/>
        <w:textAlignment w:val="baseline"/>
      </w:pPr>
      <w:r w:rsidRPr="00DF550F">
        <w:t>For cell 2:</w:t>
      </w:r>
    </w:p>
    <w:p w:rsidR="00DF550F" w:rsidRPr="00DF550F" w:rsidRDefault="00DF550F" w:rsidP="00DF550F">
      <w:pPr>
        <w:overflowPunct w:val="0"/>
        <w:autoSpaceDE w:val="0"/>
        <w:autoSpaceDN w:val="0"/>
        <w:adjustRightInd w:val="0"/>
        <w:ind w:left="568" w:hanging="284"/>
        <w:textAlignment w:val="baseline"/>
      </w:pPr>
      <w:r w:rsidRPr="00DF550F">
        <w:t>-</w:t>
      </w:r>
      <w:r w:rsidRPr="00DF550F">
        <w:tab/>
        <w:t>Tracking Area Code (TAC) = 0002;</w:t>
      </w:r>
    </w:p>
    <w:p w:rsidR="00DF550F" w:rsidRDefault="00DF550F" w:rsidP="00DF550F">
      <w:pPr>
        <w:overflowPunct w:val="0"/>
        <w:autoSpaceDE w:val="0"/>
        <w:autoSpaceDN w:val="0"/>
        <w:adjustRightInd w:val="0"/>
        <w:textAlignment w:val="baseline"/>
        <w:rPr>
          <w:ins w:id="25" w:author="Dania Azem" w:date="2017-04-18T14:44:00Z"/>
        </w:rPr>
      </w:pPr>
      <w:r w:rsidRPr="00DF550F">
        <w:t>-</w:t>
      </w:r>
      <w:r w:rsidRPr="00DF550F">
        <w:tab/>
        <w:t>E-UTRAN Cell Id  = 0002 (28 bits).</w:t>
      </w:r>
    </w:p>
    <w:p w:rsidR="00925EFE" w:rsidRDefault="00925EFE" w:rsidP="00DF550F">
      <w:pPr>
        <w:overflowPunct w:val="0"/>
        <w:autoSpaceDE w:val="0"/>
        <w:autoSpaceDN w:val="0"/>
        <w:adjustRightInd w:val="0"/>
        <w:textAlignment w:val="baseline"/>
        <w:rPr>
          <w:ins w:id="26" w:author="Dania Azem" w:date="2017-04-18T14:44:00Z"/>
        </w:rPr>
      </w:pPr>
    </w:p>
    <w:p w:rsidR="00925EFE" w:rsidRPr="00DF550F" w:rsidRDefault="00925EFE" w:rsidP="00925EFE">
      <w:pPr>
        <w:overflowPunct w:val="0"/>
        <w:autoSpaceDE w:val="0"/>
        <w:autoSpaceDN w:val="0"/>
        <w:adjustRightInd w:val="0"/>
        <w:textAlignment w:val="baseline"/>
        <w:rPr>
          <w:ins w:id="27" w:author="Dania Azem" w:date="2017-04-18T14:44:00Z"/>
        </w:rPr>
      </w:pPr>
      <w:ins w:id="28" w:author="Dania Azem" w:date="2017-04-18T14:44:00Z">
        <w:r w:rsidRPr="00DF550F">
          <w:t xml:space="preserve">The </w:t>
        </w:r>
        <w:r>
          <w:t>NB</w:t>
        </w:r>
        <w:r w:rsidRPr="00DF550F">
          <w:t>-</w:t>
        </w:r>
        <w:r>
          <w:t>IoT</w:t>
        </w:r>
        <w:r w:rsidRPr="00DF550F">
          <w:t xml:space="preserve"> parameters of the system simulator are:</w:t>
        </w:r>
      </w:ins>
    </w:p>
    <w:p w:rsidR="00925EFE" w:rsidRPr="00DF550F" w:rsidRDefault="00925EFE" w:rsidP="00925EFE">
      <w:pPr>
        <w:overflowPunct w:val="0"/>
        <w:autoSpaceDE w:val="0"/>
        <w:autoSpaceDN w:val="0"/>
        <w:adjustRightInd w:val="0"/>
        <w:ind w:left="568" w:hanging="284"/>
        <w:textAlignment w:val="baseline"/>
        <w:rPr>
          <w:ins w:id="29" w:author="Dania Azem" w:date="2017-04-18T14:44:00Z"/>
        </w:rPr>
      </w:pPr>
      <w:ins w:id="30" w:author="Dania Azem" w:date="2017-04-18T14:44:00Z">
        <w:r w:rsidRPr="00DF550F">
          <w:t>-</w:t>
        </w:r>
        <w:r w:rsidRPr="00DF550F">
          <w:tab/>
          <w:t>Mobile Country Code (MCC) = 001;</w:t>
        </w:r>
      </w:ins>
    </w:p>
    <w:p w:rsidR="00925EFE" w:rsidRPr="00DF550F" w:rsidRDefault="00925EFE" w:rsidP="00925EFE">
      <w:pPr>
        <w:overflowPunct w:val="0"/>
        <w:autoSpaceDE w:val="0"/>
        <w:autoSpaceDN w:val="0"/>
        <w:adjustRightInd w:val="0"/>
        <w:ind w:left="568" w:hanging="284"/>
        <w:textAlignment w:val="baseline"/>
        <w:rPr>
          <w:ins w:id="31" w:author="Dania Azem" w:date="2017-04-18T14:44:00Z"/>
        </w:rPr>
      </w:pPr>
      <w:ins w:id="32" w:author="Dania Azem" w:date="2017-04-18T14:44:00Z">
        <w:r w:rsidRPr="00DF550F">
          <w:t>-</w:t>
        </w:r>
        <w:r w:rsidRPr="00DF550F">
          <w:tab/>
          <w:t>Mobile Network Code (MNC) = 01;</w:t>
        </w:r>
      </w:ins>
    </w:p>
    <w:p w:rsidR="00925EFE" w:rsidRPr="00DF550F" w:rsidRDefault="00925EFE" w:rsidP="00925EFE">
      <w:pPr>
        <w:overflowPunct w:val="0"/>
        <w:autoSpaceDE w:val="0"/>
        <w:autoSpaceDN w:val="0"/>
        <w:adjustRightInd w:val="0"/>
        <w:ind w:left="568" w:hanging="284"/>
        <w:textAlignment w:val="baseline"/>
        <w:rPr>
          <w:ins w:id="33" w:author="Dania Azem" w:date="2017-04-18T14:44:00Z"/>
        </w:rPr>
      </w:pPr>
      <w:ins w:id="34" w:author="Dania Azem" w:date="2017-04-18T14:44:00Z">
        <w:r w:rsidRPr="00DF550F">
          <w:t>For cell 1:</w:t>
        </w:r>
      </w:ins>
    </w:p>
    <w:p w:rsidR="00925EFE" w:rsidRPr="00DF550F" w:rsidRDefault="00925EFE" w:rsidP="00925EFE">
      <w:pPr>
        <w:overflowPunct w:val="0"/>
        <w:autoSpaceDE w:val="0"/>
        <w:autoSpaceDN w:val="0"/>
        <w:adjustRightInd w:val="0"/>
        <w:ind w:left="568" w:hanging="284"/>
        <w:textAlignment w:val="baseline"/>
        <w:rPr>
          <w:ins w:id="35" w:author="Dania Azem" w:date="2017-04-18T14:44:00Z"/>
        </w:rPr>
      </w:pPr>
      <w:ins w:id="36" w:author="Dania Azem" w:date="2017-04-18T14:44:00Z">
        <w:r w:rsidRPr="00DF550F">
          <w:t>-</w:t>
        </w:r>
        <w:r w:rsidRPr="00DF550F">
          <w:tab/>
          <w:t>Tracking Area Code (TAC) = 0001;</w:t>
        </w:r>
      </w:ins>
    </w:p>
    <w:p w:rsidR="00925EFE" w:rsidRPr="00F84182" w:rsidRDefault="00F84182" w:rsidP="00925EFE">
      <w:pPr>
        <w:overflowPunct w:val="0"/>
        <w:autoSpaceDE w:val="0"/>
        <w:autoSpaceDN w:val="0"/>
        <w:adjustRightInd w:val="0"/>
        <w:ind w:firstLine="284"/>
        <w:textAlignment w:val="baseline"/>
        <w:rPr>
          <w:ins w:id="37" w:author="Dania Azem" w:date="2017-04-18T14:44:00Z"/>
        </w:rPr>
      </w:pPr>
      <w:ins w:id="38" w:author="Dania Azem" w:date="2017-04-18T14:44:00Z">
        <w:r w:rsidRPr="00F84182">
          <w:t>-</w:t>
        </w:r>
        <w:r w:rsidRPr="00F84182">
          <w:tab/>
          <w:t>NB-IoT</w:t>
        </w:r>
        <w:r w:rsidR="00925EFE" w:rsidRPr="00F84182">
          <w:t xml:space="preserve"> Cell Id  = 0001 (28 bits);</w:t>
        </w:r>
      </w:ins>
    </w:p>
    <w:p w:rsidR="00925EFE" w:rsidRPr="00F84182" w:rsidRDefault="00925EFE" w:rsidP="00925EFE">
      <w:pPr>
        <w:overflowPunct w:val="0"/>
        <w:autoSpaceDE w:val="0"/>
        <w:autoSpaceDN w:val="0"/>
        <w:adjustRightInd w:val="0"/>
        <w:ind w:left="568" w:hanging="284"/>
        <w:textAlignment w:val="baseline"/>
        <w:rPr>
          <w:ins w:id="39" w:author="Dania Azem" w:date="2017-04-18T14:44:00Z"/>
        </w:rPr>
      </w:pPr>
      <w:ins w:id="40" w:author="Dania Azem" w:date="2017-04-18T14:44:00Z">
        <w:r w:rsidRPr="00F84182">
          <w:t>For cell 2:</w:t>
        </w:r>
      </w:ins>
    </w:p>
    <w:p w:rsidR="00925EFE" w:rsidRPr="00F84182" w:rsidRDefault="00925EFE" w:rsidP="00925EFE">
      <w:pPr>
        <w:overflowPunct w:val="0"/>
        <w:autoSpaceDE w:val="0"/>
        <w:autoSpaceDN w:val="0"/>
        <w:adjustRightInd w:val="0"/>
        <w:ind w:left="568" w:hanging="284"/>
        <w:textAlignment w:val="baseline"/>
        <w:rPr>
          <w:ins w:id="41" w:author="Dania Azem" w:date="2017-04-18T14:44:00Z"/>
        </w:rPr>
      </w:pPr>
      <w:ins w:id="42" w:author="Dania Azem" w:date="2017-04-18T14:44:00Z">
        <w:r w:rsidRPr="00F84182">
          <w:t>-</w:t>
        </w:r>
        <w:r w:rsidRPr="00F84182">
          <w:tab/>
          <w:t>Tracking Area Code (TAC) = 0002;</w:t>
        </w:r>
      </w:ins>
    </w:p>
    <w:p w:rsidR="00925EFE" w:rsidRPr="00DF550F" w:rsidRDefault="00F84182" w:rsidP="00925EFE">
      <w:pPr>
        <w:overflowPunct w:val="0"/>
        <w:autoSpaceDE w:val="0"/>
        <w:autoSpaceDN w:val="0"/>
        <w:adjustRightInd w:val="0"/>
        <w:ind w:firstLine="284"/>
        <w:textAlignment w:val="baseline"/>
        <w:rPr>
          <w:ins w:id="43" w:author="Dania Azem" w:date="2017-04-18T14:44:00Z"/>
        </w:rPr>
      </w:pPr>
      <w:ins w:id="44" w:author="Dania Azem" w:date="2017-04-18T14:44:00Z">
        <w:r w:rsidRPr="00F84182">
          <w:t>-</w:t>
        </w:r>
        <w:r w:rsidRPr="00F84182">
          <w:tab/>
          <w:t>N</w:t>
        </w:r>
      </w:ins>
      <w:ins w:id="45" w:author="Dania Azem" w:date="2017-04-24T01:17:00Z">
        <w:r w:rsidRPr="00F84182">
          <w:t>B</w:t>
        </w:r>
      </w:ins>
      <w:ins w:id="46" w:author="Dania Azem" w:date="2017-04-24T01:18:00Z">
        <w:r w:rsidRPr="00F84182">
          <w:t>-IoT</w:t>
        </w:r>
      </w:ins>
      <w:ins w:id="47" w:author="Dania Azem" w:date="2017-04-18T14:44:00Z">
        <w:r w:rsidR="00925EFE" w:rsidRPr="00F84182">
          <w:t xml:space="preserve"> Cell Id  = 0002 (28 bits).</w:t>
        </w:r>
      </w:ins>
    </w:p>
    <w:p w:rsidR="00925EFE" w:rsidRPr="00DF550F" w:rsidRDefault="00925EFE" w:rsidP="00DF550F">
      <w:pPr>
        <w:overflowPunct w:val="0"/>
        <w:autoSpaceDE w:val="0"/>
        <w:autoSpaceDN w:val="0"/>
        <w:adjustRightInd w:val="0"/>
        <w:textAlignment w:val="baseline"/>
      </w:pPr>
    </w:p>
    <w:p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lastRenderedPageBreak/>
        <w:t>27.22.7.4.1.4.2</w:t>
      </w:r>
      <w:r w:rsidRPr="00DF550F">
        <w:rPr>
          <w:rFonts w:ascii="Arial" w:hAnsi="Arial"/>
          <w:lang w:eastAsia="ja-JP"/>
        </w:rPr>
        <w:tab/>
        <w:t>Procedure</w:t>
      </w:r>
    </w:p>
    <w:p w:rsidR="00DF550F" w:rsidRPr="00DF550F" w:rsidRDefault="00DF550F" w:rsidP="00DF550F">
      <w:pPr>
        <w:keepNext/>
        <w:keepLines/>
        <w:overflowPunct w:val="0"/>
        <w:autoSpaceDE w:val="0"/>
        <w:autoSpaceDN w:val="0"/>
        <w:adjustRightInd w:val="0"/>
        <w:spacing w:before="60"/>
        <w:jc w:val="center"/>
        <w:textAlignment w:val="baseline"/>
        <w:rPr>
          <w:rFonts w:ascii="Arial" w:hAnsi="Arial"/>
          <w:b/>
          <w:lang/>
        </w:rPr>
      </w:pPr>
      <w:r w:rsidRPr="00DF550F">
        <w:rPr>
          <w:rFonts w:ascii="Arial" w:hAnsi="Arial"/>
          <w:b/>
          <w:lang/>
        </w:rPr>
        <w:t>Expected Sequence 1.1(EVENT DOWNLOAD -LOCATION STATUS)</w:t>
      </w:r>
    </w:p>
    <w:tbl>
      <w:tblPr>
        <w:tblW w:w="0" w:type="auto"/>
        <w:jc w:val="center"/>
        <w:tblLayout w:type="fixed"/>
        <w:tblCellMar>
          <w:left w:w="28" w:type="dxa"/>
          <w:right w:w="56" w:type="dxa"/>
        </w:tblCellMar>
        <w:tblLook w:val="0000"/>
      </w:tblPr>
      <w:tblGrid>
        <w:gridCol w:w="542"/>
        <w:gridCol w:w="1247"/>
        <w:gridCol w:w="2892"/>
        <w:gridCol w:w="3776"/>
      </w:tblGrid>
      <w:tr w:rsidR="00DF550F" w:rsidRPr="00DF550F" w:rsidTr="00925EFE">
        <w:trPr>
          <w:cantSplit/>
          <w:jc w:val="center"/>
        </w:trPr>
        <w:tc>
          <w:tcPr>
            <w:tcW w:w="542" w:type="dxa"/>
            <w:tcBorders>
              <w:top w:val="single" w:sz="6" w:space="0" w:color="auto"/>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F550F">
              <w:rPr>
                <w:rFonts w:ascii="Arial" w:hAnsi="Arial"/>
                <w:b/>
                <w:color w:val="000000"/>
                <w:sz w:val="18"/>
                <w:lang w:eastAsia="ja-JP"/>
              </w:rPr>
              <w:t>Step</w:t>
            </w:r>
          </w:p>
        </w:tc>
        <w:tc>
          <w:tcPr>
            <w:tcW w:w="1247" w:type="dxa"/>
            <w:tcBorders>
              <w:top w:val="single" w:sz="6" w:space="0" w:color="auto"/>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F550F">
              <w:rPr>
                <w:rFonts w:ascii="Arial" w:hAnsi="Arial"/>
                <w:b/>
                <w:color w:val="000000"/>
                <w:sz w:val="18"/>
                <w:lang w:eastAsia="ja-JP"/>
              </w:rPr>
              <w:t>Direction</w:t>
            </w:r>
          </w:p>
        </w:tc>
        <w:tc>
          <w:tcPr>
            <w:tcW w:w="2892" w:type="dxa"/>
            <w:tcBorders>
              <w:top w:val="single" w:sz="6" w:space="0" w:color="auto"/>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F550F">
              <w:rPr>
                <w:rFonts w:ascii="Arial" w:hAnsi="Arial"/>
                <w:b/>
                <w:color w:val="000000"/>
                <w:sz w:val="18"/>
                <w:lang w:eastAsia="ja-JP"/>
              </w:rPr>
              <w:t>Message / Action</w:t>
            </w:r>
          </w:p>
        </w:tc>
        <w:tc>
          <w:tcPr>
            <w:tcW w:w="3776" w:type="dxa"/>
            <w:tcBorders>
              <w:top w:val="single" w:sz="6" w:space="0" w:color="auto"/>
              <w:left w:val="single" w:sz="6" w:space="0" w:color="auto"/>
              <w:bottom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F550F">
              <w:rPr>
                <w:rFonts w:ascii="Arial" w:hAnsi="Arial"/>
                <w:b/>
                <w:color w:val="000000"/>
                <w:sz w:val="18"/>
                <w:lang w:eastAsia="ja-JP"/>
              </w:rPr>
              <w:t>Comments</w:t>
            </w:r>
          </w:p>
        </w:tc>
      </w:tr>
      <w:tr w:rsidR="00DF550F" w:rsidRPr="00DF550F" w:rsidTr="00925EFE">
        <w:trPr>
          <w:cantSplit/>
          <w:jc w:val="center"/>
        </w:trPr>
        <w:tc>
          <w:tcPr>
            <w:tcW w:w="542" w:type="dxa"/>
            <w:tcBorders>
              <w:top w:val="single" w:sz="6" w:space="0" w:color="auto"/>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w:t>
            </w:r>
          </w:p>
        </w:tc>
        <w:tc>
          <w:tcPr>
            <w:tcW w:w="1247" w:type="dxa"/>
            <w:tcBorders>
              <w:top w:val="single" w:sz="6" w:space="0" w:color="auto"/>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UICC </w:t>
            </w:r>
            <w:r w:rsidRPr="00DF550F">
              <w:rPr>
                <w:rFonts w:ascii="Symbol" w:hAnsi="Symbol"/>
                <w:color w:val="000000"/>
                <w:sz w:val="18"/>
                <w:lang w:eastAsia="ja-JP"/>
              </w:rPr>
              <w:t></w:t>
            </w:r>
            <w:r w:rsidRPr="00DF550F">
              <w:rPr>
                <w:rFonts w:ascii="Arial" w:hAnsi="Arial"/>
                <w:color w:val="000000"/>
                <w:sz w:val="18"/>
                <w:lang w:eastAsia="ja-JP"/>
              </w:rPr>
              <w:t xml:space="preserve"> ME</w:t>
            </w:r>
          </w:p>
        </w:tc>
        <w:tc>
          <w:tcPr>
            <w:tcW w:w="2892" w:type="dxa"/>
            <w:tcBorders>
              <w:top w:val="single" w:sz="6" w:space="0" w:color="auto"/>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PROACTIVE COMMAND PENDING: SET UP EVENT LIST 1.1.1</w:t>
            </w:r>
          </w:p>
        </w:tc>
        <w:tc>
          <w:tcPr>
            <w:tcW w:w="3776"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rsidTr="00925EFE">
        <w:trPr>
          <w:cantSplit/>
          <w:jc w:val="center"/>
        </w:trPr>
        <w:tc>
          <w:tcPr>
            <w:tcW w:w="54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2</w:t>
            </w:r>
          </w:p>
        </w:tc>
        <w:tc>
          <w:tcPr>
            <w:tcW w:w="1247"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ME </w:t>
            </w:r>
            <w:r w:rsidRPr="00DF550F">
              <w:rPr>
                <w:rFonts w:ascii="Symbol" w:hAnsi="Symbol"/>
                <w:color w:val="000000"/>
                <w:sz w:val="18"/>
                <w:lang w:eastAsia="ja-JP"/>
              </w:rPr>
              <w:t></w:t>
            </w:r>
            <w:r w:rsidRPr="00DF550F">
              <w:rPr>
                <w:rFonts w:ascii="Arial" w:hAnsi="Arial"/>
                <w:color w:val="000000"/>
                <w:sz w:val="18"/>
                <w:lang w:eastAsia="ja-JP"/>
              </w:rPr>
              <w:t xml:space="preserve"> UICC</w:t>
            </w:r>
          </w:p>
        </w:tc>
        <w:tc>
          <w:tcPr>
            <w:tcW w:w="289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FETCH</w:t>
            </w:r>
          </w:p>
        </w:tc>
        <w:tc>
          <w:tcPr>
            <w:tcW w:w="3776"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rsidTr="00925EFE">
        <w:trPr>
          <w:cantSplit/>
          <w:jc w:val="center"/>
        </w:trPr>
        <w:tc>
          <w:tcPr>
            <w:tcW w:w="54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3</w:t>
            </w:r>
          </w:p>
        </w:tc>
        <w:tc>
          <w:tcPr>
            <w:tcW w:w="1247"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UICC </w:t>
            </w:r>
            <w:r w:rsidRPr="00DF550F">
              <w:rPr>
                <w:rFonts w:ascii="Symbol" w:hAnsi="Symbol"/>
                <w:color w:val="000000"/>
                <w:sz w:val="18"/>
                <w:lang w:eastAsia="ja-JP"/>
              </w:rPr>
              <w:t></w:t>
            </w:r>
            <w:r w:rsidRPr="00DF550F">
              <w:rPr>
                <w:rFonts w:ascii="Arial" w:hAnsi="Arial"/>
                <w:color w:val="000000"/>
                <w:sz w:val="18"/>
                <w:lang w:eastAsia="ja-JP"/>
              </w:rPr>
              <w:t xml:space="preserve"> ME</w:t>
            </w:r>
          </w:p>
        </w:tc>
        <w:tc>
          <w:tcPr>
            <w:tcW w:w="289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PROACTIVE COMMAND: SET UP EVENT LIST 1.1.1</w:t>
            </w:r>
          </w:p>
        </w:tc>
        <w:tc>
          <w:tcPr>
            <w:tcW w:w="3776"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rsidTr="00925EFE">
        <w:trPr>
          <w:cantSplit/>
          <w:jc w:val="center"/>
        </w:trPr>
        <w:tc>
          <w:tcPr>
            <w:tcW w:w="54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4</w:t>
            </w:r>
          </w:p>
        </w:tc>
        <w:tc>
          <w:tcPr>
            <w:tcW w:w="1247"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ME </w:t>
            </w:r>
            <w:r w:rsidRPr="00DF550F">
              <w:rPr>
                <w:rFonts w:ascii="Symbol" w:hAnsi="Symbol"/>
                <w:color w:val="000000"/>
                <w:sz w:val="18"/>
                <w:lang w:eastAsia="ja-JP"/>
              </w:rPr>
              <w:t></w:t>
            </w:r>
            <w:r w:rsidRPr="00DF550F">
              <w:rPr>
                <w:rFonts w:ascii="Arial" w:hAnsi="Arial"/>
                <w:color w:val="000000"/>
                <w:sz w:val="18"/>
                <w:lang w:eastAsia="ja-JP"/>
              </w:rPr>
              <w:t xml:space="preserve"> UICC</w:t>
            </w:r>
          </w:p>
        </w:tc>
        <w:tc>
          <w:tcPr>
            <w:tcW w:w="289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TERMINAL RESPONSE: SET UP EVENT LIST 1.1.1</w:t>
            </w:r>
          </w:p>
        </w:tc>
        <w:tc>
          <w:tcPr>
            <w:tcW w:w="3776"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s="Arial"/>
                <w:color w:val="000000"/>
                <w:sz w:val="18"/>
                <w:lang w:eastAsia="ja-JP"/>
              </w:rPr>
            </w:pPr>
            <w:r w:rsidRPr="00DF550F">
              <w:rPr>
                <w:rFonts w:ascii="Arial" w:hAnsi="Arial" w:cs="Arial"/>
                <w:color w:val="000000"/>
                <w:sz w:val="18"/>
                <w:lang w:eastAsia="ja-JP"/>
              </w:rPr>
              <w:t xml:space="preserve">IF A.1/171 THEN ME sends a ENVELOPE: EVENT DOWNLOAD - Location Status 1.1.1A [apply for GERAN/UTRAN parameters] </w:t>
            </w:r>
          </w:p>
          <w:p w:rsidR="00DF550F" w:rsidRPr="00DF550F" w:rsidRDefault="00DF550F" w:rsidP="00DF550F">
            <w:pPr>
              <w:keepNext/>
              <w:keepLines/>
              <w:overflowPunct w:val="0"/>
              <w:autoSpaceDE w:val="0"/>
              <w:autoSpaceDN w:val="0"/>
              <w:adjustRightInd w:val="0"/>
              <w:spacing w:after="0"/>
              <w:textAlignment w:val="baseline"/>
              <w:rPr>
                <w:rFonts w:ascii="Arial" w:hAnsi="Arial" w:cs="Arial"/>
                <w:color w:val="000000"/>
                <w:sz w:val="18"/>
                <w:lang w:eastAsia="ja-JP"/>
              </w:rPr>
            </w:pPr>
            <w:r w:rsidRPr="00DF550F">
              <w:rPr>
                <w:rFonts w:ascii="Arial" w:hAnsi="Arial" w:cs="Arial"/>
                <w:color w:val="000000"/>
                <w:sz w:val="18"/>
                <w:lang w:eastAsia="ja-JP"/>
              </w:rPr>
              <w:t>or</w:t>
            </w:r>
          </w:p>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s="Arial"/>
                <w:color w:val="000000"/>
                <w:sz w:val="18"/>
                <w:lang w:eastAsia="ja-JP"/>
              </w:rPr>
              <w:t>ENVELOPE: EVENT DOWNLOAD - Location Status 1.1.1B [apply for PCS1900 parameters].</w:t>
            </w:r>
          </w:p>
        </w:tc>
      </w:tr>
      <w:tr w:rsidR="00DF550F" w:rsidRPr="00DF550F" w:rsidTr="00925EFE">
        <w:trPr>
          <w:cantSplit/>
          <w:jc w:val="center"/>
        </w:trPr>
        <w:tc>
          <w:tcPr>
            <w:tcW w:w="54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5</w:t>
            </w:r>
          </w:p>
        </w:tc>
        <w:tc>
          <w:tcPr>
            <w:tcW w:w="1247"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USS</w:t>
            </w:r>
          </w:p>
        </w:tc>
        <w:tc>
          <w:tcPr>
            <w:tcW w:w="289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Cell 1 is switched off</w:t>
            </w:r>
          </w:p>
        </w:tc>
        <w:tc>
          <w:tcPr>
            <w:tcW w:w="3776"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rsidTr="00925EFE">
        <w:trPr>
          <w:cantSplit/>
          <w:jc w:val="center"/>
        </w:trPr>
        <w:tc>
          <w:tcPr>
            <w:tcW w:w="54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6</w:t>
            </w:r>
          </w:p>
        </w:tc>
        <w:tc>
          <w:tcPr>
            <w:tcW w:w="1247"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ME </w:t>
            </w:r>
            <w:r w:rsidRPr="00DF550F">
              <w:rPr>
                <w:rFonts w:ascii="Symbol" w:hAnsi="Symbol"/>
                <w:color w:val="000000"/>
                <w:sz w:val="18"/>
                <w:lang w:eastAsia="ja-JP"/>
              </w:rPr>
              <w:t></w:t>
            </w:r>
            <w:r w:rsidRPr="00DF550F">
              <w:rPr>
                <w:rFonts w:ascii="Arial" w:hAnsi="Arial"/>
                <w:color w:val="000000"/>
                <w:sz w:val="18"/>
                <w:lang w:eastAsia="ja-JP"/>
              </w:rPr>
              <w:t xml:space="preserve"> UICC</w:t>
            </w:r>
          </w:p>
        </w:tc>
        <w:tc>
          <w:tcPr>
            <w:tcW w:w="289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ENVELOPE: EVENT DOWNLOAD - Location Status 1.1.1</w:t>
            </w:r>
          </w:p>
        </w:tc>
        <w:tc>
          <w:tcPr>
            <w:tcW w:w="3776"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rsidTr="00925EFE">
        <w:trPr>
          <w:cantSplit/>
          <w:jc w:val="center"/>
        </w:trPr>
        <w:tc>
          <w:tcPr>
            <w:tcW w:w="54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7</w:t>
            </w:r>
          </w:p>
        </w:tc>
        <w:tc>
          <w:tcPr>
            <w:tcW w:w="1247"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USS</w:t>
            </w:r>
          </w:p>
        </w:tc>
        <w:tc>
          <w:tcPr>
            <w:tcW w:w="289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Cell 2 is switched on after Location Status “No service” has been received in step 6</w:t>
            </w:r>
          </w:p>
        </w:tc>
        <w:tc>
          <w:tcPr>
            <w:tcW w:w="3776"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rsidTr="00925EFE">
        <w:trPr>
          <w:cantSplit/>
          <w:jc w:val="center"/>
        </w:trPr>
        <w:tc>
          <w:tcPr>
            <w:tcW w:w="54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w:t>
            </w:r>
          </w:p>
        </w:tc>
        <w:tc>
          <w:tcPr>
            <w:tcW w:w="1247"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ME</w:t>
            </w:r>
          </w:p>
        </w:tc>
        <w:tc>
          <w:tcPr>
            <w:tcW w:w="289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ME performs cell reselection to cell 2</w:t>
            </w:r>
          </w:p>
        </w:tc>
        <w:tc>
          <w:tcPr>
            <w:tcW w:w="3776"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rsidTr="00925EFE">
        <w:trPr>
          <w:cantSplit/>
          <w:jc w:val="center"/>
        </w:trPr>
        <w:tc>
          <w:tcPr>
            <w:tcW w:w="54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9</w:t>
            </w:r>
          </w:p>
        </w:tc>
        <w:tc>
          <w:tcPr>
            <w:tcW w:w="1247"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ME </w:t>
            </w:r>
            <w:r w:rsidRPr="00DF550F">
              <w:rPr>
                <w:rFonts w:ascii="Symbol" w:hAnsi="Symbol"/>
                <w:color w:val="000000"/>
                <w:sz w:val="18"/>
                <w:lang w:eastAsia="ja-JP"/>
              </w:rPr>
              <w:t></w:t>
            </w:r>
            <w:r w:rsidRPr="00DF550F">
              <w:rPr>
                <w:rFonts w:ascii="Arial" w:hAnsi="Arial"/>
                <w:color w:val="000000"/>
                <w:sz w:val="18"/>
                <w:lang w:eastAsia="ja-JP"/>
              </w:rPr>
              <w:t xml:space="preserve"> USS</w:t>
            </w:r>
          </w:p>
        </w:tc>
        <w:tc>
          <w:tcPr>
            <w:tcW w:w="289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LOCATION UPDATING  REQUEST or ROUTING AREA UPDATE REQUEST</w:t>
            </w:r>
          </w:p>
        </w:tc>
        <w:tc>
          <w:tcPr>
            <w:tcW w:w="3776"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The ME is CS and/or PS registered depending on its capabilities</w:t>
            </w:r>
          </w:p>
        </w:tc>
      </w:tr>
      <w:tr w:rsidR="00DF550F" w:rsidRPr="00DF550F" w:rsidTr="00925EFE">
        <w:trPr>
          <w:cantSplit/>
          <w:jc w:val="center"/>
        </w:trPr>
        <w:tc>
          <w:tcPr>
            <w:tcW w:w="54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10</w:t>
            </w:r>
          </w:p>
        </w:tc>
        <w:tc>
          <w:tcPr>
            <w:tcW w:w="1247"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USS </w:t>
            </w:r>
            <w:r w:rsidRPr="00DF550F">
              <w:rPr>
                <w:rFonts w:ascii="Symbol" w:hAnsi="Symbol"/>
                <w:color w:val="000000"/>
                <w:sz w:val="18"/>
                <w:lang w:eastAsia="ja-JP"/>
              </w:rPr>
              <w:t></w:t>
            </w:r>
            <w:r w:rsidRPr="00DF550F">
              <w:rPr>
                <w:rFonts w:ascii="Arial" w:hAnsi="Arial"/>
                <w:color w:val="000000"/>
                <w:sz w:val="18"/>
                <w:lang w:eastAsia="ja-JP"/>
              </w:rPr>
              <w:t xml:space="preserve"> ME</w:t>
            </w:r>
          </w:p>
        </w:tc>
        <w:tc>
          <w:tcPr>
            <w:tcW w:w="289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LOCATION  UPDATING ACCEPT  or ROUTING AREA UPDATE ACCEPT</w:t>
            </w:r>
          </w:p>
        </w:tc>
        <w:tc>
          <w:tcPr>
            <w:tcW w:w="3776"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rsidTr="00925EFE">
        <w:trPr>
          <w:cantSplit/>
          <w:jc w:val="center"/>
        </w:trPr>
        <w:tc>
          <w:tcPr>
            <w:tcW w:w="54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11</w:t>
            </w:r>
          </w:p>
        </w:tc>
        <w:tc>
          <w:tcPr>
            <w:tcW w:w="1247"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ME </w:t>
            </w:r>
            <w:r w:rsidRPr="00DF550F">
              <w:rPr>
                <w:rFonts w:ascii="Symbol" w:hAnsi="Symbol"/>
                <w:color w:val="000000"/>
                <w:sz w:val="18"/>
                <w:lang w:eastAsia="ja-JP"/>
              </w:rPr>
              <w:t></w:t>
            </w:r>
            <w:r w:rsidRPr="00DF550F">
              <w:rPr>
                <w:rFonts w:ascii="Arial" w:hAnsi="Arial"/>
                <w:color w:val="000000"/>
                <w:sz w:val="18"/>
                <w:lang w:eastAsia="ja-JP"/>
              </w:rPr>
              <w:t xml:space="preserve"> USS</w:t>
            </w:r>
          </w:p>
        </w:tc>
        <w:tc>
          <w:tcPr>
            <w:tcW w:w="2892"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TMSI REALLOCATION COMPLETE or ROUTING AREA UPDATE COMPLETE</w:t>
            </w:r>
          </w:p>
        </w:tc>
        <w:tc>
          <w:tcPr>
            <w:tcW w:w="3776" w:type="dxa"/>
            <w:tcBorders>
              <w:left w:val="single" w:sz="6"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rsidTr="00925EFE">
        <w:trPr>
          <w:cantSplit/>
          <w:jc w:val="center"/>
        </w:trPr>
        <w:tc>
          <w:tcPr>
            <w:tcW w:w="542" w:type="dxa"/>
            <w:tcBorders>
              <w:left w:val="single" w:sz="6" w:space="0" w:color="auto"/>
              <w:bottom w:val="single" w:sz="4"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12</w:t>
            </w:r>
          </w:p>
        </w:tc>
        <w:tc>
          <w:tcPr>
            <w:tcW w:w="1247" w:type="dxa"/>
            <w:tcBorders>
              <w:left w:val="single" w:sz="6" w:space="0" w:color="auto"/>
              <w:bottom w:val="single" w:sz="4" w:space="0" w:color="auto"/>
              <w:right w:val="single" w:sz="6"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ME </w:t>
            </w:r>
            <w:r w:rsidRPr="00DF550F">
              <w:rPr>
                <w:rFonts w:ascii="Symbol" w:hAnsi="Symbol"/>
                <w:color w:val="000000"/>
                <w:sz w:val="18"/>
                <w:lang w:eastAsia="ja-JP"/>
              </w:rPr>
              <w:t></w:t>
            </w:r>
            <w:r w:rsidRPr="00DF550F">
              <w:rPr>
                <w:rFonts w:ascii="Arial" w:hAnsi="Arial"/>
                <w:color w:val="000000"/>
                <w:sz w:val="18"/>
                <w:lang w:eastAsia="ja-JP"/>
              </w:rPr>
              <w:t xml:space="preserve"> UICC</w:t>
            </w:r>
          </w:p>
        </w:tc>
        <w:tc>
          <w:tcPr>
            <w:tcW w:w="2892" w:type="dxa"/>
            <w:tcBorders>
              <w:left w:val="single" w:sz="6" w:space="0" w:color="auto"/>
              <w:bottom w:val="single" w:sz="4"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ENVELOPE: EVENT DOWNLOAD - Location Status 1.1.2A</w:t>
            </w:r>
            <w:r w:rsidRPr="00DF550F">
              <w:rPr>
                <w:rFonts w:ascii="Arial" w:hAnsi="Arial"/>
                <w:color w:val="000000"/>
                <w:sz w:val="18"/>
                <w:lang w:eastAsia="ja-JP"/>
              </w:rPr>
              <w:br/>
              <w:t>or</w:t>
            </w:r>
            <w:r w:rsidRPr="00DF550F">
              <w:rPr>
                <w:rFonts w:ascii="Arial" w:hAnsi="Arial"/>
                <w:color w:val="000000"/>
                <w:sz w:val="18"/>
                <w:lang w:eastAsia="ja-JP"/>
              </w:rPr>
              <w:br/>
              <w:t>ENVELOPE: EVENT DOWNLOAD - Location Status 1.1.2B</w:t>
            </w:r>
            <w:r w:rsidRPr="00DF550F">
              <w:rPr>
                <w:rFonts w:ascii="Arial" w:hAnsi="Arial"/>
                <w:color w:val="000000"/>
                <w:sz w:val="18"/>
                <w:lang w:eastAsia="ja-JP"/>
              </w:rPr>
              <w:br/>
            </w:r>
          </w:p>
        </w:tc>
        <w:tc>
          <w:tcPr>
            <w:tcW w:w="3776" w:type="dxa"/>
            <w:tcBorders>
              <w:left w:val="single" w:sz="6" w:space="0" w:color="auto"/>
              <w:bottom w:val="single" w:sz="4" w:space="0" w:color="auto"/>
              <w:right w:val="single" w:sz="6"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[Option A shall apply for GERAN/UTRAN parameters]</w:t>
            </w:r>
            <w:r w:rsidRPr="00DF550F">
              <w:rPr>
                <w:rFonts w:ascii="Arial" w:hAnsi="Arial"/>
                <w:color w:val="000000"/>
                <w:sz w:val="18"/>
                <w:lang w:eastAsia="ja-JP"/>
              </w:rPr>
              <w:br/>
              <w:t>[Option B shall apply for PCS1900 parameters]</w:t>
            </w:r>
            <w:r w:rsidRPr="00DF550F">
              <w:rPr>
                <w:rFonts w:ascii="Arial" w:hAnsi="Arial"/>
                <w:color w:val="000000"/>
                <w:sz w:val="18"/>
                <w:lang w:eastAsia="ja-JP"/>
              </w:rPr>
              <w:br/>
              <w:t>[Note: The inclusion of the location information is optional: (If location status indicates normal status)</w:t>
            </w:r>
          </w:p>
        </w:tc>
      </w:tr>
    </w:tbl>
    <w:p w:rsidR="00DF550F" w:rsidRPr="00DF550F" w:rsidRDefault="00DF550F" w:rsidP="00DF550F">
      <w:pPr>
        <w:overflowPunct w:val="0"/>
        <w:autoSpaceDE w:val="0"/>
        <w:autoSpaceDN w:val="0"/>
        <w:adjustRightInd w:val="0"/>
        <w:textAlignment w:val="baseline"/>
      </w:pPr>
    </w:p>
    <w:p w:rsidR="00DF550F" w:rsidRPr="00DF550F" w:rsidRDefault="00DF550F" w:rsidP="00DF550F">
      <w:pPr>
        <w:overflowPunct w:val="0"/>
        <w:autoSpaceDE w:val="0"/>
        <w:autoSpaceDN w:val="0"/>
        <w:adjustRightInd w:val="0"/>
        <w:textAlignment w:val="baseline"/>
      </w:pPr>
      <w:r w:rsidRPr="00DF550F">
        <w:t>PROACTIVE COMMAND: SET UP EVENT LIST 1.1.1</w:t>
      </w:r>
    </w:p>
    <w:p w:rsidR="00DF550F" w:rsidRPr="00DF550F" w:rsidRDefault="00DF550F" w:rsidP="00DF550F">
      <w:pPr>
        <w:overflowPunct w:val="0"/>
        <w:autoSpaceDE w:val="0"/>
        <w:autoSpaceDN w:val="0"/>
        <w:adjustRightInd w:val="0"/>
        <w:textAlignment w:val="baseline"/>
      </w:pPr>
      <w:r w:rsidRPr="00DF550F">
        <w:t>Logically:</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Command details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Command number:</w:t>
      </w:r>
      <w:r w:rsidRPr="00DF550F">
        <w:tab/>
        <w:t>1</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Command type:</w:t>
      </w:r>
      <w:r w:rsidRPr="00DF550F">
        <w:tab/>
        <w:t>SET UP EVENT LIST</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tab/>
      </w:r>
      <w:r w:rsidRPr="00DF550F">
        <w:rPr>
          <w:lang w:val="fr-FR"/>
        </w:rPr>
        <w:t>Command qualifier:</w:t>
      </w:r>
      <w:r w:rsidRPr="00DF550F">
        <w:rPr>
          <w:lang w:val="fr-FR"/>
        </w:rPr>
        <w:tab/>
        <w:t>'00'</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Device identities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Source device:</w:t>
      </w:r>
      <w:r w:rsidRPr="00DF550F">
        <w:rPr>
          <w:lang w:val="fr-FR"/>
        </w:rPr>
        <w:tab/>
        <w:t>UICC</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Destination device:</w:t>
      </w:r>
      <w:r w:rsidRPr="00DF550F">
        <w:rPr>
          <w:lang w:val="fr-FR"/>
        </w:rPr>
        <w:tab/>
        <w:t>ME</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Event list</w:t>
      </w:r>
    </w:p>
    <w:p w:rsidR="00DF550F" w:rsidRPr="00DF550F" w:rsidRDefault="00DF550F" w:rsidP="00DF550F">
      <w:pPr>
        <w:keepLines/>
        <w:tabs>
          <w:tab w:val="left" w:pos="851"/>
        </w:tabs>
        <w:overflowPunct w:val="0"/>
        <w:autoSpaceDE w:val="0"/>
        <w:autoSpaceDN w:val="0"/>
        <w:adjustRightInd w:val="0"/>
        <w:ind w:left="2835" w:hanging="2551"/>
        <w:textAlignment w:val="baseline"/>
        <w:rPr>
          <w:lang w:val="fr-FR"/>
        </w:rPr>
      </w:pPr>
      <w:r w:rsidRPr="00DF550F">
        <w:rPr>
          <w:lang w:val="fr-FR"/>
        </w:rPr>
        <w:tab/>
        <w:t>Event 1:</w:t>
      </w:r>
      <w:r w:rsidRPr="00DF550F">
        <w:rPr>
          <w:lang w:val="fr-FR"/>
        </w:rPr>
        <w:tab/>
        <w:t>Location status</w:t>
      </w:r>
    </w:p>
    <w:p w:rsidR="00DF550F" w:rsidRPr="00DF550F" w:rsidRDefault="00DF550F" w:rsidP="00DF550F">
      <w:pPr>
        <w:overflowPunct w:val="0"/>
        <w:autoSpaceDE w:val="0"/>
        <w:autoSpaceDN w:val="0"/>
        <w:adjustRightInd w:val="0"/>
        <w:textAlignment w:val="baseline"/>
      </w:pPr>
      <w:r w:rsidRPr="00DF550F">
        <w:t>Coding:</w:t>
      </w:r>
    </w:p>
    <w:p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F550F" w:rsidRPr="00DF550F"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99</w:t>
            </w:r>
          </w:p>
        </w:tc>
      </w:tr>
      <w:tr w:rsidR="00DF550F" w:rsidRPr="00DF550F" w:rsidTr="00925EFE">
        <w:trPr>
          <w:jc w:val="center"/>
        </w:trPr>
        <w:tc>
          <w:tcPr>
            <w:tcW w:w="1134" w:type="dxa"/>
            <w:tcBorders>
              <w:top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DF550F" w:rsidRPr="00DF550F" w:rsidRDefault="00DF550F" w:rsidP="00DF550F">
      <w:pPr>
        <w:overflowPunct w:val="0"/>
        <w:autoSpaceDE w:val="0"/>
        <w:autoSpaceDN w:val="0"/>
        <w:adjustRightInd w:val="0"/>
        <w:textAlignment w:val="baseline"/>
      </w:pPr>
    </w:p>
    <w:p w:rsidR="00DF550F" w:rsidRPr="00DF550F" w:rsidRDefault="00DF550F" w:rsidP="00DF550F">
      <w:pPr>
        <w:overflowPunct w:val="0"/>
        <w:autoSpaceDE w:val="0"/>
        <w:autoSpaceDN w:val="0"/>
        <w:adjustRightInd w:val="0"/>
        <w:textAlignment w:val="baseline"/>
      </w:pPr>
      <w:r w:rsidRPr="00DF550F">
        <w:t>TERMINAL RESPONSE: SET UP EVENT LIST 1.1.1</w:t>
      </w:r>
    </w:p>
    <w:p w:rsidR="00DF550F" w:rsidRPr="00DF550F" w:rsidRDefault="00DF550F" w:rsidP="00DF550F">
      <w:pPr>
        <w:overflowPunct w:val="0"/>
        <w:autoSpaceDE w:val="0"/>
        <w:autoSpaceDN w:val="0"/>
        <w:adjustRightInd w:val="0"/>
        <w:textAlignment w:val="baseline"/>
      </w:pPr>
      <w:r w:rsidRPr="00DF550F">
        <w:t>Logically:</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lastRenderedPageBreak/>
        <w:t>Command details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Command number:</w:t>
      </w:r>
      <w:r w:rsidRPr="00DF550F">
        <w:tab/>
        <w:t>1</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Command type:</w:t>
      </w:r>
      <w:r w:rsidRPr="00DF550F">
        <w:tab/>
        <w:t>SET UP EVENT LIST</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tab/>
      </w:r>
      <w:r w:rsidRPr="00DF550F">
        <w:rPr>
          <w:lang w:val="fr-FR"/>
        </w:rPr>
        <w:t>Command qualifier:</w:t>
      </w:r>
      <w:r w:rsidRPr="00DF550F">
        <w:rPr>
          <w:lang w:val="fr-FR"/>
        </w:rPr>
        <w:tab/>
        <w:t>'00'</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Device identities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Source device:</w:t>
      </w:r>
      <w:r w:rsidRPr="00DF550F">
        <w:rPr>
          <w:lang w:val="fr-FR"/>
        </w:rPr>
        <w:tab/>
        <w:t>ME</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rPr>
          <w:lang w:val="fr-FR"/>
        </w:rPr>
        <w:tab/>
      </w:r>
      <w:r w:rsidRPr="00DF550F">
        <w:t>Destination device:</w:t>
      </w:r>
      <w:r w:rsidRPr="00DF550F">
        <w:tab/>
        <w:t>UICC</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Result</w:t>
      </w:r>
    </w:p>
    <w:p w:rsidR="00DF550F" w:rsidRPr="00DF550F" w:rsidRDefault="00DF550F" w:rsidP="00DF550F">
      <w:pPr>
        <w:keepLines/>
        <w:tabs>
          <w:tab w:val="left" w:pos="851"/>
        </w:tabs>
        <w:overflowPunct w:val="0"/>
        <w:autoSpaceDE w:val="0"/>
        <w:autoSpaceDN w:val="0"/>
        <w:adjustRightInd w:val="0"/>
        <w:ind w:left="2835" w:hanging="2551"/>
        <w:textAlignment w:val="baseline"/>
      </w:pPr>
      <w:r w:rsidRPr="00DF550F">
        <w:tab/>
        <w:t>General Result:</w:t>
      </w:r>
      <w:r w:rsidRPr="00DF550F">
        <w:tab/>
        <w:t>Command performed successfully</w:t>
      </w:r>
    </w:p>
    <w:p w:rsidR="00DF550F" w:rsidRPr="00DF550F" w:rsidRDefault="00DF550F" w:rsidP="00DF550F">
      <w:pPr>
        <w:overflowPunct w:val="0"/>
        <w:autoSpaceDE w:val="0"/>
        <w:autoSpaceDN w:val="0"/>
        <w:adjustRightInd w:val="0"/>
        <w:textAlignment w:val="baseline"/>
      </w:pPr>
      <w:r w:rsidRPr="00DF550F">
        <w:t>Coding:</w:t>
      </w:r>
    </w:p>
    <w:p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077"/>
        <w:gridCol w:w="624"/>
        <w:gridCol w:w="567"/>
        <w:gridCol w:w="567"/>
        <w:gridCol w:w="567"/>
        <w:gridCol w:w="567"/>
        <w:gridCol w:w="567"/>
        <w:gridCol w:w="567"/>
        <w:gridCol w:w="567"/>
        <w:gridCol w:w="567"/>
        <w:gridCol w:w="567"/>
        <w:gridCol w:w="567"/>
        <w:gridCol w:w="567"/>
      </w:tblGrid>
      <w:tr w:rsidR="00DF550F" w:rsidRPr="00DF550F" w:rsidTr="00925EFE">
        <w:trPr>
          <w:jc w:val="center"/>
        </w:trPr>
        <w:tc>
          <w:tcPr>
            <w:tcW w:w="107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BER-TLV:</w:t>
            </w:r>
          </w:p>
        </w:tc>
        <w:tc>
          <w:tcPr>
            <w:tcW w:w="624"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r>
    </w:tbl>
    <w:p w:rsidR="00DF550F" w:rsidRPr="00DF550F" w:rsidRDefault="00DF550F" w:rsidP="00DF550F">
      <w:pPr>
        <w:overflowPunct w:val="0"/>
        <w:autoSpaceDE w:val="0"/>
        <w:autoSpaceDN w:val="0"/>
        <w:adjustRightInd w:val="0"/>
        <w:textAlignment w:val="baseline"/>
      </w:pPr>
    </w:p>
    <w:p w:rsidR="00DF550F" w:rsidRPr="00DF550F" w:rsidRDefault="00DF550F" w:rsidP="00DF550F">
      <w:pPr>
        <w:overflowPunct w:val="0"/>
        <w:autoSpaceDE w:val="0"/>
        <w:autoSpaceDN w:val="0"/>
        <w:adjustRightInd w:val="0"/>
        <w:textAlignment w:val="baseline"/>
      </w:pPr>
      <w:r w:rsidRPr="00DF550F">
        <w:t>EVENT DOWNLOAD - LOCATION STATUS 1.1.1</w:t>
      </w:r>
    </w:p>
    <w:p w:rsidR="00DF550F" w:rsidRPr="00DF550F" w:rsidRDefault="00DF550F" w:rsidP="00DF550F">
      <w:pPr>
        <w:overflowPunct w:val="0"/>
        <w:autoSpaceDE w:val="0"/>
        <w:autoSpaceDN w:val="0"/>
        <w:adjustRightInd w:val="0"/>
        <w:textAlignment w:val="baseline"/>
      </w:pPr>
      <w:r w:rsidRPr="00DF550F">
        <w:t>Logically:</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 xml:space="preserve">Event list: </w:t>
      </w:r>
      <w:r w:rsidRPr="00DF550F">
        <w:tab/>
        <w:t>Location status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Device identities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Source device:</w:t>
      </w:r>
      <w:r w:rsidRPr="00DF550F">
        <w:rPr>
          <w:lang w:val="fr-FR"/>
        </w:rPr>
        <w:tab/>
        <w:t>ME</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rPr>
          <w:lang w:val="fr-FR"/>
        </w:rPr>
        <w:tab/>
      </w:r>
      <w:r w:rsidRPr="00DF550F">
        <w:t>Destination device:</w:t>
      </w:r>
      <w:r w:rsidRPr="00DF550F">
        <w:tab/>
        <w:t>UICC</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Location status:</w:t>
      </w:r>
      <w:r w:rsidRPr="00DF550F">
        <w:tab/>
        <w:t>No service</w:t>
      </w:r>
    </w:p>
    <w:p w:rsidR="00DF550F" w:rsidRPr="00DF550F" w:rsidRDefault="00DF550F" w:rsidP="00DF550F">
      <w:pPr>
        <w:overflowPunct w:val="0"/>
        <w:autoSpaceDE w:val="0"/>
        <w:autoSpaceDN w:val="0"/>
        <w:adjustRightInd w:val="0"/>
        <w:textAlignment w:val="baseline"/>
      </w:pPr>
      <w:r w:rsidRPr="00DF550F">
        <w:t>Coding:</w:t>
      </w:r>
    </w:p>
    <w:p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F550F" w:rsidRPr="00DF550F"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0A</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1B</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r>
    </w:tbl>
    <w:p w:rsidR="00DF550F" w:rsidRPr="00DF550F" w:rsidRDefault="00DF550F" w:rsidP="00DF550F">
      <w:pPr>
        <w:overflowPunct w:val="0"/>
        <w:autoSpaceDE w:val="0"/>
        <w:autoSpaceDN w:val="0"/>
        <w:adjustRightInd w:val="0"/>
        <w:textAlignment w:val="baseline"/>
      </w:pPr>
    </w:p>
    <w:p w:rsidR="00DF550F" w:rsidRPr="00DF550F" w:rsidRDefault="00DF550F" w:rsidP="00DF550F">
      <w:pPr>
        <w:overflowPunct w:val="0"/>
        <w:autoSpaceDE w:val="0"/>
        <w:autoSpaceDN w:val="0"/>
        <w:adjustRightInd w:val="0"/>
        <w:textAlignment w:val="baseline"/>
      </w:pPr>
      <w:r w:rsidRPr="00DF550F">
        <w:t>EVENT DOWNLOAD - LOCATION STATUS 1.1.1A</w:t>
      </w:r>
    </w:p>
    <w:p w:rsidR="00DF550F" w:rsidRPr="00DF550F" w:rsidRDefault="00DF550F" w:rsidP="00DF550F">
      <w:pPr>
        <w:overflowPunct w:val="0"/>
        <w:autoSpaceDE w:val="0"/>
        <w:autoSpaceDN w:val="0"/>
        <w:adjustRightInd w:val="0"/>
        <w:textAlignment w:val="baseline"/>
      </w:pPr>
      <w:r w:rsidRPr="00DF550F">
        <w:t>Logically:</w:t>
      </w:r>
    </w:p>
    <w:p w:rsidR="00DF550F" w:rsidRPr="00DF550F" w:rsidRDefault="00DF550F" w:rsidP="00DF550F">
      <w:pPr>
        <w:overflowPunct w:val="0"/>
        <w:autoSpaceDE w:val="0"/>
        <w:autoSpaceDN w:val="0"/>
        <w:adjustRightInd w:val="0"/>
        <w:textAlignment w:val="baseline"/>
        <w:rPr>
          <w:lang w:val="fr-FR"/>
        </w:rPr>
      </w:pPr>
      <w:r w:rsidRPr="00DF550F">
        <w:rPr>
          <w:lang w:val="fr-FR"/>
        </w:rPr>
        <w:t xml:space="preserve">Event list: </w:t>
      </w:r>
      <w:r w:rsidRPr="00DF550F">
        <w:rPr>
          <w:lang w:val="fr-FR"/>
        </w:rPr>
        <w:tab/>
        <w:t>Location status</w:t>
      </w:r>
    </w:p>
    <w:p w:rsidR="00DF550F" w:rsidRPr="00DF550F" w:rsidRDefault="00DF550F" w:rsidP="00DF550F">
      <w:pPr>
        <w:overflowPunct w:val="0"/>
        <w:autoSpaceDE w:val="0"/>
        <w:autoSpaceDN w:val="0"/>
        <w:adjustRightInd w:val="0"/>
        <w:textAlignment w:val="baseline"/>
        <w:rPr>
          <w:lang w:val="fr-FR"/>
        </w:rPr>
      </w:pPr>
      <w:r w:rsidRPr="00DF550F">
        <w:rPr>
          <w:lang w:val="fr-FR"/>
        </w:rPr>
        <w:t>Device identities</w:t>
      </w:r>
    </w:p>
    <w:p w:rsidR="00DF550F" w:rsidRPr="00DF550F" w:rsidRDefault="00DF550F" w:rsidP="00DF550F">
      <w:pPr>
        <w:overflowPunct w:val="0"/>
        <w:autoSpaceDE w:val="0"/>
        <w:autoSpaceDN w:val="0"/>
        <w:adjustRightInd w:val="0"/>
        <w:textAlignment w:val="baseline"/>
        <w:rPr>
          <w:lang w:val="fr-FR"/>
        </w:rPr>
      </w:pPr>
      <w:r w:rsidRPr="00DF550F">
        <w:rPr>
          <w:lang w:val="fr-FR"/>
        </w:rPr>
        <w:tab/>
        <w:t>Source device:</w:t>
      </w:r>
      <w:r w:rsidRPr="00DF550F">
        <w:rPr>
          <w:lang w:val="fr-FR"/>
        </w:rPr>
        <w:tab/>
        <w:t>ME</w:t>
      </w:r>
    </w:p>
    <w:p w:rsidR="00DF550F" w:rsidRPr="00DF550F" w:rsidRDefault="00DF550F" w:rsidP="00DF550F">
      <w:pPr>
        <w:overflowPunct w:val="0"/>
        <w:autoSpaceDE w:val="0"/>
        <w:autoSpaceDN w:val="0"/>
        <w:adjustRightInd w:val="0"/>
        <w:textAlignment w:val="baseline"/>
        <w:rPr>
          <w:lang w:val="fr-FR"/>
        </w:rPr>
      </w:pPr>
      <w:r w:rsidRPr="00DF550F">
        <w:rPr>
          <w:lang w:val="fr-FR"/>
        </w:rPr>
        <w:tab/>
        <w:t>Destination device:</w:t>
      </w:r>
      <w:r w:rsidRPr="00DF550F">
        <w:rPr>
          <w:lang w:val="fr-FR"/>
        </w:rPr>
        <w:tab/>
        <w:t>UICC</w:t>
      </w:r>
    </w:p>
    <w:p w:rsidR="00DF550F" w:rsidRPr="00DF550F" w:rsidRDefault="00DF550F" w:rsidP="00DF550F">
      <w:pPr>
        <w:overflowPunct w:val="0"/>
        <w:autoSpaceDE w:val="0"/>
        <w:autoSpaceDN w:val="0"/>
        <w:adjustRightInd w:val="0"/>
        <w:textAlignment w:val="baseline"/>
        <w:rPr>
          <w:lang w:val="fr-FR"/>
        </w:rPr>
      </w:pPr>
      <w:r w:rsidRPr="00DF550F">
        <w:rPr>
          <w:lang w:val="fr-FR"/>
        </w:rPr>
        <w:t>Location status:</w:t>
      </w:r>
      <w:r w:rsidRPr="00DF550F">
        <w:rPr>
          <w:lang w:val="fr-FR"/>
        </w:rPr>
        <w:tab/>
        <w:t>normal service</w:t>
      </w:r>
    </w:p>
    <w:p w:rsidR="00DF550F" w:rsidRPr="00DF550F" w:rsidRDefault="00DF550F" w:rsidP="00DF550F">
      <w:pPr>
        <w:overflowPunct w:val="0"/>
        <w:autoSpaceDE w:val="0"/>
        <w:autoSpaceDN w:val="0"/>
        <w:adjustRightInd w:val="0"/>
        <w:textAlignment w:val="baseline"/>
      </w:pPr>
      <w:r w:rsidRPr="00DF550F">
        <w:t>Location Information</w:t>
      </w:r>
    </w:p>
    <w:p w:rsidR="00DF550F" w:rsidRPr="00DF550F" w:rsidRDefault="00DF550F" w:rsidP="00DF550F">
      <w:pPr>
        <w:overflowPunct w:val="0"/>
        <w:autoSpaceDE w:val="0"/>
        <w:autoSpaceDN w:val="0"/>
        <w:adjustRightInd w:val="0"/>
        <w:textAlignment w:val="baseline"/>
      </w:pPr>
      <w:r w:rsidRPr="00DF550F">
        <w:tab/>
        <w:t>MCC &amp; MNC</w:t>
      </w:r>
      <w:r w:rsidRPr="00DF550F">
        <w:tab/>
        <w:t>the mobile country and network code (00F110)</w:t>
      </w:r>
    </w:p>
    <w:p w:rsidR="00DF550F" w:rsidRPr="00DF550F" w:rsidRDefault="00DF550F" w:rsidP="00DF550F">
      <w:pPr>
        <w:overflowPunct w:val="0"/>
        <w:autoSpaceDE w:val="0"/>
        <w:autoSpaceDN w:val="0"/>
        <w:adjustRightInd w:val="0"/>
        <w:textAlignment w:val="baseline"/>
      </w:pPr>
      <w:r w:rsidRPr="00DF550F">
        <w:tab/>
        <w:t>LAC</w:t>
      </w:r>
      <w:r w:rsidRPr="00DF550F">
        <w:tab/>
        <w:t>the location Area Code (0001)</w:t>
      </w:r>
    </w:p>
    <w:p w:rsidR="00DF550F" w:rsidRPr="00DF550F" w:rsidRDefault="00DF550F" w:rsidP="00DF550F">
      <w:pPr>
        <w:overflowPunct w:val="0"/>
        <w:autoSpaceDE w:val="0"/>
        <w:autoSpaceDN w:val="0"/>
        <w:adjustRightInd w:val="0"/>
        <w:textAlignment w:val="baseline"/>
      </w:pPr>
      <w:r w:rsidRPr="00DF550F">
        <w:tab/>
        <w:t>Cell ID</w:t>
      </w:r>
      <w:r w:rsidRPr="00DF550F">
        <w:tab/>
        <w:t>Cell Identity Value (0001)</w:t>
      </w:r>
    </w:p>
    <w:p w:rsidR="00DF550F" w:rsidRPr="00DF550F" w:rsidRDefault="00DF550F" w:rsidP="00DF550F">
      <w:pPr>
        <w:overflowPunct w:val="0"/>
        <w:autoSpaceDE w:val="0"/>
        <w:autoSpaceDN w:val="0"/>
        <w:adjustRightInd w:val="0"/>
        <w:textAlignment w:val="baseline"/>
      </w:pPr>
      <w:r w:rsidRPr="00DF550F">
        <w:tab/>
        <w:t>Extended Cell ID</w:t>
      </w:r>
      <w:r w:rsidRPr="00DF550F">
        <w:tab/>
      </w:r>
      <w:r w:rsidRPr="00DF550F">
        <w:tab/>
      </w:r>
      <w:r w:rsidRPr="00DF550F">
        <w:tab/>
        <w:t>RNC-id value (for Rel-4 onwards), see also Note 3</w:t>
      </w:r>
    </w:p>
    <w:p w:rsidR="00DF550F" w:rsidRPr="00DF550F" w:rsidRDefault="00DF550F" w:rsidP="00DF550F">
      <w:pPr>
        <w:overflowPunct w:val="0"/>
        <w:autoSpaceDE w:val="0"/>
        <w:autoSpaceDN w:val="0"/>
        <w:adjustRightInd w:val="0"/>
        <w:textAlignment w:val="baseline"/>
      </w:pPr>
      <w:r w:rsidRPr="00DF550F">
        <w:t>Coding:</w:t>
      </w:r>
    </w:p>
    <w:p w:rsidR="00DF550F" w:rsidRPr="00DF550F" w:rsidRDefault="00DF550F" w:rsidP="00DF550F">
      <w:pPr>
        <w:overflowPunct w:val="0"/>
        <w:autoSpaceDE w:val="0"/>
        <w:autoSpaceDN w:val="0"/>
        <w:adjustRightInd w:val="0"/>
        <w:textAlignment w:val="baseline"/>
        <w:rPr>
          <w:b/>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F550F" w:rsidRPr="00DF550F"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BER-TLV:</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D6</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Note 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19</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03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81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1B</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00</w:t>
            </w:r>
          </w:p>
        </w:tc>
      </w:tr>
      <w:tr w:rsidR="00DF550F" w:rsidRPr="00DF550F" w:rsidTr="00925EFE">
        <w:trPr>
          <w:jc w:val="center"/>
        </w:trPr>
        <w:tc>
          <w:tcPr>
            <w:tcW w:w="1134" w:type="dxa"/>
            <w:tcBorders>
              <w:top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13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Note 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F1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10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r w:rsidRPr="00DF550F">
              <w:t>Note 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overflowPunct w:val="0"/>
              <w:autoSpaceDE w:val="0"/>
              <w:autoSpaceDN w:val="0"/>
              <w:adjustRightInd w:val="0"/>
              <w:textAlignment w:val="baseline"/>
            </w:pPr>
          </w:p>
        </w:tc>
      </w:tr>
    </w:tbl>
    <w:p w:rsidR="00DF550F" w:rsidRPr="00DF550F" w:rsidRDefault="00DF550F" w:rsidP="00DF550F">
      <w:pPr>
        <w:overflowPunct w:val="0"/>
        <w:autoSpaceDE w:val="0"/>
        <w:autoSpaceDN w:val="0"/>
        <w:adjustRightInd w:val="0"/>
        <w:textAlignment w:val="baseline"/>
      </w:pPr>
    </w:p>
    <w:p w:rsidR="00DF550F" w:rsidRPr="00DF550F" w:rsidRDefault="00DF550F" w:rsidP="00DF550F">
      <w:pPr>
        <w:overflowPunct w:val="0"/>
        <w:autoSpaceDE w:val="0"/>
        <w:autoSpaceDN w:val="0"/>
        <w:adjustRightInd w:val="0"/>
        <w:textAlignment w:val="baseline"/>
      </w:pPr>
      <w:r w:rsidRPr="00DF550F">
        <w:t>Note 1: Depending on the presence of the Extended Cell Identity Value the length is '13' or '15'</w:t>
      </w:r>
    </w:p>
    <w:p w:rsidR="00DF550F" w:rsidRPr="00DF550F" w:rsidRDefault="00DF550F" w:rsidP="00DF550F">
      <w:pPr>
        <w:overflowPunct w:val="0"/>
        <w:autoSpaceDE w:val="0"/>
        <w:autoSpaceDN w:val="0"/>
        <w:adjustRightInd w:val="0"/>
        <w:textAlignment w:val="baseline"/>
      </w:pPr>
      <w:r w:rsidRPr="00DF550F">
        <w:lastRenderedPageBreak/>
        <w:t>Note 2: Depending on the presence of the Extended Cell Identity Value the length is '07' or '09'</w:t>
      </w:r>
    </w:p>
    <w:p w:rsidR="00DF550F" w:rsidRPr="00DF550F" w:rsidRDefault="00DF550F" w:rsidP="00DF550F">
      <w:pPr>
        <w:overflowPunct w:val="0"/>
        <w:autoSpaceDE w:val="0"/>
        <w:autoSpaceDN w:val="0"/>
        <w:adjustRightInd w:val="0"/>
        <w:textAlignment w:val="baseline"/>
      </w:pPr>
      <w:r w:rsidRPr="00DF550F">
        <w:t>Note 3: The Extended Cell Identity Value is present in Rel-4 and onwards implementations, the values of the two bytes shall not be verified</w:t>
      </w:r>
    </w:p>
    <w:p w:rsidR="00DF550F" w:rsidRPr="00DF550F" w:rsidRDefault="00DF550F" w:rsidP="00DF550F">
      <w:pPr>
        <w:overflowPunct w:val="0"/>
        <w:autoSpaceDE w:val="0"/>
        <w:autoSpaceDN w:val="0"/>
        <w:adjustRightInd w:val="0"/>
        <w:textAlignment w:val="baseline"/>
      </w:pPr>
    </w:p>
    <w:p w:rsidR="00DF550F" w:rsidRPr="00DF550F" w:rsidRDefault="00DF550F" w:rsidP="00DF550F">
      <w:pPr>
        <w:overflowPunct w:val="0"/>
        <w:autoSpaceDE w:val="0"/>
        <w:autoSpaceDN w:val="0"/>
        <w:adjustRightInd w:val="0"/>
        <w:textAlignment w:val="baseline"/>
      </w:pPr>
      <w:r w:rsidRPr="00DF550F">
        <w:t>EVENT DOWNLOAD - LOCATION STATUS 1.1.1B</w:t>
      </w:r>
    </w:p>
    <w:p w:rsidR="00DF550F" w:rsidRPr="00DF550F" w:rsidRDefault="00DF550F" w:rsidP="00DF550F">
      <w:pPr>
        <w:overflowPunct w:val="0"/>
        <w:autoSpaceDE w:val="0"/>
        <w:autoSpaceDN w:val="0"/>
        <w:adjustRightInd w:val="0"/>
        <w:textAlignment w:val="baseline"/>
      </w:pPr>
      <w:r w:rsidRPr="00DF550F">
        <w:t>Logically:</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 xml:space="preserve">Event list: </w:t>
      </w:r>
      <w:r w:rsidRPr="00DF550F">
        <w:rPr>
          <w:lang w:val="fr-FR"/>
        </w:rPr>
        <w:tab/>
        <w:t>Location status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Device identities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Source device:</w:t>
      </w:r>
      <w:r w:rsidRPr="00DF550F">
        <w:rPr>
          <w:lang w:val="fr-FR"/>
        </w:rPr>
        <w:tab/>
        <w:t>ME</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Destination device:</w:t>
      </w:r>
      <w:r w:rsidRPr="00DF550F">
        <w:rPr>
          <w:lang w:val="fr-FR"/>
        </w:rPr>
        <w:tab/>
        <w:t>UICC</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Location status:</w:t>
      </w:r>
      <w:r w:rsidRPr="00DF550F">
        <w:rPr>
          <w:lang w:val="fr-FR"/>
        </w:rPr>
        <w:tab/>
        <w:t>normal service</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Location Information</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MCC &amp; MNC</w:t>
      </w:r>
      <w:r w:rsidRPr="00DF550F">
        <w:tab/>
        <w:t>the mobile country and network code (001110)</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LAC</w:t>
      </w:r>
      <w:r w:rsidRPr="00DF550F">
        <w:tab/>
        <w:t>the location Area Code (0001)</w:t>
      </w:r>
    </w:p>
    <w:p w:rsidR="00DF550F" w:rsidRPr="00DF550F" w:rsidRDefault="00DF550F" w:rsidP="00DF550F">
      <w:pPr>
        <w:keepLines/>
        <w:tabs>
          <w:tab w:val="left" w:pos="851"/>
        </w:tabs>
        <w:overflowPunct w:val="0"/>
        <w:autoSpaceDE w:val="0"/>
        <w:autoSpaceDN w:val="0"/>
        <w:adjustRightInd w:val="0"/>
        <w:ind w:left="2835" w:hanging="2551"/>
        <w:textAlignment w:val="baseline"/>
      </w:pPr>
      <w:r w:rsidRPr="00DF550F">
        <w:tab/>
        <w:t>Cell ID</w:t>
      </w:r>
      <w:r w:rsidRPr="00DF550F">
        <w:tab/>
        <w:t>Cell Identity Value (0001)</w:t>
      </w:r>
    </w:p>
    <w:p w:rsidR="00DF550F" w:rsidRPr="00DF550F" w:rsidRDefault="00DF550F" w:rsidP="00DF550F">
      <w:pPr>
        <w:overflowPunct w:val="0"/>
        <w:autoSpaceDE w:val="0"/>
        <w:autoSpaceDN w:val="0"/>
        <w:adjustRightInd w:val="0"/>
        <w:textAlignment w:val="baseline"/>
      </w:pPr>
      <w:r w:rsidRPr="00DF550F">
        <w:t>Coding:</w:t>
      </w:r>
    </w:p>
    <w:p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F550F" w:rsidRPr="00DF550F"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1B</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r>
      <w:tr w:rsidR="00DF550F" w:rsidRPr="00DF550F" w:rsidTr="00925EFE">
        <w:trPr>
          <w:jc w:val="center"/>
        </w:trPr>
        <w:tc>
          <w:tcPr>
            <w:tcW w:w="1134" w:type="dxa"/>
            <w:tcBorders>
              <w:top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DF550F" w:rsidRPr="00DF550F" w:rsidRDefault="00DF550F" w:rsidP="00DF550F">
      <w:pPr>
        <w:overflowPunct w:val="0"/>
        <w:autoSpaceDE w:val="0"/>
        <w:autoSpaceDN w:val="0"/>
        <w:adjustRightInd w:val="0"/>
        <w:textAlignment w:val="baseline"/>
      </w:pPr>
    </w:p>
    <w:p w:rsidR="00DF550F" w:rsidRPr="00DF550F" w:rsidRDefault="00DF550F" w:rsidP="00DF550F">
      <w:pPr>
        <w:overflowPunct w:val="0"/>
        <w:autoSpaceDE w:val="0"/>
        <w:autoSpaceDN w:val="0"/>
        <w:adjustRightInd w:val="0"/>
        <w:textAlignment w:val="baseline"/>
      </w:pPr>
      <w:r w:rsidRPr="00DF550F">
        <w:t>EVENT DOWNLOAD - LOCATION STATUS 1.1.2A</w:t>
      </w:r>
    </w:p>
    <w:p w:rsidR="00DF550F" w:rsidRPr="00DF550F" w:rsidRDefault="00DF550F" w:rsidP="00DF550F">
      <w:pPr>
        <w:overflowPunct w:val="0"/>
        <w:autoSpaceDE w:val="0"/>
        <w:autoSpaceDN w:val="0"/>
        <w:adjustRightInd w:val="0"/>
        <w:textAlignment w:val="baseline"/>
      </w:pPr>
      <w:r w:rsidRPr="00DF550F">
        <w:t>Logically:</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 xml:space="preserve">Event list: </w:t>
      </w:r>
      <w:r w:rsidRPr="00DF550F">
        <w:tab/>
        <w:t>Location status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Device identities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Source device:</w:t>
      </w:r>
      <w:r w:rsidRPr="00DF550F">
        <w:rPr>
          <w:lang w:val="fr-FR"/>
        </w:rPr>
        <w:tab/>
        <w:t>ME</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Destination device:</w:t>
      </w:r>
      <w:r w:rsidRPr="00DF550F">
        <w:rPr>
          <w:lang w:val="fr-FR"/>
        </w:rPr>
        <w:tab/>
        <w:t>UICC</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Location status:</w:t>
      </w:r>
      <w:r w:rsidRPr="00DF550F">
        <w:rPr>
          <w:lang w:val="fr-FR"/>
        </w:rPr>
        <w:tab/>
        <w:t>normal service</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Location Information</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MCC &amp; MNC</w:t>
      </w:r>
      <w:r w:rsidRPr="00DF550F">
        <w:tab/>
        <w:t>the mobile country and network code (00F110)</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LAC</w:t>
      </w:r>
      <w:r w:rsidRPr="00DF550F">
        <w:tab/>
        <w:t>the location Area Code (0002)</w:t>
      </w:r>
    </w:p>
    <w:p w:rsidR="00DF550F" w:rsidRPr="00DF550F" w:rsidRDefault="00DF550F" w:rsidP="00DF550F">
      <w:pPr>
        <w:keepLines/>
        <w:overflowPunct w:val="0"/>
        <w:autoSpaceDE w:val="0"/>
        <w:autoSpaceDN w:val="0"/>
        <w:adjustRightInd w:val="0"/>
        <w:spacing w:after="0"/>
        <w:ind w:left="2835" w:hanging="1418"/>
        <w:textAlignment w:val="baseline"/>
      </w:pPr>
      <w:r w:rsidRPr="00DF550F">
        <w:tab/>
        <w:t>Cell ID</w:t>
      </w:r>
      <w:r w:rsidRPr="00DF550F">
        <w:tab/>
        <w:t>Cell Identity Value (0002)</w:t>
      </w:r>
    </w:p>
    <w:p w:rsidR="00DF550F" w:rsidRPr="00DF550F" w:rsidRDefault="00DF550F" w:rsidP="00DF550F">
      <w:pPr>
        <w:keepLines/>
        <w:overflowPunct w:val="0"/>
        <w:autoSpaceDE w:val="0"/>
        <w:autoSpaceDN w:val="0"/>
        <w:adjustRightInd w:val="0"/>
        <w:ind w:left="851" w:hanging="851"/>
        <w:textAlignment w:val="baseline"/>
      </w:pPr>
      <w:r w:rsidRPr="00DF550F">
        <w:tab/>
        <w:t>Extended Cell ID</w:t>
      </w:r>
      <w:r w:rsidRPr="00DF550F">
        <w:tab/>
      </w:r>
      <w:r w:rsidRPr="00DF550F">
        <w:tab/>
      </w:r>
      <w:r w:rsidRPr="00DF550F">
        <w:tab/>
        <w:t>RNC-id value (for Rel-4 onwards), see also Note 3</w:t>
      </w:r>
    </w:p>
    <w:p w:rsidR="00DF550F" w:rsidRPr="00DF550F" w:rsidRDefault="00DF550F" w:rsidP="00DF550F">
      <w:pPr>
        <w:overflowPunct w:val="0"/>
        <w:autoSpaceDE w:val="0"/>
        <w:autoSpaceDN w:val="0"/>
        <w:adjustRightInd w:val="0"/>
        <w:textAlignment w:val="baseline"/>
      </w:pPr>
      <w:r w:rsidRPr="00DF550F">
        <w:t>Coding:</w:t>
      </w:r>
    </w:p>
    <w:p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F550F" w:rsidRPr="00DF550F"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Note 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1B</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r>
      <w:tr w:rsidR="00DF550F" w:rsidRPr="00DF550F" w:rsidTr="00925EFE">
        <w:trPr>
          <w:jc w:val="center"/>
        </w:trPr>
        <w:tc>
          <w:tcPr>
            <w:tcW w:w="1134" w:type="dxa"/>
            <w:tcBorders>
              <w:top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Note 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Note 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DF550F" w:rsidRPr="00DF550F" w:rsidRDefault="00DF550F" w:rsidP="00DF550F">
      <w:pPr>
        <w:overflowPunct w:val="0"/>
        <w:autoSpaceDE w:val="0"/>
        <w:autoSpaceDN w:val="0"/>
        <w:adjustRightInd w:val="0"/>
        <w:textAlignment w:val="baseline"/>
      </w:pPr>
    </w:p>
    <w:p w:rsidR="00DF550F" w:rsidRPr="00DF550F" w:rsidRDefault="00DF550F" w:rsidP="00DF550F">
      <w:pPr>
        <w:overflowPunct w:val="0"/>
        <w:autoSpaceDE w:val="0"/>
        <w:autoSpaceDN w:val="0"/>
        <w:adjustRightInd w:val="0"/>
        <w:textAlignment w:val="baseline"/>
      </w:pPr>
      <w:r w:rsidRPr="00DF550F">
        <w:t>Note 1: Depending on the presence of the Extended Cell Identity Value the length is '13' or '15'</w:t>
      </w:r>
    </w:p>
    <w:p w:rsidR="00DF550F" w:rsidRPr="00DF550F" w:rsidRDefault="00DF550F" w:rsidP="00DF550F">
      <w:pPr>
        <w:overflowPunct w:val="0"/>
        <w:autoSpaceDE w:val="0"/>
        <w:autoSpaceDN w:val="0"/>
        <w:adjustRightInd w:val="0"/>
        <w:textAlignment w:val="baseline"/>
      </w:pPr>
      <w:r w:rsidRPr="00DF550F">
        <w:t>Note 2: Depending on the presence of the Extended Cell Identity Value the length is '07' or '09'</w:t>
      </w:r>
    </w:p>
    <w:p w:rsidR="00DF550F" w:rsidRPr="00DF550F" w:rsidRDefault="00DF550F" w:rsidP="00DF550F">
      <w:pPr>
        <w:overflowPunct w:val="0"/>
        <w:autoSpaceDE w:val="0"/>
        <w:autoSpaceDN w:val="0"/>
        <w:adjustRightInd w:val="0"/>
        <w:textAlignment w:val="baseline"/>
      </w:pPr>
      <w:r w:rsidRPr="00DF550F">
        <w:t>Note 3: The Extended Cell Identity Value is present in Rel-4 and onwards implementations, the values of the two bytes shall not be verified</w:t>
      </w:r>
    </w:p>
    <w:p w:rsidR="00DF550F" w:rsidRPr="00DF550F" w:rsidRDefault="00DF550F" w:rsidP="00DF550F">
      <w:pPr>
        <w:overflowPunct w:val="0"/>
        <w:autoSpaceDE w:val="0"/>
        <w:autoSpaceDN w:val="0"/>
        <w:adjustRightInd w:val="0"/>
        <w:textAlignment w:val="baseline"/>
      </w:pPr>
      <w:r w:rsidRPr="00DF550F">
        <w:t>EVENT DOWNLOAD - LOCATION STATUS 1.1.2B</w:t>
      </w:r>
    </w:p>
    <w:p w:rsidR="00DF550F" w:rsidRPr="00DF550F" w:rsidRDefault="00DF550F" w:rsidP="00DF550F">
      <w:pPr>
        <w:overflowPunct w:val="0"/>
        <w:autoSpaceDE w:val="0"/>
        <w:autoSpaceDN w:val="0"/>
        <w:adjustRightInd w:val="0"/>
        <w:textAlignment w:val="baseline"/>
      </w:pPr>
      <w:r w:rsidRPr="00DF550F">
        <w:t>Logically:</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 xml:space="preserve">Event list: </w:t>
      </w:r>
      <w:r w:rsidRPr="00DF550F">
        <w:rPr>
          <w:lang w:val="fr-FR"/>
        </w:rPr>
        <w:tab/>
        <w:t>Location status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Device identities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Source device:</w:t>
      </w:r>
      <w:r w:rsidRPr="00DF550F">
        <w:rPr>
          <w:lang w:val="fr-FR"/>
        </w:rPr>
        <w:tab/>
        <w:t>ME</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Destination device:</w:t>
      </w:r>
      <w:r w:rsidRPr="00DF550F">
        <w:rPr>
          <w:lang w:val="fr-FR"/>
        </w:rPr>
        <w:tab/>
        <w:t>UICC</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lastRenderedPageBreak/>
        <w:tab/>
        <w:t>Location status:</w:t>
      </w:r>
      <w:r w:rsidRPr="00DF550F">
        <w:rPr>
          <w:lang w:val="fr-FR"/>
        </w:rPr>
        <w:tab/>
        <w:t>normal service</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Location Information</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MCC &amp; MNC</w:t>
      </w:r>
      <w:r w:rsidRPr="00DF550F">
        <w:tab/>
        <w:t>the mobile country and network code (001110)</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LAC</w:t>
      </w:r>
      <w:r w:rsidRPr="00DF550F">
        <w:tab/>
        <w:t>the location Area Code (0002)</w:t>
      </w:r>
    </w:p>
    <w:p w:rsidR="00DF550F" w:rsidRPr="00DF550F" w:rsidRDefault="00DF550F" w:rsidP="00DF550F">
      <w:pPr>
        <w:keepLines/>
        <w:tabs>
          <w:tab w:val="left" w:pos="851"/>
        </w:tabs>
        <w:overflowPunct w:val="0"/>
        <w:autoSpaceDE w:val="0"/>
        <w:autoSpaceDN w:val="0"/>
        <w:adjustRightInd w:val="0"/>
        <w:ind w:left="2835" w:hanging="2551"/>
        <w:textAlignment w:val="baseline"/>
      </w:pPr>
      <w:r w:rsidRPr="00DF550F">
        <w:tab/>
        <w:t>Cell ID</w:t>
      </w:r>
      <w:r w:rsidRPr="00DF550F">
        <w:tab/>
        <w:t>Cell Identity Value (0002)</w:t>
      </w:r>
    </w:p>
    <w:p w:rsidR="00DF550F" w:rsidRPr="00DF550F" w:rsidRDefault="00DF550F" w:rsidP="00DF550F">
      <w:pPr>
        <w:overflowPunct w:val="0"/>
        <w:autoSpaceDE w:val="0"/>
        <w:autoSpaceDN w:val="0"/>
        <w:adjustRightInd w:val="0"/>
        <w:textAlignment w:val="baseline"/>
      </w:pPr>
      <w:r w:rsidRPr="00DF550F">
        <w:t>Coding:</w:t>
      </w:r>
    </w:p>
    <w:p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F550F" w:rsidRPr="00DF550F"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1B</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r>
      <w:tr w:rsidR="00DF550F" w:rsidRPr="00DF550F" w:rsidTr="00925EFE">
        <w:trPr>
          <w:jc w:val="center"/>
        </w:trPr>
        <w:tc>
          <w:tcPr>
            <w:tcW w:w="1134" w:type="dxa"/>
            <w:tcBorders>
              <w:top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DF550F" w:rsidRPr="00DF550F" w:rsidRDefault="00DF550F" w:rsidP="00DF550F"/>
    <w:p w:rsidR="00DF550F" w:rsidRPr="00DF550F" w:rsidRDefault="00DF550F" w:rsidP="00DF550F">
      <w:pPr>
        <w:keepNext/>
        <w:keepLines/>
        <w:spacing w:before="60"/>
        <w:jc w:val="center"/>
        <w:rPr>
          <w:rFonts w:ascii="Arial" w:hAnsi="Arial"/>
          <w:b/>
        </w:rPr>
      </w:pPr>
      <w:r w:rsidRPr="00DF550F">
        <w:rPr>
          <w:rFonts w:ascii="Arial" w:hAnsi="Arial"/>
          <w:b/>
        </w:rPr>
        <w:t>Expected Sequence 1.2 (EVENT DOWNLOAD -LOCATION STATUS, E-UTRAN)</w:t>
      </w:r>
    </w:p>
    <w:tbl>
      <w:tblPr>
        <w:tblW w:w="0" w:type="auto"/>
        <w:jc w:val="center"/>
        <w:tblLayout w:type="fixed"/>
        <w:tblCellMar>
          <w:left w:w="28" w:type="dxa"/>
          <w:right w:w="56" w:type="dxa"/>
        </w:tblCellMar>
        <w:tblLook w:val="0000"/>
      </w:tblPr>
      <w:tblGrid>
        <w:gridCol w:w="542"/>
        <w:gridCol w:w="1247"/>
        <w:gridCol w:w="2892"/>
        <w:gridCol w:w="3776"/>
      </w:tblGrid>
      <w:tr w:rsidR="00DF550F" w:rsidRPr="00DF550F" w:rsidTr="00925EFE">
        <w:trPr>
          <w:cantSplit/>
          <w:jc w:val="center"/>
        </w:trPr>
        <w:tc>
          <w:tcPr>
            <w:tcW w:w="542" w:type="dxa"/>
            <w:tcBorders>
              <w:top w:val="single" w:sz="6" w:space="0" w:color="auto"/>
              <w:left w:val="single" w:sz="6" w:space="0" w:color="auto"/>
              <w:bottom w:val="single" w:sz="4" w:space="0" w:color="auto"/>
              <w:right w:val="single" w:sz="6" w:space="0" w:color="auto"/>
            </w:tcBorders>
          </w:tcPr>
          <w:p w:rsidR="00DF550F" w:rsidRPr="00DF550F" w:rsidRDefault="00DF550F" w:rsidP="00DF550F">
            <w:pPr>
              <w:keepNext/>
              <w:keepLines/>
              <w:spacing w:after="0"/>
              <w:jc w:val="center"/>
              <w:rPr>
                <w:rFonts w:ascii="Arial" w:hAnsi="Arial"/>
                <w:b/>
                <w:sz w:val="18"/>
              </w:rPr>
            </w:pPr>
            <w:r w:rsidRPr="00DF550F">
              <w:rPr>
                <w:rFonts w:ascii="Arial" w:hAnsi="Arial"/>
                <w:b/>
                <w:sz w:val="18"/>
              </w:rPr>
              <w:t>Step</w:t>
            </w:r>
          </w:p>
        </w:tc>
        <w:tc>
          <w:tcPr>
            <w:tcW w:w="1247" w:type="dxa"/>
            <w:tcBorders>
              <w:top w:val="single" w:sz="6" w:space="0" w:color="auto"/>
              <w:left w:val="single" w:sz="6" w:space="0" w:color="auto"/>
              <w:bottom w:val="single" w:sz="4" w:space="0" w:color="auto"/>
              <w:right w:val="single" w:sz="6" w:space="0" w:color="auto"/>
            </w:tcBorders>
          </w:tcPr>
          <w:p w:rsidR="00DF550F" w:rsidRPr="00DF550F" w:rsidRDefault="00DF550F" w:rsidP="00DF550F">
            <w:pPr>
              <w:keepNext/>
              <w:keepLines/>
              <w:spacing w:after="0"/>
              <w:jc w:val="center"/>
              <w:rPr>
                <w:rFonts w:ascii="Arial" w:hAnsi="Arial"/>
                <w:b/>
                <w:sz w:val="18"/>
              </w:rPr>
            </w:pPr>
            <w:r w:rsidRPr="00DF550F">
              <w:rPr>
                <w:rFonts w:ascii="Arial" w:hAnsi="Arial"/>
                <w:b/>
                <w:sz w:val="18"/>
              </w:rPr>
              <w:t>Direction</w:t>
            </w:r>
          </w:p>
        </w:tc>
        <w:tc>
          <w:tcPr>
            <w:tcW w:w="2892" w:type="dxa"/>
            <w:tcBorders>
              <w:top w:val="single" w:sz="6" w:space="0" w:color="auto"/>
              <w:left w:val="single" w:sz="6" w:space="0" w:color="auto"/>
              <w:bottom w:val="single" w:sz="4" w:space="0" w:color="auto"/>
              <w:right w:val="single" w:sz="6" w:space="0" w:color="auto"/>
            </w:tcBorders>
          </w:tcPr>
          <w:p w:rsidR="00DF550F" w:rsidRPr="00DF550F" w:rsidRDefault="00DF550F" w:rsidP="00DF550F">
            <w:pPr>
              <w:keepNext/>
              <w:keepLines/>
              <w:spacing w:after="0"/>
              <w:jc w:val="center"/>
              <w:rPr>
                <w:rFonts w:ascii="Arial" w:hAnsi="Arial"/>
                <w:b/>
                <w:sz w:val="18"/>
              </w:rPr>
            </w:pPr>
            <w:r w:rsidRPr="00DF550F">
              <w:rPr>
                <w:rFonts w:ascii="Arial" w:hAnsi="Arial"/>
                <w:b/>
                <w:sz w:val="18"/>
              </w:rPr>
              <w:t>Message / Action</w:t>
            </w:r>
          </w:p>
        </w:tc>
        <w:tc>
          <w:tcPr>
            <w:tcW w:w="3776" w:type="dxa"/>
            <w:tcBorders>
              <w:top w:val="single" w:sz="6" w:space="0" w:color="auto"/>
              <w:left w:val="single" w:sz="6" w:space="0" w:color="auto"/>
              <w:bottom w:val="single" w:sz="4" w:space="0" w:color="auto"/>
              <w:right w:val="single" w:sz="6" w:space="0" w:color="auto"/>
            </w:tcBorders>
          </w:tcPr>
          <w:p w:rsidR="00DF550F" w:rsidRPr="00DF550F" w:rsidRDefault="00DF550F" w:rsidP="00DF550F">
            <w:pPr>
              <w:keepNext/>
              <w:keepLines/>
              <w:spacing w:after="0"/>
              <w:jc w:val="center"/>
              <w:rPr>
                <w:rFonts w:ascii="Arial" w:hAnsi="Arial"/>
                <w:b/>
                <w:sz w:val="18"/>
              </w:rPr>
            </w:pPr>
            <w:r w:rsidRPr="00DF550F">
              <w:rPr>
                <w:rFonts w:ascii="Arial" w:hAnsi="Arial"/>
                <w:b/>
                <w:sz w:val="18"/>
              </w:rPr>
              <w:t>Comments</w:t>
            </w:r>
          </w:p>
        </w:tc>
      </w:tr>
      <w:tr w:rsidR="00DF550F" w:rsidRPr="00DF550F"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p>
        </w:tc>
      </w:tr>
      <w:tr w:rsidR="00DF550F" w:rsidRPr="00DF550F"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 xml:space="preserve">UICC </w:t>
            </w:r>
            <w:r w:rsidRPr="00DF550F">
              <w:rPr>
                <w:rFonts w:ascii="Symbol" w:hAnsi="Symbol"/>
                <w:sz w:val="18"/>
              </w:rPr>
              <w:t></w:t>
            </w:r>
            <w:r w:rsidRPr="00DF550F">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p>
        </w:tc>
      </w:tr>
      <w:tr w:rsidR="00DF550F" w:rsidRPr="00DF550F"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 xml:space="preserve">ME </w:t>
            </w:r>
            <w:r w:rsidRPr="00DF550F">
              <w:rPr>
                <w:rFonts w:ascii="Symbol" w:hAnsi="Symbol"/>
                <w:sz w:val="18"/>
              </w:rPr>
              <w:t></w:t>
            </w:r>
            <w:r w:rsidRPr="00DF550F">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p>
        </w:tc>
      </w:tr>
      <w:tr w:rsidR="00DF550F" w:rsidRPr="00DF550F"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 xml:space="preserve">UICC </w:t>
            </w:r>
            <w:r w:rsidRPr="00DF550F">
              <w:rPr>
                <w:rFonts w:ascii="Symbol" w:hAnsi="Symbol"/>
                <w:sz w:val="18"/>
              </w:rPr>
              <w:t></w:t>
            </w:r>
            <w:r w:rsidRPr="00DF550F">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p>
        </w:tc>
      </w:tr>
      <w:tr w:rsidR="00DF550F" w:rsidRPr="00DF550F"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 xml:space="preserve">ME </w:t>
            </w:r>
            <w:r w:rsidRPr="00DF550F">
              <w:rPr>
                <w:rFonts w:ascii="Symbol" w:hAnsi="Symbol"/>
                <w:sz w:val="18"/>
              </w:rPr>
              <w:t></w:t>
            </w:r>
            <w:r w:rsidRPr="00DF550F">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cs="Arial"/>
                <w:color w:val="000000"/>
                <w:sz w:val="18"/>
                <w:lang w:eastAsia="ja-JP"/>
              </w:rPr>
              <w:t>IF A.1/171 THEN ME sends a ENVELOPE: EVENT DOWNLOAD - Location Status 1.2.1A</w:t>
            </w:r>
          </w:p>
        </w:tc>
      </w:tr>
      <w:tr w:rsidR="00DF550F" w:rsidRPr="00DF550F"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E-USS</w:t>
            </w:r>
            <w:ins w:id="48" w:author="Dania Azem" w:date="2017-04-18T14:45:00Z">
              <w:r w:rsidR="00925EFE">
                <w:rPr>
                  <w:rFonts w:ascii="Arial" w:hAnsi="Arial"/>
                  <w:sz w:val="18"/>
                </w:rPr>
                <w:t>/NB-SS</w:t>
              </w:r>
            </w:ins>
          </w:p>
        </w:tc>
        <w:tc>
          <w:tcPr>
            <w:tcW w:w="289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Cell 1 is switched off</w:t>
            </w:r>
          </w:p>
        </w:tc>
        <w:tc>
          <w:tcPr>
            <w:tcW w:w="3776"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p>
        </w:tc>
      </w:tr>
      <w:tr w:rsidR="00DF550F" w:rsidRPr="00DF550F"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 xml:space="preserve">ME </w:t>
            </w:r>
            <w:r w:rsidRPr="00DF550F">
              <w:rPr>
                <w:rFonts w:ascii="Symbol" w:hAnsi="Symbol"/>
                <w:sz w:val="18"/>
              </w:rPr>
              <w:t></w:t>
            </w:r>
            <w:r w:rsidRPr="00DF550F">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p>
        </w:tc>
      </w:tr>
      <w:tr w:rsidR="00DF550F" w:rsidRPr="00DF550F"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rsidR="00DF550F" w:rsidRPr="00DF550F" w:rsidRDefault="00DF550F" w:rsidP="008009EF">
            <w:pPr>
              <w:keepNext/>
              <w:keepLines/>
              <w:spacing w:after="0"/>
              <w:jc w:val="center"/>
              <w:rPr>
                <w:rFonts w:ascii="Arial" w:hAnsi="Arial"/>
                <w:sz w:val="18"/>
              </w:rPr>
            </w:pPr>
            <w:r w:rsidRPr="00DF550F">
              <w:rPr>
                <w:rFonts w:ascii="Arial" w:hAnsi="Arial"/>
                <w:sz w:val="18"/>
              </w:rPr>
              <w:t>E-USS</w:t>
            </w:r>
            <w:ins w:id="49" w:author="SCP(16)000249r1" w:date="2017-05-16T10:26:00Z">
              <w:r w:rsidR="008009EF">
                <w:rPr>
                  <w:rFonts w:ascii="Arial" w:hAnsi="Arial"/>
                  <w:sz w:val="18"/>
                </w:rPr>
                <w:t>/</w:t>
              </w:r>
            </w:ins>
            <w:ins w:id="50" w:author="Dania Azem" w:date="2017-04-18T14:45:00Z">
              <w:r w:rsidR="00925EFE">
                <w:rPr>
                  <w:rFonts w:ascii="Arial" w:hAnsi="Arial"/>
                  <w:sz w:val="18"/>
                </w:rPr>
                <w:t>NB-SS</w:t>
              </w:r>
            </w:ins>
          </w:p>
        </w:tc>
        <w:tc>
          <w:tcPr>
            <w:tcW w:w="289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p>
        </w:tc>
      </w:tr>
      <w:tr w:rsidR="00DF550F" w:rsidRPr="00DF550F"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p>
        </w:tc>
      </w:tr>
      <w:tr w:rsidR="00DF550F" w:rsidRPr="00DF550F"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10</w:t>
            </w:r>
          </w:p>
        </w:tc>
        <w:tc>
          <w:tcPr>
            <w:tcW w:w="124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 xml:space="preserve">ME </w:t>
            </w:r>
            <w:r w:rsidRPr="00DF550F">
              <w:rPr>
                <w:rFonts w:ascii="Symbol" w:hAnsi="Symbol"/>
                <w:sz w:val="18"/>
              </w:rPr>
              <w:t></w:t>
            </w:r>
            <w:r w:rsidRPr="00DF550F">
              <w:rPr>
                <w:rFonts w:ascii="Arial" w:hAnsi="Arial"/>
                <w:sz w:val="18"/>
              </w:rPr>
              <w:t xml:space="preserve"> E-USS</w:t>
            </w:r>
            <w:ins w:id="51" w:author="Dania Azem" w:date="2017-04-18T14:46:00Z">
              <w:r w:rsidR="00925EFE">
                <w:rPr>
                  <w:rFonts w:ascii="Arial" w:hAnsi="Arial"/>
                  <w:sz w:val="18"/>
                </w:rPr>
                <w:t>/NB-SS</w:t>
              </w:r>
            </w:ins>
          </w:p>
        </w:tc>
        <w:tc>
          <w:tcPr>
            <w:tcW w:w="289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[E-UTRAN</w:t>
            </w:r>
            <w:ins w:id="52" w:author="Dania Azem" w:date="2017-04-24T01:19:00Z">
              <w:r w:rsidR="006D65B6">
                <w:rPr>
                  <w:rFonts w:ascii="Arial" w:hAnsi="Arial"/>
                  <w:sz w:val="18"/>
                </w:rPr>
                <w:t>/NB-IoT</w:t>
              </w:r>
            </w:ins>
            <w:r w:rsidRPr="00DF550F">
              <w:rPr>
                <w:rFonts w:ascii="Arial" w:hAnsi="Arial"/>
                <w:sz w:val="18"/>
              </w:rPr>
              <w:t xml:space="preserve"> cell 2 accepts]</w:t>
            </w:r>
          </w:p>
        </w:tc>
      </w:tr>
      <w:tr w:rsidR="00DF550F" w:rsidRPr="00DF550F"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11</w:t>
            </w:r>
          </w:p>
        </w:tc>
        <w:tc>
          <w:tcPr>
            <w:tcW w:w="124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ME reaches EMM_IDLE state</w:t>
            </w:r>
          </w:p>
        </w:tc>
        <w:tc>
          <w:tcPr>
            <w:tcW w:w="3776"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p>
        </w:tc>
      </w:tr>
      <w:tr w:rsidR="00DF550F" w:rsidRPr="00DF550F"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12</w:t>
            </w:r>
          </w:p>
        </w:tc>
        <w:tc>
          <w:tcPr>
            <w:tcW w:w="124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 xml:space="preserve">ME </w:t>
            </w:r>
            <w:r w:rsidRPr="00DF550F">
              <w:rPr>
                <w:rFonts w:ascii="Symbol" w:hAnsi="Symbol"/>
                <w:sz w:val="18"/>
              </w:rPr>
              <w:t></w:t>
            </w:r>
            <w:r w:rsidRPr="00DF550F">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ENVELOPE: EVENT DOWNLOAD - Location Status 1.2.2</w:t>
            </w:r>
            <w:r w:rsidRPr="00DF550F">
              <w:rPr>
                <w:rFonts w:ascii="Arial" w:hAnsi="Arial"/>
                <w:sz w:val="18"/>
              </w:rPr>
              <w:br/>
            </w:r>
          </w:p>
        </w:tc>
        <w:tc>
          <w:tcPr>
            <w:tcW w:w="3776"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p>
        </w:tc>
      </w:tr>
    </w:tbl>
    <w:p w:rsidR="00DF550F" w:rsidRPr="00DF550F" w:rsidRDefault="00DF550F" w:rsidP="00DF550F"/>
    <w:p w:rsidR="00DF550F" w:rsidRPr="00DF550F" w:rsidRDefault="00DF550F" w:rsidP="00DF550F">
      <w:r w:rsidRPr="00DF550F">
        <w:t>PROACTIVE COMMAND: SET UP EVENT LIST 1.1.1</w:t>
      </w:r>
    </w:p>
    <w:p w:rsidR="00DF550F" w:rsidRPr="00DF550F" w:rsidRDefault="00DF550F" w:rsidP="00DF550F">
      <w:r w:rsidRPr="00DF550F">
        <w:tab/>
        <w:t>Same as PROACTIVE COMMAND: SET UP EVENT LIST 1.1.1 in sequence 1.1</w:t>
      </w:r>
    </w:p>
    <w:p w:rsidR="00DF550F" w:rsidRPr="00DF550F" w:rsidRDefault="00DF550F" w:rsidP="00DF550F">
      <w:r w:rsidRPr="00DF550F">
        <w:t>TERMINAL RESPONSE: SET UP EVENT LIST 1.1.1</w:t>
      </w:r>
    </w:p>
    <w:p w:rsidR="00DF550F" w:rsidRPr="00DF550F" w:rsidRDefault="00DF550F" w:rsidP="00DF550F">
      <w:r w:rsidRPr="00DF550F">
        <w:tab/>
        <w:t>Same as Terminal Response: SET UP EVENT LIST 1.1.1 in sequence 1.1</w:t>
      </w:r>
    </w:p>
    <w:p w:rsidR="00DF550F" w:rsidRPr="00DF550F" w:rsidRDefault="00DF550F" w:rsidP="00DF550F">
      <w:r w:rsidRPr="00DF550F">
        <w:t>EVENT DOWNLOAD - LOCATION STATUS 1.2.1</w:t>
      </w:r>
    </w:p>
    <w:p w:rsidR="00DF550F" w:rsidRPr="00DF550F" w:rsidRDefault="00DF550F" w:rsidP="00DF550F">
      <w:pPr>
        <w:rPr>
          <w:lang w:val="en-US"/>
        </w:rPr>
      </w:pPr>
      <w:r w:rsidRPr="00DF550F">
        <w:rPr>
          <w:lang w:val="en-US"/>
        </w:rPr>
        <w:t>Logically:</w:t>
      </w:r>
    </w:p>
    <w:p w:rsidR="00DF550F" w:rsidRPr="00DF550F" w:rsidRDefault="00DF550F" w:rsidP="00DF550F">
      <w:pPr>
        <w:keepLines/>
        <w:tabs>
          <w:tab w:val="left" w:pos="851"/>
        </w:tabs>
        <w:spacing w:after="0"/>
        <w:ind w:left="2835" w:hanging="2551"/>
        <w:rPr>
          <w:lang w:val="fr-FR"/>
        </w:rPr>
      </w:pPr>
      <w:r w:rsidRPr="00DF550F">
        <w:rPr>
          <w:lang w:val="fr-FR"/>
        </w:rPr>
        <w:t xml:space="preserve">Event list: </w:t>
      </w:r>
      <w:r w:rsidRPr="00DF550F">
        <w:rPr>
          <w:lang w:val="fr-FR"/>
        </w:rPr>
        <w:tab/>
        <w:t>Location status</w:t>
      </w:r>
    </w:p>
    <w:p w:rsidR="00DF550F" w:rsidRPr="00DF550F" w:rsidRDefault="00DF550F" w:rsidP="00DF550F">
      <w:pPr>
        <w:keepLines/>
        <w:tabs>
          <w:tab w:val="left" w:pos="851"/>
        </w:tabs>
        <w:spacing w:after="0"/>
        <w:ind w:left="2835" w:hanging="2551"/>
        <w:rPr>
          <w:lang w:val="fr-FR"/>
        </w:rPr>
      </w:pPr>
      <w:r w:rsidRPr="00DF550F">
        <w:rPr>
          <w:lang w:val="fr-FR"/>
        </w:rPr>
        <w:t>Device identities</w:t>
      </w:r>
    </w:p>
    <w:p w:rsidR="00DF550F" w:rsidRPr="00DF550F" w:rsidRDefault="00DF550F" w:rsidP="00DF550F">
      <w:pPr>
        <w:keepLines/>
        <w:tabs>
          <w:tab w:val="left" w:pos="851"/>
        </w:tabs>
        <w:spacing w:after="0"/>
        <w:ind w:left="2835" w:hanging="2551"/>
        <w:rPr>
          <w:lang w:val="fr-FR"/>
        </w:rPr>
      </w:pPr>
      <w:r w:rsidRPr="00DF550F">
        <w:rPr>
          <w:lang w:val="fr-FR"/>
        </w:rPr>
        <w:tab/>
        <w:t>Source device:</w:t>
      </w:r>
      <w:r w:rsidRPr="00DF550F">
        <w:rPr>
          <w:lang w:val="fr-FR"/>
        </w:rPr>
        <w:tab/>
        <w:t>ME</w:t>
      </w:r>
    </w:p>
    <w:p w:rsidR="00DF550F" w:rsidRPr="00DF550F" w:rsidRDefault="00DF550F" w:rsidP="00DF550F">
      <w:pPr>
        <w:keepLines/>
        <w:tabs>
          <w:tab w:val="left" w:pos="851"/>
        </w:tabs>
        <w:spacing w:after="0"/>
        <w:ind w:left="2835" w:hanging="2551"/>
        <w:rPr>
          <w:lang w:val="fr-FR"/>
        </w:rPr>
      </w:pPr>
      <w:r w:rsidRPr="00DF550F">
        <w:rPr>
          <w:lang w:val="fr-FR"/>
        </w:rPr>
        <w:tab/>
        <w:t>Destination device:</w:t>
      </w:r>
      <w:r w:rsidRPr="00DF550F">
        <w:rPr>
          <w:lang w:val="fr-FR"/>
        </w:rPr>
        <w:tab/>
        <w:t>UICC</w:t>
      </w:r>
    </w:p>
    <w:p w:rsidR="00DF550F" w:rsidRPr="00DF550F" w:rsidRDefault="00DF550F" w:rsidP="00DF550F">
      <w:pPr>
        <w:keepLines/>
        <w:tabs>
          <w:tab w:val="left" w:pos="851"/>
        </w:tabs>
        <w:spacing w:after="0"/>
        <w:ind w:left="2835" w:hanging="2551"/>
      </w:pPr>
      <w:r w:rsidRPr="00DF550F">
        <w:t>Location status:</w:t>
      </w:r>
      <w:r w:rsidRPr="00DF550F">
        <w:tab/>
        <w:t>No service</w:t>
      </w:r>
    </w:p>
    <w:p w:rsidR="00DF550F" w:rsidRPr="00DF550F" w:rsidRDefault="00DF550F" w:rsidP="00DF550F">
      <w:r w:rsidRPr="00DF550F">
        <w:t>Coding:</w:t>
      </w:r>
    </w:p>
    <w:p w:rsidR="00DF550F" w:rsidRPr="00DF550F" w:rsidRDefault="00DF550F" w:rsidP="00DF550F">
      <w:pPr>
        <w:keepNext/>
        <w:keepLines/>
        <w:spacing w:after="0"/>
        <w:jc w:val="center"/>
        <w:rPr>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F550F" w:rsidRPr="00DF550F"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02</w:t>
            </w:r>
          </w:p>
        </w:tc>
      </w:tr>
    </w:tbl>
    <w:p w:rsidR="00DF550F" w:rsidRPr="00DF550F" w:rsidRDefault="00DF550F" w:rsidP="00DF550F"/>
    <w:p w:rsidR="00DF550F" w:rsidRPr="00DF550F" w:rsidRDefault="00DF550F" w:rsidP="00DF550F">
      <w:pPr>
        <w:overflowPunct w:val="0"/>
        <w:autoSpaceDE w:val="0"/>
        <w:autoSpaceDN w:val="0"/>
        <w:adjustRightInd w:val="0"/>
        <w:textAlignment w:val="baseline"/>
      </w:pPr>
      <w:r w:rsidRPr="00DF550F">
        <w:t>EVENT DOWNLOAD - LOCATION STATUS 1.2.1A</w:t>
      </w:r>
    </w:p>
    <w:p w:rsidR="00DF550F" w:rsidRPr="00DF550F" w:rsidRDefault="00DF550F" w:rsidP="00DF550F">
      <w:pPr>
        <w:overflowPunct w:val="0"/>
        <w:autoSpaceDE w:val="0"/>
        <w:autoSpaceDN w:val="0"/>
        <w:adjustRightInd w:val="0"/>
        <w:textAlignment w:val="baseline"/>
      </w:pPr>
      <w:r w:rsidRPr="00DF550F">
        <w:lastRenderedPageBreak/>
        <w:t>Logically:</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 xml:space="preserve">Event list: </w:t>
      </w:r>
      <w:r w:rsidRPr="00DF550F">
        <w:rPr>
          <w:lang w:val="fr-FR"/>
        </w:rPr>
        <w:tab/>
        <w:t>Location status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Device identities</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Source device:</w:t>
      </w:r>
      <w:r w:rsidRPr="00DF550F">
        <w:rPr>
          <w:lang w:val="fr-FR"/>
        </w:rPr>
        <w:tab/>
        <w:t>ME</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Destination device:</w:t>
      </w:r>
      <w:r w:rsidRPr="00DF550F">
        <w:rPr>
          <w:lang w:val="fr-FR"/>
        </w:rPr>
        <w:tab/>
        <w:t>UICC</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Location status:</w:t>
      </w:r>
      <w:r w:rsidRPr="00DF550F">
        <w:rPr>
          <w:lang w:val="fr-FR"/>
        </w:rPr>
        <w:tab/>
        <w:t>normal service</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Location Information</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MCC &amp; MNC</w:t>
      </w:r>
      <w:r w:rsidRPr="00DF550F">
        <w:tab/>
        <w:t>the mobile country and network code (00F110)</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TAC</w:t>
      </w:r>
      <w:r w:rsidRPr="00DF550F">
        <w:tab/>
        <w:t>0001</w:t>
      </w:r>
    </w:p>
    <w:p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E-UTRAN cell id:</w:t>
      </w:r>
      <w:r w:rsidRPr="00DF550F">
        <w:tab/>
        <w:t>0001 (28bits)</w:t>
      </w:r>
    </w:p>
    <w:p w:rsidR="00DF550F" w:rsidRPr="00DF550F" w:rsidRDefault="00DF550F" w:rsidP="00DF550F">
      <w:pPr>
        <w:overflowPunct w:val="0"/>
        <w:autoSpaceDE w:val="0"/>
        <w:autoSpaceDN w:val="0"/>
        <w:adjustRightInd w:val="0"/>
        <w:textAlignment w:val="baseline"/>
      </w:pPr>
    </w:p>
    <w:p w:rsidR="00DF550F" w:rsidRPr="00DF550F" w:rsidRDefault="00DF550F" w:rsidP="00DF550F">
      <w:pPr>
        <w:overflowPunct w:val="0"/>
        <w:autoSpaceDE w:val="0"/>
        <w:autoSpaceDN w:val="0"/>
        <w:adjustRightInd w:val="0"/>
        <w:textAlignment w:val="baseline"/>
      </w:pPr>
      <w:r w:rsidRPr="00DF550F">
        <w:t>Coding:</w:t>
      </w:r>
    </w:p>
    <w:p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F550F" w:rsidRPr="00DF550F"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sz w:val="18"/>
              </w:rPr>
            </w:pPr>
            <w:r w:rsidRPr="00DF550F">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00</w:t>
            </w:r>
          </w:p>
        </w:tc>
      </w:tr>
      <w:tr w:rsidR="00DF550F" w:rsidRPr="00DF550F" w:rsidTr="00925EFE">
        <w:trPr>
          <w:jc w:val="center"/>
        </w:trPr>
        <w:tc>
          <w:tcPr>
            <w:tcW w:w="1134" w:type="dxa"/>
            <w:tcBorders>
              <w:top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F1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1F</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p>
        </w:tc>
      </w:tr>
    </w:tbl>
    <w:p w:rsidR="00DF550F" w:rsidRPr="00DF550F" w:rsidRDefault="00DF550F" w:rsidP="00DF550F"/>
    <w:p w:rsidR="00DF550F" w:rsidRPr="00DF550F" w:rsidRDefault="00DF550F" w:rsidP="00DF550F">
      <w:r w:rsidRPr="00DF550F">
        <w:t>EVENT DOWNLOAD - LOCATION STATUS 1.2.2</w:t>
      </w:r>
    </w:p>
    <w:p w:rsidR="00DF550F" w:rsidRPr="00DF550F" w:rsidRDefault="00DF550F" w:rsidP="00DF550F">
      <w:pPr>
        <w:rPr>
          <w:lang w:val="fr-FR"/>
        </w:rPr>
      </w:pPr>
      <w:r w:rsidRPr="00DF550F">
        <w:rPr>
          <w:lang w:val="fr-FR"/>
        </w:rPr>
        <w:t>Logically:</w:t>
      </w:r>
    </w:p>
    <w:p w:rsidR="00DF550F" w:rsidRPr="00DF550F" w:rsidRDefault="00DF550F" w:rsidP="00DF550F">
      <w:pPr>
        <w:keepLines/>
        <w:tabs>
          <w:tab w:val="left" w:pos="851"/>
        </w:tabs>
        <w:spacing w:after="0"/>
        <w:ind w:left="2835" w:hanging="2551"/>
        <w:rPr>
          <w:lang w:val="fr-FR"/>
        </w:rPr>
      </w:pPr>
      <w:r w:rsidRPr="00DF550F">
        <w:rPr>
          <w:lang w:val="fr-FR"/>
        </w:rPr>
        <w:t xml:space="preserve">Event list: </w:t>
      </w:r>
      <w:r w:rsidRPr="00DF550F">
        <w:rPr>
          <w:lang w:val="fr-FR"/>
        </w:rPr>
        <w:tab/>
        <w:t>Location status</w:t>
      </w:r>
    </w:p>
    <w:p w:rsidR="00DF550F" w:rsidRPr="00DF550F" w:rsidRDefault="00DF550F" w:rsidP="00DF550F">
      <w:pPr>
        <w:keepLines/>
        <w:tabs>
          <w:tab w:val="left" w:pos="851"/>
        </w:tabs>
        <w:spacing w:after="0"/>
        <w:ind w:left="2835" w:hanging="2551"/>
        <w:rPr>
          <w:lang w:val="fr-FR"/>
        </w:rPr>
      </w:pPr>
      <w:r w:rsidRPr="00DF550F">
        <w:rPr>
          <w:lang w:val="fr-FR"/>
        </w:rPr>
        <w:t>Device identities</w:t>
      </w:r>
    </w:p>
    <w:p w:rsidR="00DF550F" w:rsidRPr="00DF550F" w:rsidRDefault="00DF550F" w:rsidP="00DF550F">
      <w:pPr>
        <w:keepLines/>
        <w:tabs>
          <w:tab w:val="left" w:pos="851"/>
        </w:tabs>
        <w:spacing w:after="0"/>
        <w:ind w:left="2835" w:hanging="2551"/>
        <w:rPr>
          <w:lang w:val="fr-FR"/>
        </w:rPr>
      </w:pPr>
      <w:r w:rsidRPr="00DF550F">
        <w:rPr>
          <w:lang w:val="fr-FR"/>
        </w:rPr>
        <w:tab/>
        <w:t>Source device:</w:t>
      </w:r>
      <w:r w:rsidRPr="00DF550F">
        <w:rPr>
          <w:lang w:val="fr-FR"/>
        </w:rPr>
        <w:tab/>
        <w:t>ME</w:t>
      </w:r>
    </w:p>
    <w:p w:rsidR="00DF550F" w:rsidRPr="00DF550F" w:rsidRDefault="00DF550F" w:rsidP="00DF550F">
      <w:pPr>
        <w:keepLines/>
        <w:tabs>
          <w:tab w:val="left" w:pos="851"/>
        </w:tabs>
        <w:spacing w:after="0"/>
        <w:ind w:left="2835" w:hanging="2551"/>
        <w:rPr>
          <w:lang w:val="fr-FR"/>
        </w:rPr>
      </w:pPr>
      <w:r w:rsidRPr="00DF550F">
        <w:rPr>
          <w:lang w:val="fr-FR"/>
        </w:rPr>
        <w:tab/>
        <w:t>Destination device:</w:t>
      </w:r>
      <w:r w:rsidRPr="00DF550F">
        <w:rPr>
          <w:lang w:val="fr-FR"/>
        </w:rPr>
        <w:tab/>
        <w:t>UICC</w:t>
      </w:r>
    </w:p>
    <w:p w:rsidR="00DF550F" w:rsidRPr="00DF550F" w:rsidRDefault="00DF550F" w:rsidP="00DF550F">
      <w:pPr>
        <w:keepLines/>
        <w:tabs>
          <w:tab w:val="left" w:pos="851"/>
        </w:tabs>
        <w:spacing w:after="0"/>
        <w:ind w:left="2835" w:hanging="2551"/>
        <w:rPr>
          <w:lang w:val="en-US"/>
        </w:rPr>
      </w:pPr>
      <w:r w:rsidRPr="00DF550F">
        <w:rPr>
          <w:lang w:val="en-US"/>
        </w:rPr>
        <w:t>Location status:</w:t>
      </w:r>
      <w:r w:rsidRPr="00DF550F">
        <w:rPr>
          <w:lang w:val="en-US"/>
        </w:rPr>
        <w:tab/>
        <w:t>normal service</w:t>
      </w:r>
    </w:p>
    <w:p w:rsidR="00DF550F" w:rsidRPr="00DF550F" w:rsidRDefault="00DF550F" w:rsidP="00DF550F">
      <w:pPr>
        <w:keepLines/>
        <w:tabs>
          <w:tab w:val="left" w:pos="851"/>
        </w:tabs>
        <w:spacing w:after="0"/>
        <w:ind w:left="2835" w:hanging="2551"/>
      </w:pPr>
      <w:r w:rsidRPr="00DF550F">
        <w:t>Location Information</w:t>
      </w:r>
    </w:p>
    <w:p w:rsidR="00DF550F" w:rsidRPr="00DF550F" w:rsidRDefault="00DF550F" w:rsidP="00DF550F">
      <w:pPr>
        <w:keepLines/>
        <w:tabs>
          <w:tab w:val="left" w:pos="851"/>
        </w:tabs>
        <w:spacing w:after="0"/>
        <w:ind w:left="2835" w:hanging="2551"/>
      </w:pPr>
      <w:r w:rsidRPr="00DF550F">
        <w:tab/>
        <w:t>MCC &amp; MNC</w:t>
      </w:r>
      <w:r w:rsidRPr="00DF550F">
        <w:tab/>
        <w:t>the mobile country and network code (00F110)</w:t>
      </w:r>
    </w:p>
    <w:p w:rsidR="00DF550F" w:rsidRPr="00DF550F" w:rsidRDefault="00DF550F" w:rsidP="00DF550F">
      <w:pPr>
        <w:keepLines/>
        <w:tabs>
          <w:tab w:val="left" w:pos="851"/>
        </w:tabs>
        <w:spacing w:after="0"/>
        <w:ind w:left="2835" w:hanging="2551"/>
      </w:pPr>
      <w:r w:rsidRPr="00DF550F">
        <w:tab/>
        <w:t>TAC</w:t>
      </w:r>
      <w:r w:rsidRPr="00DF550F">
        <w:tab/>
        <w:t>0002</w:t>
      </w:r>
    </w:p>
    <w:p w:rsidR="00DF550F" w:rsidRPr="00DF550F" w:rsidRDefault="00DF550F" w:rsidP="00DF550F">
      <w:pPr>
        <w:keepLines/>
        <w:tabs>
          <w:tab w:val="left" w:pos="851"/>
        </w:tabs>
        <w:spacing w:after="0"/>
        <w:ind w:left="2835" w:hanging="2551"/>
      </w:pPr>
      <w:r w:rsidRPr="00DF550F">
        <w:tab/>
        <w:t>E-UTRAN cell id:</w:t>
      </w:r>
      <w:r w:rsidRPr="00DF550F">
        <w:tab/>
        <w:t>0002 (28bits)</w:t>
      </w:r>
    </w:p>
    <w:p w:rsidR="00DF550F" w:rsidRPr="00DF550F" w:rsidRDefault="00DF550F" w:rsidP="00DF550F"/>
    <w:p w:rsidR="00DF550F" w:rsidRPr="00DF550F" w:rsidRDefault="00DF550F" w:rsidP="00DF550F">
      <w:r w:rsidRPr="00DF550F">
        <w:t>Coding:</w:t>
      </w:r>
    </w:p>
    <w:p w:rsidR="00DF550F" w:rsidRPr="00DF550F" w:rsidRDefault="00DF550F" w:rsidP="00DF550F">
      <w:pPr>
        <w:keepNext/>
        <w:keepLines/>
        <w:spacing w:after="0"/>
        <w:jc w:val="center"/>
        <w:rPr>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F550F" w:rsidRPr="00DF550F"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rPr>
                <w:rFonts w:ascii="Arial" w:hAnsi="Arial"/>
                <w:sz w:val="18"/>
              </w:rPr>
            </w:pPr>
            <w:r w:rsidRPr="00DF550F">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00</w:t>
            </w:r>
          </w:p>
        </w:tc>
      </w:tr>
      <w:tr w:rsidR="00DF550F" w:rsidRPr="00DF550F" w:rsidTr="00925EFE">
        <w:trPr>
          <w:jc w:val="center"/>
        </w:trPr>
        <w:tc>
          <w:tcPr>
            <w:tcW w:w="1134" w:type="dxa"/>
            <w:tcBorders>
              <w:top w:val="single" w:sz="4" w:space="0" w:color="auto"/>
              <w:right w:val="single" w:sz="4" w:space="0" w:color="auto"/>
            </w:tcBorders>
          </w:tcPr>
          <w:p w:rsidR="00DF550F" w:rsidRPr="00DF550F" w:rsidRDefault="00DF550F" w:rsidP="00DF550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F1</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r w:rsidRPr="00DF550F">
              <w:rPr>
                <w:rFonts w:ascii="Arial" w:hAnsi="Arial"/>
                <w:sz w:val="18"/>
              </w:rPr>
              <w:t>2F</w:t>
            </w:r>
          </w:p>
        </w:tc>
        <w:tc>
          <w:tcPr>
            <w:tcW w:w="567" w:type="dxa"/>
            <w:tcBorders>
              <w:top w:val="single" w:sz="4" w:space="0" w:color="auto"/>
              <w:left w:val="single" w:sz="4" w:space="0" w:color="auto"/>
              <w:bottom w:val="single" w:sz="4" w:space="0" w:color="auto"/>
              <w:right w:val="single" w:sz="4" w:space="0" w:color="auto"/>
            </w:tcBorders>
          </w:tcPr>
          <w:p w:rsidR="00DF550F" w:rsidRPr="00DF550F" w:rsidRDefault="00DF550F" w:rsidP="00DF550F">
            <w:pPr>
              <w:keepNext/>
              <w:keepLines/>
              <w:spacing w:after="0"/>
              <w:jc w:val="center"/>
              <w:rPr>
                <w:rFonts w:ascii="Arial" w:hAnsi="Arial"/>
                <w:sz w:val="18"/>
              </w:rPr>
            </w:pPr>
          </w:p>
        </w:tc>
      </w:tr>
    </w:tbl>
    <w:p w:rsidR="00DF550F" w:rsidRPr="00DF550F" w:rsidRDefault="00DF550F" w:rsidP="00DF550F"/>
    <w:p w:rsidR="00DF550F" w:rsidRPr="00DF550F" w:rsidRDefault="00DF550F" w:rsidP="00DF550F">
      <w:pPr>
        <w:overflowPunct w:val="0"/>
        <w:autoSpaceDE w:val="0"/>
        <w:autoSpaceDN w:val="0"/>
        <w:adjustRightInd w:val="0"/>
        <w:textAlignment w:val="baseline"/>
      </w:pPr>
    </w:p>
    <w:p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t>27.22.7.4.1.5</w:t>
      </w:r>
      <w:r w:rsidRPr="00DF550F">
        <w:rPr>
          <w:rFonts w:ascii="Arial" w:hAnsi="Arial"/>
          <w:lang w:eastAsia="ja-JP"/>
        </w:rPr>
        <w:tab/>
        <w:t>Test requirement</w:t>
      </w:r>
    </w:p>
    <w:p w:rsidR="00DF550F" w:rsidRPr="00DF550F" w:rsidRDefault="00DF550F" w:rsidP="00DF550F">
      <w:pPr>
        <w:overflowPunct w:val="0"/>
        <w:autoSpaceDE w:val="0"/>
        <w:autoSpaceDN w:val="0"/>
        <w:adjustRightInd w:val="0"/>
        <w:textAlignment w:val="baseline"/>
      </w:pPr>
      <w:r w:rsidRPr="00DF550F">
        <w:t>The behaviour of the test shall be as defined in expected sequences 1.1 and 1.2.</w:t>
      </w:r>
    </w:p>
    <w:p w:rsidR="00D561AE" w:rsidRDefault="00D561AE" w:rsidP="004654BA">
      <w:pPr>
        <w:keepNext/>
        <w:keepLines/>
        <w:overflowPunct w:val="0"/>
        <w:autoSpaceDE w:val="0"/>
        <w:autoSpaceDN w:val="0"/>
        <w:adjustRightInd w:val="0"/>
        <w:spacing w:before="120"/>
        <w:ind w:left="1701" w:hanging="1701"/>
        <w:textAlignment w:val="baseline"/>
        <w:outlineLvl w:val="4"/>
      </w:pPr>
    </w:p>
    <w:p w:rsidR="00B31484" w:rsidRDefault="00B31484" w:rsidP="004654BA">
      <w:pPr>
        <w:keepNext/>
        <w:keepLines/>
        <w:overflowPunct w:val="0"/>
        <w:autoSpaceDE w:val="0"/>
        <w:autoSpaceDN w:val="0"/>
        <w:adjustRightInd w:val="0"/>
        <w:spacing w:before="120"/>
        <w:ind w:left="1701" w:hanging="1701"/>
        <w:textAlignment w:val="baseline"/>
        <w:outlineLvl w:val="4"/>
      </w:pPr>
    </w:p>
    <w:p w:rsidR="00B31484" w:rsidRDefault="00B31484" w:rsidP="004654BA">
      <w:pPr>
        <w:keepNext/>
        <w:keepLines/>
        <w:overflowPunct w:val="0"/>
        <w:autoSpaceDE w:val="0"/>
        <w:autoSpaceDN w:val="0"/>
        <w:adjustRightInd w:val="0"/>
        <w:spacing w:before="120"/>
        <w:ind w:left="1701" w:hanging="1701"/>
        <w:textAlignment w:val="baseline"/>
        <w:outlineLvl w:val="4"/>
      </w:pPr>
      <w:r>
        <w:t>[……..]</w:t>
      </w:r>
    </w:p>
    <w:p w:rsidR="00B31484" w:rsidRDefault="00B31484" w:rsidP="004654BA">
      <w:pPr>
        <w:keepNext/>
        <w:keepLines/>
        <w:overflowPunct w:val="0"/>
        <w:autoSpaceDE w:val="0"/>
        <w:autoSpaceDN w:val="0"/>
        <w:adjustRightInd w:val="0"/>
        <w:spacing w:before="120"/>
        <w:ind w:left="1701" w:hanging="1701"/>
        <w:textAlignment w:val="baseline"/>
        <w:outlineLvl w:val="4"/>
      </w:pPr>
    </w:p>
    <w:p w:rsidR="00B31484" w:rsidRPr="00B31484" w:rsidRDefault="00B31484" w:rsidP="00B31484">
      <w:pPr>
        <w:keepNext/>
        <w:keepLines/>
        <w:overflowPunct w:val="0"/>
        <w:autoSpaceDE w:val="0"/>
        <w:autoSpaceDN w:val="0"/>
        <w:adjustRightInd w:val="0"/>
        <w:spacing w:before="120"/>
        <w:ind w:left="1418" w:hanging="1418"/>
        <w:textAlignment w:val="baseline"/>
        <w:outlineLvl w:val="3"/>
        <w:rPr>
          <w:rFonts w:ascii="Arial" w:hAnsi="Arial"/>
          <w:sz w:val="24"/>
        </w:rPr>
      </w:pPr>
      <w:bookmarkStart w:id="53" w:name="_Toc477514567"/>
      <w:r w:rsidRPr="00B31484">
        <w:rPr>
          <w:rFonts w:ascii="Arial" w:hAnsi="Arial"/>
          <w:sz w:val="24"/>
        </w:rPr>
        <w:t>27.22.7.17</w:t>
      </w:r>
      <w:r w:rsidRPr="00B31484">
        <w:rPr>
          <w:rFonts w:ascii="Arial" w:hAnsi="Arial"/>
          <w:sz w:val="24"/>
        </w:rPr>
        <w:tab/>
        <w:t>Network Rejection Event</w:t>
      </w:r>
      <w:bookmarkEnd w:id="53"/>
      <w:r w:rsidRPr="00B31484">
        <w:rPr>
          <w:rFonts w:ascii="Arial" w:hAnsi="Arial"/>
          <w:sz w:val="24"/>
        </w:rPr>
        <w:t xml:space="preserve"> </w:t>
      </w:r>
    </w:p>
    <w:p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t>27.22.7.17.1.1</w:t>
      </w:r>
      <w:r w:rsidRPr="00B31484">
        <w:rPr>
          <w:rFonts w:ascii="Arial" w:hAnsi="Arial"/>
          <w:lang w:eastAsia="ja-JP"/>
        </w:rPr>
        <w:tab/>
        <w:t>Definition and applicability</w:t>
      </w:r>
    </w:p>
    <w:p w:rsidR="00B31484" w:rsidRPr="00B31484" w:rsidRDefault="00B31484" w:rsidP="00B31484">
      <w:pPr>
        <w:overflowPunct w:val="0"/>
        <w:autoSpaceDE w:val="0"/>
        <w:autoSpaceDN w:val="0"/>
        <w:adjustRightInd w:val="0"/>
        <w:textAlignment w:val="baseline"/>
      </w:pPr>
      <w:r w:rsidRPr="00B31484">
        <w:t>See clause 3.2.2.</w:t>
      </w:r>
    </w:p>
    <w:p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t>27.22.7.17.1.2</w:t>
      </w:r>
      <w:r w:rsidRPr="00B31484">
        <w:rPr>
          <w:rFonts w:ascii="Arial" w:hAnsi="Arial"/>
          <w:lang w:eastAsia="ja-JP"/>
        </w:rPr>
        <w:tab/>
        <w:t>Conformance requirement</w:t>
      </w:r>
    </w:p>
    <w:p w:rsidR="00B31484" w:rsidRPr="00B31484" w:rsidRDefault="00B31484" w:rsidP="00B31484">
      <w:pPr>
        <w:overflowPunct w:val="0"/>
        <w:autoSpaceDE w:val="0"/>
        <w:autoSpaceDN w:val="0"/>
        <w:adjustRightInd w:val="0"/>
        <w:textAlignment w:val="baseline"/>
      </w:pPr>
      <w:r w:rsidRPr="00B31484">
        <w:t>The ME shall support the EVENT: Network Rejection event E-UTRAN as defined in:</w:t>
      </w:r>
    </w:p>
    <w:p w:rsidR="00B31484" w:rsidRPr="00B31484" w:rsidRDefault="00B31484" w:rsidP="00B31484">
      <w:pPr>
        <w:overflowPunct w:val="0"/>
        <w:autoSpaceDE w:val="0"/>
        <w:autoSpaceDN w:val="0"/>
        <w:adjustRightInd w:val="0"/>
        <w:ind w:left="568" w:hanging="284"/>
        <w:textAlignment w:val="baseline"/>
      </w:pPr>
      <w:r w:rsidRPr="00B31484">
        <w:t>-</w:t>
      </w:r>
      <w:r w:rsidRPr="00B31484">
        <w:tab/>
        <w:t>TS 31.111 [15] clause 4.7, 5.2, 7.5.2, 8.62 and clause 8.99.</w:t>
      </w:r>
    </w:p>
    <w:p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lastRenderedPageBreak/>
        <w:t>27.22.7.17.1.3</w:t>
      </w:r>
      <w:r w:rsidRPr="00B31484">
        <w:rPr>
          <w:rFonts w:ascii="Arial" w:hAnsi="Arial"/>
          <w:lang w:eastAsia="ja-JP"/>
        </w:rPr>
        <w:tab/>
        <w:t>Test purpose</w:t>
      </w:r>
    </w:p>
    <w:p w:rsidR="00B31484" w:rsidRPr="00B31484" w:rsidRDefault="00B31484" w:rsidP="00B31484">
      <w:pPr>
        <w:overflowPunct w:val="0"/>
        <w:autoSpaceDE w:val="0"/>
        <w:autoSpaceDN w:val="0"/>
        <w:adjustRightInd w:val="0"/>
        <w:textAlignment w:val="baseline"/>
      </w:pPr>
      <w:r w:rsidRPr="00B31484">
        <w:t>To verify that the ME informs the UICC with the Event Network Rejection about the Network Rejection.</w:t>
      </w:r>
    </w:p>
    <w:p w:rsidR="00B31484" w:rsidRPr="00B31484" w:rsidRDefault="00B31484" w:rsidP="00B31484">
      <w:pPr>
        <w:overflowPunct w:val="0"/>
        <w:autoSpaceDE w:val="0"/>
        <w:autoSpaceDN w:val="0"/>
        <w:adjustRightInd w:val="0"/>
        <w:textAlignment w:val="baseline"/>
      </w:pPr>
      <w:r w:rsidRPr="00B31484">
        <w:t>To verify that the Rejection Cause Code sent to the UICC is the value from the EMM cause information element received from the E-UTRAN.</w:t>
      </w:r>
    </w:p>
    <w:p w:rsidR="00B31484" w:rsidRPr="00B31484" w:rsidRDefault="00B31484" w:rsidP="00B31484">
      <w:pPr>
        <w:overflowPunct w:val="0"/>
        <w:autoSpaceDE w:val="0"/>
        <w:autoSpaceDN w:val="0"/>
        <w:adjustRightInd w:val="0"/>
        <w:textAlignment w:val="baseline"/>
      </w:pPr>
      <w:r w:rsidRPr="00B31484">
        <w:t>To verify that the correct Access Technology is indicated ENVELOPE: EVENT DOWNLOAD – Network Rejection after the unsuccessful attempt to access the E-UTRAN.</w:t>
      </w:r>
    </w:p>
    <w:p w:rsidR="00B31484" w:rsidRPr="00B31484" w:rsidRDefault="00B31484" w:rsidP="00B31484">
      <w:pPr>
        <w:overflowPunct w:val="0"/>
        <w:autoSpaceDE w:val="0"/>
        <w:autoSpaceDN w:val="0"/>
        <w:adjustRightInd w:val="0"/>
        <w:textAlignment w:val="baseline"/>
      </w:pPr>
      <w:r w:rsidRPr="00B31484">
        <w:t>To verify that the correct Update/Attach Type is indicated ENVELOPE: EVENT DOWNLOAD – Network Rejection.</w:t>
      </w:r>
    </w:p>
    <w:p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t>27.22.7.17.1.4</w:t>
      </w:r>
      <w:r w:rsidRPr="00B31484">
        <w:rPr>
          <w:rFonts w:ascii="Arial" w:hAnsi="Arial"/>
          <w:lang w:eastAsia="ja-JP"/>
        </w:rPr>
        <w:tab/>
        <w:t>Method of test</w:t>
      </w:r>
    </w:p>
    <w:p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t>27.22.7.17.1.4.1</w:t>
      </w:r>
      <w:r w:rsidRPr="00B31484">
        <w:rPr>
          <w:rFonts w:ascii="Arial" w:hAnsi="Arial"/>
          <w:lang w:eastAsia="ja-JP"/>
        </w:rPr>
        <w:tab/>
        <w:t>Initial conditions</w:t>
      </w:r>
    </w:p>
    <w:p w:rsidR="00B31484" w:rsidRPr="00B31484" w:rsidRDefault="00B31484" w:rsidP="00B31484">
      <w:pPr>
        <w:overflowPunct w:val="0"/>
        <w:autoSpaceDE w:val="0"/>
        <w:autoSpaceDN w:val="0"/>
        <w:adjustRightInd w:val="0"/>
        <w:textAlignment w:val="baseline"/>
      </w:pPr>
      <w:r w:rsidRPr="00B31484">
        <w:t>The ME is connected to the USIM Simulator and the E-USS</w:t>
      </w:r>
      <w:ins w:id="54" w:author="Dania Azem" w:date="2017-04-18T15:11:00Z">
        <w:r w:rsidR="00DC5BA7">
          <w:t>/</w:t>
        </w:r>
      </w:ins>
      <w:ins w:id="55" w:author="Dania Azem" w:date="2017-04-18T15:10:00Z">
        <w:r w:rsidR="00DC5BA7">
          <w:t>NB-SS</w:t>
        </w:r>
      </w:ins>
      <w:r w:rsidRPr="00B31484">
        <w:t>.</w:t>
      </w:r>
    </w:p>
    <w:p w:rsidR="00B31484" w:rsidRPr="00B31484" w:rsidRDefault="00B31484" w:rsidP="00B31484">
      <w:pPr>
        <w:overflowPunct w:val="0"/>
        <w:autoSpaceDE w:val="0"/>
        <w:autoSpaceDN w:val="0"/>
        <w:adjustRightInd w:val="0"/>
        <w:textAlignment w:val="baseline"/>
      </w:pPr>
      <w:r w:rsidRPr="00B31484">
        <w:t>The default E-UTRAN/EPC UICC is used.</w:t>
      </w:r>
    </w:p>
    <w:p w:rsidR="00B31484" w:rsidRPr="00B31484" w:rsidRDefault="00B31484" w:rsidP="00B31484">
      <w:pPr>
        <w:overflowPunct w:val="0"/>
        <w:autoSpaceDE w:val="0"/>
        <w:autoSpaceDN w:val="0"/>
        <w:adjustRightInd w:val="0"/>
        <w:textAlignment w:val="baseline"/>
      </w:pPr>
      <w:r w:rsidRPr="00B31484">
        <w:t>The ME shall be powered on and perform the PROFILE DOWNLOAD procedure.</w:t>
      </w:r>
    </w:p>
    <w:p w:rsidR="00B31484" w:rsidRPr="00B31484" w:rsidRDefault="00B31484" w:rsidP="00B31484">
      <w:pPr>
        <w:overflowPunct w:val="0"/>
        <w:autoSpaceDE w:val="0"/>
        <w:autoSpaceDN w:val="0"/>
        <w:adjustRightInd w:val="0"/>
        <w:textAlignment w:val="baseline"/>
      </w:pPr>
      <w:r w:rsidRPr="00B31484">
        <w:t>The E-UTRAN parameters of the system simulator are:</w:t>
      </w:r>
    </w:p>
    <w:p w:rsidR="00B31484" w:rsidRPr="00B31484" w:rsidRDefault="00B31484" w:rsidP="00B31484">
      <w:pPr>
        <w:overflowPunct w:val="0"/>
        <w:autoSpaceDE w:val="0"/>
        <w:autoSpaceDN w:val="0"/>
        <w:adjustRightInd w:val="0"/>
        <w:ind w:left="568" w:hanging="284"/>
        <w:textAlignment w:val="baseline"/>
      </w:pPr>
      <w:r w:rsidRPr="00B31484">
        <w:t>-</w:t>
      </w:r>
      <w:r w:rsidRPr="00B31484">
        <w:tab/>
        <w:t>Mobile Country Code (MCC) = 001;</w:t>
      </w:r>
    </w:p>
    <w:p w:rsidR="00B31484" w:rsidRPr="00B31484" w:rsidRDefault="00B31484" w:rsidP="00B31484">
      <w:pPr>
        <w:overflowPunct w:val="0"/>
        <w:autoSpaceDE w:val="0"/>
        <w:autoSpaceDN w:val="0"/>
        <w:adjustRightInd w:val="0"/>
        <w:ind w:left="568" w:hanging="284"/>
        <w:textAlignment w:val="baseline"/>
      </w:pPr>
      <w:r w:rsidRPr="00B31484">
        <w:t>-</w:t>
      </w:r>
      <w:r w:rsidRPr="00B31484">
        <w:tab/>
        <w:t>Mobile Network Code (MNC) = 01;</w:t>
      </w:r>
    </w:p>
    <w:p w:rsidR="00B31484" w:rsidRDefault="00B31484" w:rsidP="00B31484">
      <w:pPr>
        <w:overflowPunct w:val="0"/>
        <w:autoSpaceDE w:val="0"/>
        <w:autoSpaceDN w:val="0"/>
        <w:adjustRightInd w:val="0"/>
        <w:ind w:left="568" w:hanging="284"/>
        <w:textAlignment w:val="baseline"/>
        <w:rPr>
          <w:ins w:id="56" w:author="Dania Azem" w:date="2017-04-18T15:11:00Z"/>
        </w:rPr>
      </w:pPr>
      <w:r w:rsidRPr="00B31484">
        <w:t>-</w:t>
      </w:r>
      <w:r w:rsidRPr="00B31484">
        <w:tab/>
        <w:t>Tracking Area Code (TAC) = 0001;</w:t>
      </w:r>
    </w:p>
    <w:p w:rsidR="00DC5BA7" w:rsidRPr="00B31484" w:rsidRDefault="00DC5BA7" w:rsidP="00DC5BA7">
      <w:pPr>
        <w:overflowPunct w:val="0"/>
        <w:autoSpaceDE w:val="0"/>
        <w:autoSpaceDN w:val="0"/>
        <w:adjustRightInd w:val="0"/>
        <w:textAlignment w:val="baseline"/>
        <w:rPr>
          <w:ins w:id="57" w:author="Dania Azem" w:date="2017-04-18T15:11:00Z"/>
        </w:rPr>
      </w:pPr>
      <w:ins w:id="58" w:author="Dania Azem" w:date="2017-04-18T15:11:00Z">
        <w:r w:rsidRPr="00B31484">
          <w:t xml:space="preserve">The </w:t>
        </w:r>
        <w:r>
          <w:t>NB-IoT</w:t>
        </w:r>
        <w:r w:rsidRPr="00B31484">
          <w:t xml:space="preserve"> parameters of the system simulator are:</w:t>
        </w:r>
      </w:ins>
    </w:p>
    <w:p w:rsidR="00DC5BA7" w:rsidRPr="00B31484" w:rsidRDefault="00DC5BA7" w:rsidP="00DC5BA7">
      <w:pPr>
        <w:overflowPunct w:val="0"/>
        <w:autoSpaceDE w:val="0"/>
        <w:autoSpaceDN w:val="0"/>
        <w:adjustRightInd w:val="0"/>
        <w:ind w:left="568" w:hanging="284"/>
        <w:textAlignment w:val="baseline"/>
        <w:rPr>
          <w:ins w:id="59" w:author="Dania Azem" w:date="2017-04-18T15:11:00Z"/>
        </w:rPr>
      </w:pPr>
      <w:ins w:id="60" w:author="Dania Azem" w:date="2017-04-18T15:11:00Z">
        <w:r w:rsidRPr="00B31484">
          <w:t>-</w:t>
        </w:r>
        <w:r w:rsidRPr="00B31484">
          <w:tab/>
          <w:t>Mobile Country Code (MCC) = 001;</w:t>
        </w:r>
      </w:ins>
    </w:p>
    <w:p w:rsidR="00DC5BA7" w:rsidRPr="00B31484" w:rsidRDefault="00DC5BA7" w:rsidP="00DC5BA7">
      <w:pPr>
        <w:overflowPunct w:val="0"/>
        <w:autoSpaceDE w:val="0"/>
        <w:autoSpaceDN w:val="0"/>
        <w:adjustRightInd w:val="0"/>
        <w:ind w:left="568" w:hanging="284"/>
        <w:textAlignment w:val="baseline"/>
        <w:rPr>
          <w:ins w:id="61" w:author="Dania Azem" w:date="2017-04-18T15:11:00Z"/>
        </w:rPr>
      </w:pPr>
      <w:ins w:id="62" w:author="Dania Azem" w:date="2017-04-18T15:11:00Z">
        <w:r w:rsidRPr="00B31484">
          <w:t>-</w:t>
        </w:r>
        <w:r w:rsidRPr="00B31484">
          <w:tab/>
          <w:t>Mobile Network Code (MNC) = 01;</w:t>
        </w:r>
      </w:ins>
    </w:p>
    <w:p w:rsidR="00DC5BA7" w:rsidRPr="00B31484" w:rsidRDefault="00DC5BA7" w:rsidP="00DC5BA7">
      <w:pPr>
        <w:overflowPunct w:val="0"/>
        <w:autoSpaceDE w:val="0"/>
        <w:autoSpaceDN w:val="0"/>
        <w:adjustRightInd w:val="0"/>
        <w:ind w:left="568" w:hanging="284"/>
        <w:textAlignment w:val="baseline"/>
        <w:rPr>
          <w:ins w:id="63" w:author="Dania Azem" w:date="2017-04-18T15:11:00Z"/>
        </w:rPr>
      </w:pPr>
      <w:ins w:id="64" w:author="Dania Azem" w:date="2017-04-18T15:11:00Z">
        <w:r w:rsidRPr="00B31484">
          <w:t>-</w:t>
        </w:r>
        <w:r w:rsidRPr="00B31484">
          <w:tab/>
          <w:t>Tracking Area Code (TAC) = 0001;</w:t>
        </w:r>
      </w:ins>
    </w:p>
    <w:p w:rsidR="00DC5BA7" w:rsidRPr="00B31484" w:rsidRDefault="00DC5BA7" w:rsidP="00B31484">
      <w:pPr>
        <w:overflowPunct w:val="0"/>
        <w:autoSpaceDE w:val="0"/>
        <w:autoSpaceDN w:val="0"/>
        <w:adjustRightInd w:val="0"/>
        <w:ind w:left="568" w:hanging="284"/>
        <w:textAlignment w:val="baseline"/>
      </w:pPr>
    </w:p>
    <w:p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lastRenderedPageBreak/>
        <w:t>27.22.7.17.1.4.2</w:t>
      </w:r>
      <w:r w:rsidRPr="00B31484">
        <w:rPr>
          <w:rFonts w:ascii="Arial" w:hAnsi="Arial"/>
          <w:lang w:eastAsia="ja-JP"/>
        </w:rPr>
        <w:tab/>
        <w:t>Procedure</w:t>
      </w:r>
    </w:p>
    <w:p w:rsidR="00B31484" w:rsidRPr="00B31484" w:rsidRDefault="00B31484" w:rsidP="00B31484">
      <w:pPr>
        <w:keepNext/>
        <w:keepLines/>
        <w:overflowPunct w:val="0"/>
        <w:autoSpaceDE w:val="0"/>
        <w:autoSpaceDN w:val="0"/>
        <w:adjustRightInd w:val="0"/>
        <w:spacing w:before="60"/>
        <w:jc w:val="center"/>
        <w:textAlignment w:val="baseline"/>
        <w:rPr>
          <w:rFonts w:ascii="Arial" w:hAnsi="Arial"/>
          <w:b/>
          <w:lang/>
        </w:rPr>
      </w:pPr>
      <w:r w:rsidRPr="00B31484">
        <w:rPr>
          <w:rFonts w:ascii="Arial" w:hAnsi="Arial"/>
          <w:b/>
          <w:lang/>
        </w:rPr>
        <w:t>Expected Sequence 1.1 (EVENT DOWNLOAD – Network Rejection, ATTACH REJECT)</w:t>
      </w:r>
    </w:p>
    <w:tbl>
      <w:tblPr>
        <w:tblW w:w="0" w:type="auto"/>
        <w:jc w:val="center"/>
        <w:tblLayout w:type="fixed"/>
        <w:tblCellMar>
          <w:left w:w="28" w:type="dxa"/>
          <w:right w:w="56" w:type="dxa"/>
        </w:tblCellMar>
        <w:tblLook w:val="0000"/>
      </w:tblPr>
      <w:tblGrid>
        <w:gridCol w:w="542"/>
        <w:gridCol w:w="1247"/>
        <w:gridCol w:w="2892"/>
        <w:gridCol w:w="3776"/>
      </w:tblGrid>
      <w:tr w:rsidR="00B31484" w:rsidRPr="00B31484" w:rsidTr="00925EFE">
        <w:trPr>
          <w:cantSplit/>
          <w:jc w:val="center"/>
        </w:trPr>
        <w:tc>
          <w:tcPr>
            <w:tcW w:w="542" w:type="dxa"/>
            <w:tcBorders>
              <w:top w:val="single" w:sz="6" w:space="0" w:color="auto"/>
              <w:left w:val="single" w:sz="6" w:space="0" w:color="auto"/>
              <w:bottom w:val="single" w:sz="4" w:space="0" w:color="auto"/>
              <w:right w:val="single" w:sz="6"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Step</w:t>
            </w:r>
          </w:p>
        </w:tc>
        <w:tc>
          <w:tcPr>
            <w:tcW w:w="1247" w:type="dxa"/>
            <w:tcBorders>
              <w:top w:val="single" w:sz="6" w:space="0" w:color="auto"/>
              <w:left w:val="single" w:sz="6" w:space="0" w:color="auto"/>
              <w:bottom w:val="single" w:sz="4" w:space="0" w:color="auto"/>
              <w:right w:val="single" w:sz="6"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Direction</w:t>
            </w:r>
          </w:p>
        </w:tc>
        <w:tc>
          <w:tcPr>
            <w:tcW w:w="2892" w:type="dxa"/>
            <w:tcBorders>
              <w:top w:val="single" w:sz="6" w:space="0" w:color="auto"/>
              <w:left w:val="single" w:sz="6" w:space="0" w:color="auto"/>
              <w:bottom w:val="single" w:sz="4" w:space="0" w:color="auto"/>
              <w:right w:val="single" w:sz="6"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Message / Action</w:t>
            </w:r>
          </w:p>
        </w:tc>
        <w:tc>
          <w:tcPr>
            <w:tcW w:w="3776" w:type="dxa"/>
            <w:tcBorders>
              <w:top w:val="single" w:sz="6" w:space="0" w:color="auto"/>
              <w:left w:val="single" w:sz="6" w:space="0" w:color="auto"/>
              <w:bottom w:val="single" w:sz="4" w:space="0" w:color="auto"/>
              <w:right w:val="single" w:sz="6"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Comments</w:t>
            </w: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E-USS</w:t>
            </w:r>
            <w:ins w:id="65" w:author="Dania Azem" w:date="2017-04-18T15:11:00Z">
              <w:r w:rsidR="002C4EAB">
                <w:rPr>
                  <w:rFonts w:ascii="Arial" w:hAnsi="Arial"/>
                  <w:color w:val="000000"/>
                  <w:sz w:val="18"/>
                  <w:lang w:eastAsia="ja-JP"/>
                </w:rPr>
                <w:t>/NB-SS</w:t>
              </w:r>
            </w:ins>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No E-UTRAN</w:t>
            </w:r>
            <w:ins w:id="66" w:author="Dania Azem" w:date="2017-04-18T15:12:00Z">
              <w:r w:rsidR="002C4EAB">
                <w:rPr>
                  <w:rFonts w:ascii="Arial" w:hAnsi="Arial"/>
                  <w:color w:val="000000"/>
                  <w:sz w:val="18"/>
                  <w:lang w:eastAsia="ja-JP"/>
                </w:rPr>
                <w:t>/NB-IoT</w:t>
              </w:r>
            </w:ins>
            <w:r w:rsidRPr="00B31484">
              <w:rPr>
                <w:rFonts w:ascii="Arial" w:hAnsi="Arial"/>
                <w:color w:val="000000"/>
                <w:sz w:val="18"/>
                <w:lang w:eastAsia="ja-JP"/>
              </w:rPr>
              <w:t xml:space="preserve"> available</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2</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USER </w:t>
            </w:r>
            <w:r w:rsidRPr="00B31484">
              <w:rPr>
                <w:rFonts w:ascii="Symbol" w:hAnsi="Symbol"/>
                <w:color w:val="000000"/>
                <w:sz w:val="18"/>
                <w:lang w:eastAsia="ja-JP"/>
              </w:rPr>
              <w:t></w:t>
            </w:r>
            <w:r w:rsidRPr="00B31484">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Switch on the terminal</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3</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UICC </w:t>
            </w:r>
            <w:r w:rsidRPr="00B31484">
              <w:rPr>
                <w:rFonts w:ascii="Symbol" w:hAnsi="Symbol"/>
                <w:color w:val="000000"/>
                <w:sz w:val="18"/>
                <w:lang w:eastAsia="ja-JP"/>
              </w:rPr>
              <w:t></w:t>
            </w:r>
            <w:r w:rsidRPr="00B31484">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4</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ME </w:t>
            </w:r>
            <w:r w:rsidRPr="00B31484">
              <w:rPr>
                <w:rFonts w:ascii="Symbol" w:hAnsi="Symbol"/>
                <w:color w:val="000000"/>
                <w:sz w:val="18"/>
                <w:lang w:eastAsia="ja-JP"/>
              </w:rPr>
              <w:t></w:t>
            </w:r>
            <w:r w:rsidRPr="00B31484">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5</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UICC </w:t>
            </w:r>
            <w:r w:rsidRPr="00B31484">
              <w:rPr>
                <w:rFonts w:ascii="Symbol" w:hAnsi="Symbol"/>
                <w:color w:val="000000"/>
                <w:sz w:val="18"/>
                <w:lang w:eastAsia="ja-JP"/>
              </w:rPr>
              <w:t></w:t>
            </w:r>
            <w:r w:rsidRPr="00B31484">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6</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ME </w:t>
            </w:r>
            <w:r w:rsidRPr="00B31484">
              <w:rPr>
                <w:rFonts w:ascii="Symbol" w:hAnsi="Symbol"/>
                <w:color w:val="000000"/>
                <w:sz w:val="18"/>
                <w:lang w:eastAsia="ja-JP"/>
              </w:rPr>
              <w:t></w:t>
            </w:r>
            <w:r w:rsidRPr="00B31484">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E-USS</w:t>
            </w:r>
            <w:ins w:id="67" w:author="Dania Azem" w:date="2017-04-18T15:12:00Z">
              <w:r w:rsidR="002C4EAB">
                <w:rPr>
                  <w:rFonts w:ascii="Arial" w:hAnsi="Arial"/>
                  <w:color w:val="000000"/>
                  <w:sz w:val="18"/>
                  <w:lang w:eastAsia="ja-JP"/>
                </w:rPr>
                <w:t>/NB-SS</w:t>
              </w:r>
            </w:ins>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E-UTRAN</w:t>
            </w:r>
            <w:ins w:id="68" w:author="Dania Azem" w:date="2017-04-18T15:16:00Z">
              <w:r w:rsidR="002C4EAB">
                <w:rPr>
                  <w:rFonts w:ascii="Arial" w:hAnsi="Arial"/>
                  <w:color w:val="000000"/>
                  <w:sz w:val="18"/>
                  <w:lang w:eastAsia="ja-JP"/>
                </w:rPr>
                <w:t>/NB-IoT</w:t>
              </w:r>
            </w:ins>
            <w:r w:rsidRPr="00B31484">
              <w:rPr>
                <w:rFonts w:ascii="Arial" w:hAnsi="Arial"/>
                <w:color w:val="000000"/>
                <w:sz w:val="18"/>
                <w:lang w:eastAsia="ja-JP"/>
              </w:rPr>
              <w:t xml:space="preserve"> cell is switched on</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USER</w:t>
            </w:r>
            <w:r w:rsidRPr="00B31484">
              <w:rPr>
                <w:rFonts w:ascii="Symbol" w:hAnsi="Symbol"/>
                <w:color w:val="000000"/>
                <w:sz w:val="18"/>
                <w:lang w:eastAsia="ja-JP"/>
              </w:rPr>
              <w:t></w:t>
            </w:r>
            <w:r w:rsidRPr="00B31484">
              <w:rPr>
                <w:rFonts w:ascii="Symbol" w:hAnsi="Symbol"/>
                <w:color w:val="000000"/>
                <w:sz w:val="18"/>
                <w:lang w:eastAsia="ja-JP"/>
              </w:rPr>
              <w:t></w:t>
            </w:r>
            <w:r w:rsidRPr="00B31484">
              <w:rPr>
                <w:rFonts w:ascii="Arial" w:hAnsi="Arial"/>
                <w:color w:val="000000"/>
                <w:sz w:val="18"/>
                <w:lang w:eastAsia="ja-JP"/>
              </w:rPr>
              <w:t>ME</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terminal is made to start a registration attempt to the E-USS</w:t>
            </w:r>
            <w:ins w:id="69" w:author="Dania Azem" w:date="2017-04-24T01:21:00Z">
              <w:r w:rsidR="00404829">
                <w:rPr>
                  <w:rFonts w:ascii="Arial" w:hAnsi="Arial"/>
                  <w:color w:val="000000"/>
                  <w:sz w:val="18"/>
                  <w:lang w:eastAsia="ja-JP"/>
                </w:rPr>
                <w:t>/NB-SS</w:t>
              </w:r>
            </w:ins>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9</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ME</w:t>
            </w:r>
            <w:r w:rsidRPr="00B31484">
              <w:rPr>
                <w:rFonts w:ascii="Symbol" w:hAnsi="Symbol"/>
                <w:color w:val="000000"/>
                <w:sz w:val="18"/>
                <w:lang w:eastAsia="ja-JP"/>
              </w:rPr>
              <w:t></w:t>
            </w:r>
            <w:r w:rsidRPr="00B31484">
              <w:rPr>
                <w:rFonts w:ascii="Symbol" w:hAnsi="Symbol"/>
                <w:color w:val="000000"/>
                <w:sz w:val="18"/>
                <w:lang w:eastAsia="ja-JP"/>
              </w:rPr>
              <w:t></w:t>
            </w:r>
            <w:r w:rsidRPr="00B31484">
              <w:rPr>
                <w:rFonts w:ascii="Arial" w:hAnsi="Arial"/>
                <w:color w:val="000000"/>
                <w:sz w:val="18"/>
                <w:lang w:eastAsia="ja-JP"/>
              </w:rPr>
              <w:t>E-USS</w:t>
            </w:r>
            <w:ins w:id="70" w:author="Dania Azem" w:date="2017-04-18T15:12:00Z">
              <w:r w:rsidR="002C4EAB">
                <w:rPr>
                  <w:rFonts w:ascii="Arial" w:hAnsi="Arial"/>
                  <w:color w:val="000000"/>
                  <w:sz w:val="18"/>
                  <w:lang w:eastAsia="ja-JP"/>
                </w:rPr>
                <w:t>/NB-SS</w:t>
              </w:r>
            </w:ins>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10</w:t>
            </w:r>
          </w:p>
        </w:tc>
        <w:tc>
          <w:tcPr>
            <w:tcW w:w="1247" w:type="dxa"/>
            <w:tcBorders>
              <w:top w:val="single" w:sz="4" w:space="0" w:color="auto"/>
              <w:left w:val="single" w:sz="4" w:space="0" w:color="auto"/>
              <w:bottom w:val="single" w:sz="4" w:space="0" w:color="auto"/>
              <w:right w:val="single" w:sz="4" w:space="0" w:color="auto"/>
            </w:tcBorders>
          </w:tcPr>
          <w:p w:rsidR="00B31484" w:rsidRPr="002C4EAB" w:rsidRDefault="00B31484" w:rsidP="00B31484">
            <w:pPr>
              <w:keepNext/>
              <w:keepLines/>
              <w:overflowPunct w:val="0"/>
              <w:autoSpaceDE w:val="0"/>
              <w:autoSpaceDN w:val="0"/>
              <w:adjustRightInd w:val="0"/>
              <w:spacing w:after="0"/>
              <w:jc w:val="center"/>
              <w:textAlignment w:val="baseline"/>
              <w:rPr>
                <w:rFonts w:ascii="Arial" w:hAnsi="Arial"/>
                <w:color w:val="000000"/>
                <w:sz w:val="18"/>
                <w:lang w:val="de-DE" w:eastAsia="ja-JP"/>
              </w:rPr>
            </w:pPr>
            <w:r w:rsidRPr="007D1DBD">
              <w:rPr>
                <w:rFonts w:ascii="Arial" w:hAnsi="Arial"/>
                <w:color w:val="000000"/>
                <w:sz w:val="18"/>
                <w:lang w:val="de-DE" w:eastAsia="ja-JP"/>
              </w:rPr>
              <w:t>E-USS</w:t>
            </w:r>
            <w:ins w:id="71" w:author="Dania Azem" w:date="2017-04-18T15:12:00Z">
              <w:r w:rsidR="002C4EAB" w:rsidRPr="007D1DBD">
                <w:rPr>
                  <w:rFonts w:ascii="Arial" w:hAnsi="Arial"/>
                  <w:color w:val="000000"/>
                  <w:sz w:val="18"/>
                  <w:lang w:val="de-DE" w:eastAsia="ja-JP"/>
                </w:rPr>
                <w:t>/NB-SS</w:t>
              </w:r>
            </w:ins>
            <w:r w:rsidRPr="00B31484">
              <w:rPr>
                <w:rFonts w:ascii="Symbol" w:hAnsi="Symbol"/>
                <w:color w:val="000000"/>
                <w:sz w:val="18"/>
                <w:lang w:eastAsia="ja-JP"/>
              </w:rPr>
              <w:t></w:t>
            </w:r>
            <w:r w:rsidRPr="00B31484">
              <w:rPr>
                <w:rFonts w:ascii="Symbol" w:hAnsi="Symbol"/>
                <w:color w:val="000000"/>
                <w:sz w:val="18"/>
                <w:lang w:eastAsia="ja-JP"/>
              </w:rPr>
              <w:t></w:t>
            </w:r>
            <w:r w:rsidRPr="002C4EAB">
              <w:rPr>
                <w:rFonts w:ascii="Arial" w:hAnsi="Arial"/>
                <w:color w:val="000000"/>
                <w:sz w:val="18"/>
                <w:lang w:val="de-DE" w:eastAsia="ja-JP"/>
              </w:rPr>
              <w:t>ME</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E-USS</w:t>
            </w:r>
            <w:ins w:id="72" w:author="Dania Azem" w:date="2017-04-18T15:15:00Z">
              <w:r w:rsidR="002C4EAB">
                <w:rPr>
                  <w:rFonts w:ascii="Arial" w:hAnsi="Arial"/>
                  <w:color w:val="000000"/>
                  <w:sz w:val="18"/>
                  <w:lang w:eastAsia="ja-JP"/>
                </w:rPr>
                <w:t>/NB-SS</w:t>
              </w:r>
            </w:ins>
            <w:r w:rsidRPr="00B31484">
              <w:rPr>
                <w:rFonts w:ascii="Arial" w:hAnsi="Arial"/>
                <w:color w:val="000000"/>
                <w:sz w:val="18"/>
                <w:lang w:eastAsia="ja-JP"/>
              </w:rPr>
              <w:t xml:space="preserve">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11</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ME </w:t>
            </w:r>
            <w:r w:rsidRPr="00B31484">
              <w:rPr>
                <w:rFonts w:ascii="Symbol" w:hAnsi="Symbol"/>
                <w:color w:val="000000"/>
                <w:sz w:val="18"/>
                <w:lang w:eastAsia="ja-JP"/>
              </w:rPr>
              <w:t></w:t>
            </w:r>
            <w:r w:rsidRPr="00B31484">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bl>
    <w:p w:rsidR="00B31484" w:rsidRPr="00B31484" w:rsidRDefault="00B31484" w:rsidP="00B31484">
      <w:pPr>
        <w:overflowPunct w:val="0"/>
        <w:autoSpaceDE w:val="0"/>
        <w:autoSpaceDN w:val="0"/>
        <w:adjustRightInd w:val="0"/>
        <w:textAlignment w:val="baseline"/>
      </w:pPr>
    </w:p>
    <w:p w:rsidR="00B31484" w:rsidRPr="00B31484" w:rsidRDefault="00B31484" w:rsidP="00B31484">
      <w:pPr>
        <w:overflowPunct w:val="0"/>
        <w:autoSpaceDE w:val="0"/>
        <w:autoSpaceDN w:val="0"/>
        <w:adjustRightInd w:val="0"/>
        <w:textAlignment w:val="baseline"/>
      </w:pPr>
      <w:r w:rsidRPr="00B31484">
        <w:t>PROACTIVE COMMAND: SET UP EVENT LIST 1.1.1</w:t>
      </w:r>
    </w:p>
    <w:p w:rsidR="00B31484" w:rsidRPr="00B31484" w:rsidRDefault="00B31484" w:rsidP="00B31484">
      <w:pPr>
        <w:overflowPunct w:val="0"/>
        <w:autoSpaceDE w:val="0"/>
        <w:autoSpaceDN w:val="0"/>
        <w:adjustRightInd w:val="0"/>
        <w:textAlignment w:val="baseline"/>
      </w:pPr>
      <w:r w:rsidRPr="00B31484">
        <w:t>Logically:</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Command details</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Command number:</w:t>
      </w:r>
      <w:r w:rsidRPr="00B31484">
        <w:tab/>
        <w:t>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Command type:</w:t>
      </w:r>
      <w:r w:rsidRPr="00B31484">
        <w:tab/>
        <w:t>SET UP EVENT LIST</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tab/>
      </w:r>
      <w:r w:rsidRPr="00B31484">
        <w:rPr>
          <w:lang w:val="fr-FR"/>
        </w:rPr>
        <w:t>Command qualifier:</w:t>
      </w:r>
      <w:r w:rsidRPr="00B31484">
        <w:rPr>
          <w:lang w:val="fr-FR"/>
        </w:rPr>
        <w:tab/>
        <w:t>'00'</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fr-FR"/>
        </w:rPr>
        <w:t>Device identities</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fr-FR"/>
        </w:rPr>
        <w:tab/>
        <w:t>Source device:</w:t>
      </w:r>
      <w:r w:rsidRPr="00B31484">
        <w:rPr>
          <w:lang w:val="fr-FR"/>
        </w:rPr>
        <w:tab/>
        <w:t>UICC</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fr-FR"/>
        </w:rPr>
        <w:tab/>
        <w:t>Destination device:</w:t>
      </w:r>
      <w:r w:rsidRPr="00B31484">
        <w:rPr>
          <w:lang w:val="fr-FR"/>
        </w:rPr>
        <w:tab/>
        <w:t>ME</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en-US"/>
        </w:rPr>
      </w:pPr>
      <w:r w:rsidRPr="00B31484">
        <w:rPr>
          <w:lang w:val="en-US"/>
        </w:rPr>
        <w:t>Event list</w:t>
      </w:r>
    </w:p>
    <w:p w:rsidR="00B31484" w:rsidRPr="00B31484" w:rsidRDefault="00B31484" w:rsidP="00B31484">
      <w:pPr>
        <w:keepLines/>
        <w:tabs>
          <w:tab w:val="left" w:pos="851"/>
        </w:tabs>
        <w:overflowPunct w:val="0"/>
        <w:autoSpaceDE w:val="0"/>
        <w:autoSpaceDN w:val="0"/>
        <w:adjustRightInd w:val="0"/>
        <w:ind w:left="2835" w:hanging="2551"/>
        <w:textAlignment w:val="baseline"/>
        <w:rPr>
          <w:lang w:val="en-US"/>
        </w:rPr>
      </w:pPr>
      <w:r w:rsidRPr="00B31484">
        <w:rPr>
          <w:lang w:val="en-US"/>
        </w:rPr>
        <w:tab/>
        <w:t>Event 1:</w:t>
      </w:r>
      <w:r w:rsidRPr="00B31484">
        <w:rPr>
          <w:lang w:val="en-US"/>
        </w:rPr>
        <w:tab/>
        <w:t>Network Rejection</w:t>
      </w:r>
    </w:p>
    <w:p w:rsidR="00B31484" w:rsidRPr="00B31484" w:rsidRDefault="00B31484" w:rsidP="00B31484">
      <w:pPr>
        <w:overflowPunct w:val="0"/>
        <w:autoSpaceDE w:val="0"/>
        <w:autoSpaceDN w:val="0"/>
        <w:adjustRightInd w:val="0"/>
        <w:textAlignment w:val="baseline"/>
      </w:pPr>
      <w:r w:rsidRPr="00B31484">
        <w:t>Coding:</w:t>
      </w:r>
    </w:p>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B31484" w:rsidRPr="00B31484"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99</w:t>
            </w:r>
          </w:p>
        </w:tc>
      </w:tr>
      <w:tr w:rsidR="00B31484" w:rsidRPr="00B31484" w:rsidTr="00925EFE">
        <w:trPr>
          <w:jc w:val="center"/>
        </w:trPr>
        <w:tc>
          <w:tcPr>
            <w:tcW w:w="1134" w:type="dxa"/>
            <w:tcBorders>
              <w:top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B31484" w:rsidRPr="00B31484" w:rsidRDefault="00B31484" w:rsidP="00B31484">
      <w:pPr>
        <w:overflowPunct w:val="0"/>
        <w:autoSpaceDE w:val="0"/>
        <w:autoSpaceDN w:val="0"/>
        <w:adjustRightInd w:val="0"/>
        <w:textAlignment w:val="baseline"/>
      </w:pPr>
    </w:p>
    <w:p w:rsidR="00B31484" w:rsidRPr="00B31484" w:rsidRDefault="00B31484" w:rsidP="00B31484">
      <w:pPr>
        <w:overflowPunct w:val="0"/>
        <w:autoSpaceDE w:val="0"/>
        <w:autoSpaceDN w:val="0"/>
        <w:adjustRightInd w:val="0"/>
        <w:textAlignment w:val="baseline"/>
      </w:pPr>
      <w:r w:rsidRPr="00B31484">
        <w:t>TERMINAL RESPONSE: SET UP EVENT LIST 1.1.1</w:t>
      </w:r>
    </w:p>
    <w:p w:rsidR="00B31484" w:rsidRPr="00B31484" w:rsidRDefault="00B31484" w:rsidP="00B31484">
      <w:pPr>
        <w:overflowPunct w:val="0"/>
        <w:autoSpaceDE w:val="0"/>
        <w:autoSpaceDN w:val="0"/>
        <w:adjustRightInd w:val="0"/>
        <w:textAlignment w:val="baseline"/>
      </w:pPr>
      <w:r w:rsidRPr="00B31484">
        <w:t>Logically:</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Command details</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Command number:</w:t>
      </w:r>
      <w:r w:rsidRPr="00B31484">
        <w:tab/>
        <w:t>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Command type:</w:t>
      </w:r>
      <w:r w:rsidRPr="00B31484">
        <w:tab/>
        <w:t>SET UP EVENT LIST</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tab/>
      </w:r>
      <w:r w:rsidRPr="00B31484">
        <w:rPr>
          <w:lang w:val="fr-FR"/>
        </w:rPr>
        <w:t>Command qualifier:</w:t>
      </w:r>
      <w:r w:rsidRPr="00B31484">
        <w:rPr>
          <w:lang w:val="fr-FR"/>
        </w:rPr>
        <w:tab/>
        <w:t>'00'</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fr-FR"/>
        </w:rPr>
        <w:t>Device identities</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fr-FR"/>
        </w:rPr>
        <w:tab/>
        <w:t>Source device:</w:t>
      </w:r>
      <w:r w:rsidRPr="00B31484">
        <w:rPr>
          <w:lang w:val="fr-FR"/>
        </w:rPr>
        <w:tab/>
        <w:t>ME</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en-US"/>
        </w:rPr>
      </w:pPr>
      <w:r w:rsidRPr="00B31484">
        <w:rPr>
          <w:lang w:val="fr-FR"/>
        </w:rPr>
        <w:tab/>
      </w:r>
      <w:r w:rsidRPr="00B31484">
        <w:rPr>
          <w:lang w:val="en-US"/>
        </w:rPr>
        <w:t>Destination device:</w:t>
      </w:r>
      <w:r w:rsidRPr="00B31484">
        <w:rPr>
          <w:lang w:val="en-US"/>
        </w:rPr>
        <w:tab/>
        <w:t>UICC</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Result</w:t>
      </w:r>
    </w:p>
    <w:p w:rsidR="00B31484" w:rsidRPr="00B31484" w:rsidRDefault="00B31484" w:rsidP="00B31484">
      <w:pPr>
        <w:keepLines/>
        <w:tabs>
          <w:tab w:val="left" w:pos="851"/>
        </w:tabs>
        <w:overflowPunct w:val="0"/>
        <w:autoSpaceDE w:val="0"/>
        <w:autoSpaceDN w:val="0"/>
        <w:adjustRightInd w:val="0"/>
        <w:ind w:left="2835" w:hanging="2551"/>
        <w:textAlignment w:val="baseline"/>
      </w:pPr>
      <w:r w:rsidRPr="00B31484">
        <w:tab/>
        <w:t>General Result:</w:t>
      </w:r>
      <w:r w:rsidRPr="00B31484">
        <w:tab/>
        <w:t>Command performed successfully</w:t>
      </w:r>
    </w:p>
    <w:p w:rsidR="00B31484" w:rsidRPr="00B31484" w:rsidRDefault="00B31484" w:rsidP="00B31484">
      <w:pPr>
        <w:overflowPunct w:val="0"/>
        <w:autoSpaceDE w:val="0"/>
        <w:autoSpaceDN w:val="0"/>
        <w:adjustRightInd w:val="0"/>
        <w:textAlignment w:val="baseline"/>
      </w:pPr>
      <w:r w:rsidRPr="00B31484">
        <w:t>Coding:</w:t>
      </w:r>
    </w:p>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077"/>
        <w:gridCol w:w="624"/>
        <w:gridCol w:w="567"/>
        <w:gridCol w:w="567"/>
        <w:gridCol w:w="567"/>
        <w:gridCol w:w="567"/>
        <w:gridCol w:w="567"/>
        <w:gridCol w:w="567"/>
        <w:gridCol w:w="567"/>
        <w:gridCol w:w="567"/>
        <w:gridCol w:w="567"/>
        <w:gridCol w:w="567"/>
        <w:gridCol w:w="567"/>
      </w:tblGrid>
      <w:tr w:rsidR="00B31484" w:rsidRPr="00B31484" w:rsidTr="00925EFE">
        <w:trPr>
          <w:jc w:val="center"/>
        </w:trPr>
        <w:tc>
          <w:tcPr>
            <w:tcW w:w="107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BER-TLV:</w:t>
            </w:r>
          </w:p>
        </w:tc>
        <w:tc>
          <w:tcPr>
            <w:tcW w:w="624"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r>
    </w:tbl>
    <w:p w:rsidR="00B31484" w:rsidRPr="00B31484" w:rsidRDefault="00B31484" w:rsidP="00B31484">
      <w:pPr>
        <w:overflowPunct w:val="0"/>
        <w:autoSpaceDE w:val="0"/>
        <w:autoSpaceDN w:val="0"/>
        <w:adjustRightInd w:val="0"/>
        <w:textAlignment w:val="baseline"/>
      </w:pPr>
    </w:p>
    <w:p w:rsidR="00B31484" w:rsidRPr="00B31484" w:rsidRDefault="00B31484" w:rsidP="00B31484">
      <w:pPr>
        <w:overflowPunct w:val="0"/>
        <w:autoSpaceDE w:val="0"/>
        <w:autoSpaceDN w:val="0"/>
        <w:adjustRightInd w:val="0"/>
        <w:textAlignment w:val="baseline"/>
      </w:pPr>
      <w:r w:rsidRPr="00B31484">
        <w:t>ENVELOPE: EVENT DOWNLOAD – Network Rejection 1.1.1</w:t>
      </w:r>
    </w:p>
    <w:p w:rsidR="00B31484" w:rsidRPr="00B31484" w:rsidRDefault="00B31484" w:rsidP="00B31484">
      <w:pPr>
        <w:overflowPunct w:val="0"/>
        <w:autoSpaceDE w:val="0"/>
        <w:autoSpaceDN w:val="0"/>
        <w:adjustRightInd w:val="0"/>
        <w:textAlignment w:val="baseline"/>
      </w:pPr>
      <w:r w:rsidRPr="00B31484">
        <w:t>Logically:</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 xml:space="preserve">Event list: </w:t>
      </w:r>
      <w:r w:rsidRPr="00B31484">
        <w:tab/>
        <w:t>Network Rejection</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en-US"/>
        </w:rPr>
      </w:pPr>
      <w:r w:rsidRPr="00B31484">
        <w:rPr>
          <w:lang w:val="en-US"/>
        </w:rPr>
        <w:t>Device identities</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en-US"/>
        </w:rPr>
        <w:tab/>
      </w:r>
      <w:r w:rsidRPr="00B31484">
        <w:rPr>
          <w:lang w:val="fr-FR"/>
        </w:rPr>
        <w:t>Source device:</w:t>
      </w:r>
      <w:r w:rsidRPr="00B31484">
        <w:rPr>
          <w:lang w:val="fr-FR"/>
        </w:rPr>
        <w:tab/>
        <w:t>Network</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fr-FR"/>
        </w:rPr>
        <w:tab/>
        <w:t>Destination device:</w:t>
      </w:r>
      <w:r w:rsidRPr="00B31484">
        <w:rPr>
          <w:lang w:val="fr-FR"/>
        </w:rPr>
        <w:tab/>
        <w:t>UICC</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Tracking Area Identification</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MCC:</w:t>
      </w:r>
      <w:r w:rsidRPr="00B31484">
        <w:tab/>
        <w:t>001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MNC:</w:t>
      </w:r>
      <w:r w:rsidRPr="00B31484">
        <w:tab/>
        <w:t>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TAC:</w:t>
      </w:r>
      <w:r w:rsidRPr="00B31484">
        <w:tab/>
        <w:t>0001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Access Technology:</w:t>
      </w:r>
      <w:r w:rsidRPr="00B31484">
        <w:tab/>
        <w:t>E-UTRAN</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Update/Attach Type:</w:t>
      </w:r>
      <w:r w:rsidRPr="00B31484">
        <w:tab/>
        <w:t>EPS Attach</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Rejection Cause Code:</w:t>
      </w:r>
      <w:r w:rsidRPr="00B31484">
        <w:tab/>
        <w:t>PLMN not allowed</w:t>
      </w:r>
    </w:p>
    <w:p w:rsidR="00B31484" w:rsidRPr="00B31484" w:rsidRDefault="00B31484" w:rsidP="00B31484">
      <w:pPr>
        <w:overflowPunct w:val="0"/>
        <w:autoSpaceDE w:val="0"/>
        <w:autoSpaceDN w:val="0"/>
        <w:adjustRightInd w:val="0"/>
        <w:textAlignment w:val="baseline"/>
      </w:pPr>
    </w:p>
    <w:p w:rsidR="00B31484" w:rsidRPr="00B31484" w:rsidRDefault="00B31484" w:rsidP="00B31484">
      <w:pPr>
        <w:overflowPunct w:val="0"/>
        <w:autoSpaceDE w:val="0"/>
        <w:autoSpaceDN w:val="0"/>
        <w:adjustRightInd w:val="0"/>
        <w:textAlignment w:val="baseline"/>
      </w:pPr>
      <w:r w:rsidRPr="00B31484">
        <w:t>Coding:</w:t>
      </w:r>
    </w:p>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B31484" w:rsidRPr="00B31484"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17</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7D</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r>
      <w:tr w:rsidR="00B31484" w:rsidRPr="00B31484" w:rsidTr="00925EFE">
        <w:trPr>
          <w:jc w:val="center"/>
        </w:trPr>
        <w:tc>
          <w:tcPr>
            <w:tcW w:w="1134" w:type="dxa"/>
            <w:tcBorders>
              <w:top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3F</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75</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r>
      <w:tr w:rsidR="00B31484" w:rsidRPr="00B31484" w:rsidTr="00925EFE">
        <w:trPr>
          <w:jc w:val="center"/>
        </w:trPr>
        <w:tc>
          <w:tcPr>
            <w:tcW w:w="1134" w:type="dxa"/>
            <w:tcBorders>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0B</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B31484" w:rsidRPr="00B31484" w:rsidRDefault="00B31484" w:rsidP="00B31484">
      <w:pPr>
        <w:overflowPunct w:val="0"/>
        <w:autoSpaceDE w:val="0"/>
        <w:autoSpaceDN w:val="0"/>
        <w:adjustRightInd w:val="0"/>
        <w:textAlignment w:val="baseline"/>
      </w:pPr>
    </w:p>
    <w:p w:rsidR="00B31484" w:rsidRPr="00B31484" w:rsidRDefault="00B31484" w:rsidP="00B31484">
      <w:pPr>
        <w:overflowPunct w:val="0"/>
        <w:autoSpaceDE w:val="0"/>
        <w:autoSpaceDN w:val="0"/>
        <w:adjustRightInd w:val="0"/>
        <w:textAlignment w:val="baseline"/>
      </w:pPr>
      <w:r w:rsidRPr="00B31484">
        <w:t>ENVELOPE: EVENT DOWNLOAD – Network Rejection 1.1.2</w:t>
      </w:r>
    </w:p>
    <w:p w:rsidR="00B31484" w:rsidRPr="00B31484" w:rsidRDefault="00B31484" w:rsidP="00B31484">
      <w:pPr>
        <w:overflowPunct w:val="0"/>
        <w:autoSpaceDE w:val="0"/>
        <w:autoSpaceDN w:val="0"/>
        <w:adjustRightInd w:val="0"/>
        <w:textAlignment w:val="baseline"/>
      </w:pPr>
      <w:r w:rsidRPr="00B31484">
        <w:t>Logically:</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 xml:space="preserve">Event list: </w:t>
      </w:r>
      <w:r w:rsidRPr="00B31484">
        <w:tab/>
        <w:t>Network Rejection</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en-US"/>
        </w:rPr>
      </w:pPr>
      <w:r w:rsidRPr="00B31484">
        <w:rPr>
          <w:lang w:val="en-US"/>
        </w:rPr>
        <w:t>Device identities</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en-US"/>
        </w:rPr>
        <w:tab/>
      </w:r>
      <w:r w:rsidRPr="00B31484">
        <w:rPr>
          <w:lang w:val="fr-FR"/>
        </w:rPr>
        <w:t>Source device:</w:t>
      </w:r>
      <w:r w:rsidRPr="00B31484">
        <w:rPr>
          <w:lang w:val="fr-FR"/>
        </w:rPr>
        <w:tab/>
        <w:t>Network</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fr-FR"/>
        </w:rPr>
        <w:tab/>
        <w:t>Destination device:</w:t>
      </w:r>
      <w:r w:rsidRPr="00B31484">
        <w:rPr>
          <w:lang w:val="fr-FR"/>
        </w:rPr>
        <w:tab/>
        <w:t>UICC</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Tracking Area Identification</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MCC:</w:t>
      </w:r>
      <w:r w:rsidRPr="00B31484">
        <w:tab/>
        <w:t>001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MNC:</w:t>
      </w:r>
      <w:r w:rsidRPr="00B31484">
        <w:tab/>
        <w:t>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TAC:</w:t>
      </w:r>
      <w:r w:rsidRPr="00B31484">
        <w:tab/>
        <w:t>0001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Access Technology:</w:t>
      </w:r>
      <w:r w:rsidRPr="00B31484">
        <w:tab/>
        <w:t>E-UTRAN</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Update/Attach Type:</w:t>
      </w:r>
      <w:r w:rsidRPr="00B31484">
        <w:tab/>
        <w:t>Combined EPS/IMSI Attach</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Rejection Cause Code:</w:t>
      </w:r>
      <w:r w:rsidRPr="00B31484">
        <w:tab/>
        <w:t>PLMN not allowed</w:t>
      </w:r>
    </w:p>
    <w:p w:rsidR="00B31484" w:rsidRPr="00B31484" w:rsidRDefault="00B31484" w:rsidP="00B31484">
      <w:pPr>
        <w:overflowPunct w:val="0"/>
        <w:autoSpaceDE w:val="0"/>
        <w:autoSpaceDN w:val="0"/>
        <w:adjustRightInd w:val="0"/>
        <w:textAlignment w:val="baseline"/>
      </w:pPr>
    </w:p>
    <w:p w:rsidR="00B31484" w:rsidRPr="00B31484" w:rsidRDefault="00B31484" w:rsidP="00B31484">
      <w:pPr>
        <w:overflowPunct w:val="0"/>
        <w:autoSpaceDE w:val="0"/>
        <w:autoSpaceDN w:val="0"/>
        <w:adjustRightInd w:val="0"/>
        <w:textAlignment w:val="baseline"/>
      </w:pPr>
      <w:r w:rsidRPr="00B31484">
        <w:t>Coding:</w:t>
      </w:r>
    </w:p>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B31484" w:rsidRPr="00B31484"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17</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7D</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r>
      <w:tr w:rsidR="00B31484" w:rsidRPr="00B31484" w:rsidTr="00925EFE">
        <w:trPr>
          <w:jc w:val="center"/>
        </w:trPr>
        <w:tc>
          <w:tcPr>
            <w:tcW w:w="1134" w:type="dxa"/>
            <w:tcBorders>
              <w:top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3F</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0A</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75</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r>
      <w:tr w:rsidR="00B31484" w:rsidRPr="00B31484" w:rsidTr="00925EFE">
        <w:trPr>
          <w:jc w:val="center"/>
        </w:trPr>
        <w:tc>
          <w:tcPr>
            <w:tcW w:w="1134" w:type="dxa"/>
            <w:tcBorders>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0B</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B31484" w:rsidRPr="00B31484" w:rsidRDefault="00B31484" w:rsidP="00B31484">
      <w:pPr>
        <w:overflowPunct w:val="0"/>
        <w:autoSpaceDE w:val="0"/>
        <w:autoSpaceDN w:val="0"/>
        <w:adjustRightInd w:val="0"/>
        <w:textAlignment w:val="baseline"/>
      </w:pPr>
    </w:p>
    <w:p w:rsidR="00B31484" w:rsidRPr="00B31484" w:rsidRDefault="00B31484" w:rsidP="00B31484">
      <w:pPr>
        <w:keepNext/>
        <w:keepLines/>
        <w:overflowPunct w:val="0"/>
        <w:autoSpaceDE w:val="0"/>
        <w:autoSpaceDN w:val="0"/>
        <w:adjustRightInd w:val="0"/>
        <w:spacing w:before="60"/>
        <w:jc w:val="center"/>
        <w:textAlignment w:val="baseline"/>
        <w:rPr>
          <w:rFonts w:ascii="Arial" w:hAnsi="Arial"/>
          <w:b/>
          <w:lang/>
        </w:rPr>
      </w:pPr>
      <w:r w:rsidRPr="00B31484">
        <w:rPr>
          <w:rFonts w:ascii="Arial" w:hAnsi="Arial"/>
          <w:b/>
          <w:lang/>
        </w:rPr>
        <w:lastRenderedPageBreak/>
        <w:t>Expected Sequence 1.2 (EVENT DOWNLOAD – Network Rejection, TRACKING AREA UPDATE REJECT)</w:t>
      </w:r>
    </w:p>
    <w:tbl>
      <w:tblPr>
        <w:tblW w:w="0" w:type="auto"/>
        <w:jc w:val="center"/>
        <w:tblLayout w:type="fixed"/>
        <w:tblCellMar>
          <w:left w:w="28" w:type="dxa"/>
          <w:right w:w="56" w:type="dxa"/>
        </w:tblCellMar>
        <w:tblLook w:val="0000"/>
      </w:tblPr>
      <w:tblGrid>
        <w:gridCol w:w="542"/>
        <w:gridCol w:w="1247"/>
        <w:gridCol w:w="2892"/>
        <w:gridCol w:w="3776"/>
      </w:tblGrid>
      <w:tr w:rsidR="00B31484" w:rsidRPr="00B31484" w:rsidTr="00925EFE">
        <w:trPr>
          <w:cantSplit/>
          <w:jc w:val="center"/>
        </w:trPr>
        <w:tc>
          <w:tcPr>
            <w:tcW w:w="542" w:type="dxa"/>
            <w:tcBorders>
              <w:top w:val="single" w:sz="6" w:space="0" w:color="auto"/>
              <w:left w:val="single" w:sz="6" w:space="0" w:color="auto"/>
              <w:bottom w:val="single" w:sz="4" w:space="0" w:color="auto"/>
              <w:right w:val="single" w:sz="6"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Step</w:t>
            </w:r>
          </w:p>
        </w:tc>
        <w:tc>
          <w:tcPr>
            <w:tcW w:w="1247" w:type="dxa"/>
            <w:tcBorders>
              <w:top w:val="single" w:sz="6" w:space="0" w:color="auto"/>
              <w:left w:val="single" w:sz="6" w:space="0" w:color="auto"/>
              <w:bottom w:val="single" w:sz="4" w:space="0" w:color="auto"/>
              <w:right w:val="single" w:sz="6"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Direction</w:t>
            </w:r>
          </w:p>
        </w:tc>
        <w:tc>
          <w:tcPr>
            <w:tcW w:w="2892" w:type="dxa"/>
            <w:tcBorders>
              <w:top w:val="single" w:sz="6" w:space="0" w:color="auto"/>
              <w:left w:val="single" w:sz="6" w:space="0" w:color="auto"/>
              <w:bottom w:val="single" w:sz="4" w:space="0" w:color="auto"/>
              <w:right w:val="single" w:sz="6"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Message / Action</w:t>
            </w:r>
          </w:p>
        </w:tc>
        <w:tc>
          <w:tcPr>
            <w:tcW w:w="3776" w:type="dxa"/>
            <w:tcBorders>
              <w:top w:val="single" w:sz="6" w:space="0" w:color="auto"/>
              <w:left w:val="single" w:sz="6" w:space="0" w:color="auto"/>
              <w:bottom w:val="single" w:sz="4" w:space="0" w:color="auto"/>
              <w:right w:val="single" w:sz="6"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Comments</w:t>
            </w: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ME</w:t>
            </w:r>
          </w:p>
        </w:tc>
        <w:tc>
          <w:tcPr>
            <w:tcW w:w="2892" w:type="dxa"/>
            <w:tcBorders>
              <w:top w:val="single" w:sz="4" w:space="0" w:color="auto"/>
              <w:left w:val="single" w:sz="4" w:space="0" w:color="auto"/>
              <w:bottom w:val="single" w:sz="4" w:space="0" w:color="auto"/>
              <w:right w:val="single" w:sz="4" w:space="0" w:color="auto"/>
            </w:tcBorders>
          </w:tcPr>
          <w:p w:rsidR="00B31484" w:rsidRDefault="00B31484" w:rsidP="00B31484">
            <w:pPr>
              <w:keepNext/>
              <w:keepLines/>
              <w:overflowPunct w:val="0"/>
              <w:autoSpaceDE w:val="0"/>
              <w:autoSpaceDN w:val="0"/>
              <w:adjustRightInd w:val="0"/>
              <w:spacing w:after="0"/>
              <w:textAlignment w:val="baseline"/>
              <w:rPr>
                <w:ins w:id="73" w:author="Dania Azem" w:date="2017-04-18T17:36:00Z"/>
                <w:rFonts w:ascii="Arial" w:hAnsi="Arial"/>
                <w:color w:val="000000"/>
                <w:sz w:val="18"/>
                <w:lang w:eastAsia="ja-JP"/>
              </w:rPr>
            </w:pPr>
            <w:r w:rsidRPr="00B31484">
              <w:rPr>
                <w:rFonts w:ascii="Arial" w:hAnsi="Arial"/>
                <w:color w:val="000000"/>
                <w:sz w:val="18"/>
                <w:lang w:eastAsia="ja-JP"/>
              </w:rPr>
              <w:t>The ME is registered to the E-USS</w:t>
            </w:r>
            <w:ins w:id="74" w:author="Dania Azem" w:date="2017-04-18T15:30:00Z">
              <w:r w:rsidR="00D11ED8">
                <w:rPr>
                  <w:rFonts w:ascii="Arial" w:hAnsi="Arial"/>
                  <w:color w:val="000000"/>
                  <w:sz w:val="18"/>
                  <w:lang w:eastAsia="ja-JP"/>
                </w:rPr>
                <w:t>/NB-SS</w:t>
              </w:r>
            </w:ins>
            <w:r w:rsidRPr="00B31484">
              <w:rPr>
                <w:rFonts w:ascii="Arial" w:hAnsi="Arial"/>
                <w:color w:val="000000"/>
                <w:sz w:val="18"/>
                <w:lang w:eastAsia="ja-JP"/>
              </w:rPr>
              <w:t xml:space="preserve"> and in EMM_IDLE</w:t>
            </w:r>
          </w:p>
          <w:p w:rsidR="005543F0" w:rsidRPr="00B31484" w:rsidRDefault="005543F0"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E-USS</w:t>
            </w:r>
            <w:ins w:id="75" w:author="Dania Azem" w:date="2017-04-24T01:23:00Z">
              <w:r w:rsidR="00404829">
                <w:rPr>
                  <w:rFonts w:ascii="Arial" w:hAnsi="Arial"/>
                  <w:color w:val="000000"/>
                  <w:sz w:val="18"/>
                  <w:lang w:eastAsia="ja-JP"/>
                </w:rPr>
                <w:t>/</w:t>
              </w:r>
            </w:ins>
            <w:del w:id="76" w:author="Dania Azem" w:date="2017-04-24T01:23:00Z">
              <w:r w:rsidRPr="00B31484" w:rsidDel="00404829">
                <w:rPr>
                  <w:rFonts w:ascii="Arial" w:hAnsi="Arial"/>
                  <w:color w:val="000000"/>
                  <w:sz w:val="18"/>
                  <w:lang w:eastAsia="ja-JP"/>
                </w:rPr>
                <w:delText xml:space="preserve"> </w:delText>
              </w:r>
            </w:del>
            <w:ins w:id="77" w:author="Dania Azem" w:date="2017-04-24T01:23:00Z">
              <w:r w:rsidR="00404829">
                <w:rPr>
                  <w:rFonts w:ascii="Arial" w:hAnsi="Arial"/>
                  <w:color w:val="000000"/>
                  <w:sz w:val="18"/>
                  <w:lang w:eastAsia="ja-JP"/>
                </w:rPr>
                <w:t>NB</w:t>
              </w:r>
              <w:r w:rsidR="00404829" w:rsidRPr="00B31484">
                <w:rPr>
                  <w:rFonts w:ascii="Arial" w:hAnsi="Arial"/>
                  <w:color w:val="000000"/>
                  <w:sz w:val="18"/>
                  <w:lang w:eastAsia="ja-JP"/>
                </w:rPr>
                <w:t xml:space="preserve">-SS </w:t>
              </w:r>
            </w:ins>
            <w:r w:rsidRPr="00B31484">
              <w:rPr>
                <w:rFonts w:ascii="Arial" w:hAnsi="Arial"/>
                <w:color w:val="000000"/>
                <w:sz w:val="18"/>
                <w:lang w:eastAsia="ja-JP"/>
              </w:rPr>
              <w:t>transmits on cell 1 :</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 xml:space="preserve">           MCC:</w:t>
            </w:r>
            <w:r w:rsidRPr="00B31484">
              <w:tab/>
              <w:t>001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MNC:</w:t>
            </w:r>
            <w:r w:rsidRPr="00B31484">
              <w:tab/>
              <w:t>01</w:t>
            </w:r>
          </w:p>
          <w:p w:rsidR="00B31484" w:rsidRPr="00B31484" w:rsidRDefault="00B31484" w:rsidP="005543F0">
            <w:pPr>
              <w:keepLines/>
              <w:tabs>
                <w:tab w:val="left" w:pos="851"/>
              </w:tabs>
              <w:overflowPunct w:val="0"/>
              <w:autoSpaceDE w:val="0"/>
              <w:autoSpaceDN w:val="0"/>
              <w:adjustRightInd w:val="0"/>
              <w:spacing w:after="0"/>
              <w:ind w:left="2835" w:hanging="2551"/>
              <w:textAlignment w:val="baseline"/>
              <w:rPr>
                <w:rFonts w:ascii="Arial" w:hAnsi="Arial"/>
                <w:color w:val="000000"/>
                <w:sz w:val="18"/>
                <w:lang w:eastAsia="ja-JP"/>
              </w:rPr>
            </w:pPr>
            <w:r w:rsidRPr="00B31484">
              <w:tab/>
              <w:t>TAC:</w:t>
            </w:r>
            <w:r w:rsidRPr="00B31484">
              <w:tab/>
              <w:t>0003</w:t>
            </w: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2</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E-USS</w:t>
            </w:r>
            <w:ins w:id="78" w:author="Dania Azem" w:date="2017-04-18T15:30:00Z">
              <w:r w:rsidR="00D11ED8">
                <w:rPr>
                  <w:rFonts w:ascii="Arial" w:hAnsi="Arial"/>
                  <w:color w:val="000000"/>
                  <w:sz w:val="18"/>
                  <w:lang w:eastAsia="ja-JP"/>
                </w:rPr>
                <w:t>/NB-SS</w:t>
              </w:r>
            </w:ins>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Cell 1 is switched off</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3</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UICC </w:t>
            </w:r>
            <w:r w:rsidRPr="00B31484">
              <w:rPr>
                <w:rFonts w:ascii="Symbol" w:hAnsi="Symbol"/>
                <w:color w:val="000000"/>
                <w:sz w:val="18"/>
                <w:lang w:eastAsia="ja-JP"/>
              </w:rPr>
              <w:t></w:t>
            </w:r>
            <w:r w:rsidRPr="00B31484">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4</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ME </w:t>
            </w:r>
            <w:r w:rsidRPr="00B31484">
              <w:rPr>
                <w:rFonts w:ascii="Symbol" w:hAnsi="Symbol"/>
                <w:color w:val="000000"/>
                <w:sz w:val="18"/>
                <w:lang w:eastAsia="ja-JP"/>
              </w:rPr>
              <w:t></w:t>
            </w:r>
            <w:r w:rsidRPr="00B31484">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5</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UICC </w:t>
            </w:r>
            <w:r w:rsidRPr="00B31484">
              <w:rPr>
                <w:rFonts w:ascii="Symbol" w:hAnsi="Symbol"/>
                <w:color w:val="000000"/>
                <w:sz w:val="18"/>
                <w:lang w:eastAsia="ja-JP"/>
              </w:rPr>
              <w:t></w:t>
            </w:r>
            <w:r w:rsidRPr="00B31484">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6</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ME </w:t>
            </w:r>
            <w:r w:rsidRPr="00B31484">
              <w:rPr>
                <w:rFonts w:ascii="Symbol" w:hAnsi="Symbol"/>
                <w:color w:val="000000"/>
                <w:sz w:val="18"/>
                <w:lang w:eastAsia="ja-JP"/>
              </w:rPr>
              <w:t></w:t>
            </w:r>
            <w:r w:rsidRPr="00B31484">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E-USS</w:t>
            </w:r>
            <w:ins w:id="79" w:author="Dania Azem" w:date="2017-04-18T15:30:00Z">
              <w:r w:rsidR="00D11ED8">
                <w:rPr>
                  <w:rFonts w:ascii="Arial" w:hAnsi="Arial"/>
                  <w:color w:val="000000"/>
                  <w:sz w:val="18"/>
                  <w:lang w:eastAsia="ja-JP"/>
                </w:rPr>
                <w:t>/NB-SS</w:t>
              </w:r>
            </w:ins>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E-UTRAN</w:t>
            </w:r>
            <w:ins w:id="80" w:author="Dania Azem" w:date="2017-04-18T15:31:00Z">
              <w:r w:rsidR="00D11ED8">
                <w:rPr>
                  <w:rFonts w:ascii="Arial" w:hAnsi="Arial"/>
                  <w:color w:val="000000"/>
                  <w:sz w:val="18"/>
                  <w:lang w:eastAsia="ja-JP"/>
                </w:rPr>
                <w:t>/NB-IoT</w:t>
              </w:r>
            </w:ins>
            <w:r w:rsidRPr="00B31484">
              <w:rPr>
                <w:rFonts w:ascii="Arial" w:hAnsi="Arial"/>
                <w:color w:val="000000"/>
                <w:sz w:val="18"/>
                <w:lang w:eastAsia="ja-JP"/>
              </w:rPr>
              <w:t xml:space="preserve"> cell 2 is switched on</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E-USS</w:t>
            </w:r>
            <w:del w:id="81" w:author="Dania Azem" w:date="2017-04-24T01:23:00Z">
              <w:r w:rsidRPr="00B31484" w:rsidDel="00404829">
                <w:rPr>
                  <w:rFonts w:ascii="Arial" w:hAnsi="Arial"/>
                  <w:color w:val="000000"/>
                  <w:sz w:val="18"/>
                  <w:lang w:eastAsia="ja-JP"/>
                </w:rPr>
                <w:delText xml:space="preserve"> </w:delText>
              </w:r>
            </w:del>
            <w:ins w:id="82" w:author="Dania Azem" w:date="2017-04-24T01:23:00Z">
              <w:r w:rsidR="00404829">
                <w:rPr>
                  <w:rFonts w:ascii="Arial" w:hAnsi="Arial"/>
                  <w:color w:val="000000"/>
                  <w:sz w:val="18"/>
                  <w:lang w:eastAsia="ja-JP"/>
                </w:rPr>
                <w:t>/NB-</w:t>
              </w:r>
              <w:r w:rsidR="00404829" w:rsidRPr="00B31484">
                <w:rPr>
                  <w:rFonts w:ascii="Arial" w:hAnsi="Arial"/>
                  <w:color w:val="000000"/>
                  <w:sz w:val="18"/>
                  <w:lang w:eastAsia="ja-JP"/>
                </w:rPr>
                <w:t xml:space="preserve">SS </w:t>
              </w:r>
            </w:ins>
            <w:r w:rsidRPr="00B31484">
              <w:rPr>
                <w:rFonts w:ascii="Arial" w:hAnsi="Arial"/>
                <w:color w:val="000000"/>
                <w:sz w:val="18"/>
                <w:lang w:eastAsia="ja-JP"/>
              </w:rPr>
              <w:t>transmits on cell 2 :</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 xml:space="preserve">           MCC:</w:t>
            </w:r>
            <w:r w:rsidRPr="00B31484">
              <w:tab/>
              <w:t>001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MNC:</w:t>
            </w:r>
            <w:r w:rsidRPr="00B31484">
              <w:tab/>
              <w:t>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TAC:</w:t>
            </w:r>
            <w:r w:rsidRPr="00B31484">
              <w:tab/>
              <w:t>0001</w:t>
            </w:r>
          </w:p>
          <w:p w:rsidR="00B31484" w:rsidRPr="00B31484" w:rsidRDefault="00B31484" w:rsidP="00D11ED8">
            <w:pPr>
              <w:keepLines/>
              <w:tabs>
                <w:tab w:val="left" w:pos="851"/>
              </w:tabs>
              <w:overflowPunct w:val="0"/>
              <w:autoSpaceDE w:val="0"/>
              <w:autoSpaceDN w:val="0"/>
              <w:adjustRightInd w:val="0"/>
              <w:spacing w:after="0"/>
              <w:ind w:left="2835" w:hanging="2551"/>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ME</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terminal is made to start a re-registration attempt to the E-USS</w:t>
            </w:r>
            <w:ins w:id="83" w:author="Dania Azem" w:date="2017-04-18T15:34:00Z">
              <w:r w:rsidR="00D11ED8">
                <w:rPr>
                  <w:rFonts w:ascii="Arial" w:hAnsi="Arial"/>
                  <w:color w:val="000000"/>
                  <w:sz w:val="18"/>
                  <w:lang w:eastAsia="ja-JP"/>
                </w:rPr>
                <w:t>/NB-SS</w:t>
              </w:r>
            </w:ins>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9</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ME</w:t>
            </w:r>
            <w:r w:rsidRPr="00B31484">
              <w:rPr>
                <w:rFonts w:ascii="Symbol" w:hAnsi="Symbol"/>
                <w:color w:val="000000"/>
                <w:sz w:val="18"/>
                <w:lang w:eastAsia="ja-JP"/>
              </w:rPr>
              <w:t></w:t>
            </w:r>
            <w:r w:rsidRPr="00B31484">
              <w:rPr>
                <w:rFonts w:ascii="Symbol" w:hAnsi="Symbol"/>
                <w:color w:val="000000"/>
                <w:sz w:val="18"/>
                <w:lang w:eastAsia="ja-JP"/>
              </w:rPr>
              <w:t></w:t>
            </w:r>
            <w:r w:rsidRPr="00B31484">
              <w:rPr>
                <w:rFonts w:ascii="Arial" w:hAnsi="Arial"/>
                <w:color w:val="000000"/>
                <w:sz w:val="18"/>
                <w:lang w:eastAsia="ja-JP"/>
              </w:rPr>
              <w:t>E-USS</w:t>
            </w:r>
            <w:ins w:id="84" w:author="Dania Azem" w:date="2017-04-18T15:34:00Z">
              <w:r w:rsidR="00D11ED8">
                <w:rPr>
                  <w:rFonts w:ascii="Arial" w:hAnsi="Arial"/>
                  <w:color w:val="000000"/>
                  <w:sz w:val="18"/>
                  <w:lang w:eastAsia="ja-JP"/>
                </w:rPr>
                <w:t>/NB-SS</w:t>
              </w:r>
            </w:ins>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10</w:t>
            </w:r>
          </w:p>
        </w:tc>
        <w:tc>
          <w:tcPr>
            <w:tcW w:w="1247" w:type="dxa"/>
            <w:tcBorders>
              <w:top w:val="single" w:sz="4" w:space="0" w:color="auto"/>
              <w:left w:val="single" w:sz="4" w:space="0" w:color="auto"/>
              <w:bottom w:val="single" w:sz="4" w:space="0" w:color="auto"/>
              <w:right w:val="single" w:sz="4" w:space="0" w:color="auto"/>
            </w:tcBorders>
          </w:tcPr>
          <w:p w:rsidR="00B31484" w:rsidRPr="007D1DBD" w:rsidRDefault="00B31484" w:rsidP="00B31484">
            <w:pPr>
              <w:keepNext/>
              <w:keepLines/>
              <w:overflowPunct w:val="0"/>
              <w:autoSpaceDE w:val="0"/>
              <w:autoSpaceDN w:val="0"/>
              <w:adjustRightInd w:val="0"/>
              <w:spacing w:after="0"/>
              <w:jc w:val="center"/>
              <w:textAlignment w:val="baseline"/>
              <w:rPr>
                <w:rFonts w:ascii="Arial" w:hAnsi="Arial"/>
                <w:color w:val="000000"/>
                <w:sz w:val="18"/>
                <w:lang w:val="de-DE" w:eastAsia="ja-JP"/>
              </w:rPr>
            </w:pPr>
            <w:r w:rsidRPr="007D1DBD">
              <w:rPr>
                <w:rFonts w:ascii="Arial" w:hAnsi="Arial"/>
                <w:color w:val="000000"/>
                <w:sz w:val="18"/>
                <w:lang w:val="de-DE" w:eastAsia="ja-JP"/>
              </w:rPr>
              <w:t>E-USS</w:t>
            </w:r>
            <w:ins w:id="85" w:author="Dania Azem" w:date="2017-04-18T15:34:00Z">
              <w:r w:rsidR="00D11ED8" w:rsidRPr="007D1DBD">
                <w:rPr>
                  <w:rFonts w:ascii="Arial" w:hAnsi="Arial"/>
                  <w:color w:val="000000"/>
                  <w:sz w:val="18"/>
                  <w:lang w:val="de-DE" w:eastAsia="ja-JP"/>
                </w:rPr>
                <w:t>/NB-SS</w:t>
              </w:r>
            </w:ins>
            <w:r w:rsidRPr="007D1DBD" w:rsidDel="00367AB3">
              <w:rPr>
                <w:rFonts w:ascii="Arial" w:hAnsi="Arial"/>
                <w:color w:val="000000"/>
                <w:sz w:val="18"/>
                <w:lang w:val="de-DE" w:eastAsia="ja-JP"/>
              </w:rPr>
              <w:t xml:space="preserve"> </w:t>
            </w:r>
            <w:r w:rsidRPr="00B31484">
              <w:rPr>
                <w:rFonts w:ascii="Symbol" w:hAnsi="Symbol"/>
                <w:color w:val="000000"/>
                <w:sz w:val="18"/>
                <w:lang w:eastAsia="ja-JP"/>
              </w:rPr>
              <w:t></w:t>
            </w:r>
            <w:r w:rsidRPr="00B31484">
              <w:rPr>
                <w:rFonts w:ascii="Symbol" w:hAnsi="Symbol"/>
                <w:color w:val="000000"/>
                <w:sz w:val="18"/>
                <w:lang w:eastAsia="ja-JP"/>
              </w:rPr>
              <w:t></w:t>
            </w:r>
            <w:r w:rsidRPr="007D1DBD">
              <w:rPr>
                <w:rFonts w:ascii="Arial" w:hAnsi="Arial"/>
                <w:color w:val="000000"/>
                <w:sz w:val="18"/>
                <w:lang w:val="de-DE" w:eastAsia="ja-JP"/>
              </w:rPr>
              <w:t>ME</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E-USS</w:t>
            </w:r>
            <w:ins w:id="86" w:author="Dania Azem" w:date="2017-04-18T15:34:00Z">
              <w:r w:rsidR="00D11ED8">
                <w:rPr>
                  <w:rFonts w:ascii="Arial" w:hAnsi="Arial"/>
                  <w:color w:val="000000"/>
                  <w:sz w:val="18"/>
                  <w:lang w:eastAsia="ja-JP"/>
                </w:rPr>
                <w:t>/NB-SS</w:t>
              </w:r>
            </w:ins>
            <w:r w:rsidRPr="00B31484">
              <w:rPr>
                <w:rFonts w:ascii="Arial" w:hAnsi="Arial"/>
                <w:color w:val="000000"/>
                <w:sz w:val="18"/>
                <w:lang w:eastAsia="ja-JP"/>
              </w:rPr>
              <w:t xml:space="preserve">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11</w:t>
            </w:r>
          </w:p>
        </w:tc>
        <w:tc>
          <w:tcPr>
            <w:tcW w:w="124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ME </w:t>
            </w:r>
            <w:r w:rsidRPr="00B31484">
              <w:rPr>
                <w:rFonts w:ascii="Symbol" w:hAnsi="Symbol"/>
                <w:color w:val="000000"/>
                <w:sz w:val="18"/>
                <w:lang w:eastAsia="ja-JP"/>
              </w:rPr>
              <w:t></w:t>
            </w:r>
            <w:r w:rsidRPr="00B31484">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bl>
    <w:p w:rsidR="00B31484" w:rsidRPr="00B31484" w:rsidRDefault="00B31484" w:rsidP="00B31484">
      <w:pPr>
        <w:overflowPunct w:val="0"/>
        <w:autoSpaceDE w:val="0"/>
        <w:autoSpaceDN w:val="0"/>
        <w:adjustRightInd w:val="0"/>
        <w:textAlignment w:val="baseline"/>
      </w:pPr>
    </w:p>
    <w:p w:rsidR="00B31484" w:rsidRPr="00B31484" w:rsidRDefault="00B31484" w:rsidP="00B31484">
      <w:pPr>
        <w:overflowPunct w:val="0"/>
        <w:autoSpaceDE w:val="0"/>
        <w:autoSpaceDN w:val="0"/>
        <w:adjustRightInd w:val="0"/>
        <w:textAlignment w:val="baseline"/>
      </w:pPr>
      <w:r w:rsidRPr="00B31484">
        <w:t>EVENT DOWNLOAD –Network Rejection 1.2.1</w:t>
      </w:r>
    </w:p>
    <w:p w:rsidR="00B31484" w:rsidRPr="00B31484" w:rsidRDefault="00B31484" w:rsidP="00B31484">
      <w:pPr>
        <w:overflowPunct w:val="0"/>
        <w:autoSpaceDE w:val="0"/>
        <w:autoSpaceDN w:val="0"/>
        <w:adjustRightInd w:val="0"/>
        <w:textAlignment w:val="baseline"/>
      </w:pPr>
      <w:r w:rsidRPr="00B31484">
        <w:t>Logically:</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 xml:space="preserve">Event list: </w:t>
      </w:r>
      <w:r w:rsidRPr="00B31484">
        <w:tab/>
        <w:t>Network Rejection</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Device identities</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Source device:</w:t>
      </w:r>
      <w:r w:rsidRPr="00B31484">
        <w:tab/>
        <w:t>Network</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Destination device:</w:t>
      </w:r>
      <w:r w:rsidRPr="00B31484">
        <w:tab/>
        <w:t>UICC</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Tracking Area Identification</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MCC:</w:t>
      </w:r>
      <w:r w:rsidRPr="00B31484">
        <w:tab/>
        <w:t>001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MNC:</w:t>
      </w:r>
      <w:r w:rsidRPr="00B31484">
        <w:tab/>
        <w:t>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TAC:</w:t>
      </w:r>
      <w:r w:rsidRPr="00B31484">
        <w:tab/>
        <w:t>0001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Access Technology:</w:t>
      </w:r>
      <w:r w:rsidRPr="00B31484">
        <w:tab/>
        <w:t>E-UTRAN</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Update/Attach Type:</w:t>
      </w:r>
      <w:r w:rsidRPr="00B31484">
        <w:tab/>
        <w:t>TA Updating</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Rejection Cause Code:</w:t>
      </w:r>
      <w:r w:rsidRPr="00B31484">
        <w:tab/>
        <w:t>Tracking Area not allowed</w:t>
      </w:r>
    </w:p>
    <w:p w:rsidR="00B31484" w:rsidRPr="00B31484" w:rsidRDefault="00B31484" w:rsidP="00B31484">
      <w:pPr>
        <w:overflowPunct w:val="0"/>
        <w:autoSpaceDE w:val="0"/>
        <w:autoSpaceDN w:val="0"/>
        <w:adjustRightInd w:val="0"/>
        <w:textAlignment w:val="baseline"/>
      </w:pPr>
    </w:p>
    <w:p w:rsidR="00B31484" w:rsidRPr="00B31484" w:rsidRDefault="00B31484" w:rsidP="00B31484">
      <w:pPr>
        <w:overflowPunct w:val="0"/>
        <w:autoSpaceDE w:val="0"/>
        <w:autoSpaceDN w:val="0"/>
        <w:adjustRightInd w:val="0"/>
        <w:textAlignment w:val="baseline"/>
      </w:pPr>
      <w:r w:rsidRPr="00B31484">
        <w:t>Coding:</w:t>
      </w:r>
    </w:p>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B31484" w:rsidRPr="00B31484"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17</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7D</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r>
      <w:tr w:rsidR="00B31484" w:rsidRPr="00B31484" w:rsidTr="00925EFE">
        <w:trPr>
          <w:jc w:val="center"/>
        </w:trPr>
        <w:tc>
          <w:tcPr>
            <w:tcW w:w="1134" w:type="dxa"/>
            <w:tcBorders>
              <w:top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3F</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0B</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75</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r>
      <w:tr w:rsidR="00B31484" w:rsidRPr="00B31484" w:rsidTr="00925EFE">
        <w:trPr>
          <w:jc w:val="center"/>
        </w:trPr>
        <w:tc>
          <w:tcPr>
            <w:tcW w:w="1134" w:type="dxa"/>
            <w:tcBorders>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B31484" w:rsidRPr="00B31484" w:rsidRDefault="00B31484" w:rsidP="00B31484">
      <w:pPr>
        <w:overflowPunct w:val="0"/>
        <w:autoSpaceDE w:val="0"/>
        <w:autoSpaceDN w:val="0"/>
        <w:adjustRightInd w:val="0"/>
        <w:textAlignment w:val="baseline"/>
      </w:pPr>
    </w:p>
    <w:p w:rsidR="00B31484" w:rsidRPr="00B31484" w:rsidRDefault="00B31484" w:rsidP="00B31484">
      <w:pPr>
        <w:overflowPunct w:val="0"/>
        <w:autoSpaceDE w:val="0"/>
        <w:autoSpaceDN w:val="0"/>
        <w:adjustRightInd w:val="0"/>
        <w:textAlignment w:val="baseline"/>
      </w:pPr>
      <w:r w:rsidRPr="00B31484">
        <w:t>EVENT DOWNLOAD –Network Rejection 1.2.2</w:t>
      </w:r>
    </w:p>
    <w:p w:rsidR="00B31484" w:rsidRPr="00B31484" w:rsidRDefault="00B31484" w:rsidP="00B31484">
      <w:pPr>
        <w:overflowPunct w:val="0"/>
        <w:autoSpaceDE w:val="0"/>
        <w:autoSpaceDN w:val="0"/>
        <w:adjustRightInd w:val="0"/>
        <w:textAlignment w:val="baseline"/>
      </w:pPr>
      <w:r w:rsidRPr="00B31484">
        <w:t>Logically:</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 xml:space="preserve">Event list: </w:t>
      </w:r>
      <w:r w:rsidRPr="00B31484">
        <w:tab/>
        <w:t>Network Rejection</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Device identities</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lastRenderedPageBreak/>
        <w:tab/>
        <w:t>Source device:</w:t>
      </w:r>
      <w:r w:rsidRPr="00B31484">
        <w:tab/>
        <w:t>Network</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Destination device:</w:t>
      </w:r>
      <w:r w:rsidRPr="00B31484">
        <w:tab/>
        <w:t>UICC</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Tracking Area Identification</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MCC:</w:t>
      </w:r>
      <w:r w:rsidRPr="00B31484">
        <w:tab/>
        <w:t>001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MNC:</w:t>
      </w:r>
      <w:r w:rsidRPr="00B31484">
        <w:tab/>
        <w:t>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TAC:</w:t>
      </w:r>
      <w:r w:rsidRPr="00B31484">
        <w:tab/>
        <w:t>0001</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Access Technology:</w:t>
      </w:r>
      <w:r w:rsidRPr="00B31484">
        <w:tab/>
        <w:t>E-UTRAN</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Update/Attach Type:</w:t>
      </w:r>
      <w:r w:rsidRPr="00B31484">
        <w:tab/>
        <w:t>Combined TA/LA updating</w:t>
      </w:r>
    </w:p>
    <w:p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Rejection Cause Code:</w:t>
      </w:r>
      <w:r w:rsidRPr="00B31484">
        <w:tab/>
        <w:t>Tracking Area not allowed</w:t>
      </w:r>
    </w:p>
    <w:p w:rsidR="00B31484" w:rsidRPr="00B31484" w:rsidRDefault="00B31484" w:rsidP="00B31484">
      <w:pPr>
        <w:overflowPunct w:val="0"/>
        <w:autoSpaceDE w:val="0"/>
        <w:autoSpaceDN w:val="0"/>
        <w:adjustRightInd w:val="0"/>
        <w:textAlignment w:val="baseline"/>
      </w:pPr>
    </w:p>
    <w:p w:rsidR="00B31484" w:rsidRPr="00B31484" w:rsidRDefault="00B31484" w:rsidP="00B31484">
      <w:pPr>
        <w:overflowPunct w:val="0"/>
        <w:autoSpaceDE w:val="0"/>
        <w:autoSpaceDN w:val="0"/>
        <w:adjustRightInd w:val="0"/>
        <w:textAlignment w:val="baseline"/>
      </w:pPr>
      <w:r w:rsidRPr="00B31484">
        <w:t>Coding:</w:t>
      </w:r>
    </w:p>
    <w:p w:rsidR="00B31484" w:rsidRPr="00B31484" w:rsidRDefault="00B31484" w:rsidP="00B31484">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B31484" w:rsidRPr="00B31484" w:rsidTr="00925EFE">
        <w:trPr>
          <w:jc w:val="center"/>
        </w:trPr>
        <w:tc>
          <w:tcPr>
            <w:tcW w:w="1134"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17</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7D</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r>
      <w:tr w:rsidR="00B31484" w:rsidRPr="00B31484" w:rsidTr="00925EFE">
        <w:trPr>
          <w:jc w:val="center"/>
        </w:trPr>
        <w:tc>
          <w:tcPr>
            <w:tcW w:w="1134" w:type="dxa"/>
            <w:tcBorders>
              <w:top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3F</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75</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r>
      <w:tr w:rsidR="00B31484" w:rsidRPr="00B31484" w:rsidTr="00925EFE">
        <w:trPr>
          <w:jc w:val="center"/>
        </w:trPr>
        <w:tc>
          <w:tcPr>
            <w:tcW w:w="1134" w:type="dxa"/>
            <w:tcBorders>
              <w:right w:val="single" w:sz="4" w:space="0" w:color="auto"/>
            </w:tcBorders>
          </w:tcPr>
          <w:p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B31484" w:rsidRPr="00B31484" w:rsidRDefault="00B31484" w:rsidP="00B31484">
      <w:pPr>
        <w:overflowPunct w:val="0"/>
        <w:autoSpaceDE w:val="0"/>
        <w:autoSpaceDN w:val="0"/>
        <w:adjustRightInd w:val="0"/>
        <w:textAlignment w:val="baseline"/>
      </w:pPr>
    </w:p>
    <w:p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t>27.22.7.17.1.5</w:t>
      </w:r>
      <w:r w:rsidRPr="00B31484">
        <w:rPr>
          <w:rFonts w:ascii="Arial" w:hAnsi="Arial"/>
          <w:lang w:eastAsia="ja-JP"/>
        </w:rPr>
        <w:tab/>
        <w:t>Test requirement</w:t>
      </w:r>
    </w:p>
    <w:p w:rsidR="00B31484" w:rsidRPr="00B31484" w:rsidRDefault="00B31484" w:rsidP="00B31484">
      <w:pPr>
        <w:overflowPunct w:val="0"/>
        <w:autoSpaceDE w:val="0"/>
        <w:autoSpaceDN w:val="0"/>
        <w:adjustRightInd w:val="0"/>
        <w:textAlignment w:val="baseline"/>
      </w:pPr>
      <w:r w:rsidRPr="00B31484">
        <w:t>The ME shall operate in the manner defined in expected sequences 1.1 and 1.2.</w:t>
      </w:r>
    </w:p>
    <w:p w:rsidR="00B31484" w:rsidRPr="00F40AB6" w:rsidRDefault="00B31484" w:rsidP="004654BA">
      <w:pPr>
        <w:keepNext/>
        <w:keepLines/>
        <w:overflowPunct w:val="0"/>
        <w:autoSpaceDE w:val="0"/>
        <w:autoSpaceDN w:val="0"/>
        <w:adjustRightInd w:val="0"/>
        <w:spacing w:before="120"/>
        <w:ind w:left="1701" w:hanging="1701"/>
        <w:textAlignment w:val="baseline"/>
        <w:outlineLvl w:val="4"/>
      </w:pPr>
    </w:p>
    <w:sectPr w:rsidR="00B31484" w:rsidRPr="00F40AB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998" w:rsidRDefault="00B14998">
      <w:r>
        <w:separator/>
      </w:r>
    </w:p>
  </w:endnote>
  <w:endnote w:type="continuationSeparator" w:id="0">
    <w:p w:rsidR="00B14998" w:rsidRDefault="00B149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charset w:val="00"/>
    <w:family w:val="swiss"/>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FE" w:rsidRDefault="00925EF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998" w:rsidRDefault="00B14998">
      <w:r>
        <w:separator/>
      </w:r>
    </w:p>
  </w:footnote>
  <w:footnote w:type="continuationSeparator" w:id="0">
    <w:p w:rsidR="00B14998" w:rsidRDefault="00B149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FE" w:rsidRDefault="00925EFE">
    <w:r>
      <w:t xml:space="preserve">Page </w:t>
    </w:r>
    <w:r w:rsidR="003D1D08">
      <w:fldChar w:fldCharType="begin"/>
    </w:r>
    <w:r>
      <w:instrText>PAGE</w:instrText>
    </w:r>
    <w:r w:rsidR="003D1D08">
      <w:fldChar w:fldCharType="separate"/>
    </w:r>
    <w:r>
      <w:rPr>
        <w:noProof/>
      </w:rPr>
      <w:t>1</w:t>
    </w:r>
    <w:r w:rsidR="003D1D0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FE" w:rsidRDefault="003D1D08">
    <w:pPr>
      <w:pStyle w:val="Header"/>
      <w:framePr w:wrap="auto" w:vAnchor="text" w:hAnchor="margin" w:xAlign="right" w:y="1"/>
      <w:widowControl/>
    </w:pPr>
    <w:r>
      <w:fldChar w:fldCharType="begin"/>
    </w:r>
    <w:r w:rsidR="00925EFE">
      <w:instrText xml:space="preserve"> STYLEREF ZA </w:instrText>
    </w:r>
    <w:r>
      <w:fldChar w:fldCharType="separate"/>
    </w:r>
    <w:r w:rsidR="006D3009">
      <w:rPr>
        <w:b w:val="0"/>
        <w:bCs/>
        <w:lang w:val="en-US"/>
      </w:rPr>
      <w:t>Error! No text of specified style in document.</w:t>
    </w:r>
    <w:r>
      <w:fldChar w:fldCharType="end"/>
    </w:r>
  </w:p>
  <w:p w:rsidR="00925EFE" w:rsidRDefault="003D1D08">
    <w:pPr>
      <w:pStyle w:val="Header"/>
      <w:framePr w:wrap="auto" w:vAnchor="text" w:hAnchor="margin" w:xAlign="center" w:y="1"/>
      <w:widowControl/>
    </w:pPr>
    <w:r>
      <w:fldChar w:fldCharType="begin"/>
    </w:r>
    <w:r w:rsidR="00925EFE">
      <w:instrText xml:space="preserve"> PAGE </w:instrText>
    </w:r>
    <w:r>
      <w:fldChar w:fldCharType="separate"/>
    </w:r>
    <w:r w:rsidR="006D3009">
      <w:t>7</w:t>
    </w:r>
    <w:r>
      <w:fldChar w:fldCharType="end"/>
    </w:r>
  </w:p>
  <w:p w:rsidR="00925EFE" w:rsidRDefault="003D1D08">
    <w:pPr>
      <w:pStyle w:val="Header"/>
      <w:framePr w:wrap="auto" w:vAnchor="text" w:hAnchor="margin" w:y="1"/>
      <w:widowControl/>
    </w:pPr>
    <w:r>
      <w:fldChar w:fldCharType="begin"/>
    </w:r>
    <w:r w:rsidR="00925EFE">
      <w:instrText xml:space="preserve"> STYLEREF ZGSM </w:instrText>
    </w:r>
    <w:r>
      <w:fldChar w:fldCharType="separate"/>
    </w:r>
    <w:r w:rsidR="006D3009">
      <w:rPr>
        <w:b w:val="0"/>
        <w:bCs/>
        <w:lang w:val="en-US"/>
      </w:rPr>
      <w:t>Error! No text of specified style in document.</w:t>
    </w:r>
    <w:r>
      <w:fldChar w:fldCharType="end"/>
    </w:r>
  </w:p>
  <w:p w:rsidR="00925EFE" w:rsidRDefault="00925E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3D88"/>
    <w:rsid w:val="00017802"/>
    <w:rsid w:val="00022E4A"/>
    <w:rsid w:val="0002435A"/>
    <w:rsid w:val="00026027"/>
    <w:rsid w:val="0002639F"/>
    <w:rsid w:val="00027174"/>
    <w:rsid w:val="0003339B"/>
    <w:rsid w:val="00046D24"/>
    <w:rsid w:val="00051E2F"/>
    <w:rsid w:val="0006696C"/>
    <w:rsid w:val="00067225"/>
    <w:rsid w:val="00071E5A"/>
    <w:rsid w:val="000823A8"/>
    <w:rsid w:val="00097EBD"/>
    <w:rsid w:val="000A525F"/>
    <w:rsid w:val="000A6394"/>
    <w:rsid w:val="000A6DC1"/>
    <w:rsid w:val="000B3CEC"/>
    <w:rsid w:val="000B7FED"/>
    <w:rsid w:val="000C038A"/>
    <w:rsid w:val="000C3D91"/>
    <w:rsid w:val="000C6598"/>
    <w:rsid w:val="000D1C8F"/>
    <w:rsid w:val="000E0202"/>
    <w:rsid w:val="000E30D9"/>
    <w:rsid w:val="000F373D"/>
    <w:rsid w:val="000F3B8C"/>
    <w:rsid w:val="001217FF"/>
    <w:rsid w:val="00122822"/>
    <w:rsid w:val="001234C2"/>
    <w:rsid w:val="001245D1"/>
    <w:rsid w:val="0013249D"/>
    <w:rsid w:val="00134910"/>
    <w:rsid w:val="001371E3"/>
    <w:rsid w:val="001412C8"/>
    <w:rsid w:val="00145D43"/>
    <w:rsid w:val="00145F6E"/>
    <w:rsid w:val="0014724C"/>
    <w:rsid w:val="001474D0"/>
    <w:rsid w:val="001557CE"/>
    <w:rsid w:val="00164735"/>
    <w:rsid w:val="001865F1"/>
    <w:rsid w:val="0018762D"/>
    <w:rsid w:val="00192C46"/>
    <w:rsid w:val="001941C4"/>
    <w:rsid w:val="001A08B3"/>
    <w:rsid w:val="001A7B60"/>
    <w:rsid w:val="001B52F0"/>
    <w:rsid w:val="001B7A65"/>
    <w:rsid w:val="001E41F3"/>
    <w:rsid w:val="001F0995"/>
    <w:rsid w:val="002013F6"/>
    <w:rsid w:val="002135D2"/>
    <w:rsid w:val="002162DE"/>
    <w:rsid w:val="00224F22"/>
    <w:rsid w:val="002437A8"/>
    <w:rsid w:val="0026004D"/>
    <w:rsid w:val="002640DD"/>
    <w:rsid w:val="002677D4"/>
    <w:rsid w:val="00275D12"/>
    <w:rsid w:val="00280A26"/>
    <w:rsid w:val="00284FEB"/>
    <w:rsid w:val="002860C4"/>
    <w:rsid w:val="0029574C"/>
    <w:rsid w:val="002B5741"/>
    <w:rsid w:val="002B769B"/>
    <w:rsid w:val="002C18A8"/>
    <w:rsid w:val="002C4EAB"/>
    <w:rsid w:val="002D2458"/>
    <w:rsid w:val="002D59F2"/>
    <w:rsid w:val="002E52B1"/>
    <w:rsid w:val="002F7F5B"/>
    <w:rsid w:val="00305409"/>
    <w:rsid w:val="00305684"/>
    <w:rsid w:val="00310797"/>
    <w:rsid w:val="003269F5"/>
    <w:rsid w:val="003314FB"/>
    <w:rsid w:val="003476FA"/>
    <w:rsid w:val="00360854"/>
    <w:rsid w:val="003609EF"/>
    <w:rsid w:val="0036231A"/>
    <w:rsid w:val="00364CBC"/>
    <w:rsid w:val="003769AA"/>
    <w:rsid w:val="00377A48"/>
    <w:rsid w:val="0039336D"/>
    <w:rsid w:val="003A3D8C"/>
    <w:rsid w:val="003C32E2"/>
    <w:rsid w:val="003D1D08"/>
    <w:rsid w:val="003E1A36"/>
    <w:rsid w:val="003E67A3"/>
    <w:rsid w:val="003E6DD8"/>
    <w:rsid w:val="00404829"/>
    <w:rsid w:val="00410371"/>
    <w:rsid w:val="00421902"/>
    <w:rsid w:val="004242F1"/>
    <w:rsid w:val="00427F00"/>
    <w:rsid w:val="004369DC"/>
    <w:rsid w:val="00436A06"/>
    <w:rsid w:val="00436E46"/>
    <w:rsid w:val="00463A0F"/>
    <w:rsid w:val="0046459E"/>
    <w:rsid w:val="004654BA"/>
    <w:rsid w:val="0047367C"/>
    <w:rsid w:val="0047461E"/>
    <w:rsid w:val="0048028A"/>
    <w:rsid w:val="0048466F"/>
    <w:rsid w:val="00496E26"/>
    <w:rsid w:val="004B4986"/>
    <w:rsid w:val="004B75B7"/>
    <w:rsid w:val="004C3D21"/>
    <w:rsid w:val="004C6329"/>
    <w:rsid w:val="004D4065"/>
    <w:rsid w:val="004D5B20"/>
    <w:rsid w:val="004E4986"/>
    <w:rsid w:val="004E67DC"/>
    <w:rsid w:val="004F1032"/>
    <w:rsid w:val="004F4EC5"/>
    <w:rsid w:val="00502CF4"/>
    <w:rsid w:val="00510F94"/>
    <w:rsid w:val="0051580D"/>
    <w:rsid w:val="0052396A"/>
    <w:rsid w:val="00530C2A"/>
    <w:rsid w:val="00546BCA"/>
    <w:rsid w:val="00547111"/>
    <w:rsid w:val="00551725"/>
    <w:rsid w:val="00552D52"/>
    <w:rsid w:val="005543F0"/>
    <w:rsid w:val="00556EA8"/>
    <w:rsid w:val="00575CA4"/>
    <w:rsid w:val="00580058"/>
    <w:rsid w:val="00592D74"/>
    <w:rsid w:val="005A0281"/>
    <w:rsid w:val="005C0270"/>
    <w:rsid w:val="005C521F"/>
    <w:rsid w:val="005C77FA"/>
    <w:rsid w:val="005E1906"/>
    <w:rsid w:val="005E2044"/>
    <w:rsid w:val="005E2C44"/>
    <w:rsid w:val="005E69D9"/>
    <w:rsid w:val="00621188"/>
    <w:rsid w:val="006257ED"/>
    <w:rsid w:val="00633C0D"/>
    <w:rsid w:val="00683E11"/>
    <w:rsid w:val="00695808"/>
    <w:rsid w:val="006A1927"/>
    <w:rsid w:val="006B46FB"/>
    <w:rsid w:val="006C075A"/>
    <w:rsid w:val="006D3009"/>
    <w:rsid w:val="006D65B6"/>
    <w:rsid w:val="006E0C5F"/>
    <w:rsid w:val="006E15C1"/>
    <w:rsid w:val="006E21FB"/>
    <w:rsid w:val="006E750A"/>
    <w:rsid w:val="006F0CA7"/>
    <w:rsid w:val="006F1EEE"/>
    <w:rsid w:val="00717507"/>
    <w:rsid w:val="00743DE7"/>
    <w:rsid w:val="00754CC8"/>
    <w:rsid w:val="00756483"/>
    <w:rsid w:val="00764524"/>
    <w:rsid w:val="00785811"/>
    <w:rsid w:val="00792342"/>
    <w:rsid w:val="00793455"/>
    <w:rsid w:val="00797061"/>
    <w:rsid w:val="007977A8"/>
    <w:rsid w:val="007A4595"/>
    <w:rsid w:val="007B512A"/>
    <w:rsid w:val="007C2097"/>
    <w:rsid w:val="007D03F3"/>
    <w:rsid w:val="007D1DBD"/>
    <w:rsid w:val="007D50C5"/>
    <w:rsid w:val="007D6A07"/>
    <w:rsid w:val="007E3024"/>
    <w:rsid w:val="007E307E"/>
    <w:rsid w:val="007F429D"/>
    <w:rsid w:val="007F7259"/>
    <w:rsid w:val="008009EF"/>
    <w:rsid w:val="00806A80"/>
    <w:rsid w:val="00826A91"/>
    <w:rsid w:val="008279FA"/>
    <w:rsid w:val="00827C58"/>
    <w:rsid w:val="00853E5A"/>
    <w:rsid w:val="00856700"/>
    <w:rsid w:val="00856755"/>
    <w:rsid w:val="00860ABA"/>
    <w:rsid w:val="008626E7"/>
    <w:rsid w:val="00870EE7"/>
    <w:rsid w:val="008832D7"/>
    <w:rsid w:val="00883B95"/>
    <w:rsid w:val="00885081"/>
    <w:rsid w:val="008A240A"/>
    <w:rsid w:val="008A45A6"/>
    <w:rsid w:val="008F0CAE"/>
    <w:rsid w:val="008F686C"/>
    <w:rsid w:val="009148DE"/>
    <w:rsid w:val="00925EFE"/>
    <w:rsid w:val="00934318"/>
    <w:rsid w:val="00953333"/>
    <w:rsid w:val="00962068"/>
    <w:rsid w:val="0096464E"/>
    <w:rsid w:val="00967810"/>
    <w:rsid w:val="00967D31"/>
    <w:rsid w:val="009777D9"/>
    <w:rsid w:val="00983EC6"/>
    <w:rsid w:val="00991B88"/>
    <w:rsid w:val="009A073D"/>
    <w:rsid w:val="009A5753"/>
    <w:rsid w:val="009A579D"/>
    <w:rsid w:val="009B1F44"/>
    <w:rsid w:val="009B4E4E"/>
    <w:rsid w:val="009C3286"/>
    <w:rsid w:val="009D6886"/>
    <w:rsid w:val="009E3297"/>
    <w:rsid w:val="009F6B5C"/>
    <w:rsid w:val="009F71BC"/>
    <w:rsid w:val="009F734F"/>
    <w:rsid w:val="00A00FBC"/>
    <w:rsid w:val="00A04551"/>
    <w:rsid w:val="00A04F4A"/>
    <w:rsid w:val="00A246B6"/>
    <w:rsid w:val="00A47E70"/>
    <w:rsid w:val="00A50CF0"/>
    <w:rsid w:val="00A518F9"/>
    <w:rsid w:val="00A56EFD"/>
    <w:rsid w:val="00A6281C"/>
    <w:rsid w:val="00A72ECF"/>
    <w:rsid w:val="00A7671C"/>
    <w:rsid w:val="00A834CA"/>
    <w:rsid w:val="00A8788E"/>
    <w:rsid w:val="00AA1498"/>
    <w:rsid w:val="00AA2CBC"/>
    <w:rsid w:val="00AA42B5"/>
    <w:rsid w:val="00AA79F4"/>
    <w:rsid w:val="00AB127A"/>
    <w:rsid w:val="00AC5820"/>
    <w:rsid w:val="00AD1CD8"/>
    <w:rsid w:val="00AD3CF0"/>
    <w:rsid w:val="00AE0530"/>
    <w:rsid w:val="00B03DC4"/>
    <w:rsid w:val="00B14998"/>
    <w:rsid w:val="00B1622D"/>
    <w:rsid w:val="00B164AA"/>
    <w:rsid w:val="00B247EE"/>
    <w:rsid w:val="00B258BB"/>
    <w:rsid w:val="00B27D85"/>
    <w:rsid w:val="00B3133B"/>
    <w:rsid w:val="00B31484"/>
    <w:rsid w:val="00B67B97"/>
    <w:rsid w:val="00B74293"/>
    <w:rsid w:val="00B80400"/>
    <w:rsid w:val="00B83F4A"/>
    <w:rsid w:val="00B85E9F"/>
    <w:rsid w:val="00B8622F"/>
    <w:rsid w:val="00B968C8"/>
    <w:rsid w:val="00BA3AF6"/>
    <w:rsid w:val="00BA3EC5"/>
    <w:rsid w:val="00BA51D9"/>
    <w:rsid w:val="00BB0E95"/>
    <w:rsid w:val="00BB34CF"/>
    <w:rsid w:val="00BB5DFC"/>
    <w:rsid w:val="00BD05DE"/>
    <w:rsid w:val="00BD279D"/>
    <w:rsid w:val="00BD6BB8"/>
    <w:rsid w:val="00BD7A65"/>
    <w:rsid w:val="00BE2649"/>
    <w:rsid w:val="00C005C7"/>
    <w:rsid w:val="00C04090"/>
    <w:rsid w:val="00C0419E"/>
    <w:rsid w:val="00C109FC"/>
    <w:rsid w:val="00C24D63"/>
    <w:rsid w:val="00C33568"/>
    <w:rsid w:val="00C45EDD"/>
    <w:rsid w:val="00C47212"/>
    <w:rsid w:val="00C52B11"/>
    <w:rsid w:val="00C53F19"/>
    <w:rsid w:val="00C642B7"/>
    <w:rsid w:val="00C66BA2"/>
    <w:rsid w:val="00C77802"/>
    <w:rsid w:val="00C82FB3"/>
    <w:rsid w:val="00C877FF"/>
    <w:rsid w:val="00C95985"/>
    <w:rsid w:val="00CC5026"/>
    <w:rsid w:val="00CE4A4C"/>
    <w:rsid w:val="00CF736F"/>
    <w:rsid w:val="00D03F9A"/>
    <w:rsid w:val="00D06D51"/>
    <w:rsid w:val="00D11ED8"/>
    <w:rsid w:val="00D2272B"/>
    <w:rsid w:val="00D24991"/>
    <w:rsid w:val="00D31F11"/>
    <w:rsid w:val="00D50255"/>
    <w:rsid w:val="00D561AE"/>
    <w:rsid w:val="00D56421"/>
    <w:rsid w:val="00D82EE4"/>
    <w:rsid w:val="00D87DA7"/>
    <w:rsid w:val="00DB1351"/>
    <w:rsid w:val="00DC50BE"/>
    <w:rsid w:val="00DC5BA7"/>
    <w:rsid w:val="00DC7EA3"/>
    <w:rsid w:val="00DE34CF"/>
    <w:rsid w:val="00DF2A33"/>
    <w:rsid w:val="00DF550F"/>
    <w:rsid w:val="00E13F3D"/>
    <w:rsid w:val="00E31F55"/>
    <w:rsid w:val="00E45188"/>
    <w:rsid w:val="00E60F78"/>
    <w:rsid w:val="00E7439C"/>
    <w:rsid w:val="00E92534"/>
    <w:rsid w:val="00ED30B8"/>
    <w:rsid w:val="00EE2CCD"/>
    <w:rsid w:val="00EE7D7C"/>
    <w:rsid w:val="00F02781"/>
    <w:rsid w:val="00F057DB"/>
    <w:rsid w:val="00F1108F"/>
    <w:rsid w:val="00F25D98"/>
    <w:rsid w:val="00F300FB"/>
    <w:rsid w:val="00F32909"/>
    <w:rsid w:val="00F40AB6"/>
    <w:rsid w:val="00F40C83"/>
    <w:rsid w:val="00F40F03"/>
    <w:rsid w:val="00F71B8C"/>
    <w:rsid w:val="00F84182"/>
    <w:rsid w:val="00FA4813"/>
    <w:rsid w:val="00FB08EE"/>
    <w:rsid w:val="00FB0A2F"/>
    <w:rsid w:val="00FB4BFA"/>
    <w:rsid w:val="00FB6386"/>
    <w:rsid w:val="00FC032B"/>
    <w:rsid w:val="00FC0D9F"/>
    <w:rsid w:val="00FC185C"/>
    <w:rsid w:val="00FD016B"/>
    <w:rsid w:val="00FD01BE"/>
    <w:rsid w:val="00FD0E3C"/>
    <w:rsid w:val="00FE60F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4">
    <w:name w:val="Zchn Zchn Char"/>
    <w:basedOn w:val="Normal"/>
    <w:semiHidden/>
    <w:rsid w:val="002D2458"/>
    <w:pPr>
      <w:spacing w:after="160" w:line="240" w:lineRule="exact"/>
    </w:pPr>
    <w:rPr>
      <w:rFonts w:ascii="Arial" w:hAnsi="Arial"/>
      <w:szCs w:val="22"/>
      <w:lang w:val="en-US"/>
    </w:rPr>
  </w:style>
  <w:style w:type="paragraph" w:customStyle="1" w:styleId="CharCharChar4">
    <w:name w:val="Char Char Char"/>
    <w:basedOn w:val="Normal"/>
    <w:semiHidden/>
    <w:rsid w:val="002D2458"/>
    <w:pPr>
      <w:spacing w:after="160" w:line="240" w:lineRule="exact"/>
    </w:pPr>
    <w:rPr>
      <w:rFonts w:ascii="Arial" w:hAnsi="Arial"/>
      <w:szCs w:val="22"/>
      <w:lang w:val="en-US"/>
    </w:rPr>
  </w:style>
  <w:style w:type="character" w:customStyle="1" w:styleId="CharChar44">
    <w:name w:val="Char Char4"/>
    <w:basedOn w:val="DefaultParagraphFont"/>
    <w:rsid w:val="002D2458"/>
    <w:rPr>
      <w:rFonts w:ascii="Arial" w:hAnsi="Arial"/>
      <w:sz w:val="32"/>
      <w:lang w:val="en-GB" w:eastAsia="en-US" w:bidi="ar-SA"/>
    </w:rPr>
  </w:style>
  <w:style w:type="character" w:customStyle="1" w:styleId="CharChar24">
    <w:name w:val="Char Char2"/>
    <w:basedOn w:val="DefaultParagraphFont"/>
    <w:rsid w:val="002D2458"/>
    <w:rPr>
      <w:rFonts w:ascii="Arial" w:hAnsi="Arial"/>
      <w:sz w:val="24"/>
      <w:lang w:val="en-GB" w:eastAsia="en-US" w:bidi="ar-SA"/>
    </w:rPr>
  </w:style>
  <w:style w:type="character" w:customStyle="1" w:styleId="CharChar34">
    <w:name w:val="Char Char3"/>
    <w:basedOn w:val="CharChar44"/>
    <w:rsid w:val="002D2458"/>
    <w:rPr>
      <w:rFonts w:ascii="Arial" w:hAnsi="Arial"/>
      <w:sz w:val="28"/>
      <w:lang w:val="en-GB" w:eastAsia="en-US" w:bidi="ar-SA"/>
    </w:rPr>
  </w:style>
  <w:style w:type="character" w:customStyle="1" w:styleId="CharChar15">
    <w:name w:val="Char Char1"/>
    <w:basedOn w:val="DefaultParagraphFont"/>
    <w:rsid w:val="002D2458"/>
    <w:rPr>
      <w:rFonts w:ascii="Arial" w:hAnsi="Arial"/>
      <w:sz w:val="22"/>
      <w:lang w:val="en-GB" w:eastAsia="en-US" w:bidi="ar-SA"/>
    </w:rPr>
  </w:style>
  <w:style w:type="character" w:customStyle="1" w:styleId="CharChar54">
    <w:name w:val="Char Char5"/>
    <w:basedOn w:val="DefaultParagraphFont"/>
    <w:rsid w:val="002D2458"/>
    <w:rPr>
      <w:rFonts w:ascii="Arial" w:hAnsi="Arial"/>
      <w:sz w:val="36"/>
      <w:lang w:val="en-GB" w:eastAsia="en-US" w:bidi="ar-SA"/>
    </w:rPr>
  </w:style>
  <w:style w:type="character" w:customStyle="1" w:styleId="CharChar104">
    <w:name w:val="Char Char10"/>
    <w:basedOn w:val="DefaultParagraphFont"/>
    <w:rsid w:val="002D2458"/>
    <w:rPr>
      <w:rFonts w:ascii="Arial" w:hAnsi="Arial"/>
      <w:sz w:val="36"/>
      <w:lang w:val="en-GB" w:eastAsia="en-US" w:bidi="ar-SA"/>
    </w:rPr>
  </w:style>
  <w:style w:type="character" w:customStyle="1" w:styleId="CharChar94">
    <w:name w:val="Char Char9"/>
    <w:basedOn w:val="CharChar104"/>
    <w:rsid w:val="002D2458"/>
    <w:rPr>
      <w:rFonts w:ascii="Arial" w:hAnsi="Arial"/>
      <w:sz w:val="32"/>
      <w:lang w:val="en-GB" w:eastAsia="en-US" w:bidi="ar-SA"/>
    </w:rPr>
  </w:style>
  <w:style w:type="character" w:customStyle="1" w:styleId="CharChar84">
    <w:name w:val="Char Char8"/>
    <w:basedOn w:val="CharChar94"/>
    <w:rsid w:val="002D2458"/>
    <w:rPr>
      <w:rFonts w:ascii="Arial" w:hAnsi="Arial"/>
      <w:sz w:val="28"/>
      <w:lang w:val="en-GB" w:eastAsia="en-US" w:bidi="ar-SA"/>
    </w:rPr>
  </w:style>
  <w:style w:type="character" w:customStyle="1" w:styleId="CharChar74">
    <w:name w:val="Char Char7"/>
    <w:basedOn w:val="DefaultParagraphFont"/>
    <w:rsid w:val="002D2458"/>
    <w:rPr>
      <w:rFonts w:ascii="Arial" w:hAnsi="Arial"/>
      <w:sz w:val="24"/>
      <w:lang w:val="en-GB" w:eastAsia="en-US" w:bidi="ar-SA"/>
    </w:rPr>
  </w:style>
  <w:style w:type="character" w:customStyle="1" w:styleId="CharChar64">
    <w:name w:val="Char Char6"/>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5">
    <w:name w:val="Zchn Zchn Char"/>
    <w:basedOn w:val="Normal"/>
    <w:semiHidden/>
    <w:rsid w:val="004654BA"/>
    <w:pPr>
      <w:spacing w:after="160" w:line="240" w:lineRule="exact"/>
    </w:pPr>
    <w:rPr>
      <w:rFonts w:ascii="Arial" w:hAnsi="Arial"/>
      <w:szCs w:val="22"/>
      <w:lang w:val="en-US"/>
    </w:rPr>
  </w:style>
  <w:style w:type="paragraph" w:customStyle="1" w:styleId="CharCharChar5">
    <w:name w:val="Char Char Char"/>
    <w:basedOn w:val="Normal"/>
    <w:semiHidden/>
    <w:rsid w:val="004654BA"/>
    <w:pPr>
      <w:spacing w:after="160" w:line="240" w:lineRule="exact"/>
    </w:pPr>
    <w:rPr>
      <w:rFonts w:ascii="Arial" w:hAnsi="Arial"/>
      <w:szCs w:val="22"/>
      <w:lang w:val="en-US"/>
    </w:rPr>
  </w:style>
  <w:style w:type="character" w:customStyle="1" w:styleId="CharChar45">
    <w:name w:val="Char Char4"/>
    <w:basedOn w:val="DefaultParagraphFont"/>
    <w:rsid w:val="004654BA"/>
    <w:rPr>
      <w:rFonts w:ascii="Arial" w:hAnsi="Arial"/>
      <w:sz w:val="32"/>
      <w:lang w:val="en-GB" w:eastAsia="en-US" w:bidi="ar-SA"/>
    </w:rPr>
  </w:style>
  <w:style w:type="character" w:customStyle="1" w:styleId="CharChar25">
    <w:name w:val="Char Char2"/>
    <w:basedOn w:val="DefaultParagraphFont"/>
    <w:rsid w:val="004654BA"/>
    <w:rPr>
      <w:rFonts w:ascii="Arial" w:hAnsi="Arial"/>
      <w:sz w:val="24"/>
      <w:lang w:val="en-GB" w:eastAsia="en-US" w:bidi="ar-SA"/>
    </w:rPr>
  </w:style>
  <w:style w:type="character" w:customStyle="1" w:styleId="CharChar35">
    <w:name w:val="Char Char3"/>
    <w:basedOn w:val="CharChar45"/>
    <w:rsid w:val="004654BA"/>
    <w:rPr>
      <w:rFonts w:ascii="Arial" w:hAnsi="Arial"/>
      <w:sz w:val="28"/>
      <w:lang w:val="en-GB" w:eastAsia="en-US" w:bidi="ar-SA"/>
    </w:rPr>
  </w:style>
  <w:style w:type="character" w:customStyle="1" w:styleId="CharChar16">
    <w:name w:val="Char Char1"/>
    <w:basedOn w:val="DefaultParagraphFont"/>
    <w:rsid w:val="004654BA"/>
    <w:rPr>
      <w:rFonts w:ascii="Arial" w:hAnsi="Arial"/>
      <w:sz w:val="22"/>
      <w:lang w:val="en-GB" w:eastAsia="en-US" w:bidi="ar-SA"/>
    </w:rPr>
  </w:style>
  <w:style w:type="character" w:customStyle="1" w:styleId="CharChar55">
    <w:name w:val="Char Char5"/>
    <w:basedOn w:val="DefaultParagraphFont"/>
    <w:rsid w:val="004654BA"/>
    <w:rPr>
      <w:rFonts w:ascii="Arial" w:hAnsi="Arial"/>
      <w:sz w:val="36"/>
      <w:lang w:val="en-GB" w:eastAsia="en-US" w:bidi="ar-SA"/>
    </w:rPr>
  </w:style>
  <w:style w:type="character" w:customStyle="1" w:styleId="CharChar105">
    <w:name w:val="Char Char10"/>
    <w:basedOn w:val="DefaultParagraphFont"/>
    <w:rsid w:val="004654BA"/>
    <w:rPr>
      <w:rFonts w:ascii="Arial" w:hAnsi="Arial"/>
      <w:sz w:val="36"/>
      <w:lang w:val="en-GB" w:eastAsia="en-US" w:bidi="ar-SA"/>
    </w:rPr>
  </w:style>
  <w:style w:type="character" w:customStyle="1" w:styleId="CharChar95">
    <w:name w:val="Char Char9"/>
    <w:basedOn w:val="CharChar105"/>
    <w:rsid w:val="004654BA"/>
    <w:rPr>
      <w:rFonts w:ascii="Arial" w:hAnsi="Arial"/>
      <w:sz w:val="32"/>
      <w:lang w:val="en-GB" w:eastAsia="en-US" w:bidi="ar-SA"/>
    </w:rPr>
  </w:style>
  <w:style w:type="character" w:customStyle="1" w:styleId="CharChar85">
    <w:name w:val="Char Char8"/>
    <w:basedOn w:val="CharChar95"/>
    <w:rsid w:val="004654BA"/>
    <w:rPr>
      <w:rFonts w:ascii="Arial" w:hAnsi="Arial"/>
      <w:sz w:val="28"/>
      <w:lang w:val="en-GB" w:eastAsia="en-US" w:bidi="ar-SA"/>
    </w:rPr>
  </w:style>
  <w:style w:type="character" w:customStyle="1" w:styleId="CharChar75">
    <w:name w:val="Char Char7"/>
    <w:basedOn w:val="DefaultParagraphFont"/>
    <w:rsid w:val="004654BA"/>
    <w:rPr>
      <w:rFonts w:ascii="Arial" w:hAnsi="Arial"/>
      <w:sz w:val="24"/>
      <w:lang w:val="en-GB" w:eastAsia="en-US" w:bidi="ar-SA"/>
    </w:rPr>
  </w:style>
  <w:style w:type="character" w:customStyle="1" w:styleId="CharChar65">
    <w:name w:val="Char Char6"/>
    <w:basedOn w:val="DefaultParagraphFont"/>
    <w:rsid w:val="004654BA"/>
    <w:rPr>
      <w:rFonts w:ascii="Arial" w:hAnsi="Arial"/>
      <w:sz w:val="22"/>
      <w:lang w:val="en-GB"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5348A-E341-47E3-85CE-A03CA4A6A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3047</Words>
  <Characters>17369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SCP(16)000249r1</cp:lastModifiedBy>
  <cp:revision>3</cp:revision>
  <cp:lastPrinted>2017-02-02T14:22:00Z</cp:lastPrinted>
  <dcterms:created xsi:type="dcterms:W3CDTF">2017-05-16T08:27:00Z</dcterms:created>
  <dcterms:modified xsi:type="dcterms:W3CDTF">2017-05-16T08:29:00Z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