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81ADA" w14:textId="5C46F405"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r w:rsidRPr="00885081">
        <w:rPr>
          <w:rFonts w:ascii="Arial" w:hAnsi="Arial"/>
        </w:rPr>
        <w:fldChar w:fldCharType="begin"/>
      </w:r>
      <w:r w:rsidRPr="00885081">
        <w:rPr>
          <w:rFonts w:ascii="Arial" w:hAnsi="Arial"/>
        </w:rPr>
        <w:instrText xml:space="preserve"> DOCPROPERTY  TSG/WGRef  \* MERGEFORMAT </w:instrText>
      </w:r>
      <w:r w:rsidRPr="00885081">
        <w:rPr>
          <w:rFonts w:ascii="Arial" w:hAnsi="Arial"/>
        </w:rPr>
        <w:fldChar w:fldCharType="separate"/>
      </w:r>
      <w:r w:rsidRPr="00885081">
        <w:rPr>
          <w:rFonts w:ascii="Arial" w:hAnsi="Arial"/>
          <w:b/>
          <w:noProof/>
          <w:sz w:val="24"/>
        </w:rPr>
        <w:t>CT6</w:t>
      </w:r>
      <w:r w:rsidRPr="00885081">
        <w:rPr>
          <w:rFonts w:ascii="Arial" w:hAnsi="Arial"/>
          <w:b/>
          <w:noProof/>
          <w:sz w:val="24"/>
        </w:rPr>
        <w:fldChar w:fldCharType="end"/>
      </w:r>
      <w:r w:rsidRPr="00885081">
        <w:rPr>
          <w:rFonts w:ascii="Arial" w:hAnsi="Arial"/>
          <w:b/>
          <w:noProof/>
          <w:sz w:val="24"/>
        </w:rPr>
        <w:t xml:space="preserve"> Meeting #</w:t>
      </w:r>
      <w:r w:rsidRPr="00885081">
        <w:rPr>
          <w:rFonts w:ascii="Arial" w:hAnsi="Arial"/>
        </w:rPr>
        <w:fldChar w:fldCharType="begin"/>
      </w:r>
      <w:r w:rsidRPr="00885081">
        <w:rPr>
          <w:rFonts w:ascii="Arial" w:hAnsi="Arial"/>
        </w:rPr>
        <w:instrText xml:space="preserve"> DOCPROPERTY  MtgSeq  \* MERGEFORMAT </w:instrText>
      </w:r>
      <w:r w:rsidRPr="00885081">
        <w:rPr>
          <w:rFonts w:ascii="Arial" w:hAnsi="Arial"/>
        </w:rPr>
        <w:fldChar w:fldCharType="separate"/>
      </w:r>
      <w:r w:rsidRPr="00885081">
        <w:rPr>
          <w:rFonts w:ascii="Arial" w:hAnsi="Arial"/>
          <w:b/>
          <w:noProof/>
          <w:sz w:val="24"/>
        </w:rPr>
        <w:t>8</w:t>
      </w:r>
      <w:r w:rsidRPr="00885081">
        <w:rPr>
          <w:rFonts w:ascii="Arial" w:hAnsi="Arial"/>
          <w:b/>
          <w:noProof/>
          <w:sz w:val="24"/>
        </w:rPr>
        <w:fldChar w:fldCharType="end"/>
      </w:r>
      <w:r w:rsidR="00C77802">
        <w:rPr>
          <w:rFonts w:ascii="Arial" w:hAnsi="Arial"/>
          <w:b/>
          <w:noProof/>
          <w:sz w:val="24"/>
        </w:rPr>
        <w:t>4</w:t>
      </w:r>
      <w:r w:rsidRPr="00885081">
        <w:rPr>
          <w:rFonts w:ascii="Arial" w:hAnsi="Arial"/>
          <w:b/>
          <w:i/>
          <w:noProof/>
          <w:sz w:val="28"/>
        </w:rPr>
        <w:tab/>
      </w:r>
      <w:r w:rsidRPr="00885081">
        <w:rPr>
          <w:rFonts w:ascii="Arial" w:hAnsi="Arial"/>
        </w:rPr>
        <w:fldChar w:fldCharType="begin"/>
      </w:r>
      <w:r w:rsidRPr="00885081">
        <w:rPr>
          <w:rFonts w:ascii="Arial" w:hAnsi="Arial"/>
        </w:rPr>
        <w:instrText xml:space="preserve"> DOCPROPERTY  Tdoc#  \* MERGEFORMAT </w:instrText>
      </w:r>
      <w:r w:rsidRPr="00885081">
        <w:rPr>
          <w:rFonts w:ascii="Arial" w:hAnsi="Arial"/>
        </w:rPr>
        <w:fldChar w:fldCharType="separate"/>
      </w:r>
      <w:r w:rsidRPr="00885081">
        <w:rPr>
          <w:rFonts w:ascii="Arial" w:hAnsi="Arial"/>
          <w:b/>
          <w:i/>
          <w:noProof/>
          <w:sz w:val="28"/>
        </w:rPr>
        <w:t>C6-170</w:t>
      </w:r>
      <w:r w:rsidR="00BE4E37">
        <w:rPr>
          <w:rFonts w:ascii="Arial" w:hAnsi="Arial"/>
          <w:b/>
          <w:i/>
          <w:noProof/>
          <w:sz w:val="28"/>
        </w:rPr>
        <w:t>2</w:t>
      </w:r>
      <w:r w:rsidR="00C04BD4">
        <w:rPr>
          <w:rFonts w:ascii="Arial" w:hAnsi="Arial"/>
          <w:b/>
          <w:i/>
          <w:noProof/>
          <w:sz w:val="28"/>
        </w:rPr>
        <w:t>67</w:t>
      </w:r>
      <w:r w:rsidRPr="00885081">
        <w:rPr>
          <w:rFonts w:ascii="Arial" w:hAnsi="Arial"/>
          <w:b/>
          <w:i/>
          <w:noProof/>
          <w:sz w:val="28"/>
        </w:rPr>
        <w:fldChar w:fldCharType="end"/>
      </w:r>
    </w:p>
    <w:p w14:paraId="0F2B11A3" w14:textId="2805F0DD" w:rsidR="00885081" w:rsidRPr="00885081" w:rsidRDefault="00885081" w:rsidP="00885081">
      <w:pPr>
        <w:spacing w:after="120"/>
        <w:outlineLvl w:val="0"/>
        <w:rPr>
          <w:rFonts w:ascii="Arial" w:hAnsi="Arial"/>
          <w:b/>
          <w:noProof/>
          <w:sz w:val="24"/>
        </w:rPr>
      </w:pPr>
      <w:r w:rsidRPr="00885081">
        <w:rPr>
          <w:rFonts w:ascii="Arial" w:hAnsi="Arial"/>
        </w:rPr>
        <w:fldChar w:fldCharType="begin"/>
      </w:r>
      <w:r w:rsidRPr="00885081">
        <w:rPr>
          <w:rFonts w:ascii="Arial" w:hAnsi="Arial"/>
        </w:rPr>
        <w:instrText xml:space="preserve"> DOCPROPERTY  Location  \* MERGEFORMAT </w:instrText>
      </w:r>
      <w:r w:rsidRPr="00885081">
        <w:rPr>
          <w:rFonts w:ascii="Arial" w:hAnsi="Arial"/>
        </w:rPr>
        <w:fldChar w:fldCharType="separate"/>
      </w:r>
      <w:r w:rsidR="00B80400" w:rsidRPr="00B80400">
        <w:rPr>
          <w:rFonts w:ascii="Arial" w:hAnsi="Arial"/>
          <w:b/>
          <w:noProof/>
          <w:sz w:val="24"/>
        </w:rPr>
        <w:t>Zhangjiajie</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Country  \* MERGEFORMAT </w:instrText>
      </w:r>
      <w:r w:rsidRPr="00885081">
        <w:rPr>
          <w:rFonts w:ascii="Arial" w:hAnsi="Arial"/>
        </w:rPr>
        <w:fldChar w:fldCharType="separate"/>
      </w:r>
      <w:r w:rsidRPr="00885081">
        <w:rPr>
          <w:rFonts w:ascii="Arial" w:hAnsi="Arial"/>
          <w:b/>
          <w:noProof/>
          <w:sz w:val="24"/>
        </w:rPr>
        <w:t>C</w:t>
      </w:r>
      <w:r w:rsidR="00BD7A65">
        <w:rPr>
          <w:rFonts w:ascii="Arial" w:hAnsi="Arial"/>
          <w:b/>
          <w:noProof/>
          <w:sz w:val="24"/>
        </w:rPr>
        <w:t>hina</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StartDate  \* MERGEFORMAT </w:instrText>
      </w:r>
      <w:r w:rsidRPr="00885081">
        <w:rPr>
          <w:rFonts w:ascii="Arial" w:hAnsi="Arial"/>
        </w:rPr>
        <w:fldChar w:fldCharType="separate"/>
      </w:r>
      <w:r w:rsidR="00BD7A65">
        <w:rPr>
          <w:rFonts w:ascii="Arial" w:hAnsi="Arial"/>
          <w:b/>
          <w:noProof/>
          <w:sz w:val="24"/>
        </w:rPr>
        <w:t>16</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r w:rsidRPr="00885081">
        <w:rPr>
          <w:rFonts w:ascii="Arial" w:hAnsi="Arial"/>
          <w:b/>
          <w:noProof/>
          <w:sz w:val="24"/>
        </w:rPr>
        <w:t xml:space="preserve"> - </w:t>
      </w:r>
      <w:r w:rsidRPr="00885081">
        <w:rPr>
          <w:rFonts w:ascii="Arial" w:hAnsi="Arial"/>
        </w:rPr>
        <w:fldChar w:fldCharType="begin"/>
      </w:r>
      <w:r w:rsidRPr="00885081">
        <w:rPr>
          <w:rFonts w:ascii="Arial" w:hAnsi="Arial"/>
        </w:rPr>
        <w:instrText xml:space="preserve"> DOCPROPERTY  EndDate  \* MERGEFORMAT </w:instrText>
      </w:r>
      <w:r w:rsidRPr="00885081">
        <w:rPr>
          <w:rFonts w:ascii="Arial" w:hAnsi="Arial"/>
        </w:rPr>
        <w:fldChar w:fldCharType="separate"/>
      </w:r>
      <w:r w:rsidRPr="00885081">
        <w:rPr>
          <w:rFonts w:ascii="Arial" w:hAnsi="Arial"/>
          <w:b/>
          <w:noProof/>
          <w:sz w:val="24"/>
        </w:rPr>
        <w:t>1</w:t>
      </w:r>
      <w:r w:rsidR="00BD7A65">
        <w:rPr>
          <w:rFonts w:ascii="Arial" w:hAnsi="Arial"/>
          <w:b/>
          <w:noProof/>
          <w:sz w:val="24"/>
        </w:rPr>
        <w:t>9</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81" w:rsidRPr="00885081" w14:paraId="5F53BEDE" w14:textId="77777777" w:rsidTr="0039336D">
        <w:tc>
          <w:tcPr>
            <w:tcW w:w="9641" w:type="dxa"/>
            <w:gridSpan w:val="9"/>
            <w:tcBorders>
              <w:top w:val="single" w:sz="4" w:space="0" w:color="auto"/>
              <w:left w:val="single" w:sz="4" w:space="0" w:color="auto"/>
              <w:right w:val="single" w:sz="4" w:space="0" w:color="auto"/>
            </w:tcBorders>
          </w:tcPr>
          <w:p w14:paraId="0250582F" w14:textId="77777777"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14:paraId="410FFB73" w14:textId="77777777" w:rsidTr="0039336D">
        <w:tc>
          <w:tcPr>
            <w:tcW w:w="9641" w:type="dxa"/>
            <w:gridSpan w:val="9"/>
            <w:tcBorders>
              <w:left w:val="single" w:sz="4" w:space="0" w:color="auto"/>
              <w:right w:val="single" w:sz="4" w:space="0" w:color="auto"/>
            </w:tcBorders>
          </w:tcPr>
          <w:p w14:paraId="2ACE228B" w14:textId="77777777"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14:paraId="106D7135" w14:textId="77777777" w:rsidTr="0039336D">
        <w:tc>
          <w:tcPr>
            <w:tcW w:w="9641" w:type="dxa"/>
            <w:gridSpan w:val="9"/>
            <w:tcBorders>
              <w:left w:val="single" w:sz="4" w:space="0" w:color="auto"/>
              <w:right w:val="single" w:sz="4" w:space="0" w:color="auto"/>
            </w:tcBorders>
          </w:tcPr>
          <w:p w14:paraId="1D2E3329" w14:textId="77777777" w:rsidR="00885081" w:rsidRPr="00885081" w:rsidRDefault="00885081" w:rsidP="00885081">
            <w:pPr>
              <w:spacing w:after="0"/>
              <w:rPr>
                <w:rFonts w:ascii="Arial" w:hAnsi="Arial"/>
                <w:noProof/>
                <w:sz w:val="8"/>
                <w:szCs w:val="8"/>
              </w:rPr>
            </w:pPr>
          </w:p>
        </w:tc>
      </w:tr>
      <w:tr w:rsidR="00885081" w:rsidRPr="00885081" w14:paraId="662B5543" w14:textId="77777777" w:rsidTr="0039336D">
        <w:tc>
          <w:tcPr>
            <w:tcW w:w="142" w:type="dxa"/>
            <w:tcBorders>
              <w:left w:val="single" w:sz="4" w:space="0" w:color="auto"/>
            </w:tcBorders>
          </w:tcPr>
          <w:p w14:paraId="519CB267" w14:textId="77777777" w:rsidR="00885081" w:rsidRPr="00885081" w:rsidRDefault="00885081" w:rsidP="00885081">
            <w:pPr>
              <w:spacing w:after="0"/>
              <w:jc w:val="right"/>
              <w:rPr>
                <w:rFonts w:ascii="Arial" w:hAnsi="Arial"/>
                <w:noProof/>
              </w:rPr>
            </w:pPr>
          </w:p>
        </w:tc>
        <w:tc>
          <w:tcPr>
            <w:tcW w:w="1559" w:type="dxa"/>
            <w:shd w:val="pct30" w:color="FFFF00" w:fill="auto"/>
          </w:tcPr>
          <w:p w14:paraId="03750372" w14:textId="77777777" w:rsidR="00885081" w:rsidRPr="00885081" w:rsidRDefault="00885081" w:rsidP="00885081">
            <w:pPr>
              <w:spacing w:after="0"/>
              <w:jc w:val="right"/>
              <w:rPr>
                <w:rFonts w:ascii="Arial" w:hAnsi="Arial"/>
                <w:b/>
                <w:noProof/>
                <w:sz w:val="28"/>
              </w:rPr>
            </w:pPr>
            <w:r w:rsidRPr="00885081">
              <w:rPr>
                <w:rFonts w:ascii="Arial" w:hAnsi="Arial"/>
              </w:rPr>
              <w:fldChar w:fldCharType="begin"/>
            </w:r>
            <w:r w:rsidRPr="00885081">
              <w:rPr>
                <w:rFonts w:ascii="Arial" w:hAnsi="Arial"/>
              </w:rPr>
              <w:instrText xml:space="preserve"> DOCPROPERTY  Spec#  \* MERGEFORMAT </w:instrText>
            </w:r>
            <w:r w:rsidRPr="00885081">
              <w:rPr>
                <w:rFonts w:ascii="Arial" w:hAnsi="Arial"/>
              </w:rPr>
              <w:fldChar w:fldCharType="separate"/>
            </w:r>
            <w:r w:rsidRPr="00885081">
              <w:rPr>
                <w:rFonts w:ascii="Arial" w:hAnsi="Arial"/>
                <w:b/>
                <w:noProof/>
                <w:sz w:val="28"/>
              </w:rPr>
              <w:t>31.124</w:t>
            </w:r>
            <w:r w:rsidRPr="00885081">
              <w:rPr>
                <w:rFonts w:ascii="Arial" w:hAnsi="Arial"/>
                <w:b/>
                <w:noProof/>
                <w:sz w:val="28"/>
              </w:rPr>
              <w:fldChar w:fldCharType="end"/>
            </w:r>
          </w:p>
        </w:tc>
        <w:tc>
          <w:tcPr>
            <w:tcW w:w="709" w:type="dxa"/>
          </w:tcPr>
          <w:p w14:paraId="3B11E0B7" w14:textId="77777777"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14:paraId="37E69E14" w14:textId="041BF129" w:rsidR="00885081" w:rsidRPr="00885081" w:rsidRDefault="00885081" w:rsidP="00BE4E37">
            <w:pPr>
              <w:spacing w:after="0"/>
              <w:rPr>
                <w:rFonts w:ascii="Arial" w:hAnsi="Arial"/>
                <w:noProof/>
              </w:rPr>
            </w:pPr>
            <w:r w:rsidRPr="00885081">
              <w:rPr>
                <w:rFonts w:ascii="Arial" w:hAnsi="Arial"/>
              </w:rPr>
              <w:fldChar w:fldCharType="begin"/>
            </w:r>
            <w:r w:rsidRPr="00885081">
              <w:rPr>
                <w:rFonts w:ascii="Arial" w:hAnsi="Arial"/>
              </w:rPr>
              <w:instrText xml:space="preserve"> DOCPROPERTY  Cr#  \* MERGEFORMAT </w:instrText>
            </w:r>
            <w:r w:rsidRPr="00885081">
              <w:rPr>
                <w:rFonts w:ascii="Arial" w:hAnsi="Arial"/>
              </w:rPr>
              <w:fldChar w:fldCharType="separate"/>
            </w:r>
            <w:r w:rsidRPr="00885081">
              <w:rPr>
                <w:rFonts w:ascii="Arial" w:hAnsi="Arial"/>
                <w:b/>
                <w:noProof/>
                <w:sz w:val="28"/>
              </w:rPr>
              <w:t>04</w:t>
            </w:r>
            <w:r w:rsidR="00BE4E37">
              <w:rPr>
                <w:rFonts w:ascii="Arial" w:hAnsi="Arial"/>
                <w:b/>
                <w:noProof/>
                <w:sz w:val="28"/>
              </w:rPr>
              <w:t>62</w:t>
            </w:r>
            <w:r w:rsidRPr="00885081">
              <w:rPr>
                <w:rFonts w:ascii="Arial" w:hAnsi="Arial"/>
                <w:b/>
                <w:noProof/>
                <w:sz w:val="28"/>
              </w:rPr>
              <w:fldChar w:fldCharType="end"/>
            </w:r>
          </w:p>
        </w:tc>
        <w:tc>
          <w:tcPr>
            <w:tcW w:w="709" w:type="dxa"/>
          </w:tcPr>
          <w:p w14:paraId="254B37B0" w14:textId="77777777"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14:paraId="51A42D48" w14:textId="7AC948E8" w:rsidR="00885081" w:rsidRPr="00885081" w:rsidRDefault="00611C15" w:rsidP="00885081">
            <w:pPr>
              <w:spacing w:after="0"/>
              <w:jc w:val="center"/>
              <w:rPr>
                <w:rFonts w:ascii="Arial" w:hAnsi="Arial"/>
                <w:b/>
                <w:noProof/>
              </w:rPr>
            </w:pPr>
            <w:r>
              <w:rPr>
                <w:rFonts w:ascii="Arial" w:hAnsi="Arial"/>
                <w:b/>
                <w:noProof/>
                <w:sz w:val="28"/>
              </w:rPr>
              <w:t>1</w:t>
            </w:r>
          </w:p>
        </w:tc>
        <w:tc>
          <w:tcPr>
            <w:tcW w:w="2410" w:type="dxa"/>
          </w:tcPr>
          <w:p w14:paraId="226A14E6" w14:textId="77777777"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14:paraId="5AB08B0D" w14:textId="076D3A5C" w:rsidR="00885081" w:rsidRPr="00885081" w:rsidRDefault="00885081" w:rsidP="009E273C">
            <w:pPr>
              <w:spacing w:after="0"/>
              <w:jc w:val="center"/>
              <w:rPr>
                <w:rFonts w:ascii="Arial" w:hAnsi="Arial"/>
                <w:noProof/>
                <w:sz w:val="28"/>
              </w:rPr>
            </w:pPr>
            <w:r w:rsidRPr="00885081">
              <w:rPr>
                <w:rFonts w:ascii="Arial" w:hAnsi="Arial"/>
              </w:rPr>
              <w:fldChar w:fldCharType="begin"/>
            </w:r>
            <w:r w:rsidRPr="00885081">
              <w:rPr>
                <w:rFonts w:ascii="Arial" w:hAnsi="Arial"/>
              </w:rPr>
              <w:instrText xml:space="preserve"> DOCPROPERTY  Version  \* MERGEFORMAT </w:instrText>
            </w:r>
            <w:r w:rsidRPr="00885081">
              <w:rPr>
                <w:rFonts w:ascii="Arial" w:hAnsi="Arial"/>
              </w:rPr>
              <w:fldChar w:fldCharType="separate"/>
            </w:r>
            <w:r w:rsidR="009E273C">
              <w:rPr>
                <w:rFonts w:ascii="Arial" w:hAnsi="Arial"/>
                <w:b/>
                <w:noProof/>
                <w:sz w:val="28"/>
              </w:rPr>
              <w:t>14</w:t>
            </w:r>
            <w:r w:rsidR="00C77802">
              <w:rPr>
                <w:rFonts w:ascii="Arial" w:hAnsi="Arial"/>
                <w:b/>
                <w:noProof/>
                <w:sz w:val="28"/>
              </w:rPr>
              <w:t>.</w:t>
            </w:r>
            <w:r w:rsidR="009E273C">
              <w:rPr>
                <w:rFonts w:ascii="Arial" w:hAnsi="Arial"/>
                <w:b/>
                <w:noProof/>
                <w:sz w:val="28"/>
              </w:rPr>
              <w:t>0</w:t>
            </w:r>
            <w:r w:rsidRPr="00885081">
              <w:rPr>
                <w:rFonts w:ascii="Arial" w:hAnsi="Arial"/>
                <w:b/>
                <w:noProof/>
                <w:sz w:val="28"/>
              </w:rPr>
              <w:t>.</w:t>
            </w:r>
            <w:r w:rsidR="009E273C">
              <w:rPr>
                <w:rFonts w:ascii="Arial" w:hAnsi="Arial"/>
                <w:b/>
                <w:noProof/>
                <w:sz w:val="28"/>
              </w:rPr>
              <w:t>1</w:t>
            </w:r>
            <w:r w:rsidRPr="00885081">
              <w:rPr>
                <w:rFonts w:ascii="Arial" w:hAnsi="Arial"/>
                <w:b/>
                <w:noProof/>
                <w:sz w:val="28"/>
              </w:rPr>
              <w:fldChar w:fldCharType="end"/>
            </w:r>
          </w:p>
        </w:tc>
        <w:tc>
          <w:tcPr>
            <w:tcW w:w="143" w:type="dxa"/>
            <w:tcBorders>
              <w:right w:val="single" w:sz="4" w:space="0" w:color="auto"/>
            </w:tcBorders>
          </w:tcPr>
          <w:p w14:paraId="41D36736" w14:textId="77777777" w:rsidR="00885081" w:rsidRPr="00885081" w:rsidRDefault="00885081" w:rsidP="00885081">
            <w:pPr>
              <w:spacing w:after="0"/>
              <w:rPr>
                <w:rFonts w:ascii="Arial" w:hAnsi="Arial"/>
                <w:noProof/>
              </w:rPr>
            </w:pPr>
          </w:p>
        </w:tc>
      </w:tr>
      <w:tr w:rsidR="00885081" w:rsidRPr="00885081" w14:paraId="7B05D03B" w14:textId="77777777" w:rsidTr="0039336D">
        <w:tc>
          <w:tcPr>
            <w:tcW w:w="9641" w:type="dxa"/>
            <w:gridSpan w:val="9"/>
            <w:tcBorders>
              <w:left w:val="single" w:sz="4" w:space="0" w:color="auto"/>
              <w:right w:val="single" w:sz="4" w:space="0" w:color="auto"/>
            </w:tcBorders>
          </w:tcPr>
          <w:p w14:paraId="2772D298" w14:textId="77777777" w:rsidR="00885081" w:rsidRPr="00885081" w:rsidRDefault="00885081" w:rsidP="00885081">
            <w:pPr>
              <w:spacing w:after="0"/>
              <w:rPr>
                <w:rFonts w:ascii="Arial" w:hAnsi="Arial"/>
                <w:noProof/>
              </w:rPr>
            </w:pPr>
          </w:p>
        </w:tc>
      </w:tr>
      <w:tr w:rsidR="00885081" w:rsidRPr="00885081" w14:paraId="40BD19CB" w14:textId="77777777" w:rsidTr="0039336D">
        <w:tc>
          <w:tcPr>
            <w:tcW w:w="9641" w:type="dxa"/>
            <w:gridSpan w:val="9"/>
            <w:tcBorders>
              <w:top w:val="single" w:sz="4" w:space="0" w:color="auto"/>
            </w:tcBorders>
          </w:tcPr>
          <w:p w14:paraId="29125E6C" w14:textId="77777777"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14:paraId="7E2F10D7" w14:textId="77777777" w:rsidTr="0039336D">
        <w:tc>
          <w:tcPr>
            <w:tcW w:w="9641" w:type="dxa"/>
            <w:gridSpan w:val="9"/>
          </w:tcPr>
          <w:p w14:paraId="3193624E" w14:textId="77777777" w:rsidR="00885081" w:rsidRPr="00885081" w:rsidRDefault="00885081" w:rsidP="00885081">
            <w:pPr>
              <w:spacing w:after="0"/>
              <w:rPr>
                <w:rFonts w:ascii="Arial" w:hAnsi="Arial"/>
                <w:noProof/>
                <w:sz w:val="8"/>
                <w:szCs w:val="8"/>
              </w:rPr>
            </w:pPr>
          </w:p>
        </w:tc>
      </w:tr>
    </w:tbl>
    <w:p w14:paraId="6EA60562" w14:textId="77777777" w:rsidR="00885081" w:rsidRPr="00885081" w:rsidRDefault="00885081" w:rsidP="0088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81" w:rsidRPr="00885081" w14:paraId="19681D9D" w14:textId="77777777" w:rsidTr="0039336D">
        <w:tc>
          <w:tcPr>
            <w:tcW w:w="2835" w:type="dxa"/>
          </w:tcPr>
          <w:p w14:paraId="72297569" w14:textId="77777777"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14:paraId="3B8A443E" w14:textId="77777777"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8C52E" w14:textId="66A5915D"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48615A90" w14:textId="77777777"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C32E2" w14:textId="78C68814"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14:paraId="6F98E981" w14:textId="77777777"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2FF29" w14:textId="735F6BA9"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14:paraId="1D43A721" w14:textId="77777777"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F71A8" w14:textId="2EB2311A" w:rsidR="00885081" w:rsidRPr="00885081" w:rsidRDefault="00764524" w:rsidP="00885081">
            <w:pPr>
              <w:spacing w:after="0"/>
              <w:jc w:val="center"/>
              <w:rPr>
                <w:rFonts w:ascii="Arial" w:hAnsi="Arial"/>
                <w:b/>
                <w:bCs/>
                <w:caps/>
                <w:noProof/>
              </w:rPr>
            </w:pPr>
            <w:r>
              <w:rPr>
                <w:rFonts w:ascii="Arial" w:hAnsi="Arial"/>
                <w:b/>
                <w:bCs/>
                <w:caps/>
                <w:noProof/>
              </w:rPr>
              <w:t>x</w:t>
            </w:r>
          </w:p>
        </w:tc>
      </w:tr>
    </w:tbl>
    <w:p w14:paraId="4A44D2DF" w14:textId="77777777" w:rsidR="00885081" w:rsidRPr="00885081" w:rsidRDefault="00885081" w:rsidP="00885081">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81" w:rsidRPr="00885081" w14:paraId="26499151" w14:textId="77777777" w:rsidTr="009D5EEE">
        <w:tc>
          <w:tcPr>
            <w:tcW w:w="9640" w:type="dxa"/>
            <w:gridSpan w:val="11"/>
          </w:tcPr>
          <w:p w14:paraId="4D5A8FC0" w14:textId="77777777" w:rsidR="00885081" w:rsidRPr="00885081" w:rsidRDefault="00885081" w:rsidP="00885081">
            <w:pPr>
              <w:spacing w:after="0"/>
              <w:rPr>
                <w:rFonts w:ascii="Arial" w:hAnsi="Arial"/>
                <w:noProof/>
                <w:sz w:val="8"/>
                <w:szCs w:val="8"/>
              </w:rPr>
            </w:pPr>
          </w:p>
        </w:tc>
      </w:tr>
      <w:tr w:rsidR="00885081" w:rsidRPr="00885081" w14:paraId="3E86BD1A" w14:textId="77777777" w:rsidTr="009D5EEE">
        <w:tc>
          <w:tcPr>
            <w:tcW w:w="1843" w:type="dxa"/>
            <w:tcBorders>
              <w:top w:val="single" w:sz="4" w:space="0" w:color="auto"/>
              <w:left w:val="single" w:sz="4" w:space="0" w:color="auto"/>
            </w:tcBorders>
          </w:tcPr>
          <w:p w14:paraId="6F589EB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5CE184B" w14:textId="2A38FC4F" w:rsidR="00885081" w:rsidRPr="00885081" w:rsidRDefault="008E231E" w:rsidP="008832D7">
            <w:pPr>
              <w:spacing w:after="0"/>
              <w:ind w:left="100"/>
              <w:rPr>
                <w:rFonts w:ascii="Arial" w:hAnsi="Arial"/>
                <w:noProof/>
              </w:rPr>
            </w:pPr>
            <w:r>
              <w:rPr>
                <w:rFonts w:ascii="Arial" w:hAnsi="Arial"/>
                <w:noProof/>
              </w:rPr>
              <w:t xml:space="preserve">Introduction of new test sequences for </w:t>
            </w:r>
            <w:r w:rsidRPr="008E231E">
              <w:rPr>
                <w:rFonts w:ascii="Arial" w:hAnsi="Arial"/>
                <w:noProof/>
              </w:rPr>
              <w:t>MO SHORT MESSAGE CONTROL BY USIM</w:t>
            </w:r>
            <w:r w:rsidR="007C2846">
              <w:rPr>
                <w:rFonts w:ascii="Arial" w:hAnsi="Arial"/>
                <w:noProof/>
              </w:rPr>
              <w:t xml:space="preserve"> in E-UTRAN</w:t>
            </w:r>
          </w:p>
        </w:tc>
      </w:tr>
      <w:tr w:rsidR="00885081" w:rsidRPr="00885081" w14:paraId="002F465F" w14:textId="77777777" w:rsidTr="009D5EEE">
        <w:tc>
          <w:tcPr>
            <w:tcW w:w="1843" w:type="dxa"/>
            <w:tcBorders>
              <w:left w:val="single" w:sz="4" w:space="0" w:color="auto"/>
            </w:tcBorders>
          </w:tcPr>
          <w:p w14:paraId="52116FB4"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01F71D64" w14:textId="77777777" w:rsidR="00885081" w:rsidRPr="00885081" w:rsidRDefault="00885081" w:rsidP="00885081">
            <w:pPr>
              <w:spacing w:after="0"/>
              <w:rPr>
                <w:rFonts w:ascii="Arial" w:hAnsi="Arial"/>
                <w:noProof/>
                <w:sz w:val="8"/>
                <w:szCs w:val="8"/>
              </w:rPr>
            </w:pPr>
          </w:p>
        </w:tc>
      </w:tr>
      <w:tr w:rsidR="00885081" w:rsidRPr="00885081" w14:paraId="0DAB3E00" w14:textId="77777777" w:rsidTr="009D5EEE">
        <w:tc>
          <w:tcPr>
            <w:tcW w:w="1843" w:type="dxa"/>
            <w:tcBorders>
              <w:left w:val="single" w:sz="4" w:space="0" w:color="auto"/>
            </w:tcBorders>
          </w:tcPr>
          <w:p w14:paraId="30AB511A"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14:paraId="375331D3" w14:textId="53041567" w:rsidR="000101AE" w:rsidRPr="00885081" w:rsidRDefault="009D5EEE" w:rsidP="006D522A">
            <w:pPr>
              <w:spacing w:after="0"/>
              <w:ind w:left="100"/>
              <w:rPr>
                <w:rFonts w:ascii="Arial" w:hAnsi="Arial"/>
                <w:noProof/>
              </w:rPr>
            </w:pPr>
            <w:r>
              <w:rPr>
                <w:rFonts w:ascii="Arial" w:hAnsi="Arial"/>
                <w:noProof/>
              </w:rPr>
              <w:t>COMPRION</w:t>
            </w:r>
            <w:bookmarkStart w:id="1" w:name="_GoBack"/>
            <w:bookmarkEnd w:id="1"/>
          </w:p>
        </w:tc>
      </w:tr>
      <w:tr w:rsidR="00885081" w:rsidRPr="00885081" w14:paraId="4DDAB2DC" w14:textId="77777777" w:rsidTr="009D5EEE">
        <w:tc>
          <w:tcPr>
            <w:tcW w:w="1843" w:type="dxa"/>
            <w:tcBorders>
              <w:left w:val="single" w:sz="4" w:space="0" w:color="auto"/>
            </w:tcBorders>
          </w:tcPr>
          <w:p w14:paraId="7D765160" w14:textId="07480D1A"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14:paraId="3F1CC5BD" w14:textId="77777777" w:rsidR="00885081" w:rsidRPr="00885081" w:rsidRDefault="00885081" w:rsidP="00885081">
            <w:pPr>
              <w:spacing w:after="0"/>
              <w:ind w:left="100"/>
              <w:rPr>
                <w:rFonts w:ascii="Arial" w:hAnsi="Arial"/>
                <w:noProof/>
              </w:rPr>
            </w:pPr>
            <w:r w:rsidRPr="00885081">
              <w:rPr>
                <w:rFonts w:ascii="Arial" w:hAnsi="Arial"/>
              </w:rPr>
              <w:t>CT6</w:t>
            </w:r>
            <w:r w:rsidRPr="00885081">
              <w:rPr>
                <w:rFonts w:ascii="Arial" w:hAnsi="Arial"/>
              </w:rPr>
              <w:fldChar w:fldCharType="begin"/>
            </w:r>
            <w:r w:rsidRPr="00885081">
              <w:rPr>
                <w:rFonts w:ascii="Arial" w:hAnsi="Arial"/>
              </w:rPr>
              <w:instrText xml:space="preserve"> DOCPROPERTY  SourceIfTsg  \* MERGEFORMAT </w:instrText>
            </w:r>
            <w:r w:rsidRPr="00885081">
              <w:rPr>
                <w:rFonts w:ascii="Arial" w:hAnsi="Arial"/>
              </w:rPr>
              <w:fldChar w:fldCharType="end"/>
            </w:r>
          </w:p>
        </w:tc>
      </w:tr>
      <w:tr w:rsidR="00885081" w:rsidRPr="00885081" w14:paraId="1BAA724F" w14:textId="77777777" w:rsidTr="009D5EEE">
        <w:tc>
          <w:tcPr>
            <w:tcW w:w="1843" w:type="dxa"/>
            <w:tcBorders>
              <w:left w:val="single" w:sz="4" w:space="0" w:color="auto"/>
            </w:tcBorders>
          </w:tcPr>
          <w:p w14:paraId="5A0C7B89"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2BEC19E7" w14:textId="77777777" w:rsidR="00885081" w:rsidRPr="00885081" w:rsidRDefault="00885081" w:rsidP="00885081">
            <w:pPr>
              <w:spacing w:after="0"/>
              <w:rPr>
                <w:rFonts w:ascii="Arial" w:hAnsi="Arial"/>
                <w:noProof/>
                <w:sz w:val="8"/>
                <w:szCs w:val="8"/>
              </w:rPr>
            </w:pPr>
          </w:p>
        </w:tc>
      </w:tr>
      <w:tr w:rsidR="00885081" w:rsidRPr="00885081" w14:paraId="730570AA" w14:textId="77777777" w:rsidTr="009D5EEE">
        <w:tc>
          <w:tcPr>
            <w:tcW w:w="1843" w:type="dxa"/>
            <w:tcBorders>
              <w:left w:val="single" w:sz="4" w:space="0" w:color="auto"/>
            </w:tcBorders>
          </w:tcPr>
          <w:p w14:paraId="74F00DCC"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14:paraId="384E47CA" w14:textId="1F45454A" w:rsidR="00885081" w:rsidRPr="00885081" w:rsidRDefault="009D5EEE" w:rsidP="00885081">
            <w:pPr>
              <w:spacing w:after="0"/>
              <w:ind w:left="100"/>
              <w:rPr>
                <w:rFonts w:ascii="Arial" w:hAnsi="Arial"/>
                <w:noProof/>
              </w:rPr>
            </w:pPr>
            <w:r>
              <w:rPr>
                <w:rFonts w:ascii="Arial" w:hAnsi="Arial"/>
              </w:rPr>
              <w:t>TEI13</w:t>
            </w:r>
            <w:r w:rsidR="00885081" w:rsidRPr="00885081">
              <w:rPr>
                <w:rFonts w:ascii="Arial" w:hAnsi="Arial"/>
              </w:rPr>
              <w:fldChar w:fldCharType="begin"/>
            </w:r>
            <w:r w:rsidR="00885081" w:rsidRPr="00885081">
              <w:rPr>
                <w:rFonts w:ascii="Arial" w:hAnsi="Arial"/>
              </w:rPr>
              <w:instrText xml:space="preserve"> DOCPROPERTY  RelatedWis  \* MERGEFORMAT </w:instrText>
            </w:r>
            <w:r w:rsidR="00885081" w:rsidRPr="00885081">
              <w:rPr>
                <w:rFonts w:ascii="Arial" w:hAnsi="Arial"/>
              </w:rPr>
              <w:fldChar w:fldCharType="end"/>
            </w:r>
          </w:p>
        </w:tc>
        <w:tc>
          <w:tcPr>
            <w:tcW w:w="567" w:type="dxa"/>
            <w:tcBorders>
              <w:left w:val="nil"/>
            </w:tcBorders>
          </w:tcPr>
          <w:p w14:paraId="2E24F3D0" w14:textId="77777777" w:rsidR="00885081" w:rsidRPr="00885081" w:rsidRDefault="00885081" w:rsidP="00885081">
            <w:pPr>
              <w:spacing w:after="0"/>
              <w:ind w:right="100"/>
              <w:rPr>
                <w:rFonts w:ascii="Arial" w:hAnsi="Arial"/>
                <w:noProof/>
              </w:rPr>
            </w:pPr>
          </w:p>
        </w:tc>
        <w:tc>
          <w:tcPr>
            <w:tcW w:w="1417" w:type="dxa"/>
            <w:gridSpan w:val="3"/>
            <w:tcBorders>
              <w:left w:val="nil"/>
            </w:tcBorders>
          </w:tcPr>
          <w:p w14:paraId="5AAA4DD3" w14:textId="77777777"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14:paraId="52787AA2" w14:textId="4A44FF81" w:rsidR="00885081" w:rsidRPr="00885081" w:rsidRDefault="00885081" w:rsidP="00611C15">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ResDate  \* MERGEFORMAT </w:instrText>
            </w:r>
            <w:r w:rsidRPr="00885081">
              <w:rPr>
                <w:rFonts w:ascii="Arial" w:hAnsi="Arial"/>
              </w:rPr>
              <w:fldChar w:fldCharType="separate"/>
            </w:r>
            <w:r w:rsidRPr="00885081">
              <w:rPr>
                <w:rFonts w:ascii="Arial" w:hAnsi="Arial"/>
                <w:noProof/>
              </w:rPr>
              <w:t>2017-0</w:t>
            </w:r>
            <w:r w:rsidR="009E4239">
              <w:rPr>
                <w:rFonts w:ascii="Arial" w:hAnsi="Arial"/>
                <w:noProof/>
              </w:rPr>
              <w:t>5</w:t>
            </w:r>
            <w:r w:rsidRPr="00885081">
              <w:rPr>
                <w:rFonts w:ascii="Arial" w:hAnsi="Arial"/>
                <w:noProof/>
              </w:rPr>
              <w:t>-</w:t>
            </w:r>
            <w:r w:rsidRPr="00885081">
              <w:rPr>
                <w:rFonts w:ascii="Arial" w:hAnsi="Arial"/>
                <w:noProof/>
              </w:rPr>
              <w:fldChar w:fldCharType="end"/>
            </w:r>
            <w:r w:rsidR="009D5EEE">
              <w:rPr>
                <w:rFonts w:ascii="Arial" w:hAnsi="Arial"/>
                <w:noProof/>
              </w:rPr>
              <w:t>1</w:t>
            </w:r>
            <w:r w:rsidR="00611C15">
              <w:rPr>
                <w:rFonts w:ascii="Arial" w:hAnsi="Arial"/>
                <w:noProof/>
              </w:rPr>
              <w:t>7</w:t>
            </w:r>
          </w:p>
        </w:tc>
      </w:tr>
      <w:tr w:rsidR="00885081" w:rsidRPr="00885081" w14:paraId="01F09EBC" w14:textId="77777777" w:rsidTr="009D5EEE">
        <w:tc>
          <w:tcPr>
            <w:tcW w:w="1843" w:type="dxa"/>
            <w:tcBorders>
              <w:left w:val="single" w:sz="4" w:space="0" w:color="auto"/>
            </w:tcBorders>
          </w:tcPr>
          <w:p w14:paraId="32C02577" w14:textId="3B39FC07" w:rsidR="00885081" w:rsidRPr="00885081" w:rsidRDefault="00885081" w:rsidP="00885081">
            <w:pPr>
              <w:spacing w:after="0"/>
              <w:rPr>
                <w:rFonts w:ascii="Arial" w:hAnsi="Arial"/>
                <w:b/>
                <w:i/>
                <w:noProof/>
                <w:sz w:val="8"/>
                <w:szCs w:val="8"/>
              </w:rPr>
            </w:pPr>
          </w:p>
        </w:tc>
        <w:tc>
          <w:tcPr>
            <w:tcW w:w="1986" w:type="dxa"/>
            <w:gridSpan w:val="4"/>
          </w:tcPr>
          <w:p w14:paraId="106A1BE0" w14:textId="77777777" w:rsidR="00885081" w:rsidRPr="00885081" w:rsidRDefault="00885081" w:rsidP="00885081">
            <w:pPr>
              <w:spacing w:after="0"/>
              <w:rPr>
                <w:rFonts w:ascii="Arial" w:hAnsi="Arial"/>
                <w:noProof/>
                <w:sz w:val="8"/>
                <w:szCs w:val="8"/>
              </w:rPr>
            </w:pPr>
          </w:p>
        </w:tc>
        <w:tc>
          <w:tcPr>
            <w:tcW w:w="2267" w:type="dxa"/>
            <w:gridSpan w:val="2"/>
          </w:tcPr>
          <w:p w14:paraId="51BC2B74" w14:textId="77777777" w:rsidR="00885081" w:rsidRPr="00885081" w:rsidRDefault="00885081" w:rsidP="00885081">
            <w:pPr>
              <w:spacing w:after="0"/>
              <w:rPr>
                <w:rFonts w:ascii="Arial" w:hAnsi="Arial"/>
                <w:noProof/>
                <w:sz w:val="8"/>
                <w:szCs w:val="8"/>
              </w:rPr>
            </w:pPr>
          </w:p>
        </w:tc>
        <w:tc>
          <w:tcPr>
            <w:tcW w:w="1417" w:type="dxa"/>
            <w:gridSpan w:val="3"/>
          </w:tcPr>
          <w:p w14:paraId="3ADBDB21" w14:textId="77777777"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14:paraId="1F726099" w14:textId="77777777" w:rsidR="00885081" w:rsidRPr="00885081" w:rsidRDefault="00885081" w:rsidP="00885081">
            <w:pPr>
              <w:spacing w:after="0"/>
              <w:rPr>
                <w:rFonts w:ascii="Arial" w:hAnsi="Arial"/>
                <w:noProof/>
                <w:sz w:val="8"/>
                <w:szCs w:val="8"/>
              </w:rPr>
            </w:pPr>
          </w:p>
        </w:tc>
      </w:tr>
      <w:tr w:rsidR="00885081" w:rsidRPr="00885081" w14:paraId="5BF7D124" w14:textId="77777777" w:rsidTr="009D5EEE">
        <w:trPr>
          <w:cantSplit/>
        </w:trPr>
        <w:tc>
          <w:tcPr>
            <w:tcW w:w="1843" w:type="dxa"/>
            <w:tcBorders>
              <w:left w:val="single" w:sz="4" w:space="0" w:color="auto"/>
            </w:tcBorders>
          </w:tcPr>
          <w:p w14:paraId="07063AE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14:paraId="150EC15C" w14:textId="77777777" w:rsidR="00885081" w:rsidRPr="00885081" w:rsidRDefault="00885081" w:rsidP="00885081">
            <w:pPr>
              <w:spacing w:after="0"/>
              <w:ind w:left="100" w:right="-609"/>
              <w:rPr>
                <w:rFonts w:ascii="Arial" w:hAnsi="Arial"/>
                <w:b/>
                <w:noProof/>
              </w:rPr>
            </w:pPr>
            <w:r w:rsidRPr="00885081">
              <w:rPr>
                <w:rFonts w:ascii="Arial" w:hAnsi="Arial"/>
              </w:rPr>
              <w:fldChar w:fldCharType="begin"/>
            </w:r>
            <w:r w:rsidRPr="00885081">
              <w:rPr>
                <w:rFonts w:ascii="Arial" w:hAnsi="Arial"/>
              </w:rPr>
              <w:instrText xml:space="preserve"> DOCPROPERTY  Cat  \* MERGEFORMAT </w:instrText>
            </w:r>
            <w:r w:rsidRPr="00885081">
              <w:rPr>
                <w:rFonts w:ascii="Arial" w:hAnsi="Arial"/>
              </w:rPr>
              <w:fldChar w:fldCharType="separate"/>
            </w:r>
            <w:r w:rsidRPr="00885081">
              <w:rPr>
                <w:rFonts w:ascii="Arial" w:hAnsi="Arial"/>
                <w:b/>
                <w:noProof/>
              </w:rPr>
              <w:t>B</w:t>
            </w:r>
            <w:r w:rsidRPr="00885081">
              <w:rPr>
                <w:rFonts w:ascii="Arial" w:hAnsi="Arial"/>
                <w:b/>
                <w:noProof/>
              </w:rPr>
              <w:fldChar w:fldCharType="end"/>
            </w:r>
          </w:p>
        </w:tc>
        <w:tc>
          <w:tcPr>
            <w:tcW w:w="3402" w:type="dxa"/>
            <w:gridSpan w:val="5"/>
            <w:tcBorders>
              <w:left w:val="nil"/>
            </w:tcBorders>
          </w:tcPr>
          <w:p w14:paraId="721CA02E" w14:textId="77777777" w:rsidR="00885081" w:rsidRPr="00885081" w:rsidRDefault="00885081" w:rsidP="00885081">
            <w:pPr>
              <w:spacing w:after="0"/>
              <w:rPr>
                <w:rFonts w:ascii="Arial" w:hAnsi="Arial"/>
                <w:noProof/>
              </w:rPr>
            </w:pPr>
          </w:p>
        </w:tc>
        <w:tc>
          <w:tcPr>
            <w:tcW w:w="1417" w:type="dxa"/>
            <w:gridSpan w:val="3"/>
            <w:tcBorders>
              <w:left w:val="nil"/>
            </w:tcBorders>
          </w:tcPr>
          <w:p w14:paraId="4F39F763" w14:textId="77777777"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14:paraId="7DD47E22" w14:textId="2E6EEFE8" w:rsidR="00885081" w:rsidRPr="00885081" w:rsidRDefault="00885081" w:rsidP="009E273C">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Release  \* MERGEFORMAT </w:instrText>
            </w:r>
            <w:r w:rsidRPr="00885081">
              <w:rPr>
                <w:rFonts w:ascii="Arial" w:hAnsi="Arial"/>
              </w:rPr>
              <w:fldChar w:fldCharType="separate"/>
            </w:r>
            <w:r w:rsidRPr="00885081">
              <w:rPr>
                <w:rFonts w:ascii="Arial" w:hAnsi="Arial"/>
                <w:noProof/>
              </w:rPr>
              <w:t>Rel-1</w:t>
            </w:r>
            <w:r w:rsidR="009E273C">
              <w:rPr>
                <w:rFonts w:ascii="Arial" w:hAnsi="Arial"/>
                <w:noProof/>
              </w:rPr>
              <w:t>4</w:t>
            </w:r>
            <w:r w:rsidRPr="00885081">
              <w:rPr>
                <w:rFonts w:ascii="Arial" w:hAnsi="Arial"/>
                <w:noProof/>
              </w:rPr>
              <w:fldChar w:fldCharType="end"/>
            </w:r>
          </w:p>
        </w:tc>
      </w:tr>
      <w:tr w:rsidR="00885081" w:rsidRPr="00885081" w14:paraId="3C487E37" w14:textId="77777777" w:rsidTr="009D5EEE">
        <w:tc>
          <w:tcPr>
            <w:tcW w:w="1843" w:type="dxa"/>
            <w:tcBorders>
              <w:left w:val="single" w:sz="4" w:space="0" w:color="auto"/>
              <w:bottom w:val="single" w:sz="4" w:space="0" w:color="auto"/>
            </w:tcBorders>
          </w:tcPr>
          <w:p w14:paraId="4D1F3668" w14:textId="77777777"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14:paraId="417715F0" w14:textId="77777777"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14:paraId="10917015" w14:textId="77777777"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14:paraId="36858B94" w14:textId="77777777"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2" w:name="OLE_LINK1"/>
            <w:r w:rsidRPr="00885081">
              <w:rPr>
                <w:rFonts w:ascii="Arial" w:hAnsi="Arial"/>
                <w:i/>
                <w:noProof/>
                <w:sz w:val="18"/>
              </w:rPr>
              <w:t>Rel-13</w:t>
            </w:r>
            <w:r w:rsidRPr="00885081">
              <w:rPr>
                <w:rFonts w:ascii="Arial" w:hAnsi="Arial"/>
                <w:i/>
                <w:noProof/>
                <w:sz w:val="18"/>
              </w:rPr>
              <w:tab/>
              <w:t>(Release 13)</w:t>
            </w:r>
            <w:bookmarkEnd w:id="2"/>
            <w:r w:rsidRPr="00885081">
              <w:rPr>
                <w:rFonts w:ascii="Arial" w:hAnsi="Arial"/>
                <w:i/>
                <w:noProof/>
                <w:sz w:val="18"/>
              </w:rPr>
              <w:br/>
              <w:t>Rel-14</w:t>
            </w:r>
            <w:r w:rsidRPr="00885081">
              <w:rPr>
                <w:rFonts w:ascii="Arial" w:hAnsi="Arial"/>
                <w:i/>
                <w:noProof/>
                <w:sz w:val="18"/>
              </w:rPr>
              <w:tab/>
              <w:t>(Release 14)</w:t>
            </w:r>
          </w:p>
        </w:tc>
      </w:tr>
      <w:tr w:rsidR="00885081" w:rsidRPr="00885081" w14:paraId="711EDDEA" w14:textId="77777777" w:rsidTr="009D5EEE">
        <w:tc>
          <w:tcPr>
            <w:tcW w:w="1843" w:type="dxa"/>
          </w:tcPr>
          <w:p w14:paraId="441EC877" w14:textId="77777777" w:rsidR="00885081" w:rsidRPr="00885081" w:rsidRDefault="00885081" w:rsidP="00885081">
            <w:pPr>
              <w:spacing w:after="0"/>
              <w:rPr>
                <w:rFonts w:ascii="Arial" w:hAnsi="Arial"/>
                <w:b/>
                <w:i/>
                <w:noProof/>
                <w:sz w:val="8"/>
                <w:szCs w:val="8"/>
              </w:rPr>
            </w:pPr>
          </w:p>
        </w:tc>
        <w:tc>
          <w:tcPr>
            <w:tcW w:w="7797" w:type="dxa"/>
            <w:gridSpan w:val="10"/>
          </w:tcPr>
          <w:p w14:paraId="6BFD57D1" w14:textId="77777777" w:rsidR="00885081" w:rsidRPr="00885081" w:rsidRDefault="00885081" w:rsidP="00885081">
            <w:pPr>
              <w:spacing w:after="0"/>
              <w:rPr>
                <w:rFonts w:ascii="Arial" w:hAnsi="Arial"/>
                <w:noProof/>
                <w:sz w:val="8"/>
                <w:szCs w:val="8"/>
              </w:rPr>
            </w:pPr>
          </w:p>
        </w:tc>
      </w:tr>
      <w:tr w:rsidR="009D5EEE" w:rsidRPr="00885081" w14:paraId="15BBEBF5" w14:textId="77777777" w:rsidTr="009D5EEE">
        <w:tc>
          <w:tcPr>
            <w:tcW w:w="2694" w:type="dxa"/>
            <w:gridSpan w:val="2"/>
            <w:tcBorders>
              <w:top w:val="single" w:sz="4" w:space="0" w:color="auto"/>
              <w:left w:val="single" w:sz="4" w:space="0" w:color="auto"/>
            </w:tcBorders>
          </w:tcPr>
          <w:p w14:paraId="483456EA"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F7210F" w14:textId="77D521CC" w:rsidR="009D5EEE" w:rsidRPr="00885081" w:rsidRDefault="009D5EEE" w:rsidP="009D5EEE">
            <w:pPr>
              <w:spacing w:after="0"/>
              <w:ind w:left="100"/>
              <w:rPr>
                <w:rFonts w:ascii="Arial" w:hAnsi="Arial"/>
                <w:noProof/>
              </w:rPr>
            </w:pPr>
            <w:r>
              <w:rPr>
                <w:rFonts w:ascii="Arial" w:hAnsi="Arial"/>
                <w:noProof/>
              </w:rPr>
              <w:t xml:space="preserve">Introduction of new test sequences for </w:t>
            </w:r>
            <w:r w:rsidRPr="008E231E">
              <w:rPr>
                <w:rFonts w:ascii="Arial" w:hAnsi="Arial"/>
                <w:noProof/>
              </w:rPr>
              <w:t>MO SHORT MESSAGE CONTROL BY USIM</w:t>
            </w:r>
            <w:r>
              <w:rPr>
                <w:rFonts w:ascii="Arial" w:hAnsi="Arial"/>
                <w:noProof/>
              </w:rPr>
              <w:t xml:space="preserve"> for E-UTRAN</w:t>
            </w:r>
          </w:p>
        </w:tc>
      </w:tr>
      <w:tr w:rsidR="009D5EEE" w:rsidRPr="00885081" w14:paraId="43D4787C" w14:textId="77777777" w:rsidTr="009D5EEE">
        <w:tc>
          <w:tcPr>
            <w:tcW w:w="2694" w:type="dxa"/>
            <w:gridSpan w:val="2"/>
            <w:tcBorders>
              <w:left w:val="single" w:sz="4" w:space="0" w:color="auto"/>
            </w:tcBorders>
          </w:tcPr>
          <w:p w14:paraId="6557CF9F" w14:textId="77777777"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14:paraId="74C4FABF" w14:textId="77777777" w:rsidR="009D5EEE" w:rsidRPr="00885081" w:rsidRDefault="009D5EEE" w:rsidP="009D5EEE">
            <w:pPr>
              <w:spacing w:after="0"/>
              <w:rPr>
                <w:rFonts w:ascii="Arial" w:hAnsi="Arial"/>
                <w:noProof/>
                <w:sz w:val="8"/>
                <w:szCs w:val="8"/>
              </w:rPr>
            </w:pPr>
          </w:p>
        </w:tc>
      </w:tr>
      <w:tr w:rsidR="009D5EEE" w:rsidRPr="00885081" w14:paraId="7339A817" w14:textId="77777777" w:rsidTr="009D5EEE">
        <w:tc>
          <w:tcPr>
            <w:tcW w:w="2694" w:type="dxa"/>
            <w:gridSpan w:val="2"/>
            <w:tcBorders>
              <w:left w:val="single" w:sz="4" w:space="0" w:color="auto"/>
            </w:tcBorders>
          </w:tcPr>
          <w:p w14:paraId="491EF3B4"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14:paraId="4378253F" w14:textId="67C33E82" w:rsidR="009D5EEE" w:rsidRPr="00885081" w:rsidRDefault="00BE4E37" w:rsidP="009D5EEE">
            <w:pPr>
              <w:spacing w:after="0"/>
              <w:ind w:left="100"/>
              <w:rPr>
                <w:rFonts w:ascii="Arial" w:hAnsi="Arial"/>
                <w:noProof/>
              </w:rPr>
            </w:pPr>
            <w:r>
              <w:rPr>
                <w:rFonts w:ascii="Arial" w:hAnsi="Arial"/>
                <w:noProof/>
              </w:rPr>
              <w:t xml:space="preserve">Addition of new test sequences to </w:t>
            </w:r>
            <w:r w:rsidRPr="009D5EEE">
              <w:rPr>
                <w:rFonts w:ascii="Arial" w:hAnsi="Arial"/>
                <w:noProof/>
              </w:rPr>
              <w:t>27.22.8</w:t>
            </w:r>
            <w:r>
              <w:rPr>
                <w:rFonts w:ascii="Arial" w:hAnsi="Arial"/>
                <w:noProof/>
              </w:rPr>
              <w:t xml:space="preserve"> </w:t>
            </w:r>
          </w:p>
        </w:tc>
      </w:tr>
      <w:tr w:rsidR="009D5EEE" w:rsidRPr="00885081" w14:paraId="432B211C" w14:textId="77777777" w:rsidTr="009D5EEE">
        <w:tc>
          <w:tcPr>
            <w:tcW w:w="2694" w:type="dxa"/>
            <w:gridSpan w:val="2"/>
            <w:tcBorders>
              <w:left w:val="single" w:sz="4" w:space="0" w:color="auto"/>
            </w:tcBorders>
          </w:tcPr>
          <w:p w14:paraId="05F28221" w14:textId="77777777"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14:paraId="4376E48F" w14:textId="77777777" w:rsidR="009D5EEE" w:rsidRPr="00885081" w:rsidRDefault="009D5EEE" w:rsidP="009D5EEE">
            <w:pPr>
              <w:spacing w:after="0"/>
              <w:rPr>
                <w:rFonts w:ascii="Arial" w:hAnsi="Arial"/>
                <w:noProof/>
                <w:sz w:val="8"/>
                <w:szCs w:val="8"/>
              </w:rPr>
            </w:pPr>
          </w:p>
        </w:tc>
      </w:tr>
      <w:tr w:rsidR="009D5EEE" w:rsidRPr="00885081" w14:paraId="1D62D4F2" w14:textId="77777777" w:rsidTr="009D5EEE">
        <w:tc>
          <w:tcPr>
            <w:tcW w:w="2694" w:type="dxa"/>
            <w:gridSpan w:val="2"/>
            <w:tcBorders>
              <w:left w:val="single" w:sz="4" w:space="0" w:color="auto"/>
              <w:bottom w:val="single" w:sz="4" w:space="0" w:color="auto"/>
            </w:tcBorders>
          </w:tcPr>
          <w:p w14:paraId="68A1FCDF"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6EDEB7" w14:textId="0BAA4885" w:rsidR="009D5EEE" w:rsidRPr="00885081" w:rsidRDefault="0052435C" w:rsidP="0052435C">
            <w:pPr>
              <w:spacing w:after="0"/>
              <w:ind w:left="100"/>
              <w:rPr>
                <w:rFonts w:ascii="Arial" w:hAnsi="Arial"/>
                <w:noProof/>
              </w:rPr>
            </w:pPr>
            <w:r>
              <w:rPr>
                <w:rFonts w:ascii="Arial" w:hAnsi="Arial"/>
                <w:noProof/>
              </w:rPr>
              <w:t>Features are not tested in E-UTRAN</w:t>
            </w:r>
          </w:p>
        </w:tc>
      </w:tr>
      <w:tr w:rsidR="009D5EEE" w:rsidRPr="00885081" w14:paraId="4C502A03" w14:textId="77777777" w:rsidTr="009D5EEE">
        <w:tc>
          <w:tcPr>
            <w:tcW w:w="2694" w:type="dxa"/>
            <w:gridSpan w:val="2"/>
          </w:tcPr>
          <w:p w14:paraId="738FFFCF" w14:textId="77777777" w:rsidR="009D5EEE" w:rsidRPr="00885081" w:rsidRDefault="009D5EEE" w:rsidP="009D5EEE">
            <w:pPr>
              <w:spacing w:after="0"/>
              <w:rPr>
                <w:rFonts w:ascii="Arial" w:hAnsi="Arial"/>
                <w:b/>
                <w:i/>
                <w:noProof/>
                <w:sz w:val="8"/>
                <w:szCs w:val="8"/>
              </w:rPr>
            </w:pPr>
          </w:p>
        </w:tc>
        <w:tc>
          <w:tcPr>
            <w:tcW w:w="6946" w:type="dxa"/>
            <w:gridSpan w:val="9"/>
          </w:tcPr>
          <w:p w14:paraId="7655955E" w14:textId="77777777" w:rsidR="009D5EEE" w:rsidRPr="00885081" w:rsidRDefault="009D5EEE" w:rsidP="009D5EEE">
            <w:pPr>
              <w:spacing w:after="0"/>
              <w:rPr>
                <w:rFonts w:ascii="Arial" w:hAnsi="Arial"/>
                <w:noProof/>
                <w:sz w:val="8"/>
                <w:szCs w:val="8"/>
              </w:rPr>
            </w:pPr>
          </w:p>
        </w:tc>
      </w:tr>
      <w:tr w:rsidR="009D5EEE" w:rsidRPr="00885081" w14:paraId="79614627" w14:textId="77777777" w:rsidTr="009D5EEE">
        <w:tc>
          <w:tcPr>
            <w:tcW w:w="2694" w:type="dxa"/>
            <w:gridSpan w:val="2"/>
            <w:tcBorders>
              <w:top w:val="single" w:sz="4" w:space="0" w:color="auto"/>
              <w:left w:val="single" w:sz="4" w:space="0" w:color="auto"/>
            </w:tcBorders>
          </w:tcPr>
          <w:p w14:paraId="3A68A076"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AE0B3DF" w14:textId="2AB93C26" w:rsidR="009D5EEE" w:rsidRPr="00885081" w:rsidRDefault="009D5EEE" w:rsidP="009D5EEE">
            <w:pPr>
              <w:spacing w:after="0"/>
              <w:rPr>
                <w:rFonts w:ascii="Arial" w:hAnsi="Arial"/>
                <w:noProof/>
              </w:rPr>
            </w:pPr>
            <w:r>
              <w:rPr>
                <w:rFonts w:ascii="Arial" w:hAnsi="Arial"/>
                <w:noProof/>
              </w:rPr>
              <w:t xml:space="preserve">3.4, </w:t>
            </w:r>
            <w:r w:rsidRPr="009D5EEE">
              <w:rPr>
                <w:rFonts w:ascii="Arial" w:hAnsi="Arial"/>
                <w:noProof/>
              </w:rPr>
              <w:t>27.22.8</w:t>
            </w:r>
          </w:p>
        </w:tc>
      </w:tr>
      <w:tr w:rsidR="009D5EEE" w:rsidRPr="00885081" w14:paraId="7A61F730" w14:textId="77777777" w:rsidTr="009D5EEE">
        <w:tc>
          <w:tcPr>
            <w:tcW w:w="2694" w:type="dxa"/>
            <w:gridSpan w:val="2"/>
            <w:tcBorders>
              <w:left w:val="single" w:sz="4" w:space="0" w:color="auto"/>
            </w:tcBorders>
          </w:tcPr>
          <w:p w14:paraId="23CD45B3" w14:textId="77777777"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14:paraId="14F79D80" w14:textId="77777777" w:rsidR="009D5EEE" w:rsidRPr="00885081" w:rsidRDefault="009D5EEE" w:rsidP="009D5EEE">
            <w:pPr>
              <w:spacing w:after="0"/>
              <w:rPr>
                <w:rFonts w:ascii="Arial" w:hAnsi="Arial"/>
                <w:noProof/>
                <w:sz w:val="8"/>
                <w:szCs w:val="8"/>
              </w:rPr>
            </w:pPr>
          </w:p>
        </w:tc>
      </w:tr>
      <w:tr w:rsidR="009D5EEE" w:rsidRPr="00885081" w14:paraId="5F074B34" w14:textId="77777777" w:rsidTr="009D5EEE">
        <w:tc>
          <w:tcPr>
            <w:tcW w:w="2694" w:type="dxa"/>
            <w:gridSpan w:val="2"/>
            <w:tcBorders>
              <w:left w:val="single" w:sz="4" w:space="0" w:color="auto"/>
            </w:tcBorders>
          </w:tcPr>
          <w:p w14:paraId="1B54D56A" w14:textId="77777777" w:rsidR="009D5EEE" w:rsidRPr="00885081" w:rsidRDefault="009D5EEE" w:rsidP="009D5EE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8C096B" w14:textId="77777777" w:rsidR="009D5EEE" w:rsidRPr="00885081" w:rsidRDefault="009D5EEE" w:rsidP="009D5EEE">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21368" w14:textId="77777777" w:rsidR="009D5EEE" w:rsidRPr="00885081" w:rsidRDefault="009D5EEE" w:rsidP="009D5EEE">
            <w:pPr>
              <w:spacing w:after="0"/>
              <w:jc w:val="center"/>
              <w:rPr>
                <w:rFonts w:ascii="Arial" w:hAnsi="Arial"/>
                <w:b/>
                <w:caps/>
                <w:noProof/>
              </w:rPr>
            </w:pPr>
            <w:r w:rsidRPr="00885081">
              <w:rPr>
                <w:rFonts w:ascii="Arial" w:hAnsi="Arial"/>
                <w:b/>
                <w:caps/>
                <w:noProof/>
              </w:rPr>
              <w:t>N</w:t>
            </w:r>
          </w:p>
        </w:tc>
        <w:tc>
          <w:tcPr>
            <w:tcW w:w="2977" w:type="dxa"/>
            <w:gridSpan w:val="4"/>
          </w:tcPr>
          <w:p w14:paraId="62BF45D6" w14:textId="77777777" w:rsidR="009D5EEE" w:rsidRPr="00885081" w:rsidRDefault="009D5EEE" w:rsidP="009D5EE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EE70067" w14:textId="77777777" w:rsidR="009D5EEE" w:rsidRPr="00885081" w:rsidRDefault="009D5EEE" w:rsidP="009D5EEE">
            <w:pPr>
              <w:spacing w:after="0"/>
              <w:ind w:left="99"/>
              <w:rPr>
                <w:rFonts w:ascii="Arial" w:hAnsi="Arial"/>
                <w:noProof/>
              </w:rPr>
            </w:pPr>
          </w:p>
        </w:tc>
      </w:tr>
      <w:tr w:rsidR="009D5EEE" w:rsidRPr="00885081" w14:paraId="6301277C" w14:textId="77777777" w:rsidTr="009D5EEE">
        <w:tc>
          <w:tcPr>
            <w:tcW w:w="2694" w:type="dxa"/>
            <w:gridSpan w:val="2"/>
            <w:tcBorders>
              <w:left w:val="single" w:sz="4" w:space="0" w:color="auto"/>
            </w:tcBorders>
          </w:tcPr>
          <w:p w14:paraId="35DCF749"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78CD9" w14:textId="77777777"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35F2A" w14:textId="05126BEB"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14:paraId="49568B53" w14:textId="77777777" w:rsidR="009D5EEE" w:rsidRPr="00885081" w:rsidRDefault="009D5EEE" w:rsidP="009D5EEE">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14:paraId="182BCA6B" w14:textId="77777777"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14:paraId="17B7E1C9" w14:textId="77777777" w:rsidTr="009D5EEE">
        <w:tc>
          <w:tcPr>
            <w:tcW w:w="2694" w:type="dxa"/>
            <w:gridSpan w:val="2"/>
            <w:tcBorders>
              <w:left w:val="single" w:sz="4" w:space="0" w:color="auto"/>
            </w:tcBorders>
          </w:tcPr>
          <w:p w14:paraId="3E54BE3A" w14:textId="77777777" w:rsidR="009D5EEE" w:rsidRPr="00885081" w:rsidRDefault="009D5EEE" w:rsidP="009D5EEE">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128C6A" w14:textId="77777777"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19413" w14:textId="2EC2D610"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14:paraId="5FBA8760" w14:textId="77777777" w:rsidR="009D5EEE" w:rsidRPr="00885081" w:rsidRDefault="009D5EEE" w:rsidP="009D5EEE">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14:paraId="11E84BFD" w14:textId="77777777"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14:paraId="611D0908" w14:textId="77777777" w:rsidTr="009D5EEE">
        <w:tc>
          <w:tcPr>
            <w:tcW w:w="2694" w:type="dxa"/>
            <w:gridSpan w:val="2"/>
            <w:tcBorders>
              <w:left w:val="single" w:sz="4" w:space="0" w:color="auto"/>
            </w:tcBorders>
          </w:tcPr>
          <w:p w14:paraId="045D8A54" w14:textId="77777777" w:rsidR="009D5EEE" w:rsidRPr="00885081" w:rsidRDefault="009D5EEE" w:rsidP="009D5EEE">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075BC" w14:textId="77777777"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7022" w14:textId="039AE66E"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14:paraId="5A37A317" w14:textId="77777777" w:rsidR="009D5EEE" w:rsidRPr="00885081" w:rsidRDefault="009D5EEE" w:rsidP="009D5EEE">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14:paraId="237881EC" w14:textId="77777777"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14:paraId="51123B3F" w14:textId="77777777" w:rsidTr="009D5EEE">
        <w:tc>
          <w:tcPr>
            <w:tcW w:w="2694" w:type="dxa"/>
            <w:gridSpan w:val="2"/>
            <w:tcBorders>
              <w:left w:val="single" w:sz="4" w:space="0" w:color="auto"/>
            </w:tcBorders>
          </w:tcPr>
          <w:p w14:paraId="31F070FE" w14:textId="77777777" w:rsidR="009D5EEE" w:rsidRPr="00885081" w:rsidRDefault="009D5EEE" w:rsidP="009D5EEE">
            <w:pPr>
              <w:spacing w:after="0"/>
              <w:rPr>
                <w:rFonts w:ascii="Arial" w:hAnsi="Arial"/>
                <w:b/>
                <w:i/>
                <w:noProof/>
              </w:rPr>
            </w:pPr>
          </w:p>
        </w:tc>
        <w:tc>
          <w:tcPr>
            <w:tcW w:w="6946" w:type="dxa"/>
            <w:gridSpan w:val="9"/>
            <w:tcBorders>
              <w:right w:val="single" w:sz="4" w:space="0" w:color="auto"/>
            </w:tcBorders>
          </w:tcPr>
          <w:p w14:paraId="702B8821" w14:textId="77777777" w:rsidR="009D5EEE" w:rsidRPr="00885081" w:rsidRDefault="009D5EEE" w:rsidP="009D5EEE">
            <w:pPr>
              <w:spacing w:after="0"/>
              <w:rPr>
                <w:rFonts w:ascii="Arial" w:hAnsi="Arial"/>
                <w:noProof/>
              </w:rPr>
            </w:pPr>
          </w:p>
        </w:tc>
      </w:tr>
      <w:tr w:rsidR="009D5EEE" w:rsidRPr="00885081" w14:paraId="6ED1B698" w14:textId="77777777" w:rsidTr="009D5EEE">
        <w:tc>
          <w:tcPr>
            <w:tcW w:w="2694" w:type="dxa"/>
            <w:gridSpan w:val="2"/>
            <w:tcBorders>
              <w:left w:val="single" w:sz="4" w:space="0" w:color="auto"/>
              <w:bottom w:val="single" w:sz="4" w:space="0" w:color="auto"/>
            </w:tcBorders>
          </w:tcPr>
          <w:p w14:paraId="4377B109"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1CF753E" w14:textId="1C58EB36" w:rsidR="009D5EEE" w:rsidRPr="00885081" w:rsidRDefault="001407A5" w:rsidP="009D5EEE">
            <w:pPr>
              <w:spacing w:after="0"/>
              <w:ind w:left="100"/>
              <w:rPr>
                <w:rFonts w:ascii="Arial" w:hAnsi="Arial"/>
                <w:noProof/>
              </w:rPr>
            </w:pPr>
            <w:r>
              <w:rPr>
                <w:rFonts w:ascii="Arial" w:hAnsi="Arial"/>
                <w:noProof/>
              </w:rPr>
              <w:t xml:space="preserve">This CR should be implemeted to 3GPP TS 31.124 after implementing CR </w:t>
            </w:r>
            <w:r w:rsidRPr="001407A5">
              <w:rPr>
                <w:rFonts w:ascii="Arial" w:hAnsi="Arial"/>
                <w:noProof/>
              </w:rPr>
              <w:t>C6-170219</w:t>
            </w:r>
          </w:p>
        </w:tc>
      </w:tr>
    </w:tbl>
    <w:p w14:paraId="7E56D4B5" w14:textId="77777777" w:rsidR="00885081" w:rsidRPr="00885081" w:rsidRDefault="00885081" w:rsidP="00885081">
      <w:pPr>
        <w:spacing w:after="0"/>
        <w:rPr>
          <w:rFonts w:ascii="Arial" w:hAnsi="Arial"/>
          <w:noProof/>
          <w:sz w:val="8"/>
          <w:szCs w:val="8"/>
        </w:rPr>
      </w:pPr>
    </w:p>
    <w:p w14:paraId="642B2EBE" w14:textId="77777777" w:rsidR="00885081" w:rsidRPr="00885081" w:rsidRDefault="00885081" w:rsidP="00885081">
      <w:pPr>
        <w:rPr>
          <w:noProof/>
        </w:rPr>
        <w:sectPr w:rsidR="00885081" w:rsidRPr="00885081">
          <w:headerReference w:type="even" r:id="rId12"/>
          <w:footnotePr>
            <w:numRestart w:val="eachSect"/>
          </w:footnotePr>
          <w:pgSz w:w="11907" w:h="16840" w:code="9"/>
          <w:pgMar w:top="1418" w:right="1134" w:bottom="1134" w:left="1134" w:header="680" w:footer="567" w:gutter="0"/>
          <w:cols w:space="720"/>
        </w:sectPr>
      </w:pPr>
    </w:p>
    <w:p w14:paraId="1F642869" w14:textId="5B7B132A" w:rsidR="000A0017" w:rsidRDefault="000A0017" w:rsidP="000A0017">
      <w:pPr>
        <w:pStyle w:val="Heading2"/>
      </w:pPr>
    </w:p>
    <w:p w14:paraId="061F6915" w14:textId="7F826E0E" w:rsidR="000A0017" w:rsidRPr="000A0017" w:rsidRDefault="000A0017" w:rsidP="000A0017">
      <w:pPr>
        <w:pStyle w:val="Heading2"/>
        <w:tabs>
          <w:tab w:val="left" w:pos="2952"/>
        </w:tabs>
      </w:pPr>
      <w:bookmarkStart w:id="3" w:name="_Toc430972839"/>
      <w:r w:rsidRPr="000A0017">
        <w:t>3.3</w:t>
      </w:r>
      <w:r w:rsidRPr="000A0017">
        <w:tab/>
        <w:t>Table of optional features</w:t>
      </w:r>
      <w:bookmarkEnd w:id="3"/>
    </w:p>
    <w:p w14:paraId="606F1883" w14:textId="77777777" w:rsidR="000A0017" w:rsidRPr="000A0017" w:rsidRDefault="000A0017" w:rsidP="000A0017">
      <w:pPr>
        <w:overflowPunct w:val="0"/>
        <w:autoSpaceDE w:val="0"/>
        <w:autoSpaceDN w:val="0"/>
        <w:adjustRightInd w:val="0"/>
        <w:textAlignment w:val="baseline"/>
      </w:pPr>
      <w:r w:rsidRPr="000A0017">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210C47A9" w14:textId="77777777" w:rsidR="000A0017" w:rsidRPr="000A0017" w:rsidRDefault="000A0017" w:rsidP="000A0017">
      <w:pPr>
        <w:overflowPunct w:val="0"/>
        <w:autoSpaceDE w:val="0"/>
        <w:autoSpaceDN w:val="0"/>
        <w:adjustRightInd w:val="0"/>
        <w:ind w:left="284" w:hanging="284"/>
        <w:textAlignment w:val="baseline"/>
      </w:pPr>
      <w:r w:rsidRPr="000A0017">
        <w:t>-</w:t>
      </w:r>
      <w:r w:rsidRPr="000A0017">
        <w:tab/>
        <w:t>"Alpha identifier in REFRESH command supported by terminal";</w:t>
      </w:r>
    </w:p>
    <w:p w14:paraId="6F25F1B6" w14:textId="77777777" w:rsidR="000A0017" w:rsidRPr="000A0017" w:rsidRDefault="000A0017" w:rsidP="000A0017">
      <w:pPr>
        <w:overflowPunct w:val="0"/>
        <w:autoSpaceDE w:val="0"/>
        <w:autoSpaceDN w:val="0"/>
        <w:adjustRightInd w:val="0"/>
        <w:ind w:left="284" w:hanging="284"/>
        <w:textAlignment w:val="baseline"/>
      </w:pPr>
      <w:r w:rsidRPr="000A0017">
        <w:t>-</w:t>
      </w:r>
      <w:r w:rsidRPr="000A0017">
        <w:tab/>
        <w:t>"Event Language Selection";</w:t>
      </w:r>
    </w:p>
    <w:p w14:paraId="1DB6D2B9" w14:textId="77777777" w:rsidR="000A0017" w:rsidRPr="000A0017" w:rsidRDefault="000A0017" w:rsidP="000A0017">
      <w:pPr>
        <w:overflowPunct w:val="0"/>
        <w:autoSpaceDE w:val="0"/>
        <w:autoSpaceDN w:val="0"/>
        <w:adjustRightInd w:val="0"/>
        <w:ind w:left="284" w:hanging="284"/>
        <w:textAlignment w:val="baseline"/>
      </w:pPr>
      <w:r w:rsidRPr="000A0017">
        <w:t>-</w:t>
      </w:r>
      <w:r w:rsidRPr="000A0017">
        <w:tab/>
        <w:t>"Proactive UICC: PROVIDE LOCAL INFORMATION (language)"; and</w:t>
      </w:r>
    </w:p>
    <w:p w14:paraId="09BEC393" w14:textId="77777777" w:rsidR="000A0017" w:rsidRPr="000A0017" w:rsidRDefault="000A0017" w:rsidP="000A0017">
      <w:pPr>
        <w:overflowPunct w:val="0"/>
        <w:autoSpaceDE w:val="0"/>
        <w:autoSpaceDN w:val="0"/>
        <w:adjustRightInd w:val="0"/>
        <w:textAlignment w:val="baseline"/>
      </w:pPr>
      <w:r w:rsidRPr="000A0017">
        <w:t>-</w:t>
      </w:r>
      <w:r w:rsidRPr="000A0017">
        <w:tab/>
        <w:t>"Proactive UICC: LANGUAGE NOTIFICATION".</w:t>
      </w:r>
    </w:p>
    <w:p w14:paraId="76619300" w14:textId="77777777" w:rsidR="000A0017" w:rsidRPr="000A0017" w:rsidRDefault="000A0017" w:rsidP="000A0017">
      <w:pPr>
        <w:overflowPunct w:val="0"/>
        <w:autoSpaceDE w:val="0"/>
        <w:autoSpaceDN w:val="0"/>
        <w:adjustRightInd w:val="0"/>
        <w:textAlignment w:val="baseline"/>
      </w:pPr>
      <w:r w:rsidRPr="000A0017">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18515479" w14:textId="77777777" w:rsidR="000A0017" w:rsidRPr="000A0017" w:rsidRDefault="000A0017" w:rsidP="000A0017">
      <w:pPr>
        <w:keepNext/>
        <w:overflowPunct w:val="0"/>
        <w:autoSpaceDE w:val="0"/>
        <w:autoSpaceDN w:val="0"/>
        <w:adjustRightInd w:val="0"/>
        <w:textAlignment w:val="baseline"/>
      </w:pPr>
      <w:r w:rsidRPr="000A0017">
        <w:t>The supplier of the implementation shall state the support of possible options in table A.1.</w:t>
      </w:r>
    </w:p>
    <w:p w14:paraId="032267F9" w14:textId="77777777" w:rsidR="000A0017" w:rsidRPr="000A0017" w:rsidRDefault="000A0017" w:rsidP="000A0017">
      <w:pPr>
        <w:keepNext/>
        <w:keepLines/>
        <w:overflowPunct w:val="0"/>
        <w:autoSpaceDE w:val="0"/>
        <w:autoSpaceDN w:val="0"/>
        <w:adjustRightInd w:val="0"/>
        <w:spacing w:before="60"/>
        <w:jc w:val="center"/>
        <w:textAlignment w:val="baseline"/>
        <w:rPr>
          <w:rFonts w:ascii="Arial" w:hAnsi="Arial"/>
          <w:b/>
          <w:lang w:eastAsia="x-none"/>
        </w:rPr>
      </w:pPr>
      <w:r w:rsidRPr="000A0017">
        <w:rPr>
          <w:rFonts w:ascii="Arial" w:hAnsi="Arial"/>
          <w:b/>
          <w:lang w:eastAsia="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807"/>
        <w:gridCol w:w="2832"/>
        <w:gridCol w:w="758"/>
        <w:gridCol w:w="851"/>
        <w:gridCol w:w="3493"/>
      </w:tblGrid>
      <w:tr w:rsidR="000A0017" w:rsidRPr="000A0017" w14:paraId="07C0C04E"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59FB6FE8" w14:textId="77777777"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Item</w:t>
            </w:r>
          </w:p>
        </w:tc>
        <w:tc>
          <w:tcPr>
            <w:tcW w:w="2832" w:type="dxa"/>
            <w:tcBorders>
              <w:top w:val="single" w:sz="6" w:space="0" w:color="auto"/>
              <w:left w:val="single" w:sz="6" w:space="0" w:color="auto"/>
              <w:bottom w:val="single" w:sz="6" w:space="0" w:color="auto"/>
              <w:right w:val="single" w:sz="6" w:space="0" w:color="auto"/>
            </w:tcBorders>
          </w:tcPr>
          <w:p w14:paraId="1E00F6D2" w14:textId="77777777"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Option</w:t>
            </w:r>
          </w:p>
        </w:tc>
        <w:tc>
          <w:tcPr>
            <w:tcW w:w="758" w:type="dxa"/>
            <w:tcBorders>
              <w:top w:val="single" w:sz="6" w:space="0" w:color="auto"/>
              <w:left w:val="single" w:sz="6" w:space="0" w:color="auto"/>
              <w:bottom w:val="single" w:sz="6" w:space="0" w:color="auto"/>
              <w:right w:val="single" w:sz="6" w:space="0" w:color="auto"/>
            </w:tcBorders>
          </w:tcPr>
          <w:p w14:paraId="2609911C" w14:textId="77777777"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Status</w:t>
            </w:r>
          </w:p>
        </w:tc>
        <w:tc>
          <w:tcPr>
            <w:tcW w:w="851" w:type="dxa"/>
            <w:tcBorders>
              <w:top w:val="single" w:sz="6" w:space="0" w:color="auto"/>
              <w:left w:val="single" w:sz="6" w:space="0" w:color="auto"/>
              <w:bottom w:val="single" w:sz="6" w:space="0" w:color="auto"/>
              <w:right w:val="single" w:sz="6" w:space="0" w:color="auto"/>
            </w:tcBorders>
          </w:tcPr>
          <w:p w14:paraId="5810A933" w14:textId="77777777"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Support</w:t>
            </w:r>
          </w:p>
        </w:tc>
        <w:tc>
          <w:tcPr>
            <w:tcW w:w="3493" w:type="dxa"/>
            <w:tcBorders>
              <w:top w:val="single" w:sz="6" w:space="0" w:color="auto"/>
              <w:left w:val="single" w:sz="6" w:space="0" w:color="auto"/>
              <w:bottom w:val="single" w:sz="6" w:space="0" w:color="auto"/>
              <w:right w:val="single" w:sz="6" w:space="0" w:color="auto"/>
            </w:tcBorders>
          </w:tcPr>
          <w:p w14:paraId="1237F50D" w14:textId="77777777"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Mnemonic</w:t>
            </w:r>
          </w:p>
        </w:tc>
      </w:tr>
      <w:tr w:rsidR="003269FB" w:rsidRPr="000A0017" w14:paraId="604BD187"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4A7D7AF4" w14:textId="77777777" w:rsidR="003269FB" w:rsidRPr="000A0017" w:rsidRDefault="003269FB"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2832" w:type="dxa"/>
            <w:tcBorders>
              <w:top w:val="single" w:sz="6" w:space="0" w:color="auto"/>
              <w:left w:val="single" w:sz="6" w:space="0" w:color="auto"/>
              <w:bottom w:val="single" w:sz="6" w:space="0" w:color="auto"/>
              <w:right w:val="single" w:sz="6" w:space="0" w:color="auto"/>
            </w:tcBorders>
          </w:tcPr>
          <w:p w14:paraId="4AE2C552" w14:textId="39AB64FD" w:rsidR="003269FB" w:rsidRPr="003269FB" w:rsidRDefault="003269FB" w:rsidP="000A0017">
            <w:pPr>
              <w:keepNext/>
              <w:keepLines/>
              <w:overflowPunct w:val="0"/>
              <w:autoSpaceDE w:val="0"/>
              <w:autoSpaceDN w:val="0"/>
              <w:adjustRightInd w:val="0"/>
              <w:spacing w:after="0"/>
              <w:jc w:val="center"/>
              <w:textAlignment w:val="baseline"/>
              <w:rPr>
                <w:rFonts w:ascii="Arial" w:hAnsi="Arial"/>
                <w:color w:val="000000"/>
                <w:sz w:val="18"/>
                <w:lang w:eastAsia="ja-JP"/>
              </w:rPr>
            </w:pPr>
            <w:r w:rsidRPr="003269FB">
              <w:rPr>
                <w:rFonts w:ascii="Arial" w:hAnsi="Arial"/>
                <w:color w:val="000000"/>
                <w:sz w:val="18"/>
                <w:lang w:eastAsia="ja-JP"/>
              </w:rPr>
              <w:t>[….]</w:t>
            </w:r>
          </w:p>
        </w:tc>
        <w:tc>
          <w:tcPr>
            <w:tcW w:w="758" w:type="dxa"/>
            <w:tcBorders>
              <w:top w:val="single" w:sz="6" w:space="0" w:color="auto"/>
              <w:left w:val="single" w:sz="6" w:space="0" w:color="auto"/>
              <w:bottom w:val="single" w:sz="6" w:space="0" w:color="auto"/>
              <w:right w:val="single" w:sz="6" w:space="0" w:color="auto"/>
            </w:tcBorders>
          </w:tcPr>
          <w:p w14:paraId="78B8BD18" w14:textId="77777777" w:rsidR="003269FB" w:rsidRPr="000A0017" w:rsidRDefault="003269FB"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851" w:type="dxa"/>
            <w:tcBorders>
              <w:top w:val="single" w:sz="6" w:space="0" w:color="auto"/>
              <w:left w:val="single" w:sz="6" w:space="0" w:color="auto"/>
              <w:bottom w:val="single" w:sz="6" w:space="0" w:color="auto"/>
              <w:right w:val="single" w:sz="6" w:space="0" w:color="auto"/>
            </w:tcBorders>
          </w:tcPr>
          <w:p w14:paraId="623B278B" w14:textId="77777777" w:rsidR="003269FB" w:rsidRPr="000A0017" w:rsidRDefault="003269FB"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1268FA02" w14:textId="77777777" w:rsidR="003269FB" w:rsidRPr="000A0017" w:rsidRDefault="003269FB"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3269FB" w:rsidRPr="000A0017" w14:paraId="7C771C6A"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5406E1EE" w14:textId="71008957" w:rsidR="003269FB" w:rsidRPr="008448AB"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139</w:t>
            </w:r>
          </w:p>
        </w:tc>
        <w:tc>
          <w:tcPr>
            <w:tcW w:w="2832" w:type="dxa"/>
            <w:tcBorders>
              <w:top w:val="single" w:sz="6" w:space="0" w:color="auto"/>
              <w:left w:val="single" w:sz="6" w:space="0" w:color="auto"/>
              <w:bottom w:val="single" w:sz="6" w:space="0" w:color="auto"/>
              <w:right w:val="single" w:sz="6" w:space="0" w:color="auto"/>
            </w:tcBorders>
          </w:tcPr>
          <w:p w14:paraId="2716511D" w14:textId="3CA1B2A3" w:rsidR="003269FB" w:rsidRPr="008448AB" w:rsidRDefault="003269FB" w:rsidP="003269FB">
            <w:pPr>
              <w:keepNext/>
              <w:keepLines/>
              <w:overflowPunct w:val="0"/>
              <w:autoSpaceDE w:val="0"/>
              <w:autoSpaceDN w:val="0"/>
              <w:adjustRightInd w:val="0"/>
              <w:spacing w:after="0"/>
              <w:textAlignment w:val="baseline"/>
              <w:rPr>
                <w:rFonts w:ascii="Arial" w:hAnsi="Arial"/>
                <w:sz w:val="18"/>
              </w:rPr>
            </w:pPr>
            <w:r w:rsidRPr="008448AB">
              <w:rPr>
                <w:rFonts w:ascii="Arial" w:hAnsi="Arial"/>
                <w:sz w:val="18"/>
              </w:rPr>
              <w:t xml:space="preserve">Terminal supports </w:t>
            </w:r>
            <w:proofErr w:type="spellStart"/>
            <w:r w:rsidRPr="008448AB">
              <w:rPr>
                <w:rFonts w:ascii="Arial" w:hAnsi="Arial"/>
                <w:sz w:val="18"/>
              </w:rPr>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1E327D5C" w14:textId="224EDD93" w:rsidR="003269FB" w:rsidRPr="008448AB"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1FFF244" w14:textId="77777777" w:rsidR="003269FB" w:rsidRPr="008448AB"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22FDC4E4" w14:textId="46971962" w:rsidR="003269FB" w:rsidRPr="008448AB" w:rsidRDefault="003269FB" w:rsidP="003269FB">
            <w:pPr>
              <w:keepNext/>
              <w:keepLines/>
              <w:overflowPunct w:val="0"/>
              <w:autoSpaceDE w:val="0"/>
              <w:autoSpaceDN w:val="0"/>
              <w:adjustRightInd w:val="0"/>
              <w:spacing w:after="0"/>
              <w:textAlignment w:val="baseline"/>
              <w:rPr>
                <w:rFonts w:ascii="Arial" w:hAnsi="Arial"/>
                <w:sz w:val="18"/>
              </w:rPr>
            </w:pPr>
            <w:proofErr w:type="spellStart"/>
            <w:r w:rsidRPr="008448AB">
              <w:rPr>
                <w:rFonts w:ascii="Arial" w:hAnsi="Arial"/>
                <w:sz w:val="18"/>
              </w:rPr>
              <w:t>pc_eFDD</w:t>
            </w:r>
            <w:proofErr w:type="spellEnd"/>
          </w:p>
        </w:tc>
      </w:tr>
      <w:tr w:rsidR="003269FB" w:rsidRPr="000A0017" w14:paraId="0723400C"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089E15E1" w14:textId="2DB59B4C"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140</w:t>
            </w:r>
          </w:p>
        </w:tc>
        <w:tc>
          <w:tcPr>
            <w:tcW w:w="2832" w:type="dxa"/>
            <w:tcBorders>
              <w:top w:val="single" w:sz="6" w:space="0" w:color="auto"/>
              <w:left w:val="single" w:sz="6" w:space="0" w:color="auto"/>
              <w:bottom w:val="single" w:sz="6" w:space="0" w:color="auto"/>
              <w:right w:val="single" w:sz="6" w:space="0" w:color="auto"/>
            </w:tcBorders>
          </w:tcPr>
          <w:p w14:paraId="33BA0C4A" w14:textId="2B136C28" w:rsidR="003269FB" w:rsidRPr="000A0017" w:rsidRDefault="003269FB" w:rsidP="003269FB">
            <w:pPr>
              <w:keepNext/>
              <w:keepLines/>
              <w:overflowPunct w:val="0"/>
              <w:autoSpaceDE w:val="0"/>
              <w:autoSpaceDN w:val="0"/>
              <w:adjustRightInd w:val="0"/>
              <w:spacing w:after="0"/>
              <w:textAlignment w:val="baseline"/>
              <w:rPr>
                <w:rFonts w:ascii="Arial" w:hAnsi="Arial"/>
                <w:sz w:val="18"/>
              </w:rPr>
            </w:pPr>
            <w:r w:rsidRPr="008448AB">
              <w:rPr>
                <w:rFonts w:ascii="Arial" w:hAnsi="Arial"/>
                <w:sz w:val="18"/>
              </w:rPr>
              <w:t xml:space="preserve">Terminal supports </w:t>
            </w:r>
            <w:proofErr w:type="spellStart"/>
            <w:r w:rsidRPr="008448AB">
              <w:rPr>
                <w:rFonts w:ascii="Arial" w:hAnsi="Arial"/>
                <w:sz w:val="18"/>
              </w:rPr>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03764B87" w14:textId="23290131"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3C28F2" w14:textId="77777777"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5AFBC0E0" w14:textId="771F734A" w:rsidR="003269FB" w:rsidRPr="000A0017" w:rsidRDefault="003269FB" w:rsidP="003269FB">
            <w:pPr>
              <w:keepNext/>
              <w:keepLines/>
              <w:overflowPunct w:val="0"/>
              <w:autoSpaceDE w:val="0"/>
              <w:autoSpaceDN w:val="0"/>
              <w:adjustRightInd w:val="0"/>
              <w:spacing w:after="0"/>
              <w:textAlignment w:val="baseline"/>
              <w:rPr>
                <w:rFonts w:ascii="Arial" w:hAnsi="Arial"/>
                <w:sz w:val="18"/>
              </w:rPr>
            </w:pPr>
            <w:proofErr w:type="spellStart"/>
            <w:r w:rsidRPr="008448AB">
              <w:rPr>
                <w:rFonts w:ascii="Arial" w:hAnsi="Arial"/>
                <w:sz w:val="18"/>
              </w:rPr>
              <w:t>pc_eTDD</w:t>
            </w:r>
            <w:proofErr w:type="spellEnd"/>
          </w:p>
        </w:tc>
      </w:tr>
      <w:tr w:rsidR="003269FB" w:rsidRPr="000A0017" w14:paraId="57B1F8BA"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470C1541" w14:textId="77777777" w:rsidR="003269FB" w:rsidRDefault="003269FB" w:rsidP="003269FB">
            <w:pPr>
              <w:keepNext/>
              <w:keepLines/>
              <w:overflowPunct w:val="0"/>
              <w:autoSpaceDE w:val="0"/>
              <w:autoSpaceDN w:val="0"/>
              <w:adjustRightInd w:val="0"/>
              <w:spacing w:after="0"/>
              <w:jc w:val="center"/>
              <w:textAlignment w:val="baseline"/>
            </w:pPr>
          </w:p>
        </w:tc>
        <w:tc>
          <w:tcPr>
            <w:tcW w:w="2832" w:type="dxa"/>
            <w:tcBorders>
              <w:top w:val="single" w:sz="6" w:space="0" w:color="auto"/>
              <w:left w:val="single" w:sz="6" w:space="0" w:color="auto"/>
              <w:bottom w:val="single" w:sz="6" w:space="0" w:color="auto"/>
              <w:right w:val="single" w:sz="6" w:space="0" w:color="auto"/>
            </w:tcBorders>
          </w:tcPr>
          <w:p w14:paraId="359832D5" w14:textId="5C9F06F2" w:rsidR="003269FB" w:rsidRDefault="003269FB" w:rsidP="003269FB">
            <w:pPr>
              <w:keepNext/>
              <w:keepLines/>
              <w:overflowPunct w:val="0"/>
              <w:autoSpaceDE w:val="0"/>
              <w:autoSpaceDN w:val="0"/>
              <w:adjustRightInd w:val="0"/>
              <w:spacing w:after="0"/>
              <w:jc w:val="center"/>
              <w:textAlignment w:val="baseline"/>
            </w:pPr>
            <w:r>
              <w:t>[….]</w:t>
            </w:r>
          </w:p>
        </w:tc>
        <w:tc>
          <w:tcPr>
            <w:tcW w:w="758" w:type="dxa"/>
            <w:tcBorders>
              <w:top w:val="single" w:sz="6" w:space="0" w:color="auto"/>
              <w:left w:val="single" w:sz="6" w:space="0" w:color="auto"/>
              <w:bottom w:val="single" w:sz="6" w:space="0" w:color="auto"/>
              <w:right w:val="single" w:sz="6" w:space="0" w:color="auto"/>
            </w:tcBorders>
          </w:tcPr>
          <w:p w14:paraId="2AE2F583" w14:textId="77777777" w:rsidR="003269FB" w:rsidRDefault="003269FB" w:rsidP="003269FB">
            <w:pPr>
              <w:keepNext/>
              <w:keepLines/>
              <w:overflowPunct w:val="0"/>
              <w:autoSpaceDE w:val="0"/>
              <w:autoSpaceDN w:val="0"/>
              <w:adjustRightInd w:val="0"/>
              <w:spacing w:after="0"/>
              <w:jc w:val="center"/>
              <w:textAlignment w:val="baseline"/>
            </w:pPr>
          </w:p>
        </w:tc>
        <w:tc>
          <w:tcPr>
            <w:tcW w:w="851" w:type="dxa"/>
            <w:tcBorders>
              <w:top w:val="single" w:sz="6" w:space="0" w:color="auto"/>
              <w:left w:val="single" w:sz="6" w:space="0" w:color="auto"/>
              <w:bottom w:val="single" w:sz="6" w:space="0" w:color="auto"/>
              <w:right w:val="single" w:sz="6" w:space="0" w:color="auto"/>
            </w:tcBorders>
          </w:tcPr>
          <w:p w14:paraId="5FF17E27" w14:textId="77777777" w:rsidR="003269FB" w:rsidRPr="000A0017" w:rsidRDefault="003269FB" w:rsidP="003269F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4E8176A8" w14:textId="77777777" w:rsidR="003269FB" w:rsidRDefault="003269FB" w:rsidP="003269FB">
            <w:pPr>
              <w:keepNext/>
              <w:keepLines/>
              <w:overflowPunct w:val="0"/>
              <w:autoSpaceDE w:val="0"/>
              <w:autoSpaceDN w:val="0"/>
              <w:adjustRightInd w:val="0"/>
              <w:spacing w:after="0"/>
              <w:textAlignment w:val="baseline"/>
            </w:pPr>
          </w:p>
        </w:tc>
      </w:tr>
      <w:tr w:rsidR="003269FB" w:rsidRPr="000A0017" w14:paraId="530D55CC"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6E5CCAB2" w14:textId="71E8FD48"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153</w:t>
            </w:r>
          </w:p>
        </w:tc>
        <w:tc>
          <w:tcPr>
            <w:tcW w:w="2832" w:type="dxa"/>
            <w:tcBorders>
              <w:top w:val="single" w:sz="6" w:space="0" w:color="auto"/>
              <w:left w:val="single" w:sz="6" w:space="0" w:color="auto"/>
              <w:bottom w:val="single" w:sz="6" w:space="0" w:color="auto"/>
              <w:right w:val="single" w:sz="6" w:space="0" w:color="auto"/>
            </w:tcBorders>
          </w:tcPr>
          <w:p w14:paraId="78D913A9" w14:textId="1249995D" w:rsidR="003269FB" w:rsidRPr="000A0017" w:rsidRDefault="003269FB" w:rsidP="003269FB">
            <w:pPr>
              <w:overflowPunct w:val="0"/>
              <w:autoSpaceDE w:val="0"/>
              <w:autoSpaceDN w:val="0"/>
              <w:adjustRightInd w:val="0"/>
              <w:textAlignment w:val="baseline"/>
              <w:rPr>
                <w:rFonts w:ascii="Arial" w:hAnsi="Arial"/>
                <w:sz w:val="18"/>
              </w:rPr>
            </w:pPr>
            <w:r w:rsidRPr="008448AB">
              <w:rPr>
                <w:rFonts w:ascii="Arial" w:hAnsi="Arial"/>
                <w:sz w:val="18"/>
              </w:rPr>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3AD4241E" w14:textId="2C8D2EF9"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77A7820" w14:textId="77777777"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305F4CAD" w14:textId="3F4FC40C" w:rsidR="003269FB" w:rsidRPr="000A0017" w:rsidRDefault="003269FB" w:rsidP="003269FB">
            <w:pPr>
              <w:keepNext/>
              <w:keepLines/>
              <w:overflowPunct w:val="0"/>
              <w:autoSpaceDE w:val="0"/>
              <w:autoSpaceDN w:val="0"/>
              <w:adjustRightInd w:val="0"/>
              <w:spacing w:after="0"/>
              <w:textAlignment w:val="baseline"/>
              <w:rPr>
                <w:rFonts w:ascii="Arial" w:hAnsi="Arial"/>
                <w:sz w:val="18"/>
              </w:rPr>
            </w:pPr>
            <w:proofErr w:type="spellStart"/>
            <w:r w:rsidRPr="008448AB">
              <w:rPr>
                <w:rFonts w:ascii="Arial" w:hAnsi="Arial"/>
                <w:sz w:val="18"/>
              </w:rPr>
              <w:t>O_SMS_SGs_MO</w:t>
            </w:r>
            <w:proofErr w:type="spellEnd"/>
          </w:p>
        </w:tc>
      </w:tr>
      <w:tr w:rsidR="003269FB" w:rsidRPr="000A0017" w14:paraId="7BCF90DD"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41A161DB" w14:textId="50E22302"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2832" w:type="dxa"/>
            <w:tcBorders>
              <w:top w:val="single" w:sz="6" w:space="0" w:color="auto"/>
              <w:left w:val="single" w:sz="6" w:space="0" w:color="auto"/>
              <w:bottom w:val="single" w:sz="6" w:space="0" w:color="auto"/>
              <w:right w:val="single" w:sz="6" w:space="0" w:color="auto"/>
            </w:tcBorders>
          </w:tcPr>
          <w:p w14:paraId="6733D3DD" w14:textId="42ADA88D" w:rsidR="003269FB" w:rsidRPr="000A0017" w:rsidRDefault="008448AB" w:rsidP="002C5063">
            <w:pPr>
              <w:overflowPunct w:val="0"/>
              <w:autoSpaceDE w:val="0"/>
              <w:autoSpaceDN w:val="0"/>
              <w:adjustRightInd w:val="0"/>
              <w:jc w:val="center"/>
              <w:textAlignment w:val="baseline"/>
              <w:rPr>
                <w:rFonts w:ascii="Arial" w:hAnsi="Arial"/>
                <w:sz w:val="18"/>
              </w:rPr>
            </w:pPr>
            <w:r>
              <w:rPr>
                <w:rFonts w:ascii="Arial" w:hAnsi="Arial"/>
                <w:sz w:val="18"/>
              </w:rPr>
              <w:t>[…]</w:t>
            </w:r>
          </w:p>
        </w:tc>
        <w:tc>
          <w:tcPr>
            <w:tcW w:w="758" w:type="dxa"/>
            <w:tcBorders>
              <w:top w:val="single" w:sz="6" w:space="0" w:color="auto"/>
              <w:left w:val="single" w:sz="6" w:space="0" w:color="auto"/>
              <w:bottom w:val="single" w:sz="6" w:space="0" w:color="auto"/>
              <w:right w:val="single" w:sz="6" w:space="0" w:color="auto"/>
            </w:tcBorders>
          </w:tcPr>
          <w:p w14:paraId="4A53C629" w14:textId="58E31C5E"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0AE5FCEC" w14:textId="77777777"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34249E09" w14:textId="6420C99B" w:rsidR="003269FB" w:rsidRPr="000A0017" w:rsidRDefault="003269FB" w:rsidP="003269FB">
            <w:pPr>
              <w:keepNext/>
              <w:keepLines/>
              <w:overflowPunct w:val="0"/>
              <w:autoSpaceDE w:val="0"/>
              <w:autoSpaceDN w:val="0"/>
              <w:adjustRightInd w:val="0"/>
              <w:spacing w:after="0"/>
              <w:textAlignment w:val="baseline"/>
              <w:rPr>
                <w:rFonts w:ascii="Arial" w:hAnsi="Arial"/>
                <w:sz w:val="18"/>
              </w:rPr>
            </w:pPr>
          </w:p>
        </w:tc>
      </w:tr>
      <w:tr w:rsidR="008448AB" w:rsidRPr="000A0017" w14:paraId="68212AFD" w14:textId="7777777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14:paraId="64F56711" w14:textId="31DD6FDC" w:rsidR="008448AB" w:rsidRPr="000A0017" w:rsidRDefault="008448AB" w:rsidP="008448AB">
            <w:pPr>
              <w:keepNext/>
              <w:keepLines/>
              <w:overflowPunct w:val="0"/>
              <w:autoSpaceDE w:val="0"/>
              <w:autoSpaceDN w:val="0"/>
              <w:adjustRightInd w:val="0"/>
              <w:spacing w:after="0"/>
              <w:jc w:val="center"/>
              <w:textAlignment w:val="baseline"/>
              <w:rPr>
                <w:rFonts w:ascii="Arial" w:hAnsi="Arial"/>
                <w:sz w:val="18"/>
              </w:rPr>
            </w:pPr>
            <w:r>
              <w:rPr>
                <w:rFonts w:ascii="Arial" w:hAnsi="Arial"/>
                <w:color w:val="000000"/>
                <w:sz w:val="18"/>
                <w:lang w:eastAsia="ja-JP"/>
              </w:rPr>
              <w:t>173</w:t>
            </w:r>
          </w:p>
        </w:tc>
        <w:tc>
          <w:tcPr>
            <w:tcW w:w="2832" w:type="dxa"/>
            <w:tcBorders>
              <w:top w:val="single" w:sz="6" w:space="0" w:color="auto"/>
              <w:left w:val="single" w:sz="6" w:space="0" w:color="auto"/>
              <w:bottom w:val="single" w:sz="6" w:space="0" w:color="auto"/>
              <w:right w:val="single" w:sz="6" w:space="0" w:color="auto"/>
            </w:tcBorders>
          </w:tcPr>
          <w:p w14:paraId="357FEFE3" w14:textId="171913FB" w:rsidR="008448AB" w:rsidRPr="000A0017" w:rsidRDefault="008448AB" w:rsidP="008448AB">
            <w:pPr>
              <w:overflowPunct w:val="0"/>
              <w:autoSpaceDE w:val="0"/>
              <w:autoSpaceDN w:val="0"/>
              <w:adjustRightInd w:val="0"/>
              <w:textAlignment w:val="baseline"/>
              <w:rPr>
                <w:rFonts w:ascii="Arial" w:hAnsi="Arial"/>
                <w:sz w:val="18"/>
              </w:rPr>
            </w:pPr>
            <w:r w:rsidRPr="008A34B1">
              <w:rPr>
                <w:rFonts w:ascii="Arial" w:hAnsi="Arial"/>
                <w:sz w:val="18"/>
              </w:rPr>
              <w:t xml:space="preserve">Terminal does support </w:t>
            </w:r>
            <w:r w:rsidRPr="008A34B1">
              <w:rPr>
                <w:rFonts w:ascii="Arial" w:hAnsi="Arial"/>
                <w:sz w:val="18"/>
                <w:lang w:eastAsia="zh-CN"/>
              </w:rPr>
              <w:t>NB-</w:t>
            </w:r>
            <w:proofErr w:type="spellStart"/>
            <w:r w:rsidRPr="008A34B1">
              <w:rPr>
                <w:rFonts w:ascii="Arial" w:hAnsi="Arial"/>
                <w:sz w:val="18"/>
                <w:lang w:eastAsia="zh-CN"/>
              </w:rPr>
              <w:t>IoT</w:t>
            </w:r>
            <w:proofErr w:type="spellEnd"/>
          </w:p>
        </w:tc>
        <w:tc>
          <w:tcPr>
            <w:tcW w:w="758" w:type="dxa"/>
            <w:tcBorders>
              <w:top w:val="single" w:sz="6" w:space="0" w:color="auto"/>
              <w:left w:val="single" w:sz="6" w:space="0" w:color="auto"/>
              <w:bottom w:val="single" w:sz="6" w:space="0" w:color="auto"/>
              <w:right w:val="single" w:sz="6" w:space="0" w:color="auto"/>
            </w:tcBorders>
          </w:tcPr>
          <w:p w14:paraId="0822A2D9" w14:textId="38203B7B" w:rsidR="008448AB" w:rsidRPr="000A0017" w:rsidRDefault="008448AB" w:rsidP="008448AB">
            <w:pPr>
              <w:keepNext/>
              <w:keepLines/>
              <w:overflowPunct w:val="0"/>
              <w:autoSpaceDE w:val="0"/>
              <w:autoSpaceDN w:val="0"/>
              <w:adjustRightInd w:val="0"/>
              <w:spacing w:after="0"/>
              <w:jc w:val="center"/>
              <w:textAlignment w:val="baseline"/>
              <w:rPr>
                <w:rFonts w:ascii="Arial" w:hAnsi="Arial"/>
                <w:sz w:val="18"/>
              </w:rPr>
            </w:pPr>
            <w:r w:rsidRPr="008A34B1">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3CE07F8" w14:textId="77777777" w:rsidR="008448AB" w:rsidRPr="000A0017" w:rsidRDefault="008448AB" w:rsidP="008448A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02148439" w14:textId="4796B978" w:rsidR="008448AB" w:rsidRPr="000A0017" w:rsidRDefault="008448AB" w:rsidP="008448AB">
            <w:pPr>
              <w:keepNext/>
              <w:keepLines/>
              <w:overflowPunct w:val="0"/>
              <w:autoSpaceDE w:val="0"/>
              <w:autoSpaceDN w:val="0"/>
              <w:adjustRightInd w:val="0"/>
              <w:spacing w:after="0"/>
              <w:textAlignment w:val="baseline"/>
              <w:rPr>
                <w:rFonts w:ascii="Arial" w:hAnsi="Arial"/>
                <w:sz w:val="18"/>
              </w:rPr>
            </w:pPr>
            <w:proofErr w:type="spellStart"/>
            <w:r w:rsidRPr="008A34B1">
              <w:rPr>
                <w:rFonts w:ascii="Arial" w:hAnsi="Arial" w:cs="Arial"/>
                <w:color w:val="000000"/>
                <w:sz w:val="18"/>
                <w:szCs w:val="18"/>
                <w:lang w:eastAsia="ja-JP"/>
              </w:rPr>
              <w:t>pc_NB</w:t>
            </w:r>
            <w:proofErr w:type="spellEnd"/>
          </w:p>
        </w:tc>
      </w:tr>
    </w:tbl>
    <w:p w14:paraId="4B1E1702" w14:textId="71718AF9" w:rsidR="00040574" w:rsidRDefault="00040574">
      <w:pPr>
        <w:spacing w:after="0"/>
      </w:pPr>
    </w:p>
    <w:p w14:paraId="4B18CC57" w14:textId="50C1D200" w:rsidR="000A0017" w:rsidRPr="000A0017" w:rsidRDefault="000A0017" w:rsidP="000A0017">
      <w:pPr>
        <w:pStyle w:val="Heading2"/>
        <w:ind w:left="0" w:firstLine="0"/>
      </w:pPr>
      <w:bookmarkStart w:id="4" w:name="_Toc430972840"/>
      <w:bookmarkStart w:id="5" w:name="_Toc430973210"/>
      <w:r w:rsidRPr="000A0017">
        <w:t>3.4</w:t>
      </w:r>
      <w:r w:rsidRPr="000A0017">
        <w:tab/>
        <w:t>Applicability table</w:t>
      </w:r>
      <w:bookmarkEnd w:id="4"/>
    </w:p>
    <w:p w14:paraId="11640717" w14:textId="77777777" w:rsidR="000A0017" w:rsidRPr="000A0017" w:rsidRDefault="000A0017" w:rsidP="000A0017">
      <w:pPr>
        <w:keepNext/>
        <w:keepLines/>
        <w:overflowPunct w:val="0"/>
        <w:autoSpaceDE w:val="0"/>
        <w:autoSpaceDN w:val="0"/>
        <w:adjustRightInd w:val="0"/>
        <w:spacing w:before="60"/>
        <w:jc w:val="center"/>
        <w:textAlignment w:val="baseline"/>
        <w:rPr>
          <w:rFonts w:ascii="Arial" w:hAnsi="Arial"/>
          <w:b/>
          <w:lang w:eastAsia="x-none"/>
        </w:rPr>
      </w:pPr>
      <w:r w:rsidRPr="000A0017">
        <w:rPr>
          <w:rFonts w:ascii="Arial" w:hAnsi="Arial"/>
          <w:b/>
          <w:lang w:eastAsia="x-none"/>
        </w:rPr>
        <w:t>Table B.1: Applicability of tests</w:t>
      </w:r>
    </w:p>
    <w:p w14:paraId="25CBF3F2" w14:textId="77777777" w:rsidR="000A0017" w:rsidRDefault="000A0017">
      <w:pPr>
        <w:spacing w:after="0"/>
        <w:rPr>
          <w:rFonts w:ascii="Arial" w:hAnsi="Arial"/>
          <w:sz w:val="28"/>
        </w:rPr>
      </w:pPr>
    </w:p>
    <w:p w14:paraId="69D92978" w14:textId="77777777" w:rsidR="000A0017" w:rsidRDefault="000A0017">
      <w:pPr>
        <w:spacing w:after="0"/>
        <w:rPr>
          <w:rFonts w:ascii="Arial" w:hAnsi="Arial"/>
          <w:sz w:val="28"/>
        </w:rPr>
      </w:pPr>
    </w:p>
    <w:p w14:paraId="7DB39AFB" w14:textId="77777777" w:rsidR="000A0017" w:rsidRDefault="000A0017">
      <w:pPr>
        <w:spacing w:after="0"/>
        <w:rPr>
          <w:rFonts w:ascii="Arial" w:hAnsi="Arial"/>
          <w:sz w:val="28"/>
        </w:rPr>
      </w:pPr>
      <w:r>
        <w:rPr>
          <w:rFonts w:ascii="Arial" w:hAnsi="Arial"/>
          <w:sz w:val="28"/>
        </w:rPr>
        <w:br w:type="page"/>
      </w:r>
    </w:p>
    <w:p w14:paraId="6A034393" w14:textId="77777777" w:rsidR="009028C4" w:rsidRDefault="009028C4" w:rsidP="000A0017">
      <w:pPr>
        <w:pStyle w:val="TAH"/>
        <w:rPr>
          <w:snapToGrid w:val="0"/>
          <w:color w:val="000000"/>
          <w:lang w:eastAsia="ja-JP"/>
        </w:rPr>
        <w:sectPr w:rsidR="009028C4" w:rsidSect="000B7FED">
          <w:headerReference w:type="default" r:id="rId13"/>
          <w:footerReference w:type="default" r:id="rId14"/>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7"/>
        <w:gridCol w:w="2255"/>
        <w:gridCol w:w="587"/>
        <w:gridCol w:w="967"/>
        <w:gridCol w:w="437"/>
        <w:gridCol w:w="477"/>
        <w:gridCol w:w="477"/>
        <w:gridCol w:w="477"/>
        <w:gridCol w:w="477"/>
        <w:gridCol w:w="567"/>
        <w:gridCol w:w="567"/>
        <w:gridCol w:w="567"/>
        <w:gridCol w:w="567"/>
        <w:gridCol w:w="567"/>
        <w:gridCol w:w="567"/>
        <w:gridCol w:w="567"/>
        <w:gridCol w:w="887"/>
        <w:gridCol w:w="1208"/>
        <w:gridCol w:w="537"/>
        <w:gridCol w:w="1016"/>
      </w:tblGrid>
      <w:tr w:rsidR="00611C15" w14:paraId="3727FC8F" w14:textId="77777777" w:rsidTr="00611C15">
        <w:trPr>
          <w:cantSplit/>
          <w:jc w:val="center"/>
        </w:trPr>
        <w:tc>
          <w:tcPr>
            <w:tcW w:w="178" w:type="pct"/>
            <w:tcBorders>
              <w:top w:val="single" w:sz="4" w:space="0" w:color="auto"/>
              <w:bottom w:val="nil"/>
            </w:tcBorders>
          </w:tcPr>
          <w:p w14:paraId="4C57E90B" w14:textId="2FAF0FF0" w:rsidR="00611C15" w:rsidRDefault="00611C15" w:rsidP="00611C15">
            <w:pPr>
              <w:pStyle w:val="TAH"/>
              <w:rPr>
                <w:snapToGrid w:val="0"/>
                <w:szCs w:val="18"/>
              </w:rPr>
            </w:pPr>
            <w:r w:rsidRPr="000A0017">
              <w:rPr>
                <w:snapToGrid w:val="0"/>
                <w:color w:val="000000"/>
                <w:lang w:eastAsia="ja-JP"/>
              </w:rPr>
              <w:lastRenderedPageBreak/>
              <w:t>Item</w:t>
            </w:r>
          </w:p>
        </w:tc>
        <w:tc>
          <w:tcPr>
            <w:tcW w:w="790" w:type="pct"/>
          </w:tcPr>
          <w:p w14:paraId="639432FF" w14:textId="5548DA97" w:rsidR="00611C15" w:rsidRDefault="00611C15" w:rsidP="00611C15">
            <w:pPr>
              <w:pStyle w:val="TAL"/>
              <w:rPr>
                <w:b/>
                <w:bCs/>
                <w:snapToGrid w:val="0"/>
              </w:rPr>
            </w:pPr>
            <w:r w:rsidRPr="000A0017">
              <w:rPr>
                <w:b/>
                <w:snapToGrid w:val="0"/>
                <w:color w:val="000000"/>
                <w:lang w:eastAsia="ja-JP"/>
              </w:rPr>
              <w:t>Description</w:t>
            </w:r>
          </w:p>
        </w:tc>
        <w:tc>
          <w:tcPr>
            <w:tcW w:w="206" w:type="pct"/>
          </w:tcPr>
          <w:p w14:paraId="47753EF9" w14:textId="66F6B250" w:rsidR="00611C15" w:rsidRDefault="00611C15" w:rsidP="00611C15">
            <w:pPr>
              <w:pStyle w:val="TAC"/>
              <w:rPr>
                <w:snapToGrid w:val="0"/>
                <w:szCs w:val="18"/>
              </w:rPr>
            </w:pPr>
            <w:r w:rsidRPr="000A0017">
              <w:rPr>
                <w:b/>
                <w:snapToGrid w:val="0"/>
                <w:color w:val="000000"/>
                <w:lang w:eastAsia="ja-JP"/>
              </w:rPr>
              <w:t>Re-lease</w:t>
            </w:r>
          </w:p>
        </w:tc>
        <w:tc>
          <w:tcPr>
            <w:tcW w:w="339" w:type="pct"/>
          </w:tcPr>
          <w:p w14:paraId="77FDA43B" w14:textId="212390A3" w:rsidR="00611C15" w:rsidRDefault="00611C15" w:rsidP="00611C15">
            <w:pPr>
              <w:pStyle w:val="TAC"/>
              <w:rPr>
                <w:snapToGrid w:val="0"/>
                <w:szCs w:val="18"/>
              </w:rPr>
            </w:pPr>
            <w:r w:rsidRPr="000A0017">
              <w:rPr>
                <w:b/>
                <w:snapToGrid w:val="0"/>
                <w:color w:val="000000"/>
                <w:lang w:eastAsia="ja-JP"/>
              </w:rPr>
              <w:t>Test sequence</w:t>
            </w:r>
            <w:r w:rsidRPr="000A0017">
              <w:rPr>
                <w:b/>
                <w:snapToGrid w:val="0"/>
                <w:color w:val="000000"/>
                <w:lang w:eastAsia="ja-JP"/>
              </w:rPr>
              <w:br/>
              <w:t>(s)</w:t>
            </w:r>
          </w:p>
        </w:tc>
        <w:tc>
          <w:tcPr>
            <w:tcW w:w="153" w:type="pct"/>
          </w:tcPr>
          <w:p w14:paraId="58925A1A" w14:textId="6C70946E" w:rsidR="00611C15" w:rsidRDefault="00611C15" w:rsidP="00611C15">
            <w:pPr>
              <w:pStyle w:val="TAC"/>
              <w:rPr>
                <w:snapToGrid w:val="0"/>
                <w:szCs w:val="18"/>
              </w:rPr>
            </w:pPr>
            <w:proofErr w:type="spellStart"/>
            <w:r w:rsidRPr="000A0017">
              <w:rPr>
                <w:b/>
                <w:snapToGrid w:val="0"/>
                <w:color w:val="000000"/>
                <w:lang w:eastAsia="ja-JP"/>
              </w:rPr>
              <w:t>Rel</w:t>
            </w:r>
            <w:proofErr w:type="spellEnd"/>
            <w:r w:rsidRPr="000A0017">
              <w:rPr>
                <w:b/>
                <w:snapToGrid w:val="0"/>
                <w:color w:val="000000"/>
                <w:lang w:eastAsia="ja-JP"/>
              </w:rPr>
              <w:t xml:space="preserve"> 99 ME</w:t>
            </w:r>
          </w:p>
        </w:tc>
        <w:tc>
          <w:tcPr>
            <w:tcW w:w="167" w:type="pct"/>
          </w:tcPr>
          <w:p w14:paraId="01977C3A" w14:textId="35FB2A49" w:rsidR="00611C15" w:rsidRDefault="00611C15" w:rsidP="00611C15">
            <w:pPr>
              <w:pStyle w:val="TAC"/>
              <w:rPr>
                <w:snapToGrid w:val="0"/>
                <w:szCs w:val="18"/>
              </w:rPr>
            </w:pPr>
            <w:r w:rsidRPr="000A0017">
              <w:rPr>
                <w:b/>
                <w:snapToGrid w:val="0"/>
                <w:color w:val="000000"/>
                <w:lang w:eastAsia="ja-JP"/>
              </w:rPr>
              <w:t>Rel-4 ME</w:t>
            </w:r>
          </w:p>
        </w:tc>
        <w:tc>
          <w:tcPr>
            <w:tcW w:w="167" w:type="pct"/>
          </w:tcPr>
          <w:p w14:paraId="2B857C50" w14:textId="7F9202C4" w:rsidR="00611C15" w:rsidRDefault="00611C15" w:rsidP="00611C15">
            <w:pPr>
              <w:pStyle w:val="TAC"/>
              <w:rPr>
                <w:snapToGrid w:val="0"/>
                <w:szCs w:val="18"/>
              </w:rPr>
            </w:pPr>
            <w:r w:rsidRPr="000A0017">
              <w:rPr>
                <w:b/>
                <w:snapToGrid w:val="0"/>
                <w:color w:val="000000"/>
                <w:lang w:eastAsia="ja-JP"/>
              </w:rPr>
              <w:t>Rel-5 ME</w:t>
            </w:r>
          </w:p>
        </w:tc>
        <w:tc>
          <w:tcPr>
            <w:tcW w:w="167" w:type="pct"/>
          </w:tcPr>
          <w:p w14:paraId="3AFEC83B" w14:textId="1F8107A6" w:rsidR="00611C15" w:rsidRDefault="00611C15" w:rsidP="00611C15">
            <w:pPr>
              <w:pStyle w:val="TAC"/>
              <w:rPr>
                <w:snapToGrid w:val="0"/>
                <w:szCs w:val="18"/>
              </w:rPr>
            </w:pPr>
            <w:r w:rsidRPr="000A0017">
              <w:rPr>
                <w:b/>
                <w:snapToGrid w:val="0"/>
                <w:color w:val="000000"/>
                <w:lang w:eastAsia="ja-JP"/>
              </w:rPr>
              <w:t>Rel-6 ME</w:t>
            </w:r>
          </w:p>
        </w:tc>
        <w:tc>
          <w:tcPr>
            <w:tcW w:w="167" w:type="pct"/>
          </w:tcPr>
          <w:p w14:paraId="5B544321" w14:textId="340F3B41" w:rsidR="00611C15" w:rsidRDefault="00611C15" w:rsidP="00611C15">
            <w:pPr>
              <w:pStyle w:val="TAC"/>
              <w:rPr>
                <w:snapToGrid w:val="0"/>
                <w:szCs w:val="18"/>
              </w:rPr>
            </w:pPr>
            <w:r w:rsidRPr="000A0017">
              <w:rPr>
                <w:b/>
                <w:snapToGrid w:val="0"/>
                <w:color w:val="000000"/>
                <w:lang w:eastAsia="ja-JP"/>
              </w:rPr>
              <w:t>Rel-7 ME</w:t>
            </w:r>
          </w:p>
        </w:tc>
        <w:tc>
          <w:tcPr>
            <w:tcW w:w="199" w:type="pct"/>
          </w:tcPr>
          <w:p w14:paraId="4AA03A48" w14:textId="4760FF2F" w:rsidR="00611C15" w:rsidRDefault="00611C15" w:rsidP="00611C15">
            <w:pPr>
              <w:pStyle w:val="TAC"/>
              <w:rPr>
                <w:snapToGrid w:val="0"/>
                <w:szCs w:val="18"/>
              </w:rPr>
            </w:pPr>
            <w:r w:rsidRPr="000A0017">
              <w:rPr>
                <w:b/>
                <w:snapToGrid w:val="0"/>
                <w:color w:val="000000"/>
                <w:lang w:eastAsia="ja-JP"/>
              </w:rPr>
              <w:t>Rel-8 ME</w:t>
            </w:r>
          </w:p>
        </w:tc>
        <w:tc>
          <w:tcPr>
            <w:tcW w:w="199" w:type="pct"/>
          </w:tcPr>
          <w:p w14:paraId="7FE8A834" w14:textId="6F2A8E5B" w:rsidR="00611C15" w:rsidRDefault="00611C15" w:rsidP="00611C15">
            <w:pPr>
              <w:pStyle w:val="TAC"/>
              <w:rPr>
                <w:snapToGrid w:val="0"/>
                <w:szCs w:val="18"/>
              </w:rPr>
            </w:pPr>
            <w:r w:rsidRPr="000A0017">
              <w:rPr>
                <w:b/>
                <w:snapToGrid w:val="0"/>
                <w:color w:val="000000"/>
                <w:lang w:eastAsia="ja-JP"/>
              </w:rPr>
              <w:t>Rel-9 ME</w:t>
            </w:r>
          </w:p>
        </w:tc>
        <w:tc>
          <w:tcPr>
            <w:tcW w:w="199" w:type="pct"/>
          </w:tcPr>
          <w:p w14:paraId="1B89E11B" w14:textId="4EA4228F" w:rsidR="00611C15" w:rsidRDefault="00611C15" w:rsidP="00611C15">
            <w:pPr>
              <w:pStyle w:val="TAC"/>
              <w:rPr>
                <w:snapToGrid w:val="0"/>
                <w:szCs w:val="18"/>
              </w:rPr>
            </w:pPr>
            <w:r w:rsidRPr="000A0017">
              <w:rPr>
                <w:b/>
                <w:snapToGrid w:val="0"/>
                <w:color w:val="000000"/>
                <w:lang w:eastAsia="ja-JP"/>
              </w:rPr>
              <w:t>Rel-10 ME</w:t>
            </w:r>
          </w:p>
        </w:tc>
        <w:tc>
          <w:tcPr>
            <w:tcW w:w="199" w:type="pct"/>
            <w:tcBorders>
              <w:bottom w:val="single" w:sz="4" w:space="0" w:color="auto"/>
            </w:tcBorders>
          </w:tcPr>
          <w:p w14:paraId="138D995C" w14:textId="09CE9833" w:rsidR="00611C15" w:rsidRDefault="00611C15" w:rsidP="00611C15">
            <w:pPr>
              <w:pStyle w:val="TAC"/>
              <w:rPr>
                <w:snapToGrid w:val="0"/>
                <w:szCs w:val="18"/>
              </w:rPr>
            </w:pPr>
            <w:r w:rsidRPr="000A0017">
              <w:rPr>
                <w:b/>
                <w:snapToGrid w:val="0"/>
                <w:color w:val="000000"/>
                <w:lang w:eastAsia="ja-JP"/>
              </w:rPr>
              <w:t>Rel-11 ME</w:t>
            </w:r>
          </w:p>
        </w:tc>
        <w:tc>
          <w:tcPr>
            <w:tcW w:w="199" w:type="pct"/>
          </w:tcPr>
          <w:p w14:paraId="3A411C03" w14:textId="55B1A49B" w:rsidR="00611C15" w:rsidRDefault="00611C15" w:rsidP="00611C15">
            <w:pPr>
              <w:pStyle w:val="TAC"/>
              <w:rPr>
                <w:snapToGrid w:val="0"/>
                <w:szCs w:val="18"/>
              </w:rPr>
            </w:pPr>
            <w:r w:rsidRPr="000A0017">
              <w:rPr>
                <w:b/>
                <w:snapToGrid w:val="0"/>
                <w:color w:val="000000"/>
                <w:lang w:eastAsia="ja-JP"/>
              </w:rPr>
              <w:t>Rel-12 ME</w:t>
            </w:r>
          </w:p>
        </w:tc>
        <w:tc>
          <w:tcPr>
            <w:tcW w:w="199" w:type="pct"/>
          </w:tcPr>
          <w:p w14:paraId="2714B074" w14:textId="2F704BA4" w:rsidR="00611C15" w:rsidRPr="000A0017" w:rsidRDefault="00611C15" w:rsidP="00611C15">
            <w:pPr>
              <w:pStyle w:val="TAC"/>
              <w:rPr>
                <w:b/>
                <w:snapToGrid w:val="0"/>
                <w:color w:val="000000"/>
                <w:lang w:eastAsia="ja-JP"/>
              </w:rPr>
            </w:pPr>
            <w:r w:rsidRPr="00611C15">
              <w:rPr>
                <w:b/>
                <w:snapToGrid w:val="0"/>
                <w:color w:val="000000"/>
                <w:lang w:eastAsia="ja-JP"/>
              </w:rPr>
              <w:t>Rel-13 ME</w:t>
            </w:r>
          </w:p>
        </w:tc>
        <w:tc>
          <w:tcPr>
            <w:tcW w:w="199" w:type="pct"/>
          </w:tcPr>
          <w:p w14:paraId="6EDC84C4" w14:textId="198E302C" w:rsidR="00611C15" w:rsidRDefault="00611C15" w:rsidP="00611C15">
            <w:pPr>
              <w:pStyle w:val="TAC"/>
              <w:rPr>
                <w:snapToGrid w:val="0"/>
                <w:szCs w:val="18"/>
              </w:rPr>
            </w:pPr>
            <w:r>
              <w:rPr>
                <w:b/>
                <w:snapToGrid w:val="0"/>
                <w:color w:val="000000"/>
                <w:lang w:eastAsia="ja-JP"/>
              </w:rPr>
              <w:t>Rel-14</w:t>
            </w:r>
            <w:r w:rsidRPr="000A0017">
              <w:rPr>
                <w:b/>
                <w:snapToGrid w:val="0"/>
                <w:color w:val="000000"/>
                <w:lang w:eastAsia="ja-JP"/>
              </w:rPr>
              <w:t xml:space="preserve"> ME</w:t>
            </w:r>
          </w:p>
        </w:tc>
        <w:tc>
          <w:tcPr>
            <w:tcW w:w="311" w:type="pct"/>
          </w:tcPr>
          <w:p w14:paraId="1CDE3FB4" w14:textId="20F21A98" w:rsidR="00611C15" w:rsidRDefault="00611C15" w:rsidP="00611C15">
            <w:pPr>
              <w:pStyle w:val="TAC"/>
              <w:rPr>
                <w:snapToGrid w:val="0"/>
                <w:szCs w:val="18"/>
              </w:rPr>
            </w:pPr>
            <w:r w:rsidRPr="000A0017">
              <w:rPr>
                <w:b/>
                <w:snapToGrid w:val="0"/>
                <w:color w:val="000000"/>
                <w:lang w:eastAsia="ja-JP"/>
              </w:rPr>
              <w:t>Terminal Profile</w:t>
            </w:r>
          </w:p>
        </w:tc>
        <w:tc>
          <w:tcPr>
            <w:tcW w:w="423" w:type="pct"/>
          </w:tcPr>
          <w:p w14:paraId="153E9078" w14:textId="02F2FB62" w:rsidR="00611C15" w:rsidRDefault="00611C15" w:rsidP="00611C15">
            <w:pPr>
              <w:pStyle w:val="TAC"/>
              <w:rPr>
                <w:snapToGrid w:val="0"/>
                <w:szCs w:val="18"/>
              </w:rPr>
            </w:pPr>
            <w:r w:rsidRPr="000A0017">
              <w:rPr>
                <w:b/>
                <w:snapToGrid w:val="0"/>
                <w:color w:val="000000"/>
                <w:lang w:eastAsia="ja-JP"/>
              </w:rPr>
              <w:t>Network Dependency</w:t>
            </w:r>
          </w:p>
        </w:tc>
        <w:tc>
          <w:tcPr>
            <w:tcW w:w="188" w:type="pct"/>
          </w:tcPr>
          <w:p w14:paraId="1C39084A" w14:textId="3EA2A0FD" w:rsidR="00611C15" w:rsidRDefault="00611C15" w:rsidP="00611C15">
            <w:pPr>
              <w:pStyle w:val="TAC"/>
              <w:rPr>
                <w:snapToGrid w:val="0"/>
                <w:szCs w:val="18"/>
              </w:rPr>
            </w:pPr>
            <w:r w:rsidRPr="000A0017">
              <w:rPr>
                <w:b/>
                <w:snapToGrid w:val="0"/>
                <w:color w:val="000000"/>
                <w:lang w:eastAsia="ja-JP"/>
              </w:rPr>
              <w:t>Sup-port</w:t>
            </w:r>
          </w:p>
        </w:tc>
        <w:tc>
          <w:tcPr>
            <w:tcW w:w="356" w:type="pct"/>
          </w:tcPr>
          <w:p w14:paraId="52FFB74E" w14:textId="0006E135" w:rsidR="00611C15" w:rsidRDefault="00611C15" w:rsidP="00611C15">
            <w:pPr>
              <w:pStyle w:val="TAC"/>
              <w:rPr>
                <w:snapToGrid w:val="0"/>
                <w:szCs w:val="18"/>
              </w:rPr>
            </w:pPr>
            <w:r w:rsidRPr="000A0017">
              <w:rPr>
                <w:b/>
                <w:snapToGrid w:val="0"/>
                <w:color w:val="000000"/>
                <w:lang w:eastAsia="ja-JP"/>
              </w:rPr>
              <w:t>Additional test case execution parameter</w:t>
            </w:r>
          </w:p>
        </w:tc>
      </w:tr>
      <w:tr w:rsidR="00611C15" w14:paraId="35336D57" w14:textId="77777777" w:rsidTr="00611C15">
        <w:trPr>
          <w:cantSplit/>
          <w:jc w:val="center"/>
        </w:trPr>
        <w:tc>
          <w:tcPr>
            <w:tcW w:w="178" w:type="pct"/>
            <w:tcBorders>
              <w:top w:val="single" w:sz="4" w:space="0" w:color="auto"/>
              <w:bottom w:val="nil"/>
            </w:tcBorders>
          </w:tcPr>
          <w:p w14:paraId="3E1BE789" w14:textId="77777777" w:rsidR="00611C15" w:rsidRPr="000A0017" w:rsidRDefault="00611C15" w:rsidP="00611C15">
            <w:pPr>
              <w:pStyle w:val="TAH"/>
              <w:rPr>
                <w:snapToGrid w:val="0"/>
                <w:color w:val="000000"/>
                <w:lang w:eastAsia="ja-JP"/>
              </w:rPr>
            </w:pPr>
          </w:p>
        </w:tc>
        <w:tc>
          <w:tcPr>
            <w:tcW w:w="790" w:type="pct"/>
          </w:tcPr>
          <w:p w14:paraId="4F8E4A36" w14:textId="041FA1B6" w:rsidR="00611C15" w:rsidRPr="000A0017" w:rsidRDefault="00611C15" w:rsidP="00611C15">
            <w:pPr>
              <w:pStyle w:val="TAL"/>
              <w:rPr>
                <w:b/>
                <w:snapToGrid w:val="0"/>
                <w:color w:val="000000"/>
                <w:lang w:eastAsia="ja-JP"/>
              </w:rPr>
            </w:pPr>
            <w:r>
              <w:rPr>
                <w:b/>
                <w:snapToGrid w:val="0"/>
                <w:color w:val="000000"/>
                <w:lang w:eastAsia="ja-JP"/>
              </w:rPr>
              <w:t>[……….]</w:t>
            </w:r>
          </w:p>
        </w:tc>
        <w:tc>
          <w:tcPr>
            <w:tcW w:w="206" w:type="pct"/>
          </w:tcPr>
          <w:p w14:paraId="20C1D27C" w14:textId="77777777" w:rsidR="00611C15" w:rsidRPr="000A0017" w:rsidRDefault="00611C15" w:rsidP="00611C15">
            <w:pPr>
              <w:pStyle w:val="TAC"/>
              <w:rPr>
                <w:b/>
                <w:snapToGrid w:val="0"/>
                <w:color w:val="000000"/>
                <w:lang w:eastAsia="ja-JP"/>
              </w:rPr>
            </w:pPr>
          </w:p>
        </w:tc>
        <w:tc>
          <w:tcPr>
            <w:tcW w:w="339" w:type="pct"/>
          </w:tcPr>
          <w:p w14:paraId="46B4A2DB" w14:textId="77777777" w:rsidR="00611C15" w:rsidRPr="000A0017" w:rsidRDefault="00611C15" w:rsidP="00611C15">
            <w:pPr>
              <w:pStyle w:val="TAC"/>
              <w:rPr>
                <w:b/>
                <w:snapToGrid w:val="0"/>
                <w:color w:val="000000"/>
                <w:lang w:eastAsia="ja-JP"/>
              </w:rPr>
            </w:pPr>
          </w:p>
        </w:tc>
        <w:tc>
          <w:tcPr>
            <w:tcW w:w="153" w:type="pct"/>
          </w:tcPr>
          <w:p w14:paraId="1AD89429" w14:textId="77777777" w:rsidR="00611C15" w:rsidRPr="000A0017" w:rsidRDefault="00611C15" w:rsidP="00611C15">
            <w:pPr>
              <w:pStyle w:val="TAC"/>
              <w:rPr>
                <w:b/>
                <w:snapToGrid w:val="0"/>
                <w:color w:val="000000"/>
                <w:lang w:eastAsia="ja-JP"/>
              </w:rPr>
            </w:pPr>
          </w:p>
        </w:tc>
        <w:tc>
          <w:tcPr>
            <w:tcW w:w="167" w:type="pct"/>
          </w:tcPr>
          <w:p w14:paraId="01B8B241" w14:textId="77777777" w:rsidR="00611C15" w:rsidRPr="000A0017" w:rsidRDefault="00611C15" w:rsidP="00611C15">
            <w:pPr>
              <w:pStyle w:val="TAC"/>
              <w:rPr>
                <w:b/>
                <w:snapToGrid w:val="0"/>
                <w:color w:val="000000"/>
                <w:lang w:eastAsia="ja-JP"/>
              </w:rPr>
            </w:pPr>
          </w:p>
        </w:tc>
        <w:tc>
          <w:tcPr>
            <w:tcW w:w="167" w:type="pct"/>
          </w:tcPr>
          <w:p w14:paraId="259B146C" w14:textId="77777777" w:rsidR="00611C15" w:rsidRPr="000A0017" w:rsidRDefault="00611C15" w:rsidP="00611C15">
            <w:pPr>
              <w:pStyle w:val="TAC"/>
              <w:rPr>
                <w:b/>
                <w:snapToGrid w:val="0"/>
                <w:color w:val="000000"/>
                <w:lang w:eastAsia="ja-JP"/>
              </w:rPr>
            </w:pPr>
          </w:p>
        </w:tc>
        <w:tc>
          <w:tcPr>
            <w:tcW w:w="167" w:type="pct"/>
          </w:tcPr>
          <w:p w14:paraId="496B3E8A" w14:textId="77777777" w:rsidR="00611C15" w:rsidRPr="000A0017" w:rsidRDefault="00611C15" w:rsidP="00611C15">
            <w:pPr>
              <w:pStyle w:val="TAC"/>
              <w:rPr>
                <w:b/>
                <w:snapToGrid w:val="0"/>
                <w:color w:val="000000"/>
                <w:lang w:eastAsia="ja-JP"/>
              </w:rPr>
            </w:pPr>
          </w:p>
        </w:tc>
        <w:tc>
          <w:tcPr>
            <w:tcW w:w="167" w:type="pct"/>
          </w:tcPr>
          <w:p w14:paraId="324B13AB" w14:textId="77777777" w:rsidR="00611C15" w:rsidRPr="000A0017" w:rsidRDefault="00611C15" w:rsidP="00611C15">
            <w:pPr>
              <w:pStyle w:val="TAC"/>
              <w:rPr>
                <w:b/>
                <w:snapToGrid w:val="0"/>
                <w:color w:val="000000"/>
                <w:lang w:eastAsia="ja-JP"/>
              </w:rPr>
            </w:pPr>
          </w:p>
        </w:tc>
        <w:tc>
          <w:tcPr>
            <w:tcW w:w="199" w:type="pct"/>
          </w:tcPr>
          <w:p w14:paraId="053E514E" w14:textId="77777777" w:rsidR="00611C15" w:rsidRPr="000A0017" w:rsidRDefault="00611C15" w:rsidP="00611C15">
            <w:pPr>
              <w:pStyle w:val="TAC"/>
              <w:rPr>
                <w:b/>
                <w:snapToGrid w:val="0"/>
                <w:color w:val="000000"/>
                <w:lang w:eastAsia="ja-JP"/>
              </w:rPr>
            </w:pPr>
          </w:p>
        </w:tc>
        <w:tc>
          <w:tcPr>
            <w:tcW w:w="199" w:type="pct"/>
          </w:tcPr>
          <w:p w14:paraId="42C1CA11" w14:textId="77777777" w:rsidR="00611C15" w:rsidRPr="000A0017" w:rsidRDefault="00611C15" w:rsidP="00611C15">
            <w:pPr>
              <w:pStyle w:val="TAC"/>
              <w:rPr>
                <w:b/>
                <w:snapToGrid w:val="0"/>
                <w:color w:val="000000"/>
                <w:lang w:eastAsia="ja-JP"/>
              </w:rPr>
            </w:pPr>
          </w:p>
        </w:tc>
        <w:tc>
          <w:tcPr>
            <w:tcW w:w="199" w:type="pct"/>
          </w:tcPr>
          <w:p w14:paraId="1F71D8E0" w14:textId="77777777" w:rsidR="00611C15" w:rsidRPr="000A0017" w:rsidRDefault="00611C15" w:rsidP="00611C15">
            <w:pPr>
              <w:pStyle w:val="TAC"/>
              <w:rPr>
                <w:b/>
                <w:snapToGrid w:val="0"/>
                <w:color w:val="000000"/>
                <w:lang w:eastAsia="ja-JP"/>
              </w:rPr>
            </w:pPr>
          </w:p>
        </w:tc>
        <w:tc>
          <w:tcPr>
            <w:tcW w:w="199" w:type="pct"/>
            <w:tcBorders>
              <w:bottom w:val="single" w:sz="4" w:space="0" w:color="auto"/>
            </w:tcBorders>
          </w:tcPr>
          <w:p w14:paraId="6D99D606" w14:textId="77777777" w:rsidR="00611C15" w:rsidRPr="000A0017" w:rsidRDefault="00611C15" w:rsidP="00611C15">
            <w:pPr>
              <w:pStyle w:val="TAC"/>
              <w:rPr>
                <w:b/>
                <w:snapToGrid w:val="0"/>
                <w:color w:val="000000"/>
                <w:lang w:eastAsia="ja-JP"/>
              </w:rPr>
            </w:pPr>
          </w:p>
        </w:tc>
        <w:tc>
          <w:tcPr>
            <w:tcW w:w="199" w:type="pct"/>
          </w:tcPr>
          <w:p w14:paraId="41B49D6A" w14:textId="77777777" w:rsidR="00611C15" w:rsidRPr="000A0017" w:rsidRDefault="00611C15" w:rsidP="00611C15">
            <w:pPr>
              <w:pStyle w:val="TAC"/>
              <w:rPr>
                <w:b/>
                <w:snapToGrid w:val="0"/>
                <w:color w:val="000000"/>
                <w:lang w:eastAsia="ja-JP"/>
              </w:rPr>
            </w:pPr>
          </w:p>
        </w:tc>
        <w:tc>
          <w:tcPr>
            <w:tcW w:w="199" w:type="pct"/>
          </w:tcPr>
          <w:p w14:paraId="356EE141" w14:textId="77777777" w:rsidR="00611C15" w:rsidRPr="000A0017" w:rsidRDefault="00611C15" w:rsidP="00611C15">
            <w:pPr>
              <w:pStyle w:val="TAC"/>
              <w:rPr>
                <w:b/>
                <w:snapToGrid w:val="0"/>
                <w:color w:val="000000"/>
                <w:lang w:eastAsia="ja-JP"/>
              </w:rPr>
            </w:pPr>
          </w:p>
        </w:tc>
        <w:tc>
          <w:tcPr>
            <w:tcW w:w="199" w:type="pct"/>
          </w:tcPr>
          <w:p w14:paraId="4907C173" w14:textId="5FC220BD" w:rsidR="00611C15" w:rsidRPr="000A0017" w:rsidRDefault="00611C15" w:rsidP="00611C15">
            <w:pPr>
              <w:pStyle w:val="TAC"/>
              <w:rPr>
                <w:b/>
                <w:snapToGrid w:val="0"/>
                <w:color w:val="000000"/>
                <w:lang w:eastAsia="ja-JP"/>
              </w:rPr>
            </w:pPr>
          </w:p>
        </w:tc>
        <w:tc>
          <w:tcPr>
            <w:tcW w:w="311" w:type="pct"/>
          </w:tcPr>
          <w:p w14:paraId="49953FBB" w14:textId="77777777" w:rsidR="00611C15" w:rsidRPr="000A0017" w:rsidRDefault="00611C15" w:rsidP="00611C15">
            <w:pPr>
              <w:pStyle w:val="TAC"/>
              <w:rPr>
                <w:b/>
                <w:snapToGrid w:val="0"/>
                <w:color w:val="000000"/>
                <w:lang w:eastAsia="ja-JP"/>
              </w:rPr>
            </w:pPr>
          </w:p>
        </w:tc>
        <w:tc>
          <w:tcPr>
            <w:tcW w:w="423" w:type="pct"/>
          </w:tcPr>
          <w:p w14:paraId="7DBAB26F" w14:textId="77777777" w:rsidR="00611C15" w:rsidRPr="000A0017" w:rsidRDefault="00611C15" w:rsidP="00611C15">
            <w:pPr>
              <w:pStyle w:val="TAC"/>
              <w:rPr>
                <w:b/>
                <w:snapToGrid w:val="0"/>
                <w:color w:val="000000"/>
                <w:lang w:eastAsia="ja-JP"/>
              </w:rPr>
            </w:pPr>
          </w:p>
        </w:tc>
        <w:tc>
          <w:tcPr>
            <w:tcW w:w="188" w:type="pct"/>
          </w:tcPr>
          <w:p w14:paraId="7E5C53CB" w14:textId="77777777" w:rsidR="00611C15" w:rsidRPr="000A0017" w:rsidRDefault="00611C15" w:rsidP="00611C15">
            <w:pPr>
              <w:pStyle w:val="TAC"/>
              <w:rPr>
                <w:b/>
                <w:snapToGrid w:val="0"/>
                <w:color w:val="000000"/>
                <w:lang w:eastAsia="ja-JP"/>
              </w:rPr>
            </w:pPr>
          </w:p>
        </w:tc>
        <w:tc>
          <w:tcPr>
            <w:tcW w:w="356" w:type="pct"/>
          </w:tcPr>
          <w:p w14:paraId="37077C2C" w14:textId="77777777" w:rsidR="00611C15" w:rsidRPr="000A0017" w:rsidRDefault="00611C15" w:rsidP="00611C15">
            <w:pPr>
              <w:pStyle w:val="TAC"/>
              <w:rPr>
                <w:b/>
                <w:snapToGrid w:val="0"/>
                <w:color w:val="000000"/>
                <w:lang w:eastAsia="ja-JP"/>
              </w:rPr>
            </w:pPr>
          </w:p>
        </w:tc>
      </w:tr>
      <w:tr w:rsidR="00611C15" w14:paraId="39CA4821" w14:textId="77777777" w:rsidTr="00611C15">
        <w:trPr>
          <w:cantSplit/>
          <w:jc w:val="center"/>
        </w:trPr>
        <w:tc>
          <w:tcPr>
            <w:tcW w:w="178" w:type="pct"/>
            <w:tcBorders>
              <w:top w:val="single" w:sz="4" w:space="0" w:color="auto"/>
              <w:bottom w:val="nil"/>
            </w:tcBorders>
          </w:tcPr>
          <w:p w14:paraId="6DA890FC" w14:textId="77777777" w:rsidR="00611C15" w:rsidRPr="000A0017" w:rsidRDefault="00611C15" w:rsidP="00611C15">
            <w:pPr>
              <w:pStyle w:val="TAH"/>
              <w:rPr>
                <w:snapToGrid w:val="0"/>
                <w:color w:val="000000"/>
                <w:lang w:eastAsia="ja-JP"/>
              </w:rPr>
            </w:pPr>
          </w:p>
        </w:tc>
        <w:tc>
          <w:tcPr>
            <w:tcW w:w="790" w:type="pct"/>
          </w:tcPr>
          <w:p w14:paraId="76CEFC4B" w14:textId="77777777" w:rsidR="00611C15" w:rsidRPr="000A0017" w:rsidRDefault="00611C15" w:rsidP="00611C15">
            <w:pPr>
              <w:pStyle w:val="TAL"/>
              <w:rPr>
                <w:b/>
                <w:snapToGrid w:val="0"/>
                <w:color w:val="000000"/>
                <w:lang w:eastAsia="ja-JP"/>
              </w:rPr>
            </w:pPr>
          </w:p>
        </w:tc>
        <w:tc>
          <w:tcPr>
            <w:tcW w:w="206" w:type="pct"/>
          </w:tcPr>
          <w:p w14:paraId="7DB1C70C" w14:textId="77777777" w:rsidR="00611C15" w:rsidRPr="000A0017" w:rsidRDefault="00611C15" w:rsidP="00611C15">
            <w:pPr>
              <w:pStyle w:val="TAC"/>
              <w:rPr>
                <w:b/>
                <w:snapToGrid w:val="0"/>
                <w:color w:val="000000"/>
                <w:lang w:eastAsia="ja-JP"/>
              </w:rPr>
            </w:pPr>
          </w:p>
        </w:tc>
        <w:tc>
          <w:tcPr>
            <w:tcW w:w="339" w:type="pct"/>
          </w:tcPr>
          <w:p w14:paraId="282E16AA" w14:textId="77777777" w:rsidR="00611C15" w:rsidRPr="000A0017" w:rsidRDefault="00611C15" w:rsidP="00611C15">
            <w:pPr>
              <w:pStyle w:val="TAC"/>
              <w:rPr>
                <w:b/>
                <w:snapToGrid w:val="0"/>
                <w:color w:val="000000"/>
                <w:lang w:eastAsia="ja-JP"/>
              </w:rPr>
            </w:pPr>
          </w:p>
        </w:tc>
        <w:tc>
          <w:tcPr>
            <w:tcW w:w="153" w:type="pct"/>
          </w:tcPr>
          <w:p w14:paraId="0B28429D" w14:textId="77777777" w:rsidR="00611C15" w:rsidRPr="000A0017" w:rsidRDefault="00611C15" w:rsidP="00611C15">
            <w:pPr>
              <w:pStyle w:val="TAC"/>
              <w:rPr>
                <w:b/>
                <w:snapToGrid w:val="0"/>
                <w:color w:val="000000"/>
                <w:lang w:eastAsia="ja-JP"/>
              </w:rPr>
            </w:pPr>
          </w:p>
        </w:tc>
        <w:tc>
          <w:tcPr>
            <w:tcW w:w="167" w:type="pct"/>
          </w:tcPr>
          <w:p w14:paraId="2290461F" w14:textId="77777777" w:rsidR="00611C15" w:rsidRPr="000A0017" w:rsidRDefault="00611C15" w:rsidP="00611C15">
            <w:pPr>
              <w:pStyle w:val="TAC"/>
              <w:rPr>
                <w:b/>
                <w:snapToGrid w:val="0"/>
                <w:color w:val="000000"/>
                <w:lang w:eastAsia="ja-JP"/>
              </w:rPr>
            </w:pPr>
          </w:p>
        </w:tc>
        <w:tc>
          <w:tcPr>
            <w:tcW w:w="167" w:type="pct"/>
          </w:tcPr>
          <w:p w14:paraId="13DED8E0" w14:textId="77777777" w:rsidR="00611C15" w:rsidRPr="000A0017" w:rsidRDefault="00611C15" w:rsidP="00611C15">
            <w:pPr>
              <w:pStyle w:val="TAC"/>
              <w:rPr>
                <w:b/>
                <w:snapToGrid w:val="0"/>
                <w:color w:val="000000"/>
                <w:lang w:eastAsia="ja-JP"/>
              </w:rPr>
            </w:pPr>
          </w:p>
        </w:tc>
        <w:tc>
          <w:tcPr>
            <w:tcW w:w="167" w:type="pct"/>
          </w:tcPr>
          <w:p w14:paraId="6732B308" w14:textId="77777777" w:rsidR="00611C15" w:rsidRPr="000A0017" w:rsidRDefault="00611C15" w:rsidP="00611C15">
            <w:pPr>
              <w:pStyle w:val="TAC"/>
              <w:rPr>
                <w:b/>
                <w:snapToGrid w:val="0"/>
                <w:color w:val="000000"/>
                <w:lang w:eastAsia="ja-JP"/>
              </w:rPr>
            </w:pPr>
          </w:p>
        </w:tc>
        <w:tc>
          <w:tcPr>
            <w:tcW w:w="167" w:type="pct"/>
          </w:tcPr>
          <w:p w14:paraId="1F0B39D0" w14:textId="77777777" w:rsidR="00611C15" w:rsidRPr="000A0017" w:rsidRDefault="00611C15" w:rsidP="00611C15">
            <w:pPr>
              <w:pStyle w:val="TAC"/>
              <w:rPr>
                <w:b/>
                <w:snapToGrid w:val="0"/>
                <w:color w:val="000000"/>
                <w:lang w:eastAsia="ja-JP"/>
              </w:rPr>
            </w:pPr>
          </w:p>
        </w:tc>
        <w:tc>
          <w:tcPr>
            <w:tcW w:w="199" w:type="pct"/>
          </w:tcPr>
          <w:p w14:paraId="0CB5965D" w14:textId="77777777" w:rsidR="00611C15" w:rsidRPr="000A0017" w:rsidRDefault="00611C15" w:rsidP="00611C15">
            <w:pPr>
              <w:pStyle w:val="TAC"/>
              <w:rPr>
                <w:b/>
                <w:snapToGrid w:val="0"/>
                <w:color w:val="000000"/>
                <w:lang w:eastAsia="ja-JP"/>
              </w:rPr>
            </w:pPr>
          </w:p>
        </w:tc>
        <w:tc>
          <w:tcPr>
            <w:tcW w:w="199" w:type="pct"/>
          </w:tcPr>
          <w:p w14:paraId="2D56314C" w14:textId="77777777" w:rsidR="00611C15" w:rsidRPr="000A0017" w:rsidRDefault="00611C15" w:rsidP="00611C15">
            <w:pPr>
              <w:pStyle w:val="TAC"/>
              <w:rPr>
                <w:b/>
                <w:snapToGrid w:val="0"/>
                <w:color w:val="000000"/>
                <w:lang w:eastAsia="ja-JP"/>
              </w:rPr>
            </w:pPr>
          </w:p>
        </w:tc>
        <w:tc>
          <w:tcPr>
            <w:tcW w:w="199" w:type="pct"/>
          </w:tcPr>
          <w:p w14:paraId="5EADFD56" w14:textId="77777777" w:rsidR="00611C15" w:rsidRPr="000A0017" w:rsidRDefault="00611C15" w:rsidP="00611C15">
            <w:pPr>
              <w:pStyle w:val="TAC"/>
              <w:rPr>
                <w:b/>
                <w:snapToGrid w:val="0"/>
                <w:color w:val="000000"/>
                <w:lang w:eastAsia="ja-JP"/>
              </w:rPr>
            </w:pPr>
          </w:p>
        </w:tc>
        <w:tc>
          <w:tcPr>
            <w:tcW w:w="199" w:type="pct"/>
            <w:tcBorders>
              <w:bottom w:val="single" w:sz="4" w:space="0" w:color="auto"/>
            </w:tcBorders>
          </w:tcPr>
          <w:p w14:paraId="53DCA615" w14:textId="77777777" w:rsidR="00611C15" w:rsidRPr="000A0017" w:rsidRDefault="00611C15" w:rsidP="00611C15">
            <w:pPr>
              <w:pStyle w:val="TAC"/>
              <w:rPr>
                <w:b/>
                <w:snapToGrid w:val="0"/>
                <w:color w:val="000000"/>
                <w:lang w:eastAsia="ja-JP"/>
              </w:rPr>
            </w:pPr>
          </w:p>
        </w:tc>
        <w:tc>
          <w:tcPr>
            <w:tcW w:w="199" w:type="pct"/>
          </w:tcPr>
          <w:p w14:paraId="52DC454D" w14:textId="77777777" w:rsidR="00611C15" w:rsidRPr="000A0017" w:rsidRDefault="00611C15" w:rsidP="00611C15">
            <w:pPr>
              <w:pStyle w:val="TAC"/>
              <w:rPr>
                <w:b/>
                <w:snapToGrid w:val="0"/>
                <w:color w:val="000000"/>
                <w:lang w:eastAsia="ja-JP"/>
              </w:rPr>
            </w:pPr>
          </w:p>
        </w:tc>
        <w:tc>
          <w:tcPr>
            <w:tcW w:w="199" w:type="pct"/>
          </w:tcPr>
          <w:p w14:paraId="7C7E3116" w14:textId="77777777" w:rsidR="00611C15" w:rsidRPr="000A0017" w:rsidRDefault="00611C15" w:rsidP="00611C15">
            <w:pPr>
              <w:pStyle w:val="TAC"/>
              <w:rPr>
                <w:b/>
                <w:snapToGrid w:val="0"/>
                <w:color w:val="000000"/>
                <w:lang w:eastAsia="ja-JP"/>
              </w:rPr>
            </w:pPr>
          </w:p>
        </w:tc>
        <w:tc>
          <w:tcPr>
            <w:tcW w:w="199" w:type="pct"/>
          </w:tcPr>
          <w:p w14:paraId="675B745C" w14:textId="79C45858" w:rsidR="00611C15" w:rsidRPr="000A0017" w:rsidRDefault="00611C15" w:rsidP="00611C15">
            <w:pPr>
              <w:pStyle w:val="TAC"/>
              <w:rPr>
                <w:b/>
                <w:snapToGrid w:val="0"/>
                <w:color w:val="000000"/>
                <w:lang w:eastAsia="ja-JP"/>
              </w:rPr>
            </w:pPr>
          </w:p>
        </w:tc>
        <w:tc>
          <w:tcPr>
            <w:tcW w:w="311" w:type="pct"/>
          </w:tcPr>
          <w:p w14:paraId="3A8BE203" w14:textId="77777777" w:rsidR="00611C15" w:rsidRPr="000A0017" w:rsidRDefault="00611C15" w:rsidP="00611C15">
            <w:pPr>
              <w:pStyle w:val="TAC"/>
              <w:rPr>
                <w:b/>
                <w:snapToGrid w:val="0"/>
                <w:color w:val="000000"/>
                <w:lang w:eastAsia="ja-JP"/>
              </w:rPr>
            </w:pPr>
          </w:p>
        </w:tc>
        <w:tc>
          <w:tcPr>
            <w:tcW w:w="423" w:type="pct"/>
          </w:tcPr>
          <w:p w14:paraId="236A58D8" w14:textId="77777777" w:rsidR="00611C15" w:rsidRPr="000A0017" w:rsidRDefault="00611C15" w:rsidP="00611C15">
            <w:pPr>
              <w:pStyle w:val="TAC"/>
              <w:rPr>
                <w:b/>
                <w:snapToGrid w:val="0"/>
                <w:color w:val="000000"/>
                <w:lang w:eastAsia="ja-JP"/>
              </w:rPr>
            </w:pPr>
          </w:p>
        </w:tc>
        <w:tc>
          <w:tcPr>
            <w:tcW w:w="188" w:type="pct"/>
          </w:tcPr>
          <w:p w14:paraId="41DF2272" w14:textId="77777777" w:rsidR="00611C15" w:rsidRPr="000A0017" w:rsidRDefault="00611C15" w:rsidP="00611C15">
            <w:pPr>
              <w:pStyle w:val="TAC"/>
              <w:rPr>
                <w:b/>
                <w:snapToGrid w:val="0"/>
                <w:color w:val="000000"/>
                <w:lang w:eastAsia="ja-JP"/>
              </w:rPr>
            </w:pPr>
          </w:p>
        </w:tc>
        <w:tc>
          <w:tcPr>
            <w:tcW w:w="356" w:type="pct"/>
          </w:tcPr>
          <w:p w14:paraId="2839504C" w14:textId="77777777" w:rsidR="00611C15" w:rsidRPr="000A0017" w:rsidRDefault="00611C15" w:rsidP="00611C15">
            <w:pPr>
              <w:pStyle w:val="TAC"/>
              <w:rPr>
                <w:b/>
                <w:snapToGrid w:val="0"/>
                <w:color w:val="000000"/>
                <w:lang w:eastAsia="ja-JP"/>
              </w:rPr>
            </w:pPr>
          </w:p>
        </w:tc>
      </w:tr>
      <w:tr w:rsidR="00611C15" w14:paraId="74403743" w14:textId="77777777" w:rsidTr="00611C15">
        <w:trPr>
          <w:cantSplit/>
          <w:jc w:val="center"/>
        </w:trPr>
        <w:tc>
          <w:tcPr>
            <w:tcW w:w="178" w:type="pct"/>
            <w:tcBorders>
              <w:top w:val="single" w:sz="4" w:space="0" w:color="auto"/>
              <w:bottom w:val="nil"/>
            </w:tcBorders>
          </w:tcPr>
          <w:p w14:paraId="7B3334AB" w14:textId="77777777" w:rsidR="00611C15" w:rsidRDefault="00611C15" w:rsidP="00611C15">
            <w:pPr>
              <w:pStyle w:val="TAH"/>
              <w:rPr>
                <w:snapToGrid w:val="0"/>
                <w:szCs w:val="18"/>
              </w:rPr>
            </w:pPr>
            <w:r>
              <w:rPr>
                <w:snapToGrid w:val="0"/>
                <w:szCs w:val="18"/>
              </w:rPr>
              <w:t>41</w:t>
            </w:r>
          </w:p>
        </w:tc>
        <w:tc>
          <w:tcPr>
            <w:tcW w:w="790" w:type="pct"/>
          </w:tcPr>
          <w:p w14:paraId="767876FC" w14:textId="77777777" w:rsidR="00611C15" w:rsidRDefault="00611C15" w:rsidP="00611C15">
            <w:pPr>
              <w:pStyle w:val="TAL"/>
              <w:rPr>
                <w:rFonts w:cs="Arial"/>
                <w:snapToGrid w:val="0"/>
              </w:rPr>
            </w:pPr>
            <w:r>
              <w:rPr>
                <w:b/>
                <w:bCs/>
                <w:snapToGrid w:val="0"/>
              </w:rPr>
              <w:t>MO SMS Control by USIM 27.22.8</w:t>
            </w:r>
          </w:p>
        </w:tc>
        <w:tc>
          <w:tcPr>
            <w:tcW w:w="206" w:type="pct"/>
          </w:tcPr>
          <w:p w14:paraId="06798CEC" w14:textId="77777777" w:rsidR="00611C15" w:rsidRDefault="00611C15" w:rsidP="00611C15">
            <w:pPr>
              <w:pStyle w:val="TAC"/>
              <w:rPr>
                <w:snapToGrid w:val="0"/>
                <w:szCs w:val="18"/>
              </w:rPr>
            </w:pPr>
          </w:p>
        </w:tc>
        <w:tc>
          <w:tcPr>
            <w:tcW w:w="339" w:type="pct"/>
          </w:tcPr>
          <w:p w14:paraId="001FF874" w14:textId="77777777" w:rsidR="00611C15" w:rsidRDefault="00611C15" w:rsidP="00611C15">
            <w:pPr>
              <w:pStyle w:val="TAC"/>
              <w:rPr>
                <w:snapToGrid w:val="0"/>
                <w:szCs w:val="18"/>
              </w:rPr>
            </w:pPr>
          </w:p>
        </w:tc>
        <w:tc>
          <w:tcPr>
            <w:tcW w:w="153" w:type="pct"/>
          </w:tcPr>
          <w:p w14:paraId="658B2EE3" w14:textId="77777777" w:rsidR="00611C15" w:rsidRDefault="00611C15" w:rsidP="00611C15">
            <w:pPr>
              <w:pStyle w:val="TAC"/>
              <w:rPr>
                <w:snapToGrid w:val="0"/>
                <w:szCs w:val="18"/>
              </w:rPr>
            </w:pPr>
          </w:p>
        </w:tc>
        <w:tc>
          <w:tcPr>
            <w:tcW w:w="167" w:type="pct"/>
          </w:tcPr>
          <w:p w14:paraId="2792B5E0" w14:textId="77777777" w:rsidR="00611C15" w:rsidRDefault="00611C15" w:rsidP="00611C15">
            <w:pPr>
              <w:pStyle w:val="TAC"/>
              <w:rPr>
                <w:snapToGrid w:val="0"/>
                <w:szCs w:val="18"/>
              </w:rPr>
            </w:pPr>
          </w:p>
        </w:tc>
        <w:tc>
          <w:tcPr>
            <w:tcW w:w="167" w:type="pct"/>
          </w:tcPr>
          <w:p w14:paraId="42581A75" w14:textId="77777777" w:rsidR="00611C15" w:rsidRDefault="00611C15" w:rsidP="00611C15">
            <w:pPr>
              <w:pStyle w:val="TAC"/>
              <w:rPr>
                <w:snapToGrid w:val="0"/>
                <w:szCs w:val="18"/>
              </w:rPr>
            </w:pPr>
          </w:p>
        </w:tc>
        <w:tc>
          <w:tcPr>
            <w:tcW w:w="167" w:type="pct"/>
          </w:tcPr>
          <w:p w14:paraId="48FBCA4D" w14:textId="77777777" w:rsidR="00611C15" w:rsidRDefault="00611C15" w:rsidP="00611C15">
            <w:pPr>
              <w:pStyle w:val="TAC"/>
              <w:rPr>
                <w:snapToGrid w:val="0"/>
                <w:szCs w:val="18"/>
              </w:rPr>
            </w:pPr>
          </w:p>
        </w:tc>
        <w:tc>
          <w:tcPr>
            <w:tcW w:w="167" w:type="pct"/>
          </w:tcPr>
          <w:p w14:paraId="7E8CD6F7" w14:textId="77777777" w:rsidR="00611C15" w:rsidRDefault="00611C15" w:rsidP="00611C15">
            <w:pPr>
              <w:pStyle w:val="TAC"/>
              <w:rPr>
                <w:snapToGrid w:val="0"/>
                <w:szCs w:val="18"/>
              </w:rPr>
            </w:pPr>
          </w:p>
        </w:tc>
        <w:tc>
          <w:tcPr>
            <w:tcW w:w="199" w:type="pct"/>
          </w:tcPr>
          <w:p w14:paraId="7C1FD09E" w14:textId="77777777" w:rsidR="00611C15" w:rsidRDefault="00611C15" w:rsidP="00611C15">
            <w:pPr>
              <w:pStyle w:val="TAC"/>
              <w:rPr>
                <w:snapToGrid w:val="0"/>
                <w:szCs w:val="18"/>
              </w:rPr>
            </w:pPr>
          </w:p>
        </w:tc>
        <w:tc>
          <w:tcPr>
            <w:tcW w:w="199" w:type="pct"/>
          </w:tcPr>
          <w:p w14:paraId="6B932639" w14:textId="77777777" w:rsidR="00611C15" w:rsidRDefault="00611C15" w:rsidP="00611C15">
            <w:pPr>
              <w:pStyle w:val="TAC"/>
              <w:rPr>
                <w:snapToGrid w:val="0"/>
                <w:szCs w:val="18"/>
              </w:rPr>
            </w:pPr>
          </w:p>
        </w:tc>
        <w:tc>
          <w:tcPr>
            <w:tcW w:w="199" w:type="pct"/>
          </w:tcPr>
          <w:p w14:paraId="072E370C" w14:textId="77777777" w:rsidR="00611C15" w:rsidRDefault="00611C15" w:rsidP="00611C15">
            <w:pPr>
              <w:pStyle w:val="TAC"/>
              <w:rPr>
                <w:snapToGrid w:val="0"/>
                <w:szCs w:val="18"/>
              </w:rPr>
            </w:pPr>
          </w:p>
        </w:tc>
        <w:tc>
          <w:tcPr>
            <w:tcW w:w="199" w:type="pct"/>
            <w:tcBorders>
              <w:bottom w:val="single" w:sz="4" w:space="0" w:color="auto"/>
            </w:tcBorders>
          </w:tcPr>
          <w:p w14:paraId="13026EDA" w14:textId="77777777" w:rsidR="00611C15" w:rsidRDefault="00611C15" w:rsidP="00611C15">
            <w:pPr>
              <w:pStyle w:val="TAC"/>
              <w:rPr>
                <w:snapToGrid w:val="0"/>
                <w:szCs w:val="18"/>
              </w:rPr>
            </w:pPr>
          </w:p>
        </w:tc>
        <w:tc>
          <w:tcPr>
            <w:tcW w:w="199" w:type="pct"/>
          </w:tcPr>
          <w:p w14:paraId="5F634A1B" w14:textId="77777777" w:rsidR="00611C15" w:rsidRDefault="00611C15" w:rsidP="00611C15">
            <w:pPr>
              <w:pStyle w:val="TAC"/>
              <w:rPr>
                <w:snapToGrid w:val="0"/>
                <w:szCs w:val="18"/>
              </w:rPr>
            </w:pPr>
          </w:p>
        </w:tc>
        <w:tc>
          <w:tcPr>
            <w:tcW w:w="199" w:type="pct"/>
          </w:tcPr>
          <w:p w14:paraId="501F8C3A" w14:textId="77777777" w:rsidR="00611C15" w:rsidRDefault="00611C15" w:rsidP="00611C15">
            <w:pPr>
              <w:pStyle w:val="TAC"/>
              <w:rPr>
                <w:snapToGrid w:val="0"/>
                <w:szCs w:val="18"/>
              </w:rPr>
            </w:pPr>
          </w:p>
        </w:tc>
        <w:tc>
          <w:tcPr>
            <w:tcW w:w="199" w:type="pct"/>
          </w:tcPr>
          <w:p w14:paraId="7F1ECE63" w14:textId="102E026B" w:rsidR="00611C15" w:rsidRDefault="00611C15" w:rsidP="00611C15">
            <w:pPr>
              <w:pStyle w:val="TAC"/>
              <w:rPr>
                <w:snapToGrid w:val="0"/>
                <w:szCs w:val="18"/>
              </w:rPr>
            </w:pPr>
          </w:p>
        </w:tc>
        <w:tc>
          <w:tcPr>
            <w:tcW w:w="311" w:type="pct"/>
          </w:tcPr>
          <w:p w14:paraId="5BE0B156" w14:textId="77777777" w:rsidR="00611C15" w:rsidRDefault="00611C15" w:rsidP="00611C15">
            <w:pPr>
              <w:pStyle w:val="TAC"/>
              <w:rPr>
                <w:snapToGrid w:val="0"/>
                <w:szCs w:val="18"/>
              </w:rPr>
            </w:pPr>
          </w:p>
        </w:tc>
        <w:tc>
          <w:tcPr>
            <w:tcW w:w="423" w:type="pct"/>
          </w:tcPr>
          <w:p w14:paraId="5600165E" w14:textId="77777777" w:rsidR="00611C15" w:rsidRDefault="00611C15" w:rsidP="00611C15">
            <w:pPr>
              <w:pStyle w:val="TAC"/>
              <w:rPr>
                <w:snapToGrid w:val="0"/>
                <w:szCs w:val="18"/>
              </w:rPr>
            </w:pPr>
          </w:p>
        </w:tc>
        <w:tc>
          <w:tcPr>
            <w:tcW w:w="188" w:type="pct"/>
          </w:tcPr>
          <w:p w14:paraId="5C670417" w14:textId="77777777" w:rsidR="00611C15" w:rsidRDefault="00611C15" w:rsidP="00611C15">
            <w:pPr>
              <w:pStyle w:val="TAC"/>
              <w:rPr>
                <w:snapToGrid w:val="0"/>
                <w:szCs w:val="18"/>
              </w:rPr>
            </w:pPr>
          </w:p>
        </w:tc>
        <w:tc>
          <w:tcPr>
            <w:tcW w:w="356" w:type="pct"/>
          </w:tcPr>
          <w:p w14:paraId="7714CE6E" w14:textId="77777777" w:rsidR="00611C15" w:rsidRDefault="00611C15" w:rsidP="00611C15">
            <w:pPr>
              <w:pStyle w:val="TAC"/>
              <w:rPr>
                <w:snapToGrid w:val="0"/>
                <w:szCs w:val="18"/>
              </w:rPr>
            </w:pPr>
          </w:p>
        </w:tc>
      </w:tr>
      <w:tr w:rsidR="00611C15" w14:paraId="371BD92B" w14:textId="77777777" w:rsidTr="00611C15">
        <w:trPr>
          <w:cantSplit/>
          <w:jc w:val="center"/>
        </w:trPr>
        <w:tc>
          <w:tcPr>
            <w:tcW w:w="178" w:type="pct"/>
            <w:tcBorders>
              <w:top w:val="nil"/>
              <w:bottom w:val="nil"/>
            </w:tcBorders>
          </w:tcPr>
          <w:p w14:paraId="5E94F55B" w14:textId="77777777" w:rsidR="00611C15" w:rsidRDefault="00611C15" w:rsidP="00611C15">
            <w:pPr>
              <w:pStyle w:val="TAH"/>
              <w:rPr>
                <w:snapToGrid w:val="0"/>
                <w:szCs w:val="18"/>
              </w:rPr>
            </w:pPr>
          </w:p>
        </w:tc>
        <w:tc>
          <w:tcPr>
            <w:tcW w:w="790" w:type="pct"/>
          </w:tcPr>
          <w:p w14:paraId="1395932E" w14:textId="77777777" w:rsidR="00611C15" w:rsidRDefault="00611C15" w:rsidP="00611C15">
            <w:pPr>
              <w:pStyle w:val="TAL"/>
              <w:rPr>
                <w:rFonts w:cs="Arial"/>
                <w:snapToGrid w:val="0"/>
              </w:rPr>
            </w:pPr>
            <w:r>
              <w:rPr>
                <w:rFonts w:cs="Arial"/>
                <w:snapToGrid w:val="0"/>
              </w:rPr>
              <w:t>With proactive command, Allowed , no modification</w:t>
            </w:r>
          </w:p>
        </w:tc>
        <w:tc>
          <w:tcPr>
            <w:tcW w:w="206" w:type="pct"/>
          </w:tcPr>
          <w:p w14:paraId="6C3C0D7F" w14:textId="77777777" w:rsidR="00611C15" w:rsidRDefault="00611C15" w:rsidP="00611C15">
            <w:pPr>
              <w:pStyle w:val="TAC"/>
              <w:rPr>
                <w:snapToGrid w:val="0"/>
                <w:szCs w:val="18"/>
              </w:rPr>
            </w:pPr>
            <w:r>
              <w:rPr>
                <w:snapToGrid w:val="0"/>
                <w:szCs w:val="18"/>
              </w:rPr>
              <w:t>R99</w:t>
            </w:r>
          </w:p>
        </w:tc>
        <w:tc>
          <w:tcPr>
            <w:tcW w:w="339" w:type="pct"/>
          </w:tcPr>
          <w:p w14:paraId="56DEAD68" w14:textId="77777777" w:rsidR="00611C15" w:rsidRDefault="00611C15" w:rsidP="00611C15">
            <w:pPr>
              <w:pStyle w:val="TAC"/>
              <w:rPr>
                <w:snapToGrid w:val="0"/>
                <w:szCs w:val="18"/>
              </w:rPr>
            </w:pPr>
            <w:r>
              <w:rPr>
                <w:snapToGrid w:val="0"/>
                <w:szCs w:val="18"/>
              </w:rPr>
              <w:t>1.1</w:t>
            </w:r>
          </w:p>
        </w:tc>
        <w:tc>
          <w:tcPr>
            <w:tcW w:w="153" w:type="pct"/>
          </w:tcPr>
          <w:p w14:paraId="37AF5AC1" w14:textId="77777777" w:rsidR="00611C15" w:rsidRDefault="00611C15" w:rsidP="00611C15">
            <w:pPr>
              <w:pStyle w:val="TAC"/>
              <w:rPr>
                <w:snapToGrid w:val="0"/>
                <w:szCs w:val="18"/>
              </w:rPr>
            </w:pPr>
            <w:r>
              <w:rPr>
                <w:snapToGrid w:val="0"/>
                <w:szCs w:val="18"/>
              </w:rPr>
              <w:t>M</w:t>
            </w:r>
          </w:p>
        </w:tc>
        <w:tc>
          <w:tcPr>
            <w:tcW w:w="167" w:type="pct"/>
          </w:tcPr>
          <w:p w14:paraId="5D396E23" w14:textId="77777777" w:rsidR="00611C15" w:rsidRDefault="00611C15" w:rsidP="00611C15">
            <w:pPr>
              <w:pStyle w:val="TAC"/>
              <w:rPr>
                <w:snapToGrid w:val="0"/>
                <w:szCs w:val="18"/>
              </w:rPr>
            </w:pPr>
            <w:r>
              <w:rPr>
                <w:snapToGrid w:val="0"/>
                <w:szCs w:val="18"/>
              </w:rPr>
              <w:t>M</w:t>
            </w:r>
          </w:p>
        </w:tc>
        <w:tc>
          <w:tcPr>
            <w:tcW w:w="167" w:type="pct"/>
          </w:tcPr>
          <w:p w14:paraId="7F430E40" w14:textId="77777777" w:rsidR="00611C15" w:rsidRDefault="00611C15" w:rsidP="00611C15">
            <w:pPr>
              <w:pStyle w:val="TAC"/>
              <w:rPr>
                <w:snapToGrid w:val="0"/>
                <w:szCs w:val="18"/>
              </w:rPr>
            </w:pPr>
            <w:r>
              <w:rPr>
                <w:snapToGrid w:val="0"/>
                <w:szCs w:val="18"/>
              </w:rPr>
              <w:t>M</w:t>
            </w:r>
          </w:p>
        </w:tc>
        <w:tc>
          <w:tcPr>
            <w:tcW w:w="167" w:type="pct"/>
          </w:tcPr>
          <w:p w14:paraId="4A86AFC6" w14:textId="77777777" w:rsidR="00611C15" w:rsidRDefault="00611C15" w:rsidP="00611C15">
            <w:pPr>
              <w:pStyle w:val="TAC"/>
              <w:rPr>
                <w:snapToGrid w:val="0"/>
                <w:szCs w:val="18"/>
              </w:rPr>
            </w:pPr>
            <w:r>
              <w:rPr>
                <w:snapToGrid w:val="0"/>
                <w:szCs w:val="18"/>
              </w:rPr>
              <w:t>M</w:t>
            </w:r>
          </w:p>
        </w:tc>
        <w:tc>
          <w:tcPr>
            <w:tcW w:w="167" w:type="pct"/>
          </w:tcPr>
          <w:p w14:paraId="2C1228F4" w14:textId="77777777" w:rsidR="00611C15" w:rsidRDefault="00611C15" w:rsidP="00611C15">
            <w:pPr>
              <w:pStyle w:val="TAC"/>
              <w:rPr>
                <w:snapToGrid w:val="0"/>
                <w:szCs w:val="18"/>
              </w:rPr>
            </w:pPr>
            <w:r>
              <w:rPr>
                <w:snapToGrid w:val="0"/>
                <w:szCs w:val="18"/>
              </w:rPr>
              <w:t>M</w:t>
            </w:r>
          </w:p>
        </w:tc>
        <w:tc>
          <w:tcPr>
            <w:tcW w:w="199" w:type="pct"/>
          </w:tcPr>
          <w:p w14:paraId="4FB9F34E" w14:textId="77777777" w:rsidR="00611C15" w:rsidRDefault="00611C15" w:rsidP="00611C15">
            <w:pPr>
              <w:pStyle w:val="TAC"/>
              <w:rPr>
                <w:snapToGrid w:val="0"/>
                <w:szCs w:val="18"/>
              </w:rPr>
            </w:pPr>
            <w:r>
              <w:t>C183</w:t>
            </w:r>
          </w:p>
        </w:tc>
        <w:tc>
          <w:tcPr>
            <w:tcW w:w="199" w:type="pct"/>
          </w:tcPr>
          <w:p w14:paraId="2BB7C8EF" w14:textId="77777777" w:rsidR="00611C15" w:rsidRDefault="00611C15" w:rsidP="00611C15">
            <w:pPr>
              <w:pStyle w:val="TAC"/>
              <w:rPr>
                <w:snapToGrid w:val="0"/>
                <w:szCs w:val="18"/>
              </w:rPr>
            </w:pPr>
            <w:r>
              <w:t>C183</w:t>
            </w:r>
          </w:p>
        </w:tc>
        <w:tc>
          <w:tcPr>
            <w:tcW w:w="199" w:type="pct"/>
          </w:tcPr>
          <w:p w14:paraId="44A44B3F" w14:textId="77777777" w:rsidR="00611C15" w:rsidRDefault="00611C15" w:rsidP="00611C15">
            <w:pPr>
              <w:pStyle w:val="TAC"/>
              <w:rPr>
                <w:snapToGrid w:val="0"/>
                <w:szCs w:val="18"/>
              </w:rPr>
            </w:pPr>
            <w:r>
              <w:t>C183</w:t>
            </w:r>
          </w:p>
        </w:tc>
        <w:tc>
          <w:tcPr>
            <w:tcW w:w="199" w:type="pct"/>
          </w:tcPr>
          <w:p w14:paraId="6DE7823B" w14:textId="77777777" w:rsidR="00611C15" w:rsidRDefault="00611C15" w:rsidP="00611C15">
            <w:pPr>
              <w:pStyle w:val="TAC"/>
              <w:rPr>
                <w:snapToGrid w:val="0"/>
                <w:szCs w:val="18"/>
              </w:rPr>
            </w:pPr>
            <w:r>
              <w:t>C183</w:t>
            </w:r>
          </w:p>
        </w:tc>
        <w:tc>
          <w:tcPr>
            <w:tcW w:w="199" w:type="pct"/>
          </w:tcPr>
          <w:p w14:paraId="657C032C" w14:textId="77777777" w:rsidR="00611C15" w:rsidRDefault="00611C15" w:rsidP="00611C15">
            <w:pPr>
              <w:pStyle w:val="TAC"/>
              <w:rPr>
                <w:snapToGrid w:val="0"/>
                <w:szCs w:val="18"/>
              </w:rPr>
            </w:pPr>
            <w:r>
              <w:t>C183</w:t>
            </w:r>
          </w:p>
        </w:tc>
        <w:tc>
          <w:tcPr>
            <w:tcW w:w="199" w:type="pct"/>
          </w:tcPr>
          <w:p w14:paraId="4A9FF5D3" w14:textId="02128DED" w:rsidR="00611C15" w:rsidRDefault="00611C15" w:rsidP="00611C15">
            <w:pPr>
              <w:pStyle w:val="TAC"/>
            </w:pPr>
            <w:r w:rsidRPr="00963E53">
              <w:t>C183</w:t>
            </w:r>
          </w:p>
        </w:tc>
        <w:tc>
          <w:tcPr>
            <w:tcW w:w="199" w:type="pct"/>
          </w:tcPr>
          <w:p w14:paraId="6192A4FF" w14:textId="6553603D" w:rsidR="00611C15" w:rsidRDefault="00611C15" w:rsidP="00611C15">
            <w:pPr>
              <w:pStyle w:val="TAC"/>
              <w:rPr>
                <w:snapToGrid w:val="0"/>
                <w:szCs w:val="18"/>
              </w:rPr>
            </w:pPr>
            <w:r>
              <w:t>C183</w:t>
            </w:r>
          </w:p>
        </w:tc>
        <w:tc>
          <w:tcPr>
            <w:tcW w:w="311" w:type="pct"/>
          </w:tcPr>
          <w:p w14:paraId="51D0A7B2" w14:textId="77777777" w:rsidR="00611C15" w:rsidRDefault="00611C15" w:rsidP="00611C15">
            <w:pPr>
              <w:pStyle w:val="TAC"/>
              <w:rPr>
                <w:snapToGrid w:val="0"/>
                <w:szCs w:val="18"/>
              </w:rPr>
            </w:pPr>
            <w:r>
              <w:rPr>
                <w:snapToGrid w:val="0"/>
                <w:szCs w:val="18"/>
              </w:rPr>
              <w:t>E1/12 AND E.1/26 AND E.1/110</w:t>
            </w:r>
          </w:p>
        </w:tc>
        <w:tc>
          <w:tcPr>
            <w:tcW w:w="423" w:type="pct"/>
          </w:tcPr>
          <w:p w14:paraId="4CBE486E" w14:textId="77777777" w:rsidR="00611C15" w:rsidRDefault="00611C15" w:rsidP="00611C15">
            <w:pPr>
              <w:pStyle w:val="TAC"/>
              <w:rPr>
                <w:snapToGrid w:val="0"/>
                <w:szCs w:val="18"/>
              </w:rPr>
            </w:pPr>
            <w:r w:rsidRPr="003232A5">
              <w:rPr>
                <w:snapToGrid w:val="0"/>
                <w:szCs w:val="18"/>
              </w:rPr>
              <w:t>UMTS System Simulator or System Simulator only</w:t>
            </w:r>
          </w:p>
        </w:tc>
        <w:tc>
          <w:tcPr>
            <w:tcW w:w="188" w:type="pct"/>
          </w:tcPr>
          <w:p w14:paraId="3AED8BF6" w14:textId="77777777" w:rsidR="00611C15" w:rsidRDefault="00611C15" w:rsidP="00611C15">
            <w:pPr>
              <w:pStyle w:val="TAC"/>
              <w:rPr>
                <w:snapToGrid w:val="0"/>
                <w:szCs w:val="18"/>
              </w:rPr>
            </w:pPr>
          </w:p>
        </w:tc>
        <w:tc>
          <w:tcPr>
            <w:tcW w:w="356" w:type="pct"/>
          </w:tcPr>
          <w:p w14:paraId="461F3AB4" w14:textId="77777777" w:rsidR="00611C15" w:rsidRDefault="00611C15" w:rsidP="00611C15">
            <w:pPr>
              <w:pStyle w:val="TAC"/>
              <w:rPr>
                <w:snapToGrid w:val="0"/>
                <w:szCs w:val="18"/>
              </w:rPr>
            </w:pPr>
            <w:r>
              <w:rPr>
                <w:snapToGrid w:val="0"/>
              </w:rPr>
              <w:t>TCEP001</w:t>
            </w:r>
          </w:p>
        </w:tc>
      </w:tr>
      <w:tr w:rsidR="00611C15" w14:paraId="41AC43C1" w14:textId="77777777" w:rsidTr="00611C15">
        <w:trPr>
          <w:cantSplit/>
          <w:jc w:val="center"/>
        </w:trPr>
        <w:tc>
          <w:tcPr>
            <w:tcW w:w="178" w:type="pct"/>
            <w:tcBorders>
              <w:top w:val="nil"/>
              <w:bottom w:val="nil"/>
            </w:tcBorders>
          </w:tcPr>
          <w:p w14:paraId="3CB2ADAC" w14:textId="77777777" w:rsidR="00611C15" w:rsidRDefault="00611C15" w:rsidP="000A0017">
            <w:pPr>
              <w:pStyle w:val="TAH"/>
              <w:rPr>
                <w:snapToGrid w:val="0"/>
                <w:szCs w:val="18"/>
              </w:rPr>
            </w:pPr>
          </w:p>
        </w:tc>
        <w:tc>
          <w:tcPr>
            <w:tcW w:w="790" w:type="pct"/>
          </w:tcPr>
          <w:p w14:paraId="2DBD8277" w14:textId="0E06B492" w:rsidR="00611C15" w:rsidRDefault="009660E3" w:rsidP="000A0017">
            <w:pPr>
              <w:pStyle w:val="TAL"/>
              <w:rPr>
                <w:rFonts w:cs="Arial"/>
                <w:snapToGrid w:val="0"/>
              </w:rPr>
            </w:pPr>
            <w:r>
              <w:rPr>
                <w:rFonts w:cs="Arial"/>
                <w:snapToGrid w:val="0"/>
              </w:rPr>
              <w:t>[….]</w:t>
            </w:r>
          </w:p>
        </w:tc>
        <w:tc>
          <w:tcPr>
            <w:tcW w:w="206" w:type="pct"/>
          </w:tcPr>
          <w:p w14:paraId="5A42E70C" w14:textId="77777777" w:rsidR="00611C15" w:rsidRDefault="00611C15" w:rsidP="000A0017">
            <w:pPr>
              <w:pStyle w:val="TAC"/>
              <w:rPr>
                <w:snapToGrid w:val="0"/>
                <w:szCs w:val="18"/>
              </w:rPr>
            </w:pPr>
          </w:p>
        </w:tc>
        <w:tc>
          <w:tcPr>
            <w:tcW w:w="339" w:type="pct"/>
          </w:tcPr>
          <w:p w14:paraId="53A68CB4" w14:textId="77777777" w:rsidR="00611C15" w:rsidRDefault="00611C15" w:rsidP="000A0017">
            <w:pPr>
              <w:pStyle w:val="TAC"/>
              <w:rPr>
                <w:snapToGrid w:val="0"/>
                <w:szCs w:val="18"/>
              </w:rPr>
            </w:pPr>
          </w:p>
        </w:tc>
        <w:tc>
          <w:tcPr>
            <w:tcW w:w="153" w:type="pct"/>
          </w:tcPr>
          <w:p w14:paraId="3770AAF6" w14:textId="77777777" w:rsidR="00611C15" w:rsidRDefault="00611C15" w:rsidP="000A0017">
            <w:pPr>
              <w:pStyle w:val="TAC"/>
              <w:rPr>
                <w:snapToGrid w:val="0"/>
                <w:szCs w:val="18"/>
              </w:rPr>
            </w:pPr>
          </w:p>
        </w:tc>
        <w:tc>
          <w:tcPr>
            <w:tcW w:w="167" w:type="pct"/>
          </w:tcPr>
          <w:p w14:paraId="785B6379" w14:textId="77777777" w:rsidR="00611C15" w:rsidRDefault="00611C15" w:rsidP="000A0017">
            <w:pPr>
              <w:pStyle w:val="TAC"/>
              <w:rPr>
                <w:snapToGrid w:val="0"/>
                <w:szCs w:val="18"/>
              </w:rPr>
            </w:pPr>
          </w:p>
        </w:tc>
        <w:tc>
          <w:tcPr>
            <w:tcW w:w="167" w:type="pct"/>
          </w:tcPr>
          <w:p w14:paraId="65041D6E" w14:textId="77777777" w:rsidR="00611C15" w:rsidRDefault="00611C15" w:rsidP="000A0017">
            <w:pPr>
              <w:pStyle w:val="TAC"/>
              <w:rPr>
                <w:snapToGrid w:val="0"/>
                <w:szCs w:val="18"/>
              </w:rPr>
            </w:pPr>
          </w:p>
        </w:tc>
        <w:tc>
          <w:tcPr>
            <w:tcW w:w="167" w:type="pct"/>
          </w:tcPr>
          <w:p w14:paraId="69E9E431" w14:textId="77777777" w:rsidR="00611C15" w:rsidRDefault="00611C15" w:rsidP="000A0017">
            <w:pPr>
              <w:pStyle w:val="TAC"/>
              <w:rPr>
                <w:snapToGrid w:val="0"/>
                <w:szCs w:val="18"/>
              </w:rPr>
            </w:pPr>
          </w:p>
        </w:tc>
        <w:tc>
          <w:tcPr>
            <w:tcW w:w="167" w:type="pct"/>
          </w:tcPr>
          <w:p w14:paraId="4CE426D5" w14:textId="77777777" w:rsidR="00611C15" w:rsidRDefault="00611C15" w:rsidP="000A0017">
            <w:pPr>
              <w:pStyle w:val="TAC"/>
              <w:rPr>
                <w:snapToGrid w:val="0"/>
                <w:szCs w:val="18"/>
              </w:rPr>
            </w:pPr>
          </w:p>
        </w:tc>
        <w:tc>
          <w:tcPr>
            <w:tcW w:w="199" w:type="pct"/>
          </w:tcPr>
          <w:p w14:paraId="67B29CF5" w14:textId="77777777" w:rsidR="00611C15" w:rsidRDefault="00611C15" w:rsidP="000A0017">
            <w:pPr>
              <w:pStyle w:val="TAC"/>
            </w:pPr>
          </w:p>
        </w:tc>
        <w:tc>
          <w:tcPr>
            <w:tcW w:w="199" w:type="pct"/>
          </w:tcPr>
          <w:p w14:paraId="4A3C4C34" w14:textId="77777777" w:rsidR="00611C15" w:rsidRDefault="00611C15" w:rsidP="000A0017">
            <w:pPr>
              <w:pStyle w:val="TAC"/>
            </w:pPr>
          </w:p>
        </w:tc>
        <w:tc>
          <w:tcPr>
            <w:tcW w:w="199" w:type="pct"/>
          </w:tcPr>
          <w:p w14:paraId="064441A2" w14:textId="77777777" w:rsidR="00611C15" w:rsidRDefault="00611C15" w:rsidP="000A0017">
            <w:pPr>
              <w:pStyle w:val="TAC"/>
            </w:pPr>
          </w:p>
        </w:tc>
        <w:tc>
          <w:tcPr>
            <w:tcW w:w="199" w:type="pct"/>
          </w:tcPr>
          <w:p w14:paraId="0396960F" w14:textId="77777777" w:rsidR="00611C15" w:rsidRDefault="00611C15" w:rsidP="000A0017">
            <w:pPr>
              <w:pStyle w:val="TAC"/>
            </w:pPr>
          </w:p>
        </w:tc>
        <w:tc>
          <w:tcPr>
            <w:tcW w:w="199" w:type="pct"/>
          </w:tcPr>
          <w:p w14:paraId="43076563" w14:textId="77777777" w:rsidR="00611C15" w:rsidRDefault="00611C15" w:rsidP="000A0017">
            <w:pPr>
              <w:pStyle w:val="TAC"/>
            </w:pPr>
          </w:p>
        </w:tc>
        <w:tc>
          <w:tcPr>
            <w:tcW w:w="199" w:type="pct"/>
          </w:tcPr>
          <w:p w14:paraId="11B7641C" w14:textId="77777777" w:rsidR="00611C15" w:rsidRDefault="00611C15" w:rsidP="000A0017">
            <w:pPr>
              <w:pStyle w:val="TAC"/>
            </w:pPr>
          </w:p>
        </w:tc>
        <w:tc>
          <w:tcPr>
            <w:tcW w:w="199" w:type="pct"/>
          </w:tcPr>
          <w:p w14:paraId="0DC959B0" w14:textId="75A68E8B" w:rsidR="00611C15" w:rsidRDefault="00611C15" w:rsidP="000A0017">
            <w:pPr>
              <w:pStyle w:val="TAC"/>
            </w:pPr>
          </w:p>
        </w:tc>
        <w:tc>
          <w:tcPr>
            <w:tcW w:w="311" w:type="pct"/>
          </w:tcPr>
          <w:p w14:paraId="00827CCC" w14:textId="77777777" w:rsidR="00611C15" w:rsidRDefault="00611C15" w:rsidP="000A0017">
            <w:pPr>
              <w:pStyle w:val="TAC"/>
              <w:rPr>
                <w:snapToGrid w:val="0"/>
                <w:szCs w:val="18"/>
              </w:rPr>
            </w:pPr>
          </w:p>
        </w:tc>
        <w:tc>
          <w:tcPr>
            <w:tcW w:w="423" w:type="pct"/>
          </w:tcPr>
          <w:p w14:paraId="28FA5901" w14:textId="77777777" w:rsidR="00611C15" w:rsidRPr="003232A5" w:rsidRDefault="00611C15" w:rsidP="000A0017">
            <w:pPr>
              <w:pStyle w:val="TAC"/>
              <w:rPr>
                <w:snapToGrid w:val="0"/>
                <w:szCs w:val="18"/>
              </w:rPr>
            </w:pPr>
          </w:p>
        </w:tc>
        <w:tc>
          <w:tcPr>
            <w:tcW w:w="188" w:type="pct"/>
          </w:tcPr>
          <w:p w14:paraId="27354C5D" w14:textId="77777777" w:rsidR="00611C15" w:rsidRDefault="00611C15" w:rsidP="000A0017">
            <w:pPr>
              <w:pStyle w:val="TAC"/>
              <w:rPr>
                <w:snapToGrid w:val="0"/>
                <w:szCs w:val="18"/>
              </w:rPr>
            </w:pPr>
          </w:p>
        </w:tc>
        <w:tc>
          <w:tcPr>
            <w:tcW w:w="356" w:type="pct"/>
          </w:tcPr>
          <w:p w14:paraId="42BF5853" w14:textId="77777777" w:rsidR="00611C15" w:rsidRDefault="00611C15" w:rsidP="000A0017">
            <w:pPr>
              <w:pStyle w:val="TAC"/>
              <w:rPr>
                <w:snapToGrid w:val="0"/>
              </w:rPr>
            </w:pPr>
          </w:p>
        </w:tc>
      </w:tr>
      <w:tr w:rsidR="00611C15" w14:paraId="74FD2F81" w14:textId="77777777" w:rsidTr="00611C15">
        <w:trPr>
          <w:cantSplit/>
          <w:jc w:val="center"/>
        </w:trPr>
        <w:tc>
          <w:tcPr>
            <w:tcW w:w="178" w:type="pct"/>
            <w:tcBorders>
              <w:top w:val="nil"/>
              <w:bottom w:val="nil"/>
            </w:tcBorders>
          </w:tcPr>
          <w:p w14:paraId="300463D5" w14:textId="77777777" w:rsidR="00611C15" w:rsidRDefault="00611C15" w:rsidP="00611C15">
            <w:pPr>
              <w:pStyle w:val="TAH"/>
              <w:rPr>
                <w:snapToGrid w:val="0"/>
                <w:szCs w:val="18"/>
              </w:rPr>
            </w:pPr>
          </w:p>
        </w:tc>
        <w:tc>
          <w:tcPr>
            <w:tcW w:w="790" w:type="pct"/>
          </w:tcPr>
          <w:p w14:paraId="3376B241" w14:textId="4AF14600" w:rsidR="00611C15" w:rsidRDefault="00611C15" w:rsidP="00611C15">
            <w:pPr>
              <w:pStyle w:val="TAL"/>
              <w:rPr>
                <w:rFonts w:cs="Arial"/>
                <w:snapToGrid w:val="0"/>
              </w:rPr>
            </w:pPr>
            <w:ins w:id="6" w:author="Dania Azem" w:date="2017-05-11T01:04:00Z">
              <w:r w:rsidRPr="00EE65FD">
                <w:rPr>
                  <w:rFonts w:cs="Arial"/>
                  <w:snapToGrid w:val="0"/>
                </w:rPr>
                <w:t>MO SM CONTROL BY USIM over SG in E-UTRAN, with Proactive command, Allowed, no modification</w:t>
              </w:r>
            </w:ins>
          </w:p>
        </w:tc>
        <w:tc>
          <w:tcPr>
            <w:tcW w:w="206" w:type="pct"/>
          </w:tcPr>
          <w:p w14:paraId="6BA13337" w14:textId="2CD49F22" w:rsidR="00611C15" w:rsidRDefault="00611C15" w:rsidP="00611C15">
            <w:pPr>
              <w:pStyle w:val="TAC"/>
              <w:rPr>
                <w:snapToGrid w:val="0"/>
                <w:szCs w:val="18"/>
              </w:rPr>
            </w:pPr>
            <w:ins w:id="7" w:author="Dania Azem" w:date="2017-05-11T00:52:00Z">
              <w:r>
                <w:rPr>
                  <w:snapToGrid w:val="0"/>
                  <w:szCs w:val="18"/>
                </w:rPr>
                <w:t>R99</w:t>
              </w:r>
            </w:ins>
          </w:p>
        </w:tc>
        <w:tc>
          <w:tcPr>
            <w:tcW w:w="339" w:type="pct"/>
          </w:tcPr>
          <w:p w14:paraId="2236A963" w14:textId="43297D73" w:rsidR="00611C15" w:rsidRDefault="00611C15" w:rsidP="00611C15">
            <w:pPr>
              <w:pStyle w:val="TAC"/>
              <w:rPr>
                <w:snapToGrid w:val="0"/>
                <w:szCs w:val="18"/>
              </w:rPr>
            </w:pPr>
            <w:ins w:id="8" w:author="Dania Azem" w:date="2017-05-11T00:52:00Z">
              <w:r>
                <w:rPr>
                  <w:snapToGrid w:val="0"/>
                  <w:szCs w:val="18"/>
                </w:rPr>
                <w:t>1.</w:t>
              </w:r>
            </w:ins>
            <w:ins w:id="9" w:author="Dania Azem" w:date="2017-05-11T00:54:00Z">
              <w:r>
                <w:rPr>
                  <w:snapToGrid w:val="0"/>
                  <w:szCs w:val="18"/>
                </w:rPr>
                <w:t>YX</w:t>
              </w:r>
            </w:ins>
          </w:p>
        </w:tc>
        <w:tc>
          <w:tcPr>
            <w:tcW w:w="153" w:type="pct"/>
          </w:tcPr>
          <w:p w14:paraId="260CFDBA" w14:textId="6F755F06" w:rsidR="00611C15" w:rsidRDefault="00611C15" w:rsidP="00611C15">
            <w:pPr>
              <w:pStyle w:val="TAC"/>
              <w:rPr>
                <w:snapToGrid w:val="0"/>
                <w:szCs w:val="18"/>
              </w:rPr>
            </w:pPr>
            <w:ins w:id="10" w:author="Dania Azem" w:date="2017-05-11T00:54:00Z">
              <w:r>
                <w:rPr>
                  <w:snapToGrid w:val="0"/>
                  <w:szCs w:val="18"/>
                </w:rPr>
                <w:t>N/A</w:t>
              </w:r>
            </w:ins>
          </w:p>
        </w:tc>
        <w:tc>
          <w:tcPr>
            <w:tcW w:w="167" w:type="pct"/>
          </w:tcPr>
          <w:p w14:paraId="5B6E9C57" w14:textId="06C73146" w:rsidR="00611C15" w:rsidRDefault="00611C15" w:rsidP="00611C15">
            <w:pPr>
              <w:pStyle w:val="TAC"/>
              <w:rPr>
                <w:snapToGrid w:val="0"/>
                <w:szCs w:val="18"/>
              </w:rPr>
            </w:pPr>
            <w:ins w:id="11" w:author="Dania Azem" w:date="2017-05-11T00:54:00Z">
              <w:r w:rsidRPr="00621D7C">
                <w:rPr>
                  <w:snapToGrid w:val="0"/>
                  <w:szCs w:val="18"/>
                </w:rPr>
                <w:t>N/A</w:t>
              </w:r>
            </w:ins>
          </w:p>
        </w:tc>
        <w:tc>
          <w:tcPr>
            <w:tcW w:w="167" w:type="pct"/>
          </w:tcPr>
          <w:p w14:paraId="3D70924B" w14:textId="22B9ED33" w:rsidR="00611C15" w:rsidRDefault="00611C15" w:rsidP="00611C15">
            <w:pPr>
              <w:pStyle w:val="TAC"/>
              <w:rPr>
                <w:snapToGrid w:val="0"/>
                <w:szCs w:val="18"/>
              </w:rPr>
            </w:pPr>
            <w:ins w:id="12" w:author="Dania Azem" w:date="2017-05-11T00:54:00Z">
              <w:r w:rsidRPr="00621D7C">
                <w:rPr>
                  <w:snapToGrid w:val="0"/>
                  <w:szCs w:val="18"/>
                </w:rPr>
                <w:t>N/A</w:t>
              </w:r>
            </w:ins>
          </w:p>
        </w:tc>
        <w:tc>
          <w:tcPr>
            <w:tcW w:w="167" w:type="pct"/>
          </w:tcPr>
          <w:p w14:paraId="22A9152C" w14:textId="51CD7BCB" w:rsidR="00611C15" w:rsidRDefault="00611C15" w:rsidP="00611C15">
            <w:pPr>
              <w:pStyle w:val="TAC"/>
              <w:rPr>
                <w:snapToGrid w:val="0"/>
                <w:szCs w:val="18"/>
              </w:rPr>
            </w:pPr>
            <w:ins w:id="13" w:author="Dania Azem" w:date="2017-05-11T00:54:00Z">
              <w:r w:rsidRPr="00621D7C">
                <w:rPr>
                  <w:snapToGrid w:val="0"/>
                  <w:szCs w:val="18"/>
                </w:rPr>
                <w:t>N/A</w:t>
              </w:r>
            </w:ins>
          </w:p>
        </w:tc>
        <w:tc>
          <w:tcPr>
            <w:tcW w:w="167" w:type="pct"/>
          </w:tcPr>
          <w:p w14:paraId="4B9E0F3A" w14:textId="5312F269" w:rsidR="00611C15" w:rsidRDefault="00611C15" w:rsidP="00611C15">
            <w:pPr>
              <w:pStyle w:val="TAC"/>
              <w:rPr>
                <w:snapToGrid w:val="0"/>
                <w:szCs w:val="18"/>
              </w:rPr>
            </w:pPr>
            <w:ins w:id="14" w:author="Dania Azem" w:date="2017-05-11T00:54:00Z">
              <w:r w:rsidRPr="00621D7C">
                <w:rPr>
                  <w:snapToGrid w:val="0"/>
                  <w:szCs w:val="18"/>
                </w:rPr>
                <w:t>N/A</w:t>
              </w:r>
            </w:ins>
          </w:p>
        </w:tc>
        <w:tc>
          <w:tcPr>
            <w:tcW w:w="199" w:type="pct"/>
          </w:tcPr>
          <w:p w14:paraId="09BB0089" w14:textId="18EA93EB" w:rsidR="00611C15" w:rsidRDefault="00611C15" w:rsidP="00611C15">
            <w:pPr>
              <w:pStyle w:val="TAC"/>
            </w:pPr>
            <w:ins w:id="15" w:author="Dania Azem" w:date="2017-05-11T00:54:00Z">
              <w:r w:rsidRPr="00621D7C">
                <w:rPr>
                  <w:snapToGrid w:val="0"/>
                  <w:szCs w:val="18"/>
                </w:rPr>
                <w:t>N/A</w:t>
              </w:r>
            </w:ins>
          </w:p>
        </w:tc>
        <w:tc>
          <w:tcPr>
            <w:tcW w:w="199" w:type="pct"/>
          </w:tcPr>
          <w:p w14:paraId="661040CA" w14:textId="403D0710" w:rsidR="00611C15" w:rsidRDefault="00611C15" w:rsidP="00611C15">
            <w:pPr>
              <w:pStyle w:val="TAC"/>
            </w:pPr>
            <w:ins w:id="16" w:author="Dania Azem" w:date="2017-05-17T09:02:00Z">
              <w:r w:rsidRPr="00621C38">
                <w:t>N/A</w:t>
              </w:r>
            </w:ins>
          </w:p>
        </w:tc>
        <w:tc>
          <w:tcPr>
            <w:tcW w:w="199" w:type="pct"/>
          </w:tcPr>
          <w:p w14:paraId="189267FE" w14:textId="592E9BDD" w:rsidR="00611C15" w:rsidRDefault="00611C15" w:rsidP="00611C15">
            <w:pPr>
              <w:pStyle w:val="TAC"/>
            </w:pPr>
            <w:ins w:id="17" w:author="Dania Azem" w:date="2017-05-17T09:02:00Z">
              <w:r w:rsidRPr="00621C38">
                <w:t>N/A</w:t>
              </w:r>
            </w:ins>
          </w:p>
        </w:tc>
        <w:tc>
          <w:tcPr>
            <w:tcW w:w="199" w:type="pct"/>
          </w:tcPr>
          <w:p w14:paraId="43AC303F" w14:textId="00FEDA93" w:rsidR="00611C15" w:rsidRDefault="00611C15" w:rsidP="00611C15">
            <w:pPr>
              <w:pStyle w:val="TAC"/>
            </w:pPr>
            <w:ins w:id="18" w:author="Dania Azem" w:date="2017-05-17T09:02:00Z">
              <w:r w:rsidRPr="00621C38">
                <w:t>N/A</w:t>
              </w:r>
            </w:ins>
          </w:p>
        </w:tc>
        <w:tc>
          <w:tcPr>
            <w:tcW w:w="199" w:type="pct"/>
          </w:tcPr>
          <w:p w14:paraId="3FC3CAD6" w14:textId="152C4EE1" w:rsidR="00611C15" w:rsidRDefault="00611C15" w:rsidP="00611C15">
            <w:pPr>
              <w:pStyle w:val="TAC"/>
            </w:pPr>
            <w:ins w:id="19" w:author="Dania Azem" w:date="2017-05-17T09:02:00Z">
              <w:r w:rsidRPr="00621C38">
                <w:t>N/A</w:t>
              </w:r>
            </w:ins>
          </w:p>
        </w:tc>
        <w:tc>
          <w:tcPr>
            <w:tcW w:w="199" w:type="pct"/>
          </w:tcPr>
          <w:p w14:paraId="5AF8F3E8" w14:textId="3604666F" w:rsidR="00611C15" w:rsidRPr="009028C4" w:rsidRDefault="00611C15" w:rsidP="00611C15">
            <w:pPr>
              <w:pStyle w:val="TAC"/>
              <w:rPr>
                <w:color w:val="000000"/>
                <w:lang w:eastAsia="ja-JP"/>
              </w:rPr>
            </w:pPr>
            <w:ins w:id="20" w:author="Dania Azem" w:date="2017-05-17T09:04:00Z">
              <w:r w:rsidRPr="00F27A52">
                <w:t>N/A</w:t>
              </w:r>
            </w:ins>
          </w:p>
        </w:tc>
        <w:tc>
          <w:tcPr>
            <w:tcW w:w="199" w:type="pct"/>
          </w:tcPr>
          <w:p w14:paraId="55494770" w14:textId="43883228" w:rsidR="00611C15" w:rsidRDefault="00611C15" w:rsidP="00611C15">
            <w:pPr>
              <w:pStyle w:val="TAC"/>
            </w:pPr>
            <w:ins w:id="21" w:author="Dania Azem" w:date="2017-05-11T01:08:00Z">
              <w:r w:rsidRPr="009028C4">
                <w:rPr>
                  <w:color w:val="000000"/>
                  <w:lang w:eastAsia="ja-JP"/>
                </w:rPr>
                <w:t>C221</w:t>
              </w:r>
            </w:ins>
          </w:p>
        </w:tc>
        <w:tc>
          <w:tcPr>
            <w:tcW w:w="311" w:type="pct"/>
          </w:tcPr>
          <w:p w14:paraId="77466967" w14:textId="65CA2CED" w:rsidR="00611C15" w:rsidRDefault="00611C15" w:rsidP="00611C15">
            <w:pPr>
              <w:pStyle w:val="TAC"/>
              <w:rPr>
                <w:snapToGrid w:val="0"/>
                <w:szCs w:val="18"/>
              </w:rPr>
            </w:pPr>
            <w:ins w:id="22" w:author="Dania Azem" w:date="2017-05-11T00:52:00Z">
              <w:r>
                <w:rPr>
                  <w:snapToGrid w:val="0"/>
                  <w:szCs w:val="18"/>
                </w:rPr>
                <w:t>E1/12 AND E.1/26 AND E.1/110</w:t>
              </w:r>
            </w:ins>
          </w:p>
        </w:tc>
        <w:tc>
          <w:tcPr>
            <w:tcW w:w="423" w:type="pct"/>
          </w:tcPr>
          <w:p w14:paraId="63468CD3" w14:textId="63ECD312" w:rsidR="00611C15" w:rsidRPr="003232A5" w:rsidRDefault="00611C15" w:rsidP="00611C15">
            <w:pPr>
              <w:pStyle w:val="TAC"/>
              <w:rPr>
                <w:snapToGrid w:val="0"/>
                <w:szCs w:val="18"/>
              </w:rPr>
            </w:pPr>
            <w:ins w:id="23" w:author="Dania Azem" w:date="2017-05-11T01:14:00Z">
              <w:r w:rsidRPr="00C93E6E">
                <w:rPr>
                  <w:rFonts w:cs="Arial"/>
                  <w:szCs w:val="18"/>
                </w:rPr>
                <w:t xml:space="preserve">E-USS </w:t>
              </w:r>
              <w:r w:rsidRPr="00C93E6E">
                <w:rPr>
                  <w:snapToGrid w:val="0"/>
                  <w:szCs w:val="18"/>
                </w:rPr>
                <w:t>or NB-SS (See NOTE)</w:t>
              </w:r>
            </w:ins>
          </w:p>
        </w:tc>
        <w:tc>
          <w:tcPr>
            <w:tcW w:w="188" w:type="pct"/>
          </w:tcPr>
          <w:p w14:paraId="249576F6" w14:textId="77777777" w:rsidR="00611C15" w:rsidRDefault="00611C15" w:rsidP="00611C15">
            <w:pPr>
              <w:pStyle w:val="TAC"/>
              <w:rPr>
                <w:snapToGrid w:val="0"/>
                <w:szCs w:val="18"/>
              </w:rPr>
            </w:pPr>
          </w:p>
        </w:tc>
        <w:tc>
          <w:tcPr>
            <w:tcW w:w="356" w:type="pct"/>
          </w:tcPr>
          <w:p w14:paraId="15017BF5" w14:textId="2E13837A" w:rsidR="00611C15" w:rsidRDefault="00611C15" w:rsidP="00611C15">
            <w:pPr>
              <w:pStyle w:val="TAC"/>
              <w:rPr>
                <w:snapToGrid w:val="0"/>
              </w:rPr>
            </w:pPr>
            <w:ins w:id="24" w:author="Dania Azem" w:date="2017-05-11T00:52:00Z">
              <w:r>
                <w:rPr>
                  <w:snapToGrid w:val="0"/>
                </w:rPr>
                <w:t>TCEP001</w:t>
              </w:r>
            </w:ins>
          </w:p>
        </w:tc>
      </w:tr>
      <w:tr w:rsidR="00611C15" w14:paraId="398032EB" w14:textId="77777777" w:rsidTr="00611C15">
        <w:trPr>
          <w:cantSplit/>
          <w:jc w:val="center"/>
        </w:trPr>
        <w:tc>
          <w:tcPr>
            <w:tcW w:w="178" w:type="pct"/>
            <w:tcBorders>
              <w:top w:val="nil"/>
              <w:bottom w:val="nil"/>
            </w:tcBorders>
          </w:tcPr>
          <w:p w14:paraId="42670EED" w14:textId="77777777" w:rsidR="00611C15" w:rsidRDefault="00611C15" w:rsidP="00611C15">
            <w:pPr>
              <w:pStyle w:val="TAH"/>
              <w:rPr>
                <w:snapToGrid w:val="0"/>
                <w:szCs w:val="18"/>
              </w:rPr>
            </w:pPr>
          </w:p>
        </w:tc>
        <w:tc>
          <w:tcPr>
            <w:tcW w:w="790" w:type="pct"/>
          </w:tcPr>
          <w:p w14:paraId="06B47ECE" w14:textId="652B5787" w:rsidR="00611C15" w:rsidRDefault="00611C15" w:rsidP="00611C15">
            <w:pPr>
              <w:pStyle w:val="TAL"/>
              <w:rPr>
                <w:rFonts w:cs="Arial"/>
                <w:snapToGrid w:val="0"/>
              </w:rPr>
            </w:pPr>
            <w:ins w:id="25" w:author="Dania Azem" w:date="2017-05-11T01:04:00Z">
              <w:r w:rsidRPr="00EE65FD">
                <w:rPr>
                  <w:rFonts w:cs="Arial"/>
                  <w:snapToGrid w:val="0"/>
                </w:rPr>
                <w:t>MO SM CONTROL BY USIM over SG in E-UTRAN, with user SMS, Allowed, no modification</w:t>
              </w:r>
            </w:ins>
          </w:p>
        </w:tc>
        <w:tc>
          <w:tcPr>
            <w:tcW w:w="206" w:type="pct"/>
          </w:tcPr>
          <w:p w14:paraId="55715D1B" w14:textId="6A944DFA" w:rsidR="00611C15" w:rsidRDefault="00611C15" w:rsidP="00611C15">
            <w:pPr>
              <w:pStyle w:val="TAC"/>
              <w:rPr>
                <w:snapToGrid w:val="0"/>
                <w:szCs w:val="18"/>
              </w:rPr>
            </w:pPr>
            <w:ins w:id="26" w:author="Dania Azem" w:date="2017-05-11T00:55:00Z">
              <w:r>
                <w:rPr>
                  <w:snapToGrid w:val="0"/>
                  <w:szCs w:val="18"/>
                </w:rPr>
                <w:t>R99</w:t>
              </w:r>
            </w:ins>
          </w:p>
        </w:tc>
        <w:tc>
          <w:tcPr>
            <w:tcW w:w="339" w:type="pct"/>
          </w:tcPr>
          <w:p w14:paraId="790DBE74" w14:textId="29BE6AE9" w:rsidR="00611C15" w:rsidRDefault="00611C15" w:rsidP="00611C15">
            <w:pPr>
              <w:pStyle w:val="TAC"/>
              <w:rPr>
                <w:snapToGrid w:val="0"/>
                <w:szCs w:val="18"/>
              </w:rPr>
            </w:pPr>
            <w:ins w:id="27" w:author="Dania Azem" w:date="2017-05-11T00:55:00Z">
              <w:r>
                <w:rPr>
                  <w:snapToGrid w:val="0"/>
                  <w:szCs w:val="18"/>
                </w:rPr>
                <w:t>1.Y</w:t>
              </w:r>
            </w:ins>
            <w:ins w:id="28" w:author="Dania Azem" w:date="2017-05-11T00:56:00Z">
              <w:r>
                <w:rPr>
                  <w:snapToGrid w:val="0"/>
                  <w:szCs w:val="18"/>
                </w:rPr>
                <w:t>Z</w:t>
              </w:r>
            </w:ins>
          </w:p>
        </w:tc>
        <w:tc>
          <w:tcPr>
            <w:tcW w:w="153" w:type="pct"/>
          </w:tcPr>
          <w:p w14:paraId="1F506CB1" w14:textId="36FB3F7D" w:rsidR="00611C15" w:rsidRDefault="00611C15" w:rsidP="00611C15">
            <w:pPr>
              <w:pStyle w:val="TAC"/>
              <w:rPr>
                <w:snapToGrid w:val="0"/>
                <w:szCs w:val="18"/>
              </w:rPr>
            </w:pPr>
            <w:ins w:id="29" w:author="Dania Azem" w:date="2017-05-11T00:55:00Z">
              <w:r>
                <w:rPr>
                  <w:snapToGrid w:val="0"/>
                  <w:szCs w:val="18"/>
                </w:rPr>
                <w:t>N/A</w:t>
              </w:r>
            </w:ins>
          </w:p>
        </w:tc>
        <w:tc>
          <w:tcPr>
            <w:tcW w:w="167" w:type="pct"/>
          </w:tcPr>
          <w:p w14:paraId="6B668236" w14:textId="4B4D70C6" w:rsidR="00611C15" w:rsidRDefault="00611C15" w:rsidP="00611C15">
            <w:pPr>
              <w:pStyle w:val="TAC"/>
              <w:rPr>
                <w:snapToGrid w:val="0"/>
                <w:szCs w:val="18"/>
              </w:rPr>
            </w:pPr>
            <w:ins w:id="30" w:author="Dania Azem" w:date="2017-05-11T00:55:00Z">
              <w:r w:rsidRPr="00621D7C">
                <w:rPr>
                  <w:snapToGrid w:val="0"/>
                  <w:szCs w:val="18"/>
                </w:rPr>
                <w:t>N/A</w:t>
              </w:r>
            </w:ins>
          </w:p>
        </w:tc>
        <w:tc>
          <w:tcPr>
            <w:tcW w:w="167" w:type="pct"/>
          </w:tcPr>
          <w:p w14:paraId="569E4F7F" w14:textId="2350A9D4" w:rsidR="00611C15" w:rsidRDefault="00611C15" w:rsidP="00611C15">
            <w:pPr>
              <w:pStyle w:val="TAC"/>
              <w:rPr>
                <w:snapToGrid w:val="0"/>
                <w:szCs w:val="18"/>
              </w:rPr>
            </w:pPr>
            <w:ins w:id="31" w:author="Dania Azem" w:date="2017-05-11T00:55:00Z">
              <w:r w:rsidRPr="00621D7C">
                <w:rPr>
                  <w:snapToGrid w:val="0"/>
                  <w:szCs w:val="18"/>
                </w:rPr>
                <w:t>N/A</w:t>
              </w:r>
            </w:ins>
          </w:p>
        </w:tc>
        <w:tc>
          <w:tcPr>
            <w:tcW w:w="167" w:type="pct"/>
          </w:tcPr>
          <w:p w14:paraId="125C9AF9" w14:textId="75A6549C" w:rsidR="00611C15" w:rsidRDefault="00611C15" w:rsidP="00611C15">
            <w:pPr>
              <w:pStyle w:val="TAC"/>
              <w:rPr>
                <w:snapToGrid w:val="0"/>
                <w:szCs w:val="18"/>
              </w:rPr>
            </w:pPr>
            <w:ins w:id="32" w:author="Dania Azem" w:date="2017-05-11T00:55:00Z">
              <w:r w:rsidRPr="00621D7C">
                <w:rPr>
                  <w:snapToGrid w:val="0"/>
                  <w:szCs w:val="18"/>
                </w:rPr>
                <w:t>N/A</w:t>
              </w:r>
            </w:ins>
          </w:p>
        </w:tc>
        <w:tc>
          <w:tcPr>
            <w:tcW w:w="167" w:type="pct"/>
          </w:tcPr>
          <w:p w14:paraId="05B20226" w14:textId="34B17D97" w:rsidR="00611C15" w:rsidRDefault="00611C15" w:rsidP="00611C15">
            <w:pPr>
              <w:pStyle w:val="TAC"/>
              <w:rPr>
                <w:snapToGrid w:val="0"/>
                <w:szCs w:val="18"/>
              </w:rPr>
            </w:pPr>
            <w:ins w:id="33" w:author="Dania Azem" w:date="2017-05-11T00:55:00Z">
              <w:r w:rsidRPr="00621D7C">
                <w:rPr>
                  <w:snapToGrid w:val="0"/>
                  <w:szCs w:val="18"/>
                </w:rPr>
                <w:t>N/A</w:t>
              </w:r>
            </w:ins>
          </w:p>
        </w:tc>
        <w:tc>
          <w:tcPr>
            <w:tcW w:w="199" w:type="pct"/>
          </w:tcPr>
          <w:p w14:paraId="19092E6B" w14:textId="642773BA" w:rsidR="00611C15" w:rsidRDefault="00611C15" w:rsidP="00611C15">
            <w:pPr>
              <w:pStyle w:val="TAC"/>
              <w:rPr>
                <w:snapToGrid w:val="0"/>
                <w:szCs w:val="18"/>
              </w:rPr>
            </w:pPr>
            <w:ins w:id="34" w:author="Dania Azem" w:date="2017-05-11T00:55:00Z">
              <w:r w:rsidRPr="00621D7C">
                <w:rPr>
                  <w:snapToGrid w:val="0"/>
                  <w:szCs w:val="18"/>
                </w:rPr>
                <w:t>N/A</w:t>
              </w:r>
            </w:ins>
          </w:p>
        </w:tc>
        <w:tc>
          <w:tcPr>
            <w:tcW w:w="199" w:type="pct"/>
          </w:tcPr>
          <w:p w14:paraId="104684B5" w14:textId="686A5C62" w:rsidR="00611C15" w:rsidRDefault="00611C15" w:rsidP="00611C15">
            <w:pPr>
              <w:pStyle w:val="TAC"/>
              <w:rPr>
                <w:snapToGrid w:val="0"/>
                <w:szCs w:val="18"/>
              </w:rPr>
            </w:pPr>
            <w:ins w:id="35" w:author="Dania Azem" w:date="2017-05-17T09:02:00Z">
              <w:r w:rsidRPr="00621C38">
                <w:t>N/A</w:t>
              </w:r>
            </w:ins>
          </w:p>
        </w:tc>
        <w:tc>
          <w:tcPr>
            <w:tcW w:w="199" w:type="pct"/>
          </w:tcPr>
          <w:p w14:paraId="7C5DD251" w14:textId="6284124F" w:rsidR="00611C15" w:rsidRDefault="00611C15" w:rsidP="00611C15">
            <w:pPr>
              <w:pStyle w:val="TAC"/>
              <w:rPr>
                <w:snapToGrid w:val="0"/>
                <w:szCs w:val="18"/>
              </w:rPr>
            </w:pPr>
            <w:ins w:id="36" w:author="Dania Azem" w:date="2017-05-17T09:02:00Z">
              <w:r w:rsidRPr="00621C38">
                <w:t>N/A</w:t>
              </w:r>
            </w:ins>
          </w:p>
        </w:tc>
        <w:tc>
          <w:tcPr>
            <w:tcW w:w="199" w:type="pct"/>
          </w:tcPr>
          <w:p w14:paraId="365A60F7" w14:textId="3390041E" w:rsidR="00611C15" w:rsidRDefault="00611C15" w:rsidP="00611C15">
            <w:pPr>
              <w:pStyle w:val="TAC"/>
              <w:rPr>
                <w:snapToGrid w:val="0"/>
                <w:szCs w:val="18"/>
              </w:rPr>
            </w:pPr>
            <w:ins w:id="37" w:author="Dania Azem" w:date="2017-05-17T09:02:00Z">
              <w:r w:rsidRPr="00621C38">
                <w:t>N/A</w:t>
              </w:r>
            </w:ins>
          </w:p>
        </w:tc>
        <w:tc>
          <w:tcPr>
            <w:tcW w:w="199" w:type="pct"/>
          </w:tcPr>
          <w:p w14:paraId="4446C12B" w14:textId="64EB7B65" w:rsidR="00611C15" w:rsidRDefault="00611C15" w:rsidP="00611C15">
            <w:pPr>
              <w:pStyle w:val="TAC"/>
              <w:rPr>
                <w:snapToGrid w:val="0"/>
                <w:szCs w:val="18"/>
              </w:rPr>
            </w:pPr>
            <w:ins w:id="38" w:author="Dania Azem" w:date="2017-05-17T09:02:00Z">
              <w:r w:rsidRPr="00621C38">
                <w:t>N/A</w:t>
              </w:r>
            </w:ins>
          </w:p>
        </w:tc>
        <w:tc>
          <w:tcPr>
            <w:tcW w:w="199" w:type="pct"/>
          </w:tcPr>
          <w:p w14:paraId="16E2B792" w14:textId="61DA8644" w:rsidR="00611C15" w:rsidRPr="009028C4" w:rsidRDefault="00611C15" w:rsidP="00611C15">
            <w:pPr>
              <w:pStyle w:val="TAC"/>
              <w:rPr>
                <w:color w:val="000000"/>
                <w:lang w:eastAsia="ja-JP"/>
              </w:rPr>
            </w:pPr>
            <w:ins w:id="39" w:author="Dania Azem" w:date="2017-05-17T09:04:00Z">
              <w:r w:rsidRPr="00F27A52">
                <w:t>N/A</w:t>
              </w:r>
            </w:ins>
          </w:p>
        </w:tc>
        <w:tc>
          <w:tcPr>
            <w:tcW w:w="199" w:type="pct"/>
          </w:tcPr>
          <w:p w14:paraId="696D5580" w14:textId="1BB20125" w:rsidR="00611C15" w:rsidRDefault="00611C15" w:rsidP="00611C15">
            <w:pPr>
              <w:pStyle w:val="TAC"/>
              <w:rPr>
                <w:snapToGrid w:val="0"/>
                <w:szCs w:val="18"/>
              </w:rPr>
            </w:pPr>
            <w:ins w:id="40" w:author="Dania Azem" w:date="2017-05-11T01:08:00Z">
              <w:r w:rsidRPr="009028C4">
                <w:rPr>
                  <w:color w:val="000000"/>
                  <w:lang w:eastAsia="ja-JP"/>
                </w:rPr>
                <w:t>C221</w:t>
              </w:r>
            </w:ins>
          </w:p>
        </w:tc>
        <w:tc>
          <w:tcPr>
            <w:tcW w:w="311" w:type="pct"/>
          </w:tcPr>
          <w:p w14:paraId="22760943" w14:textId="4F12161B" w:rsidR="00611C15" w:rsidRDefault="00611C15" w:rsidP="00611C15">
            <w:pPr>
              <w:pStyle w:val="TAC"/>
              <w:rPr>
                <w:snapToGrid w:val="0"/>
                <w:szCs w:val="18"/>
              </w:rPr>
            </w:pPr>
            <w:ins w:id="41" w:author="Dania Azem" w:date="2017-05-11T00:55:00Z">
              <w:r>
                <w:rPr>
                  <w:snapToGrid w:val="0"/>
                  <w:szCs w:val="18"/>
                </w:rPr>
                <w:t>E1/12</w:t>
              </w:r>
            </w:ins>
          </w:p>
        </w:tc>
        <w:tc>
          <w:tcPr>
            <w:tcW w:w="423" w:type="pct"/>
          </w:tcPr>
          <w:p w14:paraId="254E0930" w14:textId="2B0BDE78" w:rsidR="00611C15" w:rsidRDefault="00611C15" w:rsidP="00611C15">
            <w:pPr>
              <w:pStyle w:val="TAC"/>
              <w:rPr>
                <w:snapToGrid w:val="0"/>
                <w:szCs w:val="18"/>
              </w:rPr>
            </w:pPr>
            <w:ins w:id="42" w:author="Dania Azem" w:date="2017-05-11T01:14:00Z">
              <w:r w:rsidRPr="00C93E6E">
                <w:rPr>
                  <w:rFonts w:cs="Arial"/>
                  <w:szCs w:val="18"/>
                </w:rPr>
                <w:t xml:space="preserve">E-USS </w:t>
              </w:r>
              <w:r w:rsidRPr="00C93E6E">
                <w:rPr>
                  <w:snapToGrid w:val="0"/>
                  <w:szCs w:val="18"/>
                </w:rPr>
                <w:t>or NB-SS (See NOTE)</w:t>
              </w:r>
            </w:ins>
          </w:p>
        </w:tc>
        <w:tc>
          <w:tcPr>
            <w:tcW w:w="188" w:type="pct"/>
          </w:tcPr>
          <w:p w14:paraId="3DC3329B" w14:textId="77777777" w:rsidR="00611C15" w:rsidRDefault="00611C15" w:rsidP="00611C15">
            <w:pPr>
              <w:pStyle w:val="TAC"/>
              <w:rPr>
                <w:snapToGrid w:val="0"/>
                <w:szCs w:val="18"/>
              </w:rPr>
            </w:pPr>
          </w:p>
        </w:tc>
        <w:tc>
          <w:tcPr>
            <w:tcW w:w="356" w:type="pct"/>
          </w:tcPr>
          <w:p w14:paraId="047938AF" w14:textId="77777777" w:rsidR="00611C15" w:rsidRDefault="00611C15" w:rsidP="00611C15">
            <w:pPr>
              <w:pStyle w:val="TAC"/>
              <w:rPr>
                <w:snapToGrid w:val="0"/>
                <w:szCs w:val="18"/>
              </w:rPr>
            </w:pPr>
          </w:p>
        </w:tc>
      </w:tr>
      <w:tr w:rsidR="00611C15" w14:paraId="32788CA8" w14:textId="77777777" w:rsidTr="00611C15">
        <w:trPr>
          <w:cantSplit/>
          <w:jc w:val="center"/>
        </w:trPr>
        <w:tc>
          <w:tcPr>
            <w:tcW w:w="178" w:type="pct"/>
            <w:tcBorders>
              <w:top w:val="nil"/>
              <w:bottom w:val="nil"/>
            </w:tcBorders>
          </w:tcPr>
          <w:p w14:paraId="062E34B2" w14:textId="77777777" w:rsidR="00611C15" w:rsidRDefault="00611C15" w:rsidP="00611C15">
            <w:pPr>
              <w:pStyle w:val="TAH"/>
              <w:rPr>
                <w:snapToGrid w:val="0"/>
                <w:szCs w:val="18"/>
              </w:rPr>
            </w:pPr>
          </w:p>
        </w:tc>
        <w:tc>
          <w:tcPr>
            <w:tcW w:w="790" w:type="pct"/>
          </w:tcPr>
          <w:p w14:paraId="35A8438B" w14:textId="5FF2C6FA" w:rsidR="00611C15" w:rsidRDefault="00611C15" w:rsidP="00611C15">
            <w:pPr>
              <w:pStyle w:val="TAL"/>
              <w:rPr>
                <w:rFonts w:cs="Arial"/>
                <w:snapToGrid w:val="0"/>
              </w:rPr>
            </w:pPr>
            <w:ins w:id="43" w:author="Dania Azem" w:date="2017-05-11T01:04:00Z">
              <w:r w:rsidRPr="00EE65FD">
                <w:rPr>
                  <w:rFonts w:cs="Arial"/>
                  <w:snapToGrid w:val="0"/>
                </w:rPr>
                <w:t>MO SM CONTROL BY USIM over SG in E-UTRAN, with Proactive command, Not allowed</w:t>
              </w:r>
            </w:ins>
          </w:p>
        </w:tc>
        <w:tc>
          <w:tcPr>
            <w:tcW w:w="206" w:type="pct"/>
          </w:tcPr>
          <w:p w14:paraId="1333EBCA" w14:textId="102BC6B5" w:rsidR="00611C15" w:rsidRDefault="00611C15" w:rsidP="00611C15">
            <w:pPr>
              <w:pStyle w:val="TAC"/>
              <w:rPr>
                <w:snapToGrid w:val="0"/>
                <w:szCs w:val="18"/>
              </w:rPr>
            </w:pPr>
            <w:ins w:id="44" w:author="Dania Azem" w:date="2017-05-11T00:55:00Z">
              <w:r>
                <w:rPr>
                  <w:snapToGrid w:val="0"/>
                  <w:szCs w:val="18"/>
                </w:rPr>
                <w:t>R99</w:t>
              </w:r>
            </w:ins>
          </w:p>
        </w:tc>
        <w:tc>
          <w:tcPr>
            <w:tcW w:w="339" w:type="pct"/>
          </w:tcPr>
          <w:p w14:paraId="49E95204" w14:textId="23D34BC0" w:rsidR="00611C15" w:rsidRDefault="00611C15" w:rsidP="00611C15">
            <w:pPr>
              <w:pStyle w:val="TAC"/>
              <w:rPr>
                <w:snapToGrid w:val="0"/>
                <w:szCs w:val="18"/>
              </w:rPr>
            </w:pPr>
            <w:ins w:id="45" w:author="Dania Azem" w:date="2017-05-11T00:55:00Z">
              <w:r>
                <w:rPr>
                  <w:snapToGrid w:val="0"/>
                  <w:szCs w:val="18"/>
                </w:rPr>
                <w:t>1.</w:t>
              </w:r>
            </w:ins>
            <w:ins w:id="46" w:author="Dania Azem" w:date="2017-05-11T00:57:00Z">
              <w:r>
                <w:rPr>
                  <w:snapToGrid w:val="0"/>
                  <w:szCs w:val="18"/>
                </w:rPr>
                <w:t>XY</w:t>
              </w:r>
            </w:ins>
          </w:p>
        </w:tc>
        <w:tc>
          <w:tcPr>
            <w:tcW w:w="153" w:type="pct"/>
          </w:tcPr>
          <w:p w14:paraId="16FC2EAF" w14:textId="546CEC06" w:rsidR="00611C15" w:rsidRDefault="00611C15" w:rsidP="00611C15">
            <w:pPr>
              <w:pStyle w:val="TAC"/>
              <w:rPr>
                <w:snapToGrid w:val="0"/>
                <w:szCs w:val="18"/>
              </w:rPr>
            </w:pPr>
            <w:ins w:id="47" w:author="Dania Azem" w:date="2017-05-11T00:55:00Z">
              <w:r>
                <w:rPr>
                  <w:snapToGrid w:val="0"/>
                  <w:szCs w:val="18"/>
                </w:rPr>
                <w:t>N/A</w:t>
              </w:r>
            </w:ins>
          </w:p>
        </w:tc>
        <w:tc>
          <w:tcPr>
            <w:tcW w:w="167" w:type="pct"/>
          </w:tcPr>
          <w:p w14:paraId="6397B122" w14:textId="41B238F6" w:rsidR="00611C15" w:rsidRDefault="00611C15" w:rsidP="00611C15">
            <w:pPr>
              <w:pStyle w:val="TAC"/>
              <w:rPr>
                <w:snapToGrid w:val="0"/>
                <w:szCs w:val="18"/>
              </w:rPr>
            </w:pPr>
            <w:ins w:id="48" w:author="Dania Azem" w:date="2017-05-11T00:55:00Z">
              <w:r w:rsidRPr="00621D7C">
                <w:rPr>
                  <w:snapToGrid w:val="0"/>
                  <w:szCs w:val="18"/>
                </w:rPr>
                <w:t>N/A</w:t>
              </w:r>
            </w:ins>
          </w:p>
        </w:tc>
        <w:tc>
          <w:tcPr>
            <w:tcW w:w="167" w:type="pct"/>
          </w:tcPr>
          <w:p w14:paraId="4D736315" w14:textId="4EE766AA" w:rsidR="00611C15" w:rsidRDefault="00611C15" w:rsidP="00611C15">
            <w:pPr>
              <w:pStyle w:val="TAC"/>
              <w:rPr>
                <w:snapToGrid w:val="0"/>
                <w:szCs w:val="18"/>
              </w:rPr>
            </w:pPr>
            <w:ins w:id="49" w:author="Dania Azem" w:date="2017-05-11T00:55:00Z">
              <w:r w:rsidRPr="00621D7C">
                <w:rPr>
                  <w:snapToGrid w:val="0"/>
                  <w:szCs w:val="18"/>
                </w:rPr>
                <w:t>N/A</w:t>
              </w:r>
            </w:ins>
          </w:p>
        </w:tc>
        <w:tc>
          <w:tcPr>
            <w:tcW w:w="167" w:type="pct"/>
          </w:tcPr>
          <w:p w14:paraId="5EACEE86" w14:textId="0E2AE791" w:rsidR="00611C15" w:rsidRDefault="00611C15" w:rsidP="00611C15">
            <w:pPr>
              <w:pStyle w:val="TAC"/>
              <w:rPr>
                <w:snapToGrid w:val="0"/>
                <w:szCs w:val="18"/>
              </w:rPr>
            </w:pPr>
            <w:ins w:id="50" w:author="Dania Azem" w:date="2017-05-11T00:55:00Z">
              <w:r w:rsidRPr="00621D7C">
                <w:rPr>
                  <w:snapToGrid w:val="0"/>
                  <w:szCs w:val="18"/>
                </w:rPr>
                <w:t>N/A</w:t>
              </w:r>
            </w:ins>
          </w:p>
        </w:tc>
        <w:tc>
          <w:tcPr>
            <w:tcW w:w="167" w:type="pct"/>
          </w:tcPr>
          <w:p w14:paraId="2B4778FA" w14:textId="36FDCC08" w:rsidR="00611C15" w:rsidRDefault="00611C15" w:rsidP="00611C15">
            <w:pPr>
              <w:pStyle w:val="TAC"/>
              <w:rPr>
                <w:snapToGrid w:val="0"/>
                <w:szCs w:val="18"/>
              </w:rPr>
            </w:pPr>
            <w:ins w:id="51" w:author="Dania Azem" w:date="2017-05-11T00:55:00Z">
              <w:r w:rsidRPr="00621D7C">
                <w:rPr>
                  <w:snapToGrid w:val="0"/>
                  <w:szCs w:val="18"/>
                </w:rPr>
                <w:t>N/A</w:t>
              </w:r>
            </w:ins>
          </w:p>
        </w:tc>
        <w:tc>
          <w:tcPr>
            <w:tcW w:w="199" w:type="pct"/>
          </w:tcPr>
          <w:p w14:paraId="6FF8D0AE" w14:textId="459C7CAE" w:rsidR="00611C15" w:rsidRDefault="00611C15" w:rsidP="00611C15">
            <w:pPr>
              <w:pStyle w:val="TAC"/>
              <w:rPr>
                <w:snapToGrid w:val="0"/>
                <w:szCs w:val="18"/>
              </w:rPr>
            </w:pPr>
            <w:ins w:id="52" w:author="Dania Azem" w:date="2017-05-11T00:55:00Z">
              <w:r w:rsidRPr="00621D7C">
                <w:rPr>
                  <w:snapToGrid w:val="0"/>
                  <w:szCs w:val="18"/>
                </w:rPr>
                <w:t>N/A</w:t>
              </w:r>
            </w:ins>
          </w:p>
        </w:tc>
        <w:tc>
          <w:tcPr>
            <w:tcW w:w="199" w:type="pct"/>
          </w:tcPr>
          <w:p w14:paraId="376A9674" w14:textId="30FC8370" w:rsidR="00611C15" w:rsidRDefault="00611C15" w:rsidP="00611C15">
            <w:pPr>
              <w:pStyle w:val="TAC"/>
              <w:rPr>
                <w:snapToGrid w:val="0"/>
                <w:szCs w:val="18"/>
              </w:rPr>
            </w:pPr>
            <w:ins w:id="53" w:author="Dania Azem" w:date="2017-05-17T09:02:00Z">
              <w:r w:rsidRPr="00621C38">
                <w:t>N/A</w:t>
              </w:r>
            </w:ins>
          </w:p>
        </w:tc>
        <w:tc>
          <w:tcPr>
            <w:tcW w:w="199" w:type="pct"/>
          </w:tcPr>
          <w:p w14:paraId="0F1AA1B5" w14:textId="6A62E1B1" w:rsidR="00611C15" w:rsidRDefault="00611C15" w:rsidP="00611C15">
            <w:pPr>
              <w:pStyle w:val="TAC"/>
              <w:rPr>
                <w:snapToGrid w:val="0"/>
                <w:szCs w:val="18"/>
              </w:rPr>
            </w:pPr>
            <w:ins w:id="54" w:author="Dania Azem" w:date="2017-05-17T09:02:00Z">
              <w:r w:rsidRPr="00621C38">
                <w:t>N/A</w:t>
              </w:r>
            </w:ins>
          </w:p>
        </w:tc>
        <w:tc>
          <w:tcPr>
            <w:tcW w:w="199" w:type="pct"/>
          </w:tcPr>
          <w:p w14:paraId="0BBA4DC3" w14:textId="4FC6923C" w:rsidR="00611C15" w:rsidRDefault="00611C15" w:rsidP="00611C15">
            <w:pPr>
              <w:pStyle w:val="TAC"/>
              <w:rPr>
                <w:snapToGrid w:val="0"/>
                <w:szCs w:val="18"/>
              </w:rPr>
            </w:pPr>
            <w:ins w:id="55" w:author="Dania Azem" w:date="2017-05-17T09:02:00Z">
              <w:r w:rsidRPr="00621C38">
                <w:t>N/A</w:t>
              </w:r>
            </w:ins>
          </w:p>
        </w:tc>
        <w:tc>
          <w:tcPr>
            <w:tcW w:w="199" w:type="pct"/>
          </w:tcPr>
          <w:p w14:paraId="0545DD61" w14:textId="78BF428E" w:rsidR="00611C15" w:rsidRDefault="00611C15" w:rsidP="00611C15">
            <w:pPr>
              <w:pStyle w:val="TAC"/>
              <w:rPr>
                <w:snapToGrid w:val="0"/>
                <w:szCs w:val="18"/>
              </w:rPr>
            </w:pPr>
            <w:ins w:id="56" w:author="Dania Azem" w:date="2017-05-17T09:02:00Z">
              <w:r w:rsidRPr="00621C38">
                <w:t>N/A</w:t>
              </w:r>
            </w:ins>
          </w:p>
        </w:tc>
        <w:tc>
          <w:tcPr>
            <w:tcW w:w="199" w:type="pct"/>
          </w:tcPr>
          <w:p w14:paraId="79B11909" w14:textId="175DC5A8" w:rsidR="00611C15" w:rsidRPr="009028C4" w:rsidRDefault="00611C15" w:rsidP="00611C15">
            <w:pPr>
              <w:pStyle w:val="TAC"/>
              <w:rPr>
                <w:color w:val="000000"/>
                <w:lang w:eastAsia="ja-JP"/>
              </w:rPr>
            </w:pPr>
            <w:ins w:id="57" w:author="Dania Azem" w:date="2017-05-17T09:04:00Z">
              <w:r w:rsidRPr="00F27A52">
                <w:t>N/A</w:t>
              </w:r>
            </w:ins>
          </w:p>
        </w:tc>
        <w:tc>
          <w:tcPr>
            <w:tcW w:w="199" w:type="pct"/>
          </w:tcPr>
          <w:p w14:paraId="644A73CE" w14:textId="12A90853" w:rsidR="00611C15" w:rsidRDefault="00611C15" w:rsidP="00611C15">
            <w:pPr>
              <w:pStyle w:val="TAC"/>
              <w:rPr>
                <w:snapToGrid w:val="0"/>
                <w:szCs w:val="18"/>
              </w:rPr>
            </w:pPr>
            <w:ins w:id="58" w:author="Dania Azem" w:date="2017-05-11T01:08:00Z">
              <w:r w:rsidRPr="009028C4">
                <w:rPr>
                  <w:color w:val="000000"/>
                  <w:lang w:eastAsia="ja-JP"/>
                </w:rPr>
                <w:t>C221</w:t>
              </w:r>
            </w:ins>
          </w:p>
        </w:tc>
        <w:tc>
          <w:tcPr>
            <w:tcW w:w="311" w:type="pct"/>
          </w:tcPr>
          <w:p w14:paraId="17498E10" w14:textId="2ACACE1D" w:rsidR="00611C15" w:rsidRDefault="00611C15" w:rsidP="00611C15">
            <w:pPr>
              <w:pStyle w:val="TAC"/>
              <w:rPr>
                <w:snapToGrid w:val="0"/>
                <w:szCs w:val="18"/>
              </w:rPr>
            </w:pPr>
            <w:ins w:id="59" w:author="Dania Azem" w:date="2017-05-11T00:55:00Z">
              <w:r>
                <w:rPr>
                  <w:snapToGrid w:val="0"/>
                  <w:szCs w:val="18"/>
                </w:rPr>
                <w:t>E1/12 AND E.1/26 AND E.1/110</w:t>
              </w:r>
            </w:ins>
          </w:p>
        </w:tc>
        <w:tc>
          <w:tcPr>
            <w:tcW w:w="423" w:type="pct"/>
          </w:tcPr>
          <w:p w14:paraId="7BDBC8B0" w14:textId="3806DB71" w:rsidR="00611C15" w:rsidRDefault="00611C15" w:rsidP="00611C15">
            <w:pPr>
              <w:pStyle w:val="TAC"/>
              <w:rPr>
                <w:snapToGrid w:val="0"/>
                <w:szCs w:val="18"/>
              </w:rPr>
            </w:pPr>
            <w:ins w:id="60" w:author="Dania Azem" w:date="2017-05-11T01:14:00Z">
              <w:r w:rsidRPr="00C93E6E">
                <w:rPr>
                  <w:rFonts w:cs="Arial"/>
                  <w:szCs w:val="18"/>
                </w:rPr>
                <w:t xml:space="preserve">E-USS </w:t>
              </w:r>
              <w:r w:rsidRPr="00C93E6E">
                <w:rPr>
                  <w:snapToGrid w:val="0"/>
                  <w:szCs w:val="18"/>
                </w:rPr>
                <w:t>or NB-SS (See NOTE)</w:t>
              </w:r>
            </w:ins>
          </w:p>
        </w:tc>
        <w:tc>
          <w:tcPr>
            <w:tcW w:w="188" w:type="pct"/>
          </w:tcPr>
          <w:p w14:paraId="39AEEFB7" w14:textId="77777777" w:rsidR="00611C15" w:rsidRDefault="00611C15" w:rsidP="00611C15">
            <w:pPr>
              <w:pStyle w:val="TAC"/>
              <w:rPr>
                <w:snapToGrid w:val="0"/>
                <w:szCs w:val="18"/>
              </w:rPr>
            </w:pPr>
          </w:p>
        </w:tc>
        <w:tc>
          <w:tcPr>
            <w:tcW w:w="356" w:type="pct"/>
          </w:tcPr>
          <w:p w14:paraId="072F08FD" w14:textId="025A6516" w:rsidR="00611C15" w:rsidRDefault="00611C15" w:rsidP="00611C15">
            <w:pPr>
              <w:pStyle w:val="TAC"/>
              <w:rPr>
                <w:snapToGrid w:val="0"/>
                <w:szCs w:val="18"/>
              </w:rPr>
            </w:pPr>
            <w:ins w:id="61" w:author="Dania Azem" w:date="2017-05-11T00:55:00Z">
              <w:r>
                <w:rPr>
                  <w:snapToGrid w:val="0"/>
                </w:rPr>
                <w:t>TCEP001</w:t>
              </w:r>
            </w:ins>
          </w:p>
        </w:tc>
      </w:tr>
      <w:tr w:rsidR="00611C15" w14:paraId="02162944" w14:textId="77777777" w:rsidTr="00611C15">
        <w:trPr>
          <w:cantSplit/>
          <w:jc w:val="center"/>
        </w:trPr>
        <w:tc>
          <w:tcPr>
            <w:tcW w:w="178" w:type="pct"/>
            <w:tcBorders>
              <w:top w:val="nil"/>
              <w:bottom w:val="nil"/>
            </w:tcBorders>
          </w:tcPr>
          <w:p w14:paraId="55B8CC17" w14:textId="77777777" w:rsidR="00611C15" w:rsidRDefault="00611C15" w:rsidP="00611C15">
            <w:pPr>
              <w:pStyle w:val="TAH"/>
              <w:rPr>
                <w:snapToGrid w:val="0"/>
                <w:szCs w:val="18"/>
              </w:rPr>
            </w:pPr>
          </w:p>
        </w:tc>
        <w:tc>
          <w:tcPr>
            <w:tcW w:w="790" w:type="pct"/>
          </w:tcPr>
          <w:p w14:paraId="2D7A7E00" w14:textId="67695D62" w:rsidR="00611C15" w:rsidRDefault="00611C15" w:rsidP="00611C15">
            <w:pPr>
              <w:pStyle w:val="TAL"/>
              <w:rPr>
                <w:rFonts w:cs="Arial"/>
                <w:snapToGrid w:val="0"/>
              </w:rPr>
            </w:pPr>
            <w:ins w:id="62" w:author="Dania Azem" w:date="2017-05-11T01:05:00Z">
              <w:r w:rsidRPr="00C5172F">
                <w:rPr>
                  <w:rFonts w:cs="Arial"/>
                  <w:snapToGrid w:val="0"/>
                </w:rPr>
                <w:t>MO SM CONTROL BY USIM over SG in E-UTRAN, with user SMS, Not allowed</w:t>
              </w:r>
            </w:ins>
          </w:p>
        </w:tc>
        <w:tc>
          <w:tcPr>
            <w:tcW w:w="206" w:type="pct"/>
          </w:tcPr>
          <w:p w14:paraId="4F409234" w14:textId="40C5B818" w:rsidR="00611C15" w:rsidRDefault="00611C15" w:rsidP="00611C15">
            <w:pPr>
              <w:pStyle w:val="TAC"/>
              <w:rPr>
                <w:snapToGrid w:val="0"/>
                <w:szCs w:val="18"/>
              </w:rPr>
            </w:pPr>
            <w:ins w:id="63" w:author="Dania Azem" w:date="2017-05-11T00:55:00Z">
              <w:r>
                <w:rPr>
                  <w:snapToGrid w:val="0"/>
                  <w:szCs w:val="18"/>
                </w:rPr>
                <w:t>R99</w:t>
              </w:r>
            </w:ins>
          </w:p>
        </w:tc>
        <w:tc>
          <w:tcPr>
            <w:tcW w:w="339" w:type="pct"/>
          </w:tcPr>
          <w:p w14:paraId="7B35A450" w14:textId="3AB7809F" w:rsidR="00611C15" w:rsidRDefault="00611C15" w:rsidP="00611C15">
            <w:pPr>
              <w:pStyle w:val="TAC"/>
              <w:rPr>
                <w:snapToGrid w:val="0"/>
                <w:szCs w:val="18"/>
              </w:rPr>
            </w:pPr>
            <w:ins w:id="64" w:author="Dania Azem" w:date="2017-05-11T00:55:00Z">
              <w:r>
                <w:rPr>
                  <w:snapToGrid w:val="0"/>
                  <w:szCs w:val="18"/>
                </w:rPr>
                <w:t>1.X</w:t>
              </w:r>
            </w:ins>
            <w:ins w:id="65" w:author="Dania Azem" w:date="2017-05-11T00:58:00Z">
              <w:r>
                <w:rPr>
                  <w:snapToGrid w:val="0"/>
                  <w:szCs w:val="18"/>
                </w:rPr>
                <w:t>X</w:t>
              </w:r>
            </w:ins>
          </w:p>
        </w:tc>
        <w:tc>
          <w:tcPr>
            <w:tcW w:w="153" w:type="pct"/>
          </w:tcPr>
          <w:p w14:paraId="53ED7F95" w14:textId="65C419A8" w:rsidR="00611C15" w:rsidRDefault="00611C15" w:rsidP="00611C15">
            <w:pPr>
              <w:pStyle w:val="TAC"/>
              <w:rPr>
                <w:snapToGrid w:val="0"/>
                <w:szCs w:val="18"/>
              </w:rPr>
            </w:pPr>
            <w:ins w:id="66" w:author="Dania Azem" w:date="2017-05-11T00:55:00Z">
              <w:r>
                <w:rPr>
                  <w:snapToGrid w:val="0"/>
                  <w:szCs w:val="18"/>
                </w:rPr>
                <w:t>N/A</w:t>
              </w:r>
            </w:ins>
          </w:p>
        </w:tc>
        <w:tc>
          <w:tcPr>
            <w:tcW w:w="167" w:type="pct"/>
          </w:tcPr>
          <w:p w14:paraId="59444DF8" w14:textId="72BEFB21" w:rsidR="00611C15" w:rsidRDefault="00611C15" w:rsidP="00611C15">
            <w:pPr>
              <w:pStyle w:val="TAC"/>
              <w:rPr>
                <w:snapToGrid w:val="0"/>
                <w:szCs w:val="18"/>
              </w:rPr>
            </w:pPr>
            <w:ins w:id="67" w:author="Dania Azem" w:date="2017-05-11T00:55:00Z">
              <w:r w:rsidRPr="00621D7C">
                <w:rPr>
                  <w:snapToGrid w:val="0"/>
                  <w:szCs w:val="18"/>
                </w:rPr>
                <w:t>N/A</w:t>
              </w:r>
            </w:ins>
          </w:p>
        </w:tc>
        <w:tc>
          <w:tcPr>
            <w:tcW w:w="167" w:type="pct"/>
          </w:tcPr>
          <w:p w14:paraId="2C7010F1" w14:textId="726618FB" w:rsidR="00611C15" w:rsidRDefault="00611C15" w:rsidP="00611C15">
            <w:pPr>
              <w:pStyle w:val="TAC"/>
              <w:rPr>
                <w:snapToGrid w:val="0"/>
                <w:szCs w:val="18"/>
              </w:rPr>
            </w:pPr>
            <w:ins w:id="68" w:author="Dania Azem" w:date="2017-05-11T00:55:00Z">
              <w:r w:rsidRPr="00621D7C">
                <w:rPr>
                  <w:snapToGrid w:val="0"/>
                  <w:szCs w:val="18"/>
                </w:rPr>
                <w:t>N/A</w:t>
              </w:r>
            </w:ins>
          </w:p>
        </w:tc>
        <w:tc>
          <w:tcPr>
            <w:tcW w:w="167" w:type="pct"/>
          </w:tcPr>
          <w:p w14:paraId="6246ABF7" w14:textId="1A0C645F" w:rsidR="00611C15" w:rsidRDefault="00611C15" w:rsidP="00611C15">
            <w:pPr>
              <w:pStyle w:val="TAC"/>
              <w:rPr>
                <w:snapToGrid w:val="0"/>
                <w:szCs w:val="18"/>
              </w:rPr>
            </w:pPr>
            <w:ins w:id="69" w:author="Dania Azem" w:date="2017-05-11T00:55:00Z">
              <w:r w:rsidRPr="00621D7C">
                <w:rPr>
                  <w:snapToGrid w:val="0"/>
                  <w:szCs w:val="18"/>
                </w:rPr>
                <w:t>N/A</w:t>
              </w:r>
            </w:ins>
          </w:p>
        </w:tc>
        <w:tc>
          <w:tcPr>
            <w:tcW w:w="167" w:type="pct"/>
          </w:tcPr>
          <w:p w14:paraId="4C400855" w14:textId="2B90953A" w:rsidR="00611C15" w:rsidRDefault="00611C15" w:rsidP="00611C15">
            <w:pPr>
              <w:pStyle w:val="TAC"/>
              <w:rPr>
                <w:snapToGrid w:val="0"/>
                <w:szCs w:val="18"/>
              </w:rPr>
            </w:pPr>
            <w:ins w:id="70" w:author="Dania Azem" w:date="2017-05-11T00:55:00Z">
              <w:r w:rsidRPr="00621D7C">
                <w:rPr>
                  <w:snapToGrid w:val="0"/>
                  <w:szCs w:val="18"/>
                </w:rPr>
                <w:t>N/A</w:t>
              </w:r>
            </w:ins>
          </w:p>
        </w:tc>
        <w:tc>
          <w:tcPr>
            <w:tcW w:w="199" w:type="pct"/>
          </w:tcPr>
          <w:p w14:paraId="4F8C8A68" w14:textId="3FBD5592" w:rsidR="00611C15" w:rsidRDefault="00611C15" w:rsidP="00611C15">
            <w:pPr>
              <w:pStyle w:val="TAC"/>
              <w:rPr>
                <w:snapToGrid w:val="0"/>
                <w:szCs w:val="18"/>
              </w:rPr>
            </w:pPr>
            <w:ins w:id="71" w:author="Dania Azem" w:date="2017-05-11T00:55:00Z">
              <w:r w:rsidRPr="00621D7C">
                <w:rPr>
                  <w:snapToGrid w:val="0"/>
                  <w:szCs w:val="18"/>
                </w:rPr>
                <w:t>N/A</w:t>
              </w:r>
            </w:ins>
          </w:p>
        </w:tc>
        <w:tc>
          <w:tcPr>
            <w:tcW w:w="199" w:type="pct"/>
          </w:tcPr>
          <w:p w14:paraId="5DA69657" w14:textId="77196DAF" w:rsidR="00611C15" w:rsidRDefault="00611C15" w:rsidP="00611C15">
            <w:pPr>
              <w:pStyle w:val="TAC"/>
              <w:rPr>
                <w:snapToGrid w:val="0"/>
                <w:szCs w:val="18"/>
              </w:rPr>
            </w:pPr>
            <w:ins w:id="72" w:author="Dania Azem" w:date="2017-05-17T09:02:00Z">
              <w:r w:rsidRPr="00621C38">
                <w:t>N/A</w:t>
              </w:r>
            </w:ins>
          </w:p>
        </w:tc>
        <w:tc>
          <w:tcPr>
            <w:tcW w:w="199" w:type="pct"/>
          </w:tcPr>
          <w:p w14:paraId="5AE26A49" w14:textId="3D4D7B77" w:rsidR="00611C15" w:rsidRDefault="00611C15" w:rsidP="00611C15">
            <w:pPr>
              <w:pStyle w:val="TAC"/>
              <w:rPr>
                <w:snapToGrid w:val="0"/>
                <w:szCs w:val="18"/>
              </w:rPr>
            </w:pPr>
            <w:ins w:id="73" w:author="Dania Azem" w:date="2017-05-17T09:02:00Z">
              <w:r w:rsidRPr="00621C38">
                <w:t>N/A</w:t>
              </w:r>
            </w:ins>
          </w:p>
        </w:tc>
        <w:tc>
          <w:tcPr>
            <w:tcW w:w="199" w:type="pct"/>
          </w:tcPr>
          <w:p w14:paraId="3B1454D3" w14:textId="5C4C0964" w:rsidR="00611C15" w:rsidRDefault="00611C15" w:rsidP="00611C15">
            <w:pPr>
              <w:pStyle w:val="TAC"/>
              <w:rPr>
                <w:snapToGrid w:val="0"/>
                <w:szCs w:val="18"/>
              </w:rPr>
            </w:pPr>
            <w:ins w:id="74" w:author="Dania Azem" w:date="2017-05-17T09:02:00Z">
              <w:r w:rsidRPr="00621C38">
                <w:t>N/A</w:t>
              </w:r>
            </w:ins>
          </w:p>
        </w:tc>
        <w:tc>
          <w:tcPr>
            <w:tcW w:w="199" w:type="pct"/>
          </w:tcPr>
          <w:p w14:paraId="1607087C" w14:textId="4D9D6DAA" w:rsidR="00611C15" w:rsidRDefault="00611C15" w:rsidP="00611C15">
            <w:pPr>
              <w:pStyle w:val="TAC"/>
              <w:rPr>
                <w:snapToGrid w:val="0"/>
                <w:szCs w:val="18"/>
              </w:rPr>
            </w:pPr>
            <w:ins w:id="75" w:author="Dania Azem" w:date="2017-05-17T09:02:00Z">
              <w:r w:rsidRPr="00621C38">
                <w:t>N/A</w:t>
              </w:r>
            </w:ins>
          </w:p>
        </w:tc>
        <w:tc>
          <w:tcPr>
            <w:tcW w:w="199" w:type="pct"/>
          </w:tcPr>
          <w:p w14:paraId="04C795CB" w14:textId="0374878A" w:rsidR="00611C15" w:rsidRPr="009028C4" w:rsidRDefault="00611C15" w:rsidP="00611C15">
            <w:pPr>
              <w:pStyle w:val="TAC"/>
              <w:rPr>
                <w:color w:val="000000"/>
                <w:lang w:eastAsia="ja-JP"/>
              </w:rPr>
            </w:pPr>
            <w:ins w:id="76" w:author="Dania Azem" w:date="2017-05-17T09:04:00Z">
              <w:r w:rsidRPr="00F27A52">
                <w:t>N/A</w:t>
              </w:r>
            </w:ins>
          </w:p>
        </w:tc>
        <w:tc>
          <w:tcPr>
            <w:tcW w:w="199" w:type="pct"/>
          </w:tcPr>
          <w:p w14:paraId="26DD2AC1" w14:textId="1A1A7A03" w:rsidR="00611C15" w:rsidRDefault="00611C15" w:rsidP="00611C15">
            <w:pPr>
              <w:pStyle w:val="TAC"/>
              <w:rPr>
                <w:snapToGrid w:val="0"/>
                <w:szCs w:val="18"/>
              </w:rPr>
            </w:pPr>
            <w:ins w:id="77" w:author="Dania Azem" w:date="2017-05-11T01:08:00Z">
              <w:r w:rsidRPr="009028C4">
                <w:rPr>
                  <w:color w:val="000000"/>
                  <w:lang w:eastAsia="ja-JP"/>
                </w:rPr>
                <w:t>C221</w:t>
              </w:r>
            </w:ins>
          </w:p>
        </w:tc>
        <w:tc>
          <w:tcPr>
            <w:tcW w:w="311" w:type="pct"/>
          </w:tcPr>
          <w:p w14:paraId="0DBE0050" w14:textId="6094BE74" w:rsidR="00611C15" w:rsidRDefault="00611C15" w:rsidP="00611C15">
            <w:pPr>
              <w:pStyle w:val="TAC"/>
              <w:rPr>
                <w:snapToGrid w:val="0"/>
                <w:szCs w:val="18"/>
              </w:rPr>
            </w:pPr>
            <w:ins w:id="78" w:author="Dania Azem" w:date="2017-05-11T00:55:00Z">
              <w:r>
                <w:rPr>
                  <w:snapToGrid w:val="0"/>
                  <w:szCs w:val="18"/>
                </w:rPr>
                <w:t>E1/12</w:t>
              </w:r>
            </w:ins>
          </w:p>
        </w:tc>
        <w:tc>
          <w:tcPr>
            <w:tcW w:w="423" w:type="pct"/>
          </w:tcPr>
          <w:p w14:paraId="4D1EBA81" w14:textId="4EAE31E9" w:rsidR="00611C15" w:rsidRDefault="00611C15" w:rsidP="00611C15">
            <w:pPr>
              <w:pStyle w:val="TAC"/>
              <w:rPr>
                <w:snapToGrid w:val="0"/>
                <w:szCs w:val="18"/>
              </w:rPr>
            </w:pPr>
            <w:ins w:id="79" w:author="Dania Azem" w:date="2017-05-11T01:14:00Z">
              <w:r w:rsidRPr="00C93E6E">
                <w:rPr>
                  <w:rFonts w:cs="Arial"/>
                  <w:szCs w:val="18"/>
                </w:rPr>
                <w:t xml:space="preserve">E-USS </w:t>
              </w:r>
              <w:r w:rsidRPr="00C93E6E">
                <w:rPr>
                  <w:snapToGrid w:val="0"/>
                  <w:szCs w:val="18"/>
                </w:rPr>
                <w:t>or NB-SS (See NOTE)</w:t>
              </w:r>
            </w:ins>
          </w:p>
        </w:tc>
        <w:tc>
          <w:tcPr>
            <w:tcW w:w="188" w:type="pct"/>
          </w:tcPr>
          <w:p w14:paraId="2EE5BE9B" w14:textId="77777777" w:rsidR="00611C15" w:rsidRDefault="00611C15" w:rsidP="00611C15">
            <w:pPr>
              <w:pStyle w:val="TAC"/>
              <w:rPr>
                <w:snapToGrid w:val="0"/>
                <w:szCs w:val="18"/>
              </w:rPr>
            </w:pPr>
          </w:p>
        </w:tc>
        <w:tc>
          <w:tcPr>
            <w:tcW w:w="356" w:type="pct"/>
          </w:tcPr>
          <w:p w14:paraId="3ECE0EAF" w14:textId="77777777" w:rsidR="00611C15" w:rsidRDefault="00611C15" w:rsidP="00611C15">
            <w:pPr>
              <w:pStyle w:val="TAC"/>
              <w:rPr>
                <w:snapToGrid w:val="0"/>
                <w:szCs w:val="18"/>
              </w:rPr>
            </w:pPr>
          </w:p>
        </w:tc>
      </w:tr>
      <w:tr w:rsidR="00611C15" w14:paraId="6C343A6B" w14:textId="77777777" w:rsidTr="00611C15">
        <w:trPr>
          <w:cantSplit/>
          <w:jc w:val="center"/>
        </w:trPr>
        <w:tc>
          <w:tcPr>
            <w:tcW w:w="178" w:type="pct"/>
            <w:tcBorders>
              <w:top w:val="nil"/>
              <w:bottom w:val="nil"/>
            </w:tcBorders>
          </w:tcPr>
          <w:p w14:paraId="2739D971" w14:textId="77777777" w:rsidR="00611C15" w:rsidRDefault="00611C15" w:rsidP="00611C15">
            <w:pPr>
              <w:pStyle w:val="TAH"/>
              <w:rPr>
                <w:snapToGrid w:val="0"/>
                <w:szCs w:val="18"/>
              </w:rPr>
            </w:pPr>
          </w:p>
        </w:tc>
        <w:tc>
          <w:tcPr>
            <w:tcW w:w="790" w:type="pct"/>
          </w:tcPr>
          <w:p w14:paraId="71577F52" w14:textId="1C210D45" w:rsidR="00611C15" w:rsidRDefault="00611C15" w:rsidP="00611C15">
            <w:pPr>
              <w:pStyle w:val="TAL"/>
              <w:rPr>
                <w:rFonts w:cs="Arial"/>
                <w:snapToGrid w:val="0"/>
              </w:rPr>
            </w:pPr>
            <w:ins w:id="80" w:author="Dania Azem" w:date="2017-05-11T01:05:00Z">
              <w:r w:rsidRPr="00C5172F">
                <w:rPr>
                  <w:rFonts w:cs="Arial"/>
                  <w:snapToGrid w:val="0"/>
                </w:rPr>
                <w:t>MO SM CONTROL BY USIM over SG in E-UTRAN, with Proactive command, Allowed with modifications'</w:t>
              </w:r>
            </w:ins>
          </w:p>
        </w:tc>
        <w:tc>
          <w:tcPr>
            <w:tcW w:w="206" w:type="pct"/>
          </w:tcPr>
          <w:p w14:paraId="44BC5145" w14:textId="7685666B" w:rsidR="00611C15" w:rsidRDefault="00611C15" w:rsidP="00611C15">
            <w:pPr>
              <w:pStyle w:val="TAC"/>
              <w:rPr>
                <w:snapToGrid w:val="0"/>
                <w:szCs w:val="18"/>
              </w:rPr>
            </w:pPr>
            <w:ins w:id="81" w:author="Dania Azem" w:date="2017-05-11T00:55:00Z">
              <w:r>
                <w:rPr>
                  <w:snapToGrid w:val="0"/>
                  <w:szCs w:val="18"/>
                </w:rPr>
                <w:t>R99</w:t>
              </w:r>
            </w:ins>
          </w:p>
        </w:tc>
        <w:tc>
          <w:tcPr>
            <w:tcW w:w="339" w:type="pct"/>
          </w:tcPr>
          <w:p w14:paraId="07868DE0" w14:textId="7D59375F" w:rsidR="00611C15" w:rsidRDefault="00611C15" w:rsidP="00611C15">
            <w:pPr>
              <w:pStyle w:val="TAC"/>
              <w:rPr>
                <w:snapToGrid w:val="0"/>
                <w:szCs w:val="18"/>
              </w:rPr>
            </w:pPr>
            <w:ins w:id="82" w:author="Dania Azem" w:date="2017-05-11T00:55:00Z">
              <w:r>
                <w:rPr>
                  <w:snapToGrid w:val="0"/>
                  <w:szCs w:val="18"/>
                </w:rPr>
                <w:t>1.</w:t>
              </w:r>
            </w:ins>
            <w:ins w:id="83" w:author="Dania Azem" w:date="2017-05-11T01:03:00Z">
              <w:r>
                <w:rPr>
                  <w:snapToGrid w:val="0"/>
                  <w:szCs w:val="18"/>
                </w:rPr>
                <w:t>XZ</w:t>
              </w:r>
            </w:ins>
          </w:p>
        </w:tc>
        <w:tc>
          <w:tcPr>
            <w:tcW w:w="153" w:type="pct"/>
          </w:tcPr>
          <w:p w14:paraId="4FFD7AA1" w14:textId="294A0F21" w:rsidR="00611C15" w:rsidRDefault="00611C15" w:rsidP="00611C15">
            <w:pPr>
              <w:pStyle w:val="TAC"/>
              <w:rPr>
                <w:snapToGrid w:val="0"/>
                <w:szCs w:val="18"/>
              </w:rPr>
            </w:pPr>
            <w:ins w:id="84" w:author="Dania Azem" w:date="2017-05-11T00:55:00Z">
              <w:r>
                <w:rPr>
                  <w:snapToGrid w:val="0"/>
                  <w:szCs w:val="18"/>
                </w:rPr>
                <w:t>N/A</w:t>
              </w:r>
            </w:ins>
          </w:p>
        </w:tc>
        <w:tc>
          <w:tcPr>
            <w:tcW w:w="167" w:type="pct"/>
          </w:tcPr>
          <w:p w14:paraId="4A564B6E" w14:textId="5E5178EF" w:rsidR="00611C15" w:rsidRDefault="00611C15" w:rsidP="00611C15">
            <w:pPr>
              <w:pStyle w:val="TAC"/>
              <w:rPr>
                <w:snapToGrid w:val="0"/>
                <w:szCs w:val="18"/>
              </w:rPr>
            </w:pPr>
            <w:ins w:id="85" w:author="Dania Azem" w:date="2017-05-11T00:55:00Z">
              <w:r w:rsidRPr="00621D7C">
                <w:rPr>
                  <w:snapToGrid w:val="0"/>
                  <w:szCs w:val="18"/>
                </w:rPr>
                <w:t>N/A</w:t>
              </w:r>
            </w:ins>
          </w:p>
        </w:tc>
        <w:tc>
          <w:tcPr>
            <w:tcW w:w="167" w:type="pct"/>
          </w:tcPr>
          <w:p w14:paraId="6B9885BD" w14:textId="75A42B9E" w:rsidR="00611C15" w:rsidRDefault="00611C15" w:rsidP="00611C15">
            <w:pPr>
              <w:pStyle w:val="TAC"/>
              <w:rPr>
                <w:snapToGrid w:val="0"/>
                <w:szCs w:val="18"/>
              </w:rPr>
            </w:pPr>
            <w:ins w:id="86" w:author="Dania Azem" w:date="2017-05-11T00:55:00Z">
              <w:r w:rsidRPr="00621D7C">
                <w:rPr>
                  <w:snapToGrid w:val="0"/>
                  <w:szCs w:val="18"/>
                </w:rPr>
                <w:t>N/A</w:t>
              </w:r>
            </w:ins>
          </w:p>
        </w:tc>
        <w:tc>
          <w:tcPr>
            <w:tcW w:w="167" w:type="pct"/>
          </w:tcPr>
          <w:p w14:paraId="554F8823" w14:textId="0FA14382" w:rsidR="00611C15" w:rsidRDefault="00611C15" w:rsidP="00611C15">
            <w:pPr>
              <w:pStyle w:val="TAC"/>
              <w:rPr>
                <w:snapToGrid w:val="0"/>
                <w:szCs w:val="18"/>
              </w:rPr>
            </w:pPr>
            <w:ins w:id="87" w:author="Dania Azem" w:date="2017-05-11T00:55:00Z">
              <w:r w:rsidRPr="00621D7C">
                <w:rPr>
                  <w:snapToGrid w:val="0"/>
                  <w:szCs w:val="18"/>
                </w:rPr>
                <w:t>N/A</w:t>
              </w:r>
            </w:ins>
          </w:p>
        </w:tc>
        <w:tc>
          <w:tcPr>
            <w:tcW w:w="167" w:type="pct"/>
          </w:tcPr>
          <w:p w14:paraId="672696E1" w14:textId="0BE111AA" w:rsidR="00611C15" w:rsidRDefault="00611C15" w:rsidP="00611C15">
            <w:pPr>
              <w:pStyle w:val="TAC"/>
              <w:rPr>
                <w:snapToGrid w:val="0"/>
                <w:szCs w:val="18"/>
              </w:rPr>
            </w:pPr>
            <w:ins w:id="88" w:author="Dania Azem" w:date="2017-05-11T00:55:00Z">
              <w:r w:rsidRPr="00621D7C">
                <w:rPr>
                  <w:snapToGrid w:val="0"/>
                  <w:szCs w:val="18"/>
                </w:rPr>
                <w:t>N/A</w:t>
              </w:r>
            </w:ins>
          </w:p>
        </w:tc>
        <w:tc>
          <w:tcPr>
            <w:tcW w:w="199" w:type="pct"/>
          </w:tcPr>
          <w:p w14:paraId="4E7732B8" w14:textId="4E7B2641" w:rsidR="00611C15" w:rsidRDefault="00611C15" w:rsidP="00611C15">
            <w:pPr>
              <w:pStyle w:val="TAC"/>
              <w:rPr>
                <w:snapToGrid w:val="0"/>
                <w:szCs w:val="18"/>
              </w:rPr>
            </w:pPr>
            <w:ins w:id="89" w:author="Dania Azem" w:date="2017-05-11T00:55:00Z">
              <w:r w:rsidRPr="00621D7C">
                <w:rPr>
                  <w:snapToGrid w:val="0"/>
                  <w:szCs w:val="18"/>
                </w:rPr>
                <w:t>N/A</w:t>
              </w:r>
            </w:ins>
          </w:p>
        </w:tc>
        <w:tc>
          <w:tcPr>
            <w:tcW w:w="199" w:type="pct"/>
          </w:tcPr>
          <w:p w14:paraId="4DE195C8" w14:textId="63814E5F" w:rsidR="00611C15" w:rsidRDefault="00611C15" w:rsidP="00611C15">
            <w:pPr>
              <w:pStyle w:val="TAC"/>
              <w:rPr>
                <w:snapToGrid w:val="0"/>
                <w:szCs w:val="18"/>
              </w:rPr>
            </w:pPr>
            <w:ins w:id="90" w:author="Dania Azem" w:date="2017-05-17T09:02:00Z">
              <w:r w:rsidRPr="00621C38">
                <w:t>N/A</w:t>
              </w:r>
            </w:ins>
          </w:p>
        </w:tc>
        <w:tc>
          <w:tcPr>
            <w:tcW w:w="199" w:type="pct"/>
          </w:tcPr>
          <w:p w14:paraId="623C0ACC" w14:textId="1F66181C" w:rsidR="00611C15" w:rsidRDefault="00611C15" w:rsidP="00611C15">
            <w:pPr>
              <w:pStyle w:val="TAC"/>
              <w:rPr>
                <w:snapToGrid w:val="0"/>
                <w:szCs w:val="18"/>
              </w:rPr>
            </w:pPr>
            <w:ins w:id="91" w:author="Dania Azem" w:date="2017-05-17T09:02:00Z">
              <w:r w:rsidRPr="00621C38">
                <w:t>N/A</w:t>
              </w:r>
            </w:ins>
          </w:p>
        </w:tc>
        <w:tc>
          <w:tcPr>
            <w:tcW w:w="199" w:type="pct"/>
          </w:tcPr>
          <w:p w14:paraId="34771897" w14:textId="6AE6C8C7" w:rsidR="00611C15" w:rsidRDefault="00611C15" w:rsidP="00611C15">
            <w:pPr>
              <w:pStyle w:val="TAC"/>
              <w:rPr>
                <w:snapToGrid w:val="0"/>
                <w:szCs w:val="18"/>
              </w:rPr>
            </w:pPr>
            <w:ins w:id="92" w:author="Dania Azem" w:date="2017-05-17T09:02:00Z">
              <w:r w:rsidRPr="00621C38">
                <w:t>N/A</w:t>
              </w:r>
            </w:ins>
          </w:p>
        </w:tc>
        <w:tc>
          <w:tcPr>
            <w:tcW w:w="199" w:type="pct"/>
          </w:tcPr>
          <w:p w14:paraId="57F72295" w14:textId="244D6894" w:rsidR="00611C15" w:rsidRDefault="00611C15" w:rsidP="00611C15">
            <w:pPr>
              <w:pStyle w:val="TAC"/>
              <w:rPr>
                <w:snapToGrid w:val="0"/>
                <w:szCs w:val="18"/>
              </w:rPr>
            </w:pPr>
            <w:ins w:id="93" w:author="Dania Azem" w:date="2017-05-17T09:02:00Z">
              <w:r w:rsidRPr="00621C38">
                <w:t>N/A</w:t>
              </w:r>
            </w:ins>
          </w:p>
        </w:tc>
        <w:tc>
          <w:tcPr>
            <w:tcW w:w="199" w:type="pct"/>
          </w:tcPr>
          <w:p w14:paraId="22E99515" w14:textId="288073E1" w:rsidR="00611C15" w:rsidRPr="009028C4" w:rsidRDefault="00611C15" w:rsidP="00611C15">
            <w:pPr>
              <w:pStyle w:val="TAC"/>
              <w:rPr>
                <w:color w:val="000000"/>
                <w:lang w:eastAsia="ja-JP"/>
              </w:rPr>
            </w:pPr>
            <w:ins w:id="94" w:author="Dania Azem" w:date="2017-05-17T09:04:00Z">
              <w:r w:rsidRPr="00F27A52">
                <w:t>N/A</w:t>
              </w:r>
            </w:ins>
          </w:p>
        </w:tc>
        <w:tc>
          <w:tcPr>
            <w:tcW w:w="199" w:type="pct"/>
          </w:tcPr>
          <w:p w14:paraId="3EF6A424" w14:textId="77CA31E8" w:rsidR="00611C15" w:rsidRDefault="00611C15" w:rsidP="00611C15">
            <w:pPr>
              <w:pStyle w:val="TAC"/>
              <w:rPr>
                <w:snapToGrid w:val="0"/>
                <w:szCs w:val="18"/>
              </w:rPr>
            </w:pPr>
            <w:ins w:id="95" w:author="Dania Azem" w:date="2017-05-11T01:08:00Z">
              <w:r w:rsidRPr="009028C4">
                <w:rPr>
                  <w:color w:val="000000"/>
                  <w:lang w:eastAsia="ja-JP"/>
                </w:rPr>
                <w:t>C221</w:t>
              </w:r>
            </w:ins>
          </w:p>
        </w:tc>
        <w:tc>
          <w:tcPr>
            <w:tcW w:w="311" w:type="pct"/>
          </w:tcPr>
          <w:p w14:paraId="1703D624" w14:textId="6D9B2E87" w:rsidR="00611C15" w:rsidRDefault="00611C15" w:rsidP="00611C15">
            <w:pPr>
              <w:pStyle w:val="TAC"/>
              <w:rPr>
                <w:snapToGrid w:val="0"/>
                <w:szCs w:val="18"/>
              </w:rPr>
            </w:pPr>
            <w:ins w:id="96" w:author="Dania Azem" w:date="2017-05-11T00:55:00Z">
              <w:r>
                <w:rPr>
                  <w:snapToGrid w:val="0"/>
                  <w:szCs w:val="18"/>
                </w:rPr>
                <w:t>E1/12 AND E.1/26 AND E.1/110</w:t>
              </w:r>
            </w:ins>
          </w:p>
        </w:tc>
        <w:tc>
          <w:tcPr>
            <w:tcW w:w="423" w:type="pct"/>
          </w:tcPr>
          <w:p w14:paraId="093AED7C" w14:textId="01B057EC" w:rsidR="00611C15" w:rsidRDefault="00611C15" w:rsidP="00611C15">
            <w:pPr>
              <w:pStyle w:val="TAC"/>
              <w:rPr>
                <w:snapToGrid w:val="0"/>
                <w:szCs w:val="18"/>
              </w:rPr>
            </w:pPr>
            <w:ins w:id="97" w:author="Dania Azem" w:date="2017-05-11T01:14:00Z">
              <w:r w:rsidRPr="00C93E6E">
                <w:rPr>
                  <w:rFonts w:cs="Arial"/>
                  <w:szCs w:val="18"/>
                </w:rPr>
                <w:t xml:space="preserve">E-USS </w:t>
              </w:r>
              <w:r w:rsidRPr="00C93E6E">
                <w:rPr>
                  <w:snapToGrid w:val="0"/>
                  <w:szCs w:val="18"/>
                </w:rPr>
                <w:t>or NB-SS (See NOTE)</w:t>
              </w:r>
            </w:ins>
          </w:p>
        </w:tc>
        <w:tc>
          <w:tcPr>
            <w:tcW w:w="188" w:type="pct"/>
          </w:tcPr>
          <w:p w14:paraId="34B56FAF" w14:textId="77777777" w:rsidR="00611C15" w:rsidRDefault="00611C15" w:rsidP="00611C15">
            <w:pPr>
              <w:pStyle w:val="TAC"/>
              <w:rPr>
                <w:snapToGrid w:val="0"/>
                <w:szCs w:val="18"/>
              </w:rPr>
            </w:pPr>
          </w:p>
        </w:tc>
        <w:tc>
          <w:tcPr>
            <w:tcW w:w="356" w:type="pct"/>
          </w:tcPr>
          <w:p w14:paraId="2F8A6AE9" w14:textId="55C65A7F" w:rsidR="00611C15" w:rsidRDefault="00611C15" w:rsidP="00611C15">
            <w:pPr>
              <w:pStyle w:val="TAC"/>
              <w:rPr>
                <w:snapToGrid w:val="0"/>
                <w:szCs w:val="18"/>
              </w:rPr>
            </w:pPr>
            <w:ins w:id="98" w:author="Dania Azem" w:date="2017-05-11T00:55:00Z">
              <w:r>
                <w:rPr>
                  <w:snapToGrid w:val="0"/>
                </w:rPr>
                <w:t>TCEP001</w:t>
              </w:r>
            </w:ins>
          </w:p>
        </w:tc>
      </w:tr>
      <w:tr w:rsidR="00611C15" w14:paraId="3B28058B" w14:textId="77777777" w:rsidTr="00611C15">
        <w:trPr>
          <w:cantSplit/>
          <w:jc w:val="center"/>
        </w:trPr>
        <w:tc>
          <w:tcPr>
            <w:tcW w:w="178" w:type="pct"/>
            <w:tcBorders>
              <w:top w:val="nil"/>
              <w:bottom w:val="nil"/>
            </w:tcBorders>
          </w:tcPr>
          <w:p w14:paraId="2AB2098B" w14:textId="77777777" w:rsidR="00611C15" w:rsidRDefault="00611C15" w:rsidP="00611C15">
            <w:pPr>
              <w:pStyle w:val="TAH"/>
              <w:rPr>
                <w:snapToGrid w:val="0"/>
                <w:szCs w:val="18"/>
              </w:rPr>
            </w:pPr>
          </w:p>
        </w:tc>
        <w:tc>
          <w:tcPr>
            <w:tcW w:w="790" w:type="pct"/>
          </w:tcPr>
          <w:p w14:paraId="0B24D7EA" w14:textId="3A299424" w:rsidR="00611C15" w:rsidRDefault="00611C15" w:rsidP="00611C15">
            <w:pPr>
              <w:pStyle w:val="TAL"/>
              <w:rPr>
                <w:rFonts w:cs="Arial"/>
                <w:snapToGrid w:val="0"/>
              </w:rPr>
            </w:pPr>
            <w:ins w:id="99" w:author="Dania Azem" w:date="2017-05-11T01:06:00Z">
              <w:r w:rsidRPr="00C5172F">
                <w:rPr>
                  <w:rFonts w:cs="Arial"/>
                  <w:snapToGrid w:val="0"/>
                </w:rPr>
                <w:t>MO SM CONTROL BY USIM over SG in E-UTRAN, with user SMS, Allowed with modifications</w:t>
              </w:r>
            </w:ins>
          </w:p>
        </w:tc>
        <w:tc>
          <w:tcPr>
            <w:tcW w:w="206" w:type="pct"/>
          </w:tcPr>
          <w:p w14:paraId="1F7BEB40" w14:textId="217B2290" w:rsidR="00611C15" w:rsidRDefault="00611C15" w:rsidP="00611C15">
            <w:pPr>
              <w:pStyle w:val="TAC"/>
              <w:rPr>
                <w:snapToGrid w:val="0"/>
                <w:szCs w:val="18"/>
              </w:rPr>
            </w:pPr>
            <w:ins w:id="100" w:author="Dania Azem" w:date="2017-05-11T00:55:00Z">
              <w:r>
                <w:rPr>
                  <w:snapToGrid w:val="0"/>
                  <w:szCs w:val="18"/>
                </w:rPr>
                <w:t>R99</w:t>
              </w:r>
            </w:ins>
          </w:p>
        </w:tc>
        <w:tc>
          <w:tcPr>
            <w:tcW w:w="339" w:type="pct"/>
          </w:tcPr>
          <w:p w14:paraId="6FFCB569" w14:textId="0C727BF6" w:rsidR="00611C15" w:rsidRDefault="00611C15" w:rsidP="00611C15">
            <w:pPr>
              <w:pStyle w:val="TAC"/>
              <w:rPr>
                <w:snapToGrid w:val="0"/>
                <w:szCs w:val="18"/>
              </w:rPr>
            </w:pPr>
            <w:ins w:id="101" w:author="Dania Azem" w:date="2017-05-11T00:55:00Z">
              <w:r>
                <w:rPr>
                  <w:snapToGrid w:val="0"/>
                  <w:szCs w:val="18"/>
                </w:rPr>
                <w:t>1.ZY</w:t>
              </w:r>
            </w:ins>
          </w:p>
        </w:tc>
        <w:tc>
          <w:tcPr>
            <w:tcW w:w="153" w:type="pct"/>
          </w:tcPr>
          <w:p w14:paraId="4CC88211" w14:textId="30454745" w:rsidR="00611C15" w:rsidRDefault="00611C15" w:rsidP="00611C15">
            <w:pPr>
              <w:pStyle w:val="TAC"/>
              <w:rPr>
                <w:snapToGrid w:val="0"/>
                <w:szCs w:val="18"/>
              </w:rPr>
            </w:pPr>
            <w:ins w:id="102" w:author="Dania Azem" w:date="2017-05-11T00:55:00Z">
              <w:r>
                <w:rPr>
                  <w:snapToGrid w:val="0"/>
                  <w:szCs w:val="18"/>
                </w:rPr>
                <w:t>N/A</w:t>
              </w:r>
            </w:ins>
          </w:p>
        </w:tc>
        <w:tc>
          <w:tcPr>
            <w:tcW w:w="167" w:type="pct"/>
          </w:tcPr>
          <w:p w14:paraId="4332A902" w14:textId="68B6E303" w:rsidR="00611C15" w:rsidRDefault="00611C15" w:rsidP="00611C15">
            <w:pPr>
              <w:pStyle w:val="TAC"/>
              <w:rPr>
                <w:snapToGrid w:val="0"/>
                <w:szCs w:val="18"/>
              </w:rPr>
            </w:pPr>
            <w:ins w:id="103" w:author="Dania Azem" w:date="2017-05-11T00:55:00Z">
              <w:r w:rsidRPr="00621D7C">
                <w:rPr>
                  <w:snapToGrid w:val="0"/>
                  <w:szCs w:val="18"/>
                </w:rPr>
                <w:t>N/A</w:t>
              </w:r>
            </w:ins>
          </w:p>
        </w:tc>
        <w:tc>
          <w:tcPr>
            <w:tcW w:w="167" w:type="pct"/>
          </w:tcPr>
          <w:p w14:paraId="098A7B9C" w14:textId="04A9FA0C" w:rsidR="00611C15" w:rsidRDefault="00611C15" w:rsidP="00611C15">
            <w:pPr>
              <w:pStyle w:val="TAC"/>
              <w:rPr>
                <w:snapToGrid w:val="0"/>
                <w:szCs w:val="18"/>
              </w:rPr>
            </w:pPr>
            <w:ins w:id="104" w:author="Dania Azem" w:date="2017-05-11T00:55:00Z">
              <w:r w:rsidRPr="00621D7C">
                <w:rPr>
                  <w:snapToGrid w:val="0"/>
                  <w:szCs w:val="18"/>
                </w:rPr>
                <w:t>N/A</w:t>
              </w:r>
            </w:ins>
          </w:p>
        </w:tc>
        <w:tc>
          <w:tcPr>
            <w:tcW w:w="167" w:type="pct"/>
          </w:tcPr>
          <w:p w14:paraId="20B4C6E5" w14:textId="442CC696" w:rsidR="00611C15" w:rsidRDefault="00611C15" w:rsidP="00611C15">
            <w:pPr>
              <w:pStyle w:val="TAC"/>
              <w:rPr>
                <w:snapToGrid w:val="0"/>
                <w:szCs w:val="18"/>
              </w:rPr>
            </w:pPr>
            <w:ins w:id="105" w:author="Dania Azem" w:date="2017-05-11T00:55:00Z">
              <w:r w:rsidRPr="00621D7C">
                <w:rPr>
                  <w:snapToGrid w:val="0"/>
                  <w:szCs w:val="18"/>
                </w:rPr>
                <w:t>N/A</w:t>
              </w:r>
            </w:ins>
          </w:p>
        </w:tc>
        <w:tc>
          <w:tcPr>
            <w:tcW w:w="167" w:type="pct"/>
          </w:tcPr>
          <w:p w14:paraId="523F1402" w14:textId="03B9D432" w:rsidR="00611C15" w:rsidRDefault="00611C15" w:rsidP="00611C15">
            <w:pPr>
              <w:pStyle w:val="TAC"/>
              <w:rPr>
                <w:snapToGrid w:val="0"/>
                <w:szCs w:val="18"/>
              </w:rPr>
            </w:pPr>
            <w:ins w:id="106" w:author="Dania Azem" w:date="2017-05-11T00:55:00Z">
              <w:r w:rsidRPr="00621D7C">
                <w:rPr>
                  <w:snapToGrid w:val="0"/>
                  <w:szCs w:val="18"/>
                </w:rPr>
                <w:t>N/A</w:t>
              </w:r>
            </w:ins>
          </w:p>
        </w:tc>
        <w:tc>
          <w:tcPr>
            <w:tcW w:w="199" w:type="pct"/>
          </w:tcPr>
          <w:p w14:paraId="58EF823E" w14:textId="3932BD03" w:rsidR="00611C15" w:rsidRDefault="00611C15" w:rsidP="00611C15">
            <w:pPr>
              <w:pStyle w:val="TAC"/>
              <w:rPr>
                <w:snapToGrid w:val="0"/>
                <w:szCs w:val="18"/>
              </w:rPr>
            </w:pPr>
            <w:ins w:id="107" w:author="Dania Azem" w:date="2017-05-11T00:55:00Z">
              <w:r w:rsidRPr="00621D7C">
                <w:rPr>
                  <w:snapToGrid w:val="0"/>
                  <w:szCs w:val="18"/>
                </w:rPr>
                <w:t>N/A</w:t>
              </w:r>
            </w:ins>
          </w:p>
        </w:tc>
        <w:tc>
          <w:tcPr>
            <w:tcW w:w="199" w:type="pct"/>
          </w:tcPr>
          <w:p w14:paraId="7764657A" w14:textId="4276E8B0" w:rsidR="00611C15" w:rsidRDefault="00611C15" w:rsidP="00611C15">
            <w:pPr>
              <w:pStyle w:val="TAC"/>
              <w:rPr>
                <w:snapToGrid w:val="0"/>
                <w:szCs w:val="18"/>
              </w:rPr>
            </w:pPr>
            <w:ins w:id="108" w:author="Dania Azem" w:date="2017-05-17T09:02:00Z">
              <w:r w:rsidRPr="00621C38">
                <w:t>N/A</w:t>
              </w:r>
            </w:ins>
          </w:p>
        </w:tc>
        <w:tc>
          <w:tcPr>
            <w:tcW w:w="199" w:type="pct"/>
          </w:tcPr>
          <w:p w14:paraId="6195FB2B" w14:textId="60DCFE56" w:rsidR="00611C15" w:rsidRDefault="00611C15" w:rsidP="00611C15">
            <w:pPr>
              <w:pStyle w:val="TAC"/>
              <w:rPr>
                <w:snapToGrid w:val="0"/>
                <w:szCs w:val="18"/>
              </w:rPr>
            </w:pPr>
            <w:ins w:id="109" w:author="Dania Azem" w:date="2017-05-17T09:02:00Z">
              <w:r w:rsidRPr="00621C38">
                <w:t>N/A</w:t>
              </w:r>
            </w:ins>
          </w:p>
        </w:tc>
        <w:tc>
          <w:tcPr>
            <w:tcW w:w="199" w:type="pct"/>
          </w:tcPr>
          <w:p w14:paraId="51D19895" w14:textId="5AE0CC79" w:rsidR="00611C15" w:rsidRDefault="00611C15" w:rsidP="00611C15">
            <w:pPr>
              <w:pStyle w:val="TAC"/>
              <w:rPr>
                <w:snapToGrid w:val="0"/>
                <w:szCs w:val="18"/>
              </w:rPr>
            </w:pPr>
            <w:ins w:id="110" w:author="Dania Azem" w:date="2017-05-17T09:02:00Z">
              <w:r w:rsidRPr="00621C38">
                <w:t>N/A</w:t>
              </w:r>
            </w:ins>
          </w:p>
        </w:tc>
        <w:tc>
          <w:tcPr>
            <w:tcW w:w="199" w:type="pct"/>
          </w:tcPr>
          <w:p w14:paraId="70D75E8C" w14:textId="63041DB4" w:rsidR="00611C15" w:rsidRDefault="00611C15" w:rsidP="00611C15">
            <w:pPr>
              <w:pStyle w:val="TAC"/>
              <w:rPr>
                <w:snapToGrid w:val="0"/>
                <w:szCs w:val="18"/>
              </w:rPr>
            </w:pPr>
            <w:ins w:id="111" w:author="Dania Azem" w:date="2017-05-17T09:02:00Z">
              <w:r w:rsidRPr="00621C38">
                <w:t>N/A</w:t>
              </w:r>
            </w:ins>
          </w:p>
        </w:tc>
        <w:tc>
          <w:tcPr>
            <w:tcW w:w="199" w:type="pct"/>
          </w:tcPr>
          <w:p w14:paraId="545B0DDB" w14:textId="62EA41CC" w:rsidR="00611C15" w:rsidRPr="009028C4" w:rsidRDefault="00611C15" w:rsidP="00611C15">
            <w:pPr>
              <w:pStyle w:val="TAC"/>
              <w:rPr>
                <w:color w:val="000000"/>
                <w:lang w:eastAsia="ja-JP"/>
              </w:rPr>
            </w:pPr>
            <w:ins w:id="112" w:author="Dania Azem" w:date="2017-05-17T09:04:00Z">
              <w:r w:rsidRPr="00F27A52">
                <w:t>N/A</w:t>
              </w:r>
            </w:ins>
          </w:p>
        </w:tc>
        <w:tc>
          <w:tcPr>
            <w:tcW w:w="199" w:type="pct"/>
          </w:tcPr>
          <w:p w14:paraId="11531992" w14:textId="76090D95" w:rsidR="00611C15" w:rsidRDefault="00611C15" w:rsidP="00611C15">
            <w:pPr>
              <w:pStyle w:val="TAC"/>
              <w:rPr>
                <w:snapToGrid w:val="0"/>
                <w:szCs w:val="18"/>
              </w:rPr>
            </w:pPr>
            <w:ins w:id="113" w:author="Dania Azem" w:date="2017-05-11T01:08:00Z">
              <w:r w:rsidRPr="009028C4">
                <w:rPr>
                  <w:color w:val="000000"/>
                  <w:lang w:eastAsia="ja-JP"/>
                </w:rPr>
                <w:t>C221</w:t>
              </w:r>
            </w:ins>
          </w:p>
        </w:tc>
        <w:tc>
          <w:tcPr>
            <w:tcW w:w="311" w:type="pct"/>
          </w:tcPr>
          <w:p w14:paraId="3C08C17E" w14:textId="132DF37D" w:rsidR="00611C15" w:rsidRDefault="00611C15" w:rsidP="00611C15">
            <w:pPr>
              <w:pStyle w:val="TAC"/>
              <w:rPr>
                <w:snapToGrid w:val="0"/>
                <w:szCs w:val="18"/>
              </w:rPr>
            </w:pPr>
            <w:ins w:id="114" w:author="Dania Azem" w:date="2017-05-11T00:55:00Z">
              <w:r>
                <w:rPr>
                  <w:snapToGrid w:val="0"/>
                  <w:szCs w:val="18"/>
                </w:rPr>
                <w:t>E1/12</w:t>
              </w:r>
            </w:ins>
          </w:p>
        </w:tc>
        <w:tc>
          <w:tcPr>
            <w:tcW w:w="423" w:type="pct"/>
          </w:tcPr>
          <w:p w14:paraId="36F3D53E" w14:textId="083F6DA2" w:rsidR="00611C15" w:rsidRDefault="00611C15" w:rsidP="00611C15">
            <w:pPr>
              <w:pStyle w:val="TAC"/>
              <w:rPr>
                <w:snapToGrid w:val="0"/>
                <w:szCs w:val="18"/>
              </w:rPr>
            </w:pPr>
            <w:ins w:id="115" w:author="Dania Azem" w:date="2017-05-11T01:14:00Z">
              <w:r w:rsidRPr="00C93E6E">
                <w:rPr>
                  <w:rFonts w:cs="Arial"/>
                  <w:szCs w:val="18"/>
                </w:rPr>
                <w:t xml:space="preserve">E-USS </w:t>
              </w:r>
              <w:r w:rsidRPr="00C93E6E">
                <w:rPr>
                  <w:snapToGrid w:val="0"/>
                  <w:szCs w:val="18"/>
                </w:rPr>
                <w:t>or NB-SS (See NOTE)</w:t>
              </w:r>
            </w:ins>
          </w:p>
        </w:tc>
        <w:tc>
          <w:tcPr>
            <w:tcW w:w="188" w:type="pct"/>
          </w:tcPr>
          <w:p w14:paraId="43487687" w14:textId="77777777" w:rsidR="00611C15" w:rsidRDefault="00611C15" w:rsidP="00611C15">
            <w:pPr>
              <w:pStyle w:val="TAC"/>
              <w:rPr>
                <w:snapToGrid w:val="0"/>
                <w:szCs w:val="18"/>
              </w:rPr>
            </w:pPr>
          </w:p>
        </w:tc>
        <w:tc>
          <w:tcPr>
            <w:tcW w:w="356" w:type="pct"/>
          </w:tcPr>
          <w:p w14:paraId="4DF7EC10" w14:textId="77777777" w:rsidR="00611C15" w:rsidRDefault="00611C15" w:rsidP="00611C15">
            <w:pPr>
              <w:pStyle w:val="TAC"/>
              <w:rPr>
                <w:snapToGrid w:val="0"/>
                <w:szCs w:val="18"/>
              </w:rPr>
            </w:pPr>
          </w:p>
        </w:tc>
      </w:tr>
      <w:tr w:rsidR="00611C15" w14:paraId="07D007B3" w14:textId="77777777" w:rsidTr="00611C15">
        <w:trPr>
          <w:cantSplit/>
          <w:jc w:val="center"/>
        </w:trPr>
        <w:tc>
          <w:tcPr>
            <w:tcW w:w="178" w:type="pct"/>
            <w:tcBorders>
              <w:top w:val="nil"/>
              <w:bottom w:val="nil"/>
            </w:tcBorders>
          </w:tcPr>
          <w:p w14:paraId="09697646" w14:textId="77777777" w:rsidR="00611C15" w:rsidRDefault="00611C15" w:rsidP="00611C15">
            <w:pPr>
              <w:pStyle w:val="TAH"/>
              <w:rPr>
                <w:snapToGrid w:val="0"/>
                <w:szCs w:val="18"/>
              </w:rPr>
            </w:pPr>
          </w:p>
        </w:tc>
        <w:tc>
          <w:tcPr>
            <w:tcW w:w="790" w:type="pct"/>
          </w:tcPr>
          <w:p w14:paraId="2DEB0790" w14:textId="2D9BED4C" w:rsidR="00611C15" w:rsidRDefault="00611C15" w:rsidP="00611C15">
            <w:pPr>
              <w:pStyle w:val="TAL"/>
              <w:rPr>
                <w:rFonts w:cs="Arial"/>
                <w:bCs/>
                <w:snapToGrid w:val="0"/>
              </w:rPr>
            </w:pPr>
            <w:ins w:id="116" w:author="Dania Azem" w:date="2017-05-11T01:06:00Z">
              <w:r w:rsidRPr="00C5172F">
                <w:rPr>
                  <w:rFonts w:cs="Arial"/>
                  <w:bCs/>
                  <w:snapToGrid w:val="0"/>
                </w:rPr>
                <w:t>MO SM CONTROL BY USIM over SG in E-UTRAN, with Proactive command, the USIM responds with '90 00', Allowed, no modification</w:t>
              </w:r>
            </w:ins>
          </w:p>
        </w:tc>
        <w:tc>
          <w:tcPr>
            <w:tcW w:w="206" w:type="pct"/>
          </w:tcPr>
          <w:p w14:paraId="2C8DF8A1" w14:textId="09A729CF" w:rsidR="00611C15" w:rsidRDefault="00611C15" w:rsidP="00611C15">
            <w:pPr>
              <w:pStyle w:val="TAC"/>
              <w:rPr>
                <w:snapToGrid w:val="0"/>
                <w:szCs w:val="18"/>
              </w:rPr>
            </w:pPr>
            <w:ins w:id="117" w:author="Dania Azem" w:date="2017-05-11T00:55:00Z">
              <w:r>
                <w:rPr>
                  <w:snapToGrid w:val="0"/>
                  <w:szCs w:val="18"/>
                </w:rPr>
                <w:t>R99</w:t>
              </w:r>
            </w:ins>
          </w:p>
        </w:tc>
        <w:tc>
          <w:tcPr>
            <w:tcW w:w="339" w:type="pct"/>
          </w:tcPr>
          <w:p w14:paraId="5D87FFBE" w14:textId="69DAF522" w:rsidR="00611C15" w:rsidRDefault="00611C15" w:rsidP="00611C15">
            <w:pPr>
              <w:pStyle w:val="TAC"/>
              <w:rPr>
                <w:snapToGrid w:val="0"/>
                <w:szCs w:val="18"/>
              </w:rPr>
            </w:pPr>
            <w:ins w:id="118" w:author="Dania Azem" w:date="2017-05-11T00:55:00Z">
              <w:r>
                <w:rPr>
                  <w:snapToGrid w:val="0"/>
                  <w:szCs w:val="18"/>
                </w:rPr>
                <w:t>1.ZX</w:t>
              </w:r>
            </w:ins>
          </w:p>
        </w:tc>
        <w:tc>
          <w:tcPr>
            <w:tcW w:w="153" w:type="pct"/>
          </w:tcPr>
          <w:p w14:paraId="456B1243" w14:textId="4911441E" w:rsidR="00611C15" w:rsidRDefault="00611C15" w:rsidP="00611C15">
            <w:pPr>
              <w:pStyle w:val="TAC"/>
              <w:rPr>
                <w:snapToGrid w:val="0"/>
                <w:szCs w:val="18"/>
              </w:rPr>
            </w:pPr>
            <w:ins w:id="119" w:author="Dania Azem" w:date="2017-05-11T00:55:00Z">
              <w:r>
                <w:rPr>
                  <w:snapToGrid w:val="0"/>
                  <w:szCs w:val="18"/>
                </w:rPr>
                <w:t>N/A</w:t>
              </w:r>
            </w:ins>
          </w:p>
        </w:tc>
        <w:tc>
          <w:tcPr>
            <w:tcW w:w="167" w:type="pct"/>
          </w:tcPr>
          <w:p w14:paraId="37A85FF1" w14:textId="5C120E4C" w:rsidR="00611C15" w:rsidRDefault="00611C15" w:rsidP="00611C15">
            <w:pPr>
              <w:pStyle w:val="TAC"/>
              <w:rPr>
                <w:snapToGrid w:val="0"/>
                <w:szCs w:val="18"/>
              </w:rPr>
            </w:pPr>
            <w:ins w:id="120" w:author="Dania Azem" w:date="2017-05-11T00:55:00Z">
              <w:r w:rsidRPr="00621D7C">
                <w:rPr>
                  <w:snapToGrid w:val="0"/>
                  <w:szCs w:val="18"/>
                </w:rPr>
                <w:t>N/A</w:t>
              </w:r>
            </w:ins>
          </w:p>
        </w:tc>
        <w:tc>
          <w:tcPr>
            <w:tcW w:w="167" w:type="pct"/>
          </w:tcPr>
          <w:p w14:paraId="517584F4" w14:textId="1FE14D65" w:rsidR="00611C15" w:rsidRDefault="00611C15" w:rsidP="00611C15">
            <w:pPr>
              <w:pStyle w:val="TAC"/>
              <w:rPr>
                <w:snapToGrid w:val="0"/>
                <w:szCs w:val="18"/>
              </w:rPr>
            </w:pPr>
            <w:ins w:id="121" w:author="Dania Azem" w:date="2017-05-11T00:55:00Z">
              <w:r w:rsidRPr="00621D7C">
                <w:rPr>
                  <w:snapToGrid w:val="0"/>
                  <w:szCs w:val="18"/>
                </w:rPr>
                <w:t>N/A</w:t>
              </w:r>
            </w:ins>
          </w:p>
        </w:tc>
        <w:tc>
          <w:tcPr>
            <w:tcW w:w="167" w:type="pct"/>
          </w:tcPr>
          <w:p w14:paraId="247A6DC4" w14:textId="69D75214" w:rsidR="00611C15" w:rsidRDefault="00611C15" w:rsidP="00611C15">
            <w:pPr>
              <w:pStyle w:val="TAC"/>
              <w:rPr>
                <w:snapToGrid w:val="0"/>
                <w:szCs w:val="18"/>
              </w:rPr>
            </w:pPr>
            <w:ins w:id="122" w:author="Dania Azem" w:date="2017-05-11T00:55:00Z">
              <w:r w:rsidRPr="00621D7C">
                <w:rPr>
                  <w:snapToGrid w:val="0"/>
                  <w:szCs w:val="18"/>
                </w:rPr>
                <w:t>N/A</w:t>
              </w:r>
            </w:ins>
          </w:p>
        </w:tc>
        <w:tc>
          <w:tcPr>
            <w:tcW w:w="167" w:type="pct"/>
          </w:tcPr>
          <w:p w14:paraId="07D1CBFA" w14:textId="0EDD9838" w:rsidR="00611C15" w:rsidRDefault="00611C15" w:rsidP="00611C15">
            <w:pPr>
              <w:pStyle w:val="TAC"/>
              <w:rPr>
                <w:snapToGrid w:val="0"/>
                <w:szCs w:val="18"/>
              </w:rPr>
            </w:pPr>
            <w:ins w:id="123" w:author="Dania Azem" w:date="2017-05-11T00:55:00Z">
              <w:r w:rsidRPr="00621D7C">
                <w:rPr>
                  <w:snapToGrid w:val="0"/>
                  <w:szCs w:val="18"/>
                </w:rPr>
                <w:t>N/A</w:t>
              </w:r>
            </w:ins>
          </w:p>
        </w:tc>
        <w:tc>
          <w:tcPr>
            <w:tcW w:w="199" w:type="pct"/>
          </w:tcPr>
          <w:p w14:paraId="168AEC25" w14:textId="400C819E" w:rsidR="00611C15" w:rsidRDefault="00611C15" w:rsidP="00611C15">
            <w:pPr>
              <w:pStyle w:val="TAC"/>
              <w:rPr>
                <w:snapToGrid w:val="0"/>
                <w:szCs w:val="18"/>
              </w:rPr>
            </w:pPr>
            <w:ins w:id="124" w:author="Dania Azem" w:date="2017-05-11T00:55:00Z">
              <w:r w:rsidRPr="00621D7C">
                <w:rPr>
                  <w:snapToGrid w:val="0"/>
                  <w:szCs w:val="18"/>
                </w:rPr>
                <w:t>N/A</w:t>
              </w:r>
            </w:ins>
          </w:p>
        </w:tc>
        <w:tc>
          <w:tcPr>
            <w:tcW w:w="199" w:type="pct"/>
          </w:tcPr>
          <w:p w14:paraId="6A92155D" w14:textId="38A45874" w:rsidR="00611C15" w:rsidRDefault="00611C15" w:rsidP="00611C15">
            <w:pPr>
              <w:pStyle w:val="TAC"/>
              <w:rPr>
                <w:snapToGrid w:val="0"/>
                <w:szCs w:val="18"/>
              </w:rPr>
            </w:pPr>
            <w:ins w:id="125" w:author="Dania Azem" w:date="2017-05-17T09:02:00Z">
              <w:r w:rsidRPr="00EF32A7">
                <w:t>N/A</w:t>
              </w:r>
            </w:ins>
          </w:p>
        </w:tc>
        <w:tc>
          <w:tcPr>
            <w:tcW w:w="199" w:type="pct"/>
          </w:tcPr>
          <w:p w14:paraId="014A8D65" w14:textId="12A21786" w:rsidR="00611C15" w:rsidRDefault="00611C15" w:rsidP="00611C15">
            <w:pPr>
              <w:pStyle w:val="TAC"/>
              <w:rPr>
                <w:snapToGrid w:val="0"/>
                <w:szCs w:val="18"/>
              </w:rPr>
            </w:pPr>
            <w:ins w:id="126" w:author="Dania Azem" w:date="2017-05-17T09:02:00Z">
              <w:r w:rsidRPr="00EF32A7">
                <w:t>N/A</w:t>
              </w:r>
            </w:ins>
          </w:p>
        </w:tc>
        <w:tc>
          <w:tcPr>
            <w:tcW w:w="199" w:type="pct"/>
          </w:tcPr>
          <w:p w14:paraId="241F11CB" w14:textId="23E222CB" w:rsidR="00611C15" w:rsidRDefault="00611C15" w:rsidP="00611C15">
            <w:pPr>
              <w:pStyle w:val="TAC"/>
              <w:rPr>
                <w:snapToGrid w:val="0"/>
                <w:szCs w:val="18"/>
              </w:rPr>
            </w:pPr>
            <w:ins w:id="127" w:author="Dania Azem" w:date="2017-05-17T09:02:00Z">
              <w:r w:rsidRPr="00EF32A7">
                <w:t>N/A</w:t>
              </w:r>
            </w:ins>
          </w:p>
        </w:tc>
        <w:tc>
          <w:tcPr>
            <w:tcW w:w="199" w:type="pct"/>
          </w:tcPr>
          <w:p w14:paraId="56FA51C4" w14:textId="1D14629A" w:rsidR="00611C15" w:rsidRDefault="00611C15" w:rsidP="00611C15">
            <w:pPr>
              <w:pStyle w:val="TAC"/>
              <w:rPr>
                <w:snapToGrid w:val="0"/>
                <w:szCs w:val="18"/>
              </w:rPr>
            </w:pPr>
            <w:ins w:id="128" w:author="Dania Azem" w:date="2017-05-17T09:02:00Z">
              <w:r w:rsidRPr="00EF32A7">
                <w:t>N/A</w:t>
              </w:r>
            </w:ins>
          </w:p>
        </w:tc>
        <w:tc>
          <w:tcPr>
            <w:tcW w:w="199" w:type="pct"/>
          </w:tcPr>
          <w:p w14:paraId="69876A96" w14:textId="4FEB1EC0" w:rsidR="00611C15" w:rsidRPr="009028C4" w:rsidRDefault="00611C15" w:rsidP="00611C15">
            <w:pPr>
              <w:pStyle w:val="TAC"/>
              <w:rPr>
                <w:color w:val="000000"/>
                <w:lang w:eastAsia="ja-JP"/>
              </w:rPr>
            </w:pPr>
            <w:ins w:id="129" w:author="Dania Azem" w:date="2017-05-17T09:04:00Z">
              <w:r w:rsidRPr="00F27A52">
                <w:t>N/A</w:t>
              </w:r>
            </w:ins>
          </w:p>
        </w:tc>
        <w:tc>
          <w:tcPr>
            <w:tcW w:w="199" w:type="pct"/>
          </w:tcPr>
          <w:p w14:paraId="5C1FBA4F" w14:textId="442F66CC" w:rsidR="00611C15" w:rsidRDefault="00611C15" w:rsidP="00611C15">
            <w:pPr>
              <w:pStyle w:val="TAC"/>
              <w:rPr>
                <w:snapToGrid w:val="0"/>
                <w:szCs w:val="18"/>
              </w:rPr>
            </w:pPr>
            <w:ins w:id="130" w:author="Dania Azem" w:date="2017-05-11T01:08:00Z">
              <w:r w:rsidRPr="009028C4">
                <w:rPr>
                  <w:color w:val="000000"/>
                  <w:lang w:eastAsia="ja-JP"/>
                </w:rPr>
                <w:t>C221</w:t>
              </w:r>
            </w:ins>
          </w:p>
        </w:tc>
        <w:tc>
          <w:tcPr>
            <w:tcW w:w="311" w:type="pct"/>
          </w:tcPr>
          <w:p w14:paraId="483B52A6" w14:textId="5EB703E3" w:rsidR="00611C15" w:rsidRDefault="00611C15" w:rsidP="00611C15">
            <w:pPr>
              <w:pStyle w:val="TAC"/>
              <w:rPr>
                <w:snapToGrid w:val="0"/>
                <w:szCs w:val="18"/>
              </w:rPr>
            </w:pPr>
            <w:ins w:id="131" w:author="Dania Azem" w:date="2017-05-11T00:55:00Z">
              <w:r>
                <w:rPr>
                  <w:snapToGrid w:val="0"/>
                  <w:szCs w:val="18"/>
                </w:rPr>
                <w:t>E1/12 AND E.1/26 AND E.1/110</w:t>
              </w:r>
            </w:ins>
          </w:p>
        </w:tc>
        <w:tc>
          <w:tcPr>
            <w:tcW w:w="423" w:type="pct"/>
          </w:tcPr>
          <w:p w14:paraId="26DE7E00" w14:textId="1357614C" w:rsidR="00611C15" w:rsidRDefault="00611C15" w:rsidP="00611C15">
            <w:pPr>
              <w:pStyle w:val="TAC"/>
              <w:rPr>
                <w:snapToGrid w:val="0"/>
                <w:szCs w:val="18"/>
              </w:rPr>
            </w:pPr>
            <w:ins w:id="132" w:author="Dania Azem" w:date="2017-05-11T01:14:00Z">
              <w:r w:rsidRPr="00C93E6E">
                <w:rPr>
                  <w:rFonts w:cs="Arial"/>
                  <w:szCs w:val="18"/>
                </w:rPr>
                <w:t xml:space="preserve">E-USS </w:t>
              </w:r>
              <w:r w:rsidRPr="00C93E6E">
                <w:rPr>
                  <w:snapToGrid w:val="0"/>
                  <w:szCs w:val="18"/>
                </w:rPr>
                <w:t>or NB-SS (See NOTE)</w:t>
              </w:r>
            </w:ins>
          </w:p>
        </w:tc>
        <w:tc>
          <w:tcPr>
            <w:tcW w:w="188" w:type="pct"/>
          </w:tcPr>
          <w:p w14:paraId="40949BB8" w14:textId="77777777" w:rsidR="00611C15" w:rsidRDefault="00611C15" w:rsidP="00611C15">
            <w:pPr>
              <w:pStyle w:val="TAC"/>
              <w:rPr>
                <w:snapToGrid w:val="0"/>
                <w:szCs w:val="18"/>
              </w:rPr>
            </w:pPr>
          </w:p>
        </w:tc>
        <w:tc>
          <w:tcPr>
            <w:tcW w:w="356" w:type="pct"/>
          </w:tcPr>
          <w:p w14:paraId="2026B3E4" w14:textId="2BA498D9" w:rsidR="00611C15" w:rsidRDefault="00611C15" w:rsidP="00611C15">
            <w:pPr>
              <w:pStyle w:val="TAC"/>
              <w:rPr>
                <w:snapToGrid w:val="0"/>
                <w:szCs w:val="18"/>
              </w:rPr>
            </w:pPr>
            <w:ins w:id="133" w:author="Dania Azem" w:date="2017-05-11T00:55:00Z">
              <w:r>
                <w:rPr>
                  <w:snapToGrid w:val="0"/>
                </w:rPr>
                <w:t>TCEP001</w:t>
              </w:r>
            </w:ins>
          </w:p>
        </w:tc>
      </w:tr>
      <w:tr w:rsidR="00611C15" w14:paraId="55C27F71" w14:textId="77777777" w:rsidTr="00611C15">
        <w:trPr>
          <w:cantSplit/>
          <w:jc w:val="center"/>
        </w:trPr>
        <w:tc>
          <w:tcPr>
            <w:tcW w:w="178" w:type="pct"/>
            <w:tcBorders>
              <w:top w:val="nil"/>
              <w:bottom w:val="nil"/>
            </w:tcBorders>
          </w:tcPr>
          <w:p w14:paraId="52C417A5" w14:textId="77777777" w:rsidR="00611C15" w:rsidRDefault="00611C15" w:rsidP="00611C15">
            <w:pPr>
              <w:pStyle w:val="TAH"/>
              <w:rPr>
                <w:snapToGrid w:val="0"/>
                <w:szCs w:val="18"/>
              </w:rPr>
            </w:pPr>
          </w:p>
        </w:tc>
        <w:tc>
          <w:tcPr>
            <w:tcW w:w="790" w:type="pct"/>
          </w:tcPr>
          <w:p w14:paraId="47CC08EE" w14:textId="03DA5969" w:rsidR="00611C15" w:rsidRDefault="00611C15" w:rsidP="00611C15">
            <w:pPr>
              <w:pStyle w:val="TAL"/>
              <w:rPr>
                <w:rFonts w:cs="Arial"/>
                <w:bCs/>
                <w:snapToGrid w:val="0"/>
              </w:rPr>
            </w:pPr>
            <w:ins w:id="134" w:author="Dania Azem" w:date="2017-05-11T01:06:00Z">
              <w:r w:rsidRPr="00C5172F">
                <w:rPr>
                  <w:rFonts w:cs="Arial"/>
                  <w:bCs/>
                  <w:snapToGrid w:val="0"/>
                </w:rPr>
                <w:t>MO SM CONTROL BY USIM over SG in E-UTRAN, Send Short Message attempt by user, the USIM responds with '90 00', Allowed, no modification</w:t>
              </w:r>
            </w:ins>
          </w:p>
        </w:tc>
        <w:tc>
          <w:tcPr>
            <w:tcW w:w="206" w:type="pct"/>
          </w:tcPr>
          <w:p w14:paraId="797F7331" w14:textId="66DB1839" w:rsidR="00611C15" w:rsidRDefault="00611C15" w:rsidP="00611C15">
            <w:pPr>
              <w:pStyle w:val="TAC"/>
              <w:rPr>
                <w:snapToGrid w:val="0"/>
                <w:szCs w:val="18"/>
              </w:rPr>
            </w:pPr>
            <w:ins w:id="135" w:author="Dania Azem" w:date="2017-05-11T00:55:00Z">
              <w:r>
                <w:rPr>
                  <w:snapToGrid w:val="0"/>
                  <w:szCs w:val="18"/>
                </w:rPr>
                <w:t>R99</w:t>
              </w:r>
            </w:ins>
          </w:p>
        </w:tc>
        <w:tc>
          <w:tcPr>
            <w:tcW w:w="339" w:type="pct"/>
          </w:tcPr>
          <w:p w14:paraId="29730BC0" w14:textId="2F71E9DD" w:rsidR="00611C15" w:rsidRDefault="00611C15" w:rsidP="00611C15">
            <w:pPr>
              <w:pStyle w:val="TAC"/>
              <w:rPr>
                <w:snapToGrid w:val="0"/>
                <w:szCs w:val="18"/>
              </w:rPr>
            </w:pPr>
            <w:ins w:id="136" w:author="Dania Azem" w:date="2017-05-11T00:55:00Z">
              <w:r>
                <w:rPr>
                  <w:snapToGrid w:val="0"/>
                  <w:szCs w:val="18"/>
                </w:rPr>
                <w:t>1.ZZ</w:t>
              </w:r>
            </w:ins>
          </w:p>
        </w:tc>
        <w:tc>
          <w:tcPr>
            <w:tcW w:w="153" w:type="pct"/>
          </w:tcPr>
          <w:p w14:paraId="3D967C6C" w14:textId="269E9367" w:rsidR="00611C15" w:rsidRDefault="00611C15" w:rsidP="00611C15">
            <w:pPr>
              <w:pStyle w:val="TAC"/>
              <w:rPr>
                <w:snapToGrid w:val="0"/>
                <w:szCs w:val="18"/>
              </w:rPr>
            </w:pPr>
            <w:ins w:id="137" w:author="Dania Azem" w:date="2017-05-11T00:55:00Z">
              <w:r>
                <w:rPr>
                  <w:snapToGrid w:val="0"/>
                  <w:szCs w:val="18"/>
                </w:rPr>
                <w:t>N/A</w:t>
              </w:r>
            </w:ins>
          </w:p>
        </w:tc>
        <w:tc>
          <w:tcPr>
            <w:tcW w:w="167" w:type="pct"/>
          </w:tcPr>
          <w:p w14:paraId="51301380" w14:textId="38DFA9CA" w:rsidR="00611C15" w:rsidRDefault="00611C15" w:rsidP="00611C15">
            <w:pPr>
              <w:pStyle w:val="TAC"/>
              <w:rPr>
                <w:snapToGrid w:val="0"/>
                <w:szCs w:val="18"/>
              </w:rPr>
            </w:pPr>
            <w:ins w:id="138" w:author="Dania Azem" w:date="2017-05-11T00:55:00Z">
              <w:r w:rsidRPr="00621D7C">
                <w:rPr>
                  <w:snapToGrid w:val="0"/>
                  <w:szCs w:val="18"/>
                </w:rPr>
                <w:t>N/A</w:t>
              </w:r>
            </w:ins>
          </w:p>
        </w:tc>
        <w:tc>
          <w:tcPr>
            <w:tcW w:w="167" w:type="pct"/>
          </w:tcPr>
          <w:p w14:paraId="3C68EE4A" w14:textId="3B6D3667" w:rsidR="00611C15" w:rsidRDefault="00611C15" w:rsidP="00611C15">
            <w:pPr>
              <w:pStyle w:val="TAC"/>
              <w:rPr>
                <w:snapToGrid w:val="0"/>
                <w:szCs w:val="18"/>
              </w:rPr>
            </w:pPr>
            <w:ins w:id="139" w:author="Dania Azem" w:date="2017-05-11T00:55:00Z">
              <w:r w:rsidRPr="00621D7C">
                <w:rPr>
                  <w:snapToGrid w:val="0"/>
                  <w:szCs w:val="18"/>
                </w:rPr>
                <w:t>N/A</w:t>
              </w:r>
            </w:ins>
          </w:p>
        </w:tc>
        <w:tc>
          <w:tcPr>
            <w:tcW w:w="167" w:type="pct"/>
          </w:tcPr>
          <w:p w14:paraId="208A7017" w14:textId="38583D1A" w:rsidR="00611C15" w:rsidRDefault="00611C15" w:rsidP="00611C15">
            <w:pPr>
              <w:pStyle w:val="TAC"/>
              <w:rPr>
                <w:snapToGrid w:val="0"/>
                <w:szCs w:val="18"/>
              </w:rPr>
            </w:pPr>
            <w:ins w:id="140" w:author="Dania Azem" w:date="2017-05-11T00:55:00Z">
              <w:r w:rsidRPr="00621D7C">
                <w:rPr>
                  <w:snapToGrid w:val="0"/>
                  <w:szCs w:val="18"/>
                </w:rPr>
                <w:t>N/A</w:t>
              </w:r>
            </w:ins>
          </w:p>
        </w:tc>
        <w:tc>
          <w:tcPr>
            <w:tcW w:w="167" w:type="pct"/>
          </w:tcPr>
          <w:p w14:paraId="79FAE8B6" w14:textId="4FAA6348" w:rsidR="00611C15" w:rsidRDefault="00611C15" w:rsidP="00611C15">
            <w:pPr>
              <w:pStyle w:val="TAC"/>
              <w:rPr>
                <w:snapToGrid w:val="0"/>
                <w:szCs w:val="18"/>
              </w:rPr>
            </w:pPr>
            <w:ins w:id="141" w:author="Dania Azem" w:date="2017-05-11T00:55:00Z">
              <w:r w:rsidRPr="00621D7C">
                <w:rPr>
                  <w:snapToGrid w:val="0"/>
                  <w:szCs w:val="18"/>
                </w:rPr>
                <w:t>N/A</w:t>
              </w:r>
            </w:ins>
          </w:p>
        </w:tc>
        <w:tc>
          <w:tcPr>
            <w:tcW w:w="199" w:type="pct"/>
          </w:tcPr>
          <w:p w14:paraId="29BE7D76" w14:textId="42301BB6" w:rsidR="00611C15" w:rsidRDefault="00611C15" w:rsidP="00611C15">
            <w:pPr>
              <w:pStyle w:val="TAC"/>
              <w:rPr>
                <w:snapToGrid w:val="0"/>
                <w:szCs w:val="18"/>
              </w:rPr>
            </w:pPr>
            <w:ins w:id="142" w:author="Dania Azem" w:date="2017-05-11T00:55:00Z">
              <w:r w:rsidRPr="00621D7C">
                <w:rPr>
                  <w:snapToGrid w:val="0"/>
                  <w:szCs w:val="18"/>
                </w:rPr>
                <w:t>N/A</w:t>
              </w:r>
            </w:ins>
          </w:p>
        </w:tc>
        <w:tc>
          <w:tcPr>
            <w:tcW w:w="199" w:type="pct"/>
          </w:tcPr>
          <w:p w14:paraId="0BDFEEB6" w14:textId="68D40BA3" w:rsidR="00611C15" w:rsidRDefault="00611C15" w:rsidP="00611C15">
            <w:pPr>
              <w:pStyle w:val="TAC"/>
              <w:rPr>
                <w:snapToGrid w:val="0"/>
                <w:szCs w:val="18"/>
              </w:rPr>
            </w:pPr>
            <w:ins w:id="143" w:author="Dania Azem" w:date="2017-05-17T09:02:00Z">
              <w:r w:rsidRPr="00EF32A7">
                <w:t>N/A</w:t>
              </w:r>
            </w:ins>
          </w:p>
        </w:tc>
        <w:tc>
          <w:tcPr>
            <w:tcW w:w="199" w:type="pct"/>
          </w:tcPr>
          <w:p w14:paraId="28D5839A" w14:textId="4B1B0DFC" w:rsidR="00611C15" w:rsidRDefault="00611C15" w:rsidP="00611C15">
            <w:pPr>
              <w:pStyle w:val="TAC"/>
              <w:rPr>
                <w:snapToGrid w:val="0"/>
                <w:szCs w:val="18"/>
              </w:rPr>
            </w:pPr>
            <w:ins w:id="144" w:author="Dania Azem" w:date="2017-05-17T09:02:00Z">
              <w:r w:rsidRPr="00EF32A7">
                <w:t>N/A</w:t>
              </w:r>
            </w:ins>
          </w:p>
        </w:tc>
        <w:tc>
          <w:tcPr>
            <w:tcW w:w="199" w:type="pct"/>
          </w:tcPr>
          <w:p w14:paraId="2226695D" w14:textId="619827FE" w:rsidR="00611C15" w:rsidRDefault="00611C15" w:rsidP="00611C15">
            <w:pPr>
              <w:pStyle w:val="TAC"/>
              <w:rPr>
                <w:snapToGrid w:val="0"/>
                <w:szCs w:val="18"/>
              </w:rPr>
            </w:pPr>
            <w:ins w:id="145" w:author="Dania Azem" w:date="2017-05-17T09:02:00Z">
              <w:r w:rsidRPr="00EF32A7">
                <w:t>N/A</w:t>
              </w:r>
            </w:ins>
          </w:p>
        </w:tc>
        <w:tc>
          <w:tcPr>
            <w:tcW w:w="199" w:type="pct"/>
          </w:tcPr>
          <w:p w14:paraId="36A4D407" w14:textId="477CACD6" w:rsidR="00611C15" w:rsidRDefault="00611C15" w:rsidP="00611C15">
            <w:pPr>
              <w:pStyle w:val="TAC"/>
              <w:rPr>
                <w:snapToGrid w:val="0"/>
                <w:szCs w:val="18"/>
              </w:rPr>
            </w:pPr>
            <w:ins w:id="146" w:author="Dania Azem" w:date="2017-05-17T09:02:00Z">
              <w:r w:rsidRPr="00EF32A7">
                <w:t>N/A</w:t>
              </w:r>
            </w:ins>
          </w:p>
        </w:tc>
        <w:tc>
          <w:tcPr>
            <w:tcW w:w="199" w:type="pct"/>
          </w:tcPr>
          <w:p w14:paraId="2325E815" w14:textId="0A079E52" w:rsidR="00611C15" w:rsidRPr="009028C4" w:rsidRDefault="00611C15" w:rsidP="00611C15">
            <w:pPr>
              <w:pStyle w:val="TAC"/>
              <w:rPr>
                <w:color w:val="000000"/>
                <w:lang w:eastAsia="ja-JP"/>
              </w:rPr>
            </w:pPr>
            <w:ins w:id="147" w:author="Dania Azem" w:date="2017-05-17T09:04:00Z">
              <w:r w:rsidRPr="00F27A52">
                <w:t>N/A</w:t>
              </w:r>
            </w:ins>
          </w:p>
        </w:tc>
        <w:tc>
          <w:tcPr>
            <w:tcW w:w="199" w:type="pct"/>
          </w:tcPr>
          <w:p w14:paraId="6C66CFB5" w14:textId="0B10EB77" w:rsidR="00611C15" w:rsidRDefault="00611C15" w:rsidP="00611C15">
            <w:pPr>
              <w:pStyle w:val="TAC"/>
              <w:rPr>
                <w:snapToGrid w:val="0"/>
                <w:szCs w:val="18"/>
              </w:rPr>
            </w:pPr>
            <w:ins w:id="148" w:author="Dania Azem" w:date="2017-05-11T01:08:00Z">
              <w:r w:rsidRPr="009028C4">
                <w:rPr>
                  <w:color w:val="000000"/>
                  <w:lang w:eastAsia="ja-JP"/>
                </w:rPr>
                <w:t>C221</w:t>
              </w:r>
            </w:ins>
          </w:p>
        </w:tc>
        <w:tc>
          <w:tcPr>
            <w:tcW w:w="311" w:type="pct"/>
          </w:tcPr>
          <w:p w14:paraId="3F3B3150" w14:textId="387C1CB2" w:rsidR="00611C15" w:rsidRDefault="00611C15" w:rsidP="00611C15">
            <w:pPr>
              <w:pStyle w:val="TAC"/>
              <w:rPr>
                <w:snapToGrid w:val="0"/>
                <w:szCs w:val="18"/>
              </w:rPr>
            </w:pPr>
            <w:ins w:id="149" w:author="Dania Azem" w:date="2017-05-11T00:55:00Z">
              <w:r>
                <w:rPr>
                  <w:snapToGrid w:val="0"/>
                  <w:szCs w:val="18"/>
                </w:rPr>
                <w:t>E1/12</w:t>
              </w:r>
            </w:ins>
          </w:p>
        </w:tc>
        <w:tc>
          <w:tcPr>
            <w:tcW w:w="423" w:type="pct"/>
          </w:tcPr>
          <w:p w14:paraId="5CDFACE4" w14:textId="179ADFDB" w:rsidR="00611C15" w:rsidRDefault="00611C15" w:rsidP="00611C15">
            <w:pPr>
              <w:pStyle w:val="TAC"/>
              <w:rPr>
                <w:snapToGrid w:val="0"/>
                <w:szCs w:val="18"/>
              </w:rPr>
            </w:pPr>
            <w:ins w:id="150" w:author="Dania Azem" w:date="2017-05-11T01:14:00Z">
              <w:r w:rsidRPr="00C93E6E">
                <w:rPr>
                  <w:rFonts w:cs="Arial"/>
                  <w:szCs w:val="18"/>
                </w:rPr>
                <w:t xml:space="preserve">E-USS </w:t>
              </w:r>
              <w:r w:rsidRPr="00C93E6E">
                <w:rPr>
                  <w:snapToGrid w:val="0"/>
                  <w:szCs w:val="18"/>
                </w:rPr>
                <w:t>or NB-SS (See NOTE)</w:t>
              </w:r>
            </w:ins>
          </w:p>
        </w:tc>
        <w:tc>
          <w:tcPr>
            <w:tcW w:w="188" w:type="pct"/>
          </w:tcPr>
          <w:p w14:paraId="0BF89713" w14:textId="77777777" w:rsidR="00611C15" w:rsidRDefault="00611C15" w:rsidP="00611C15">
            <w:pPr>
              <w:pStyle w:val="TAC"/>
              <w:rPr>
                <w:snapToGrid w:val="0"/>
                <w:szCs w:val="18"/>
              </w:rPr>
            </w:pPr>
          </w:p>
        </w:tc>
        <w:tc>
          <w:tcPr>
            <w:tcW w:w="356" w:type="pct"/>
          </w:tcPr>
          <w:p w14:paraId="5AC86B20" w14:textId="77777777" w:rsidR="00611C15" w:rsidRDefault="00611C15" w:rsidP="00611C15">
            <w:pPr>
              <w:pStyle w:val="TAC"/>
              <w:rPr>
                <w:snapToGrid w:val="0"/>
                <w:szCs w:val="18"/>
              </w:rPr>
            </w:pPr>
          </w:p>
        </w:tc>
      </w:tr>
    </w:tbl>
    <w:p w14:paraId="4A30A607" w14:textId="4AE18B79" w:rsidR="00A81F6D" w:rsidRDefault="00A81F6D">
      <w:pPr>
        <w:spacing w:after="0"/>
        <w:rPr>
          <w:rFonts w:ascii="Arial" w:hAnsi="Arial"/>
          <w:sz w:val="28"/>
        </w:rPr>
      </w:pPr>
    </w:p>
    <w:p w14:paraId="49B08DAD" w14:textId="15381532" w:rsidR="00A81F6D" w:rsidRDefault="00A81F6D" w:rsidP="00A81F6D">
      <w:pPr>
        <w:rPr>
          <w:rFonts w:ascii="Arial" w:hAnsi="Arial"/>
          <w:sz w:val="28"/>
        </w:rPr>
      </w:pPr>
    </w:p>
    <w:p w14:paraId="30A4A43C" w14:textId="51ED834C" w:rsidR="00A81F6D" w:rsidRDefault="00A81F6D" w:rsidP="00A81F6D">
      <w:pPr>
        <w:tabs>
          <w:tab w:val="left" w:pos="2496"/>
        </w:tabs>
        <w:rPr>
          <w:rFonts w:ascii="Arial" w:hAnsi="Arial"/>
          <w:sz w:val="28"/>
        </w:rPr>
      </w:pPr>
    </w:p>
    <w:tbl>
      <w:tblPr>
        <w:tblpPr w:leftFromText="141" w:rightFromText="141" w:vertAnchor="text" w:horzAnchor="page" w:tblpX="3949" w:tblpY="311"/>
        <w:tblW w:w="3372" w:type="pct"/>
        <w:tblLook w:val="04A0" w:firstRow="1" w:lastRow="0" w:firstColumn="1" w:lastColumn="0" w:noHBand="0" w:noVBand="1"/>
      </w:tblPr>
      <w:tblGrid>
        <w:gridCol w:w="1020"/>
        <w:gridCol w:w="4081"/>
        <w:gridCol w:w="4528"/>
      </w:tblGrid>
      <w:tr w:rsidR="00A81F6D" w:rsidRPr="009028C4" w14:paraId="470DB70C" w14:textId="77777777" w:rsidTr="00A81F6D">
        <w:tc>
          <w:tcPr>
            <w:tcW w:w="530" w:type="pct"/>
            <w:tcBorders>
              <w:top w:val="single" w:sz="4" w:space="0" w:color="auto"/>
              <w:left w:val="single" w:sz="4" w:space="0" w:color="auto"/>
              <w:bottom w:val="single" w:sz="4" w:space="0" w:color="auto"/>
              <w:right w:val="single" w:sz="4" w:space="0" w:color="auto"/>
            </w:tcBorders>
          </w:tcPr>
          <w:p w14:paraId="78C55AA0"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2119" w:type="pct"/>
            <w:tcBorders>
              <w:top w:val="single" w:sz="4" w:space="0" w:color="auto"/>
              <w:left w:val="single" w:sz="4" w:space="0" w:color="auto"/>
              <w:bottom w:val="single" w:sz="4" w:space="0" w:color="auto"/>
              <w:right w:val="single" w:sz="4" w:space="0" w:color="auto"/>
            </w:tcBorders>
          </w:tcPr>
          <w:p w14:paraId="46329FAA"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p>
        </w:tc>
        <w:tc>
          <w:tcPr>
            <w:tcW w:w="2351" w:type="pct"/>
            <w:tcBorders>
              <w:top w:val="single" w:sz="4" w:space="0" w:color="auto"/>
              <w:left w:val="single" w:sz="4" w:space="0" w:color="auto"/>
              <w:bottom w:val="single" w:sz="4" w:space="0" w:color="auto"/>
              <w:right w:val="single" w:sz="4" w:space="0" w:color="auto"/>
            </w:tcBorders>
          </w:tcPr>
          <w:p w14:paraId="1F241A32"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p>
        </w:tc>
      </w:tr>
      <w:tr w:rsidR="00A81F6D" w:rsidRPr="009028C4" w14:paraId="7A87C828" w14:textId="77777777" w:rsidTr="00A81F6D">
        <w:tc>
          <w:tcPr>
            <w:tcW w:w="530" w:type="pct"/>
            <w:tcBorders>
              <w:top w:val="single" w:sz="4" w:space="0" w:color="auto"/>
              <w:left w:val="single" w:sz="4" w:space="0" w:color="auto"/>
              <w:bottom w:val="single" w:sz="4" w:space="0" w:color="auto"/>
              <w:right w:val="single" w:sz="4" w:space="0" w:color="auto"/>
            </w:tcBorders>
          </w:tcPr>
          <w:p w14:paraId="74341AC0"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2119" w:type="pct"/>
            <w:tcBorders>
              <w:top w:val="single" w:sz="4" w:space="0" w:color="auto"/>
              <w:left w:val="single" w:sz="4" w:space="0" w:color="auto"/>
              <w:bottom w:val="single" w:sz="4" w:space="0" w:color="auto"/>
              <w:right w:val="single" w:sz="4" w:space="0" w:color="auto"/>
            </w:tcBorders>
          </w:tcPr>
          <w:p w14:paraId="0DF33E53"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r>
              <w:rPr>
                <w:rFonts w:ascii="Arial" w:hAnsi="Arial"/>
                <w:color w:val="000000"/>
                <w:sz w:val="18"/>
                <w:lang w:eastAsia="x-none"/>
              </w:rPr>
              <w:t>[….]</w:t>
            </w:r>
          </w:p>
        </w:tc>
        <w:tc>
          <w:tcPr>
            <w:tcW w:w="2351" w:type="pct"/>
            <w:tcBorders>
              <w:top w:val="single" w:sz="4" w:space="0" w:color="auto"/>
              <w:left w:val="single" w:sz="4" w:space="0" w:color="auto"/>
              <w:bottom w:val="single" w:sz="4" w:space="0" w:color="auto"/>
              <w:right w:val="single" w:sz="4" w:space="0" w:color="auto"/>
            </w:tcBorders>
          </w:tcPr>
          <w:p w14:paraId="47AAB252"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p>
        </w:tc>
      </w:tr>
      <w:tr w:rsidR="00A81F6D" w:rsidRPr="009028C4" w14:paraId="73F7F617" w14:textId="77777777" w:rsidTr="00A81F6D">
        <w:tc>
          <w:tcPr>
            <w:tcW w:w="530" w:type="pct"/>
            <w:tcBorders>
              <w:top w:val="single" w:sz="4" w:space="0" w:color="auto"/>
              <w:left w:val="single" w:sz="4" w:space="0" w:color="auto"/>
              <w:bottom w:val="single" w:sz="4" w:space="0" w:color="auto"/>
              <w:right w:val="single" w:sz="4" w:space="0" w:color="auto"/>
            </w:tcBorders>
          </w:tcPr>
          <w:p w14:paraId="4616949A"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C219</w:t>
            </w:r>
          </w:p>
        </w:tc>
        <w:tc>
          <w:tcPr>
            <w:tcW w:w="2119" w:type="pct"/>
            <w:tcBorders>
              <w:top w:val="single" w:sz="4" w:space="0" w:color="auto"/>
              <w:left w:val="single" w:sz="4" w:space="0" w:color="auto"/>
              <w:bottom w:val="single" w:sz="4" w:space="0" w:color="auto"/>
              <w:right w:val="single" w:sz="4" w:space="0" w:color="auto"/>
            </w:tcBorders>
          </w:tcPr>
          <w:p w14:paraId="6B4FAB57"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ja-JP"/>
              </w:rPr>
            </w:pPr>
            <w:r w:rsidRPr="009028C4">
              <w:rPr>
                <w:rFonts w:ascii="Arial" w:hAnsi="Arial"/>
                <w:color w:val="000000"/>
                <w:sz w:val="18"/>
                <w:lang w:eastAsia="x-none"/>
              </w:rPr>
              <w:t>IF (A.1/164) THEN M ELSE N/A</w:t>
            </w:r>
          </w:p>
        </w:tc>
        <w:tc>
          <w:tcPr>
            <w:tcW w:w="2351" w:type="pct"/>
            <w:tcBorders>
              <w:top w:val="single" w:sz="4" w:space="0" w:color="auto"/>
              <w:left w:val="single" w:sz="4" w:space="0" w:color="auto"/>
              <w:bottom w:val="single" w:sz="4" w:space="0" w:color="auto"/>
              <w:right w:val="single" w:sz="4" w:space="0" w:color="auto"/>
            </w:tcBorders>
          </w:tcPr>
          <w:p w14:paraId="6A6D08D0" w14:textId="77777777" w:rsidR="00A81F6D" w:rsidRPr="009028C4" w:rsidRDefault="00A81F6D" w:rsidP="00A81F6D">
            <w:pPr>
              <w:keepNext/>
              <w:keepLines/>
              <w:overflowPunct w:val="0"/>
              <w:autoSpaceDE w:val="0"/>
              <w:autoSpaceDN w:val="0"/>
              <w:adjustRightInd w:val="0"/>
              <w:spacing w:after="0"/>
              <w:textAlignment w:val="baseline"/>
              <w:rPr>
                <w:rFonts w:ascii="Arial" w:hAnsi="Arial"/>
                <w:sz w:val="18"/>
              </w:rPr>
            </w:pPr>
            <w:r w:rsidRPr="009028C4">
              <w:rPr>
                <w:rFonts w:ascii="Arial" w:hAnsi="Arial"/>
                <w:color w:val="000000"/>
                <w:sz w:val="18"/>
                <w:lang w:eastAsia="x-none"/>
              </w:rPr>
              <w:t xml:space="preserve">-- </w:t>
            </w:r>
            <w:proofErr w:type="spellStart"/>
            <w:r w:rsidRPr="009028C4">
              <w:rPr>
                <w:rFonts w:ascii="Arial" w:hAnsi="Arial"/>
                <w:color w:val="000000"/>
                <w:sz w:val="18"/>
                <w:lang w:eastAsia="x-none"/>
              </w:rPr>
              <w:t>O_Refresh_AlphaIdentifier</w:t>
            </w:r>
            <w:proofErr w:type="spellEnd"/>
          </w:p>
        </w:tc>
      </w:tr>
      <w:tr w:rsidR="00A81F6D" w:rsidRPr="009028C4" w14:paraId="740FFB5F" w14:textId="77777777" w:rsidTr="00A81F6D">
        <w:tc>
          <w:tcPr>
            <w:tcW w:w="530" w:type="pct"/>
            <w:tcBorders>
              <w:top w:val="single" w:sz="4" w:space="0" w:color="auto"/>
              <w:left w:val="single" w:sz="4" w:space="0" w:color="auto"/>
              <w:bottom w:val="single" w:sz="4" w:space="0" w:color="auto"/>
              <w:right w:val="single" w:sz="4" w:space="0" w:color="auto"/>
            </w:tcBorders>
          </w:tcPr>
          <w:p w14:paraId="0AA8CB17"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C220</w:t>
            </w:r>
          </w:p>
        </w:tc>
        <w:tc>
          <w:tcPr>
            <w:tcW w:w="2119" w:type="pct"/>
            <w:tcBorders>
              <w:top w:val="single" w:sz="4" w:space="0" w:color="auto"/>
              <w:left w:val="single" w:sz="4" w:space="0" w:color="auto"/>
              <w:bottom w:val="single" w:sz="4" w:space="0" w:color="auto"/>
              <w:right w:val="single" w:sz="4" w:space="0" w:color="auto"/>
            </w:tcBorders>
          </w:tcPr>
          <w:p w14:paraId="0883F937" w14:textId="364BEF8E"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IF ((A.1/139 OR A.1/140 OR A.1/</w:t>
            </w:r>
            <w:del w:id="151" w:author="Dania Azem" w:date="2017-05-11T01:23:00Z">
              <w:r w:rsidRPr="009028C4" w:rsidDel="005226BF">
                <w:rPr>
                  <w:rFonts w:ascii="Arial" w:hAnsi="Arial"/>
                  <w:color w:val="000000"/>
                  <w:sz w:val="18"/>
                  <w:lang w:eastAsia="ja-JP"/>
                </w:rPr>
                <w:delText>xx</w:delText>
              </w:r>
            </w:del>
            <w:ins w:id="152" w:author="Dania Azem" w:date="2017-05-11T01:23:00Z">
              <w:r w:rsidR="005226BF">
                <w:rPr>
                  <w:rFonts w:ascii="Arial" w:hAnsi="Arial"/>
                  <w:color w:val="000000"/>
                  <w:sz w:val="18"/>
                  <w:lang w:eastAsia="ja-JP"/>
                </w:rPr>
                <w:t>173</w:t>
              </w:r>
            </w:ins>
            <w:r w:rsidRPr="009028C4">
              <w:rPr>
                <w:rFonts w:ascii="Arial" w:hAnsi="Arial"/>
                <w:color w:val="000000"/>
                <w:sz w:val="18"/>
                <w:lang w:eastAsia="ja-JP"/>
              </w:rPr>
              <w:t>) AND A.1/153) THEN M ELSE N/A</w:t>
            </w:r>
          </w:p>
        </w:tc>
        <w:tc>
          <w:tcPr>
            <w:tcW w:w="2351" w:type="pct"/>
            <w:tcBorders>
              <w:top w:val="single" w:sz="4" w:space="0" w:color="auto"/>
              <w:left w:val="single" w:sz="4" w:space="0" w:color="auto"/>
              <w:bottom w:val="single" w:sz="4" w:space="0" w:color="auto"/>
              <w:right w:val="single" w:sz="4" w:space="0" w:color="auto"/>
            </w:tcBorders>
          </w:tcPr>
          <w:p w14:paraId="49FC6DE0"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snapToGrid w:val="0"/>
                <w:color w:val="000000"/>
                <w:sz w:val="18"/>
                <w:szCs w:val="18"/>
                <w:lang w:eastAsia="ja-JP"/>
              </w:rPr>
              <w:t>--</w:t>
            </w:r>
            <w:r w:rsidRPr="009028C4">
              <w:rPr>
                <w:rFonts w:ascii="Arial" w:hAnsi="Arial"/>
                <w:color w:val="000000"/>
                <w:sz w:val="18"/>
                <w:lang w:eastAsia="ja-JP"/>
              </w:rPr>
              <w:t xml:space="preserve"> (</w:t>
            </w:r>
            <w:proofErr w:type="spellStart"/>
            <w:r w:rsidRPr="009028C4">
              <w:rPr>
                <w:rFonts w:ascii="Arial" w:hAnsi="Arial"/>
                <w:color w:val="000000"/>
                <w:sz w:val="18"/>
                <w:lang w:eastAsia="ja-JP"/>
              </w:rPr>
              <w:t>pc_eFDD</w:t>
            </w:r>
            <w:proofErr w:type="spellEnd"/>
            <w:r w:rsidRPr="009028C4">
              <w:rPr>
                <w:rFonts w:ascii="Arial" w:hAnsi="Arial"/>
                <w:color w:val="000000"/>
                <w:sz w:val="18"/>
                <w:lang w:eastAsia="ja-JP"/>
              </w:rPr>
              <w:t xml:space="preserve"> OR </w:t>
            </w:r>
            <w:proofErr w:type="spellStart"/>
            <w:r w:rsidRPr="009028C4">
              <w:rPr>
                <w:rFonts w:ascii="Arial" w:hAnsi="Arial"/>
                <w:color w:val="000000"/>
                <w:sz w:val="18"/>
                <w:lang w:eastAsia="ja-JP"/>
              </w:rPr>
              <w:t>pc_eTDD</w:t>
            </w:r>
            <w:proofErr w:type="spellEnd"/>
            <w:r w:rsidRPr="009028C4">
              <w:rPr>
                <w:rFonts w:ascii="Arial" w:hAnsi="Arial"/>
                <w:color w:val="000000"/>
                <w:sz w:val="18"/>
                <w:lang w:eastAsia="ja-JP"/>
              </w:rPr>
              <w:t xml:space="preserve"> OR </w:t>
            </w:r>
            <w:proofErr w:type="spellStart"/>
            <w:r w:rsidRPr="009028C4">
              <w:rPr>
                <w:rFonts w:ascii="Arial" w:hAnsi="Arial" w:cs="Arial"/>
                <w:color w:val="000000"/>
                <w:sz w:val="18"/>
                <w:szCs w:val="18"/>
                <w:lang w:eastAsia="en-GB"/>
              </w:rPr>
              <w:t>pc_NB</w:t>
            </w:r>
            <w:proofErr w:type="spellEnd"/>
            <w:r w:rsidRPr="009028C4">
              <w:rPr>
                <w:rFonts w:ascii="Arial" w:hAnsi="Arial" w:cs="Arial"/>
                <w:color w:val="000000"/>
                <w:sz w:val="18"/>
                <w:szCs w:val="18"/>
                <w:lang w:eastAsia="en-GB"/>
              </w:rPr>
              <w:t>) AND</w:t>
            </w:r>
            <w:r w:rsidRPr="009028C4">
              <w:rPr>
                <w:rFonts w:ascii="Arial" w:hAnsi="Arial"/>
                <w:color w:val="000000"/>
                <w:sz w:val="18"/>
                <w:lang w:eastAsia="ja-JP"/>
              </w:rPr>
              <w:t xml:space="preserve"> </w:t>
            </w:r>
            <w:proofErr w:type="spellStart"/>
            <w:r w:rsidRPr="009028C4">
              <w:rPr>
                <w:rFonts w:ascii="Arial" w:hAnsi="Arial"/>
                <w:color w:val="000000"/>
                <w:sz w:val="18"/>
                <w:lang w:eastAsia="ja-JP"/>
              </w:rPr>
              <w:t>O_</w:t>
            </w:r>
            <w:r w:rsidRPr="009028C4">
              <w:rPr>
                <w:rFonts w:ascii="Arial" w:hAnsi="Arial"/>
                <w:noProof/>
                <w:color w:val="000000"/>
                <w:sz w:val="18"/>
                <w:lang w:eastAsia="ja-JP"/>
              </w:rPr>
              <w:t>SMS_SGs_MO</w:t>
            </w:r>
            <w:proofErr w:type="spellEnd"/>
          </w:p>
        </w:tc>
      </w:tr>
      <w:tr w:rsidR="00A81F6D" w:rsidRPr="009028C4" w14:paraId="0F569B10" w14:textId="77777777" w:rsidTr="00A81F6D">
        <w:tc>
          <w:tcPr>
            <w:tcW w:w="530" w:type="pct"/>
            <w:tcBorders>
              <w:top w:val="single" w:sz="4" w:space="0" w:color="auto"/>
              <w:left w:val="single" w:sz="4" w:space="0" w:color="auto"/>
              <w:bottom w:val="single" w:sz="4" w:space="0" w:color="auto"/>
              <w:right w:val="single" w:sz="4" w:space="0" w:color="auto"/>
            </w:tcBorders>
          </w:tcPr>
          <w:p w14:paraId="242B52EA"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C221</w:t>
            </w:r>
          </w:p>
        </w:tc>
        <w:tc>
          <w:tcPr>
            <w:tcW w:w="2119" w:type="pct"/>
            <w:tcBorders>
              <w:top w:val="single" w:sz="4" w:space="0" w:color="auto"/>
              <w:left w:val="single" w:sz="4" w:space="0" w:color="auto"/>
              <w:bottom w:val="single" w:sz="4" w:space="0" w:color="auto"/>
              <w:right w:val="single" w:sz="4" w:space="0" w:color="auto"/>
            </w:tcBorders>
          </w:tcPr>
          <w:p w14:paraId="2D18A7F6" w14:textId="614B3C5F"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IF ((A.1/139 OR A.1/140 OR A.1/</w:t>
            </w:r>
            <w:del w:id="153" w:author="Dania Azem" w:date="2017-05-11T01:23:00Z">
              <w:r w:rsidRPr="009028C4" w:rsidDel="005226BF">
                <w:rPr>
                  <w:rFonts w:ascii="Arial" w:hAnsi="Arial"/>
                  <w:color w:val="000000"/>
                  <w:sz w:val="18"/>
                  <w:lang w:eastAsia="ja-JP"/>
                </w:rPr>
                <w:delText>xx</w:delText>
              </w:r>
            </w:del>
            <w:ins w:id="154" w:author="Dania Azem" w:date="2017-05-11T01:23:00Z">
              <w:r w:rsidR="005226BF">
                <w:rPr>
                  <w:rFonts w:ascii="Arial" w:hAnsi="Arial"/>
                  <w:color w:val="000000"/>
                  <w:sz w:val="18"/>
                  <w:lang w:eastAsia="ja-JP"/>
                </w:rPr>
                <w:t>173</w:t>
              </w:r>
            </w:ins>
            <w:r w:rsidRPr="009028C4">
              <w:rPr>
                <w:rFonts w:ascii="Arial" w:hAnsi="Arial"/>
                <w:color w:val="000000"/>
                <w:sz w:val="18"/>
                <w:lang w:eastAsia="ja-JP"/>
              </w:rPr>
              <w:t>) AND A.1/152) THEN M ELSE N/A</w:t>
            </w:r>
          </w:p>
        </w:tc>
        <w:tc>
          <w:tcPr>
            <w:tcW w:w="2351" w:type="pct"/>
            <w:tcBorders>
              <w:top w:val="single" w:sz="4" w:space="0" w:color="auto"/>
              <w:left w:val="single" w:sz="4" w:space="0" w:color="auto"/>
              <w:bottom w:val="single" w:sz="4" w:space="0" w:color="auto"/>
              <w:right w:val="single" w:sz="4" w:space="0" w:color="auto"/>
            </w:tcBorders>
          </w:tcPr>
          <w:p w14:paraId="25F050C0"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 (</w:t>
            </w:r>
            <w:proofErr w:type="spellStart"/>
            <w:r w:rsidRPr="009028C4">
              <w:rPr>
                <w:rFonts w:ascii="Arial" w:hAnsi="Arial"/>
                <w:color w:val="000000"/>
                <w:sz w:val="18"/>
                <w:lang w:eastAsia="ja-JP"/>
              </w:rPr>
              <w:t>pc_eFDD</w:t>
            </w:r>
            <w:proofErr w:type="spellEnd"/>
            <w:r w:rsidRPr="009028C4">
              <w:rPr>
                <w:rFonts w:ascii="Arial" w:hAnsi="Arial"/>
                <w:color w:val="000000"/>
                <w:sz w:val="18"/>
                <w:lang w:eastAsia="ja-JP"/>
              </w:rPr>
              <w:t xml:space="preserve"> OR </w:t>
            </w:r>
            <w:proofErr w:type="spellStart"/>
            <w:r w:rsidRPr="009028C4">
              <w:rPr>
                <w:rFonts w:ascii="Arial" w:hAnsi="Arial"/>
                <w:color w:val="000000"/>
                <w:sz w:val="18"/>
                <w:lang w:eastAsia="ja-JP"/>
              </w:rPr>
              <w:t>pc_eTDD</w:t>
            </w:r>
            <w:proofErr w:type="spellEnd"/>
            <w:r w:rsidRPr="009028C4">
              <w:rPr>
                <w:rFonts w:ascii="Arial" w:hAnsi="Arial"/>
                <w:color w:val="000000"/>
                <w:sz w:val="18"/>
                <w:lang w:eastAsia="ja-JP"/>
              </w:rPr>
              <w:t xml:space="preserve"> OR </w:t>
            </w:r>
            <w:proofErr w:type="spellStart"/>
            <w:r w:rsidRPr="009028C4">
              <w:rPr>
                <w:rFonts w:ascii="Arial" w:hAnsi="Arial" w:cs="Arial"/>
                <w:color w:val="000000"/>
                <w:sz w:val="18"/>
                <w:szCs w:val="18"/>
                <w:lang w:eastAsia="en-GB"/>
              </w:rPr>
              <w:t>pc_NB</w:t>
            </w:r>
            <w:proofErr w:type="spellEnd"/>
            <w:r w:rsidRPr="009028C4">
              <w:rPr>
                <w:rFonts w:ascii="Arial" w:hAnsi="Arial"/>
                <w:color w:val="000000"/>
                <w:sz w:val="18"/>
                <w:lang w:eastAsia="ja-JP"/>
              </w:rPr>
              <w:t xml:space="preserve">) AND </w:t>
            </w:r>
            <w:proofErr w:type="spellStart"/>
            <w:r w:rsidRPr="009028C4">
              <w:rPr>
                <w:rFonts w:ascii="Arial" w:hAnsi="Arial"/>
                <w:color w:val="000000"/>
                <w:sz w:val="18"/>
                <w:lang w:eastAsia="ja-JP"/>
              </w:rPr>
              <w:t>O_</w:t>
            </w:r>
            <w:r w:rsidRPr="009028C4">
              <w:rPr>
                <w:rFonts w:ascii="Arial" w:hAnsi="Arial"/>
                <w:noProof/>
                <w:color w:val="000000"/>
                <w:sz w:val="18"/>
                <w:lang w:eastAsia="ja-JP"/>
              </w:rPr>
              <w:t>SMS_SGs_MT</w:t>
            </w:r>
            <w:proofErr w:type="spellEnd"/>
          </w:p>
        </w:tc>
      </w:tr>
      <w:tr w:rsidR="00A81F6D" w:rsidRPr="009028C4" w14:paraId="54F8E6DF" w14:textId="77777777" w:rsidTr="00A81F6D">
        <w:tc>
          <w:tcPr>
            <w:tcW w:w="530" w:type="pct"/>
            <w:tcBorders>
              <w:top w:val="single" w:sz="4" w:space="0" w:color="auto"/>
              <w:left w:val="single" w:sz="4" w:space="0" w:color="auto"/>
              <w:bottom w:val="single" w:sz="4" w:space="0" w:color="auto"/>
              <w:right w:val="single" w:sz="4" w:space="0" w:color="auto"/>
            </w:tcBorders>
          </w:tcPr>
          <w:p w14:paraId="088768F7"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C222</w:t>
            </w:r>
          </w:p>
        </w:tc>
        <w:tc>
          <w:tcPr>
            <w:tcW w:w="2119" w:type="pct"/>
            <w:tcBorders>
              <w:top w:val="single" w:sz="4" w:space="0" w:color="auto"/>
              <w:left w:val="single" w:sz="4" w:space="0" w:color="auto"/>
              <w:bottom w:val="single" w:sz="4" w:space="0" w:color="auto"/>
              <w:right w:val="single" w:sz="4" w:space="0" w:color="auto"/>
            </w:tcBorders>
          </w:tcPr>
          <w:p w14:paraId="4DD28F64" w14:textId="52E4A9DE"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IF (A.1/139 OR A.1/140 OR A.1/</w:t>
            </w:r>
            <w:del w:id="155" w:author="Dania Azem" w:date="2017-05-11T01:23:00Z">
              <w:r w:rsidRPr="009028C4" w:rsidDel="005226BF">
                <w:rPr>
                  <w:rFonts w:ascii="Arial" w:hAnsi="Arial"/>
                  <w:color w:val="000000"/>
                  <w:sz w:val="18"/>
                  <w:lang w:eastAsia="ja-JP"/>
                </w:rPr>
                <w:delText>xx</w:delText>
              </w:r>
            </w:del>
            <w:ins w:id="156" w:author="Dania Azem" w:date="2017-05-11T01:23:00Z">
              <w:r w:rsidR="005226BF">
                <w:rPr>
                  <w:rFonts w:ascii="Arial" w:hAnsi="Arial"/>
                  <w:color w:val="000000"/>
                  <w:sz w:val="18"/>
                  <w:lang w:eastAsia="ja-JP"/>
                </w:rPr>
                <w:t>173</w:t>
              </w:r>
            </w:ins>
            <w:r w:rsidRPr="009028C4">
              <w:rPr>
                <w:rFonts w:ascii="Arial" w:hAnsi="Arial"/>
                <w:color w:val="000000"/>
                <w:sz w:val="18"/>
                <w:lang w:eastAsia="ja-JP"/>
              </w:rPr>
              <w:t>) THEN M ELSE N/A</w:t>
            </w:r>
          </w:p>
        </w:tc>
        <w:tc>
          <w:tcPr>
            <w:tcW w:w="2351" w:type="pct"/>
            <w:tcBorders>
              <w:top w:val="single" w:sz="4" w:space="0" w:color="auto"/>
              <w:left w:val="single" w:sz="4" w:space="0" w:color="auto"/>
              <w:bottom w:val="single" w:sz="4" w:space="0" w:color="auto"/>
              <w:right w:val="single" w:sz="4" w:space="0" w:color="auto"/>
            </w:tcBorders>
          </w:tcPr>
          <w:p w14:paraId="21D3C9FE"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 xml:space="preserve">-- </w:t>
            </w:r>
            <w:proofErr w:type="spellStart"/>
            <w:r w:rsidRPr="009028C4">
              <w:rPr>
                <w:rFonts w:ascii="Arial" w:hAnsi="Arial"/>
                <w:color w:val="000000"/>
                <w:sz w:val="18"/>
                <w:lang w:eastAsia="ja-JP"/>
              </w:rPr>
              <w:t>pc_eTDD</w:t>
            </w:r>
            <w:proofErr w:type="spellEnd"/>
            <w:r w:rsidRPr="009028C4">
              <w:rPr>
                <w:rFonts w:ascii="Arial" w:hAnsi="Arial"/>
                <w:color w:val="000000"/>
                <w:sz w:val="18"/>
                <w:lang w:eastAsia="ja-JP"/>
              </w:rPr>
              <w:t xml:space="preserve"> OR </w:t>
            </w:r>
            <w:proofErr w:type="spellStart"/>
            <w:r w:rsidRPr="009028C4">
              <w:rPr>
                <w:rFonts w:ascii="Arial" w:hAnsi="Arial"/>
                <w:color w:val="000000"/>
                <w:sz w:val="18"/>
                <w:lang w:eastAsia="ja-JP"/>
              </w:rPr>
              <w:t>pc_eFDD</w:t>
            </w:r>
            <w:proofErr w:type="spellEnd"/>
            <w:r w:rsidRPr="009028C4">
              <w:rPr>
                <w:rFonts w:ascii="Arial" w:hAnsi="Arial"/>
                <w:color w:val="000000"/>
                <w:sz w:val="18"/>
                <w:lang w:eastAsia="ja-JP"/>
              </w:rPr>
              <w:t xml:space="preserve"> OR </w:t>
            </w:r>
            <w:proofErr w:type="spellStart"/>
            <w:r w:rsidRPr="009028C4">
              <w:rPr>
                <w:rFonts w:ascii="Arial" w:hAnsi="Arial" w:cs="Arial"/>
                <w:color w:val="000000"/>
                <w:sz w:val="18"/>
                <w:szCs w:val="18"/>
                <w:lang w:eastAsia="en-GB"/>
              </w:rPr>
              <w:t>pc_NB</w:t>
            </w:r>
            <w:proofErr w:type="spellEnd"/>
          </w:p>
        </w:tc>
      </w:tr>
      <w:tr w:rsidR="00A81F6D" w:rsidRPr="009028C4" w:rsidDel="0081670D" w14:paraId="7FF518EF" w14:textId="77777777" w:rsidTr="00A81F6D">
        <w:tc>
          <w:tcPr>
            <w:tcW w:w="5000" w:type="pct"/>
            <w:gridSpan w:val="3"/>
            <w:tcBorders>
              <w:top w:val="single" w:sz="4" w:space="0" w:color="auto"/>
              <w:left w:val="single" w:sz="4" w:space="0" w:color="auto"/>
              <w:bottom w:val="single" w:sz="4" w:space="0" w:color="auto"/>
              <w:right w:val="single" w:sz="4" w:space="0" w:color="auto"/>
            </w:tcBorders>
          </w:tcPr>
          <w:p w14:paraId="6BBDCB6E" w14:textId="77777777" w:rsidR="00A81F6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Pr>
                <w:rFonts w:ascii="Arial" w:hAnsi="Arial"/>
                <w:color w:val="000000"/>
                <w:sz w:val="18"/>
                <w:lang w:eastAsia="ja-JP"/>
              </w:rPr>
              <w:t>[…..]</w:t>
            </w:r>
          </w:p>
          <w:p w14:paraId="6B3233AB" w14:textId="77777777" w:rsidR="00A81F6D" w:rsidRPr="009028C4" w:rsidDel="0081670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r>
      <w:tr w:rsidR="00A81F6D" w:rsidRPr="009028C4" w:rsidDel="0081670D" w14:paraId="0C7928FC" w14:textId="77777777" w:rsidTr="00A81F6D">
        <w:tc>
          <w:tcPr>
            <w:tcW w:w="5000" w:type="pct"/>
            <w:gridSpan w:val="3"/>
            <w:tcBorders>
              <w:top w:val="single" w:sz="4" w:space="0" w:color="auto"/>
              <w:left w:val="single" w:sz="4" w:space="0" w:color="auto"/>
              <w:bottom w:val="single" w:sz="4" w:space="0" w:color="auto"/>
              <w:right w:val="single" w:sz="4" w:space="0" w:color="auto"/>
            </w:tcBorders>
          </w:tcPr>
          <w:p w14:paraId="78CA85BA" w14:textId="77777777" w:rsidR="00A81F6D" w:rsidRPr="009028C4" w:rsidDel="0081670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r>
      <w:tr w:rsidR="00A81F6D" w:rsidRPr="009028C4" w14:paraId="551DB445" w14:textId="77777777" w:rsidTr="00A81F6D">
        <w:tc>
          <w:tcPr>
            <w:tcW w:w="530" w:type="pct"/>
            <w:tcBorders>
              <w:top w:val="single" w:sz="4" w:space="0" w:color="auto"/>
              <w:left w:val="single" w:sz="4" w:space="0" w:color="auto"/>
              <w:bottom w:val="single" w:sz="4" w:space="0" w:color="auto"/>
              <w:right w:val="single" w:sz="4" w:space="0" w:color="auto"/>
            </w:tcBorders>
          </w:tcPr>
          <w:p w14:paraId="1F25FB21" w14:textId="77777777" w:rsidR="00A81F6D" w:rsidRPr="009028C4" w:rsidRDefault="00A81F6D" w:rsidP="00A81F6D">
            <w:pPr>
              <w:keepNext/>
              <w:keepLines/>
              <w:tabs>
                <w:tab w:val="left" w:pos="435"/>
              </w:tab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snapToGrid w:val="0"/>
                <w:color w:val="000000"/>
                <w:sz w:val="18"/>
                <w:lang w:eastAsia="ja-JP"/>
              </w:rPr>
              <w:t>TCEP001</w:t>
            </w:r>
          </w:p>
        </w:tc>
        <w:tc>
          <w:tcPr>
            <w:tcW w:w="4470" w:type="pct"/>
            <w:gridSpan w:val="2"/>
            <w:tcBorders>
              <w:top w:val="single" w:sz="4" w:space="0" w:color="auto"/>
              <w:left w:val="single" w:sz="4" w:space="0" w:color="auto"/>
              <w:bottom w:val="single" w:sz="4" w:space="0" w:color="auto"/>
              <w:right w:val="single" w:sz="4" w:space="0" w:color="auto"/>
            </w:tcBorders>
          </w:tcPr>
          <w:p w14:paraId="0F1FE194" w14:textId="77777777" w:rsidR="00A81F6D" w:rsidRPr="009028C4" w:rsidRDefault="00A81F6D" w:rsidP="00A81F6D">
            <w:pPr>
              <w:overflowPunct w:val="0"/>
              <w:autoSpaceDE w:val="0"/>
              <w:autoSpaceDN w:val="0"/>
              <w:adjustRightInd w:val="0"/>
              <w:spacing w:after="0"/>
              <w:textAlignment w:val="baseline"/>
              <w:rPr>
                <w:color w:val="000000"/>
                <w:sz w:val="24"/>
                <w:szCs w:val="24"/>
                <w:lang w:val="en-US"/>
              </w:rPr>
            </w:pPr>
            <w:r w:rsidRPr="009028C4">
              <w:rPr>
                <w:rFonts w:ascii="Arial" w:hAnsi="Arial"/>
                <w:sz w:val="18"/>
              </w:rPr>
              <w:t>IF NOT A.1/84 THEN during the test execution, the display or the non-display of any alpha identifier, text string or icon shall be treated as successfully verified.</w:t>
            </w:r>
          </w:p>
        </w:tc>
      </w:tr>
    </w:tbl>
    <w:p w14:paraId="25A8195B" w14:textId="77777777" w:rsidR="00A81F6D" w:rsidRPr="00A81F6D" w:rsidRDefault="00A81F6D" w:rsidP="00A81F6D">
      <w:pPr>
        <w:rPr>
          <w:rFonts w:ascii="Arial" w:hAnsi="Arial"/>
          <w:sz w:val="28"/>
        </w:rPr>
      </w:pPr>
    </w:p>
    <w:p w14:paraId="2FD8AD94" w14:textId="0E6F1FF2" w:rsidR="0015667C" w:rsidRDefault="00A81F6D" w:rsidP="00A81F6D">
      <w:pPr>
        <w:tabs>
          <w:tab w:val="left" w:pos="2556"/>
        </w:tabs>
        <w:rPr>
          <w:rFonts w:ascii="Arial" w:hAnsi="Arial"/>
          <w:sz w:val="28"/>
        </w:rPr>
      </w:pPr>
      <w:r>
        <w:rPr>
          <w:rFonts w:ascii="Arial" w:hAnsi="Arial"/>
          <w:sz w:val="28"/>
        </w:rPr>
        <w:tab/>
      </w:r>
    </w:p>
    <w:p w14:paraId="4809CADF" w14:textId="77777777" w:rsidR="0015667C" w:rsidRPr="0015667C" w:rsidRDefault="0015667C" w:rsidP="0015667C">
      <w:pPr>
        <w:rPr>
          <w:rFonts w:ascii="Arial" w:hAnsi="Arial"/>
          <w:sz w:val="28"/>
        </w:rPr>
      </w:pPr>
    </w:p>
    <w:p w14:paraId="5702E098" w14:textId="77777777" w:rsidR="0015667C" w:rsidRPr="0015667C" w:rsidRDefault="0015667C" w:rsidP="0015667C">
      <w:pPr>
        <w:rPr>
          <w:rFonts w:ascii="Arial" w:hAnsi="Arial"/>
          <w:sz w:val="28"/>
        </w:rPr>
      </w:pPr>
    </w:p>
    <w:p w14:paraId="51BC2BCB" w14:textId="77777777" w:rsidR="0015667C" w:rsidRPr="0015667C" w:rsidRDefault="0015667C" w:rsidP="0015667C">
      <w:pPr>
        <w:rPr>
          <w:rFonts w:ascii="Arial" w:hAnsi="Arial"/>
          <w:sz w:val="28"/>
        </w:rPr>
      </w:pPr>
    </w:p>
    <w:p w14:paraId="13E69C8C" w14:textId="77777777" w:rsidR="0015667C" w:rsidRPr="0015667C" w:rsidRDefault="0015667C" w:rsidP="0015667C">
      <w:pPr>
        <w:rPr>
          <w:rFonts w:ascii="Arial" w:hAnsi="Arial"/>
          <w:sz w:val="28"/>
        </w:rPr>
      </w:pPr>
    </w:p>
    <w:p w14:paraId="58293285" w14:textId="11105997" w:rsidR="0015667C" w:rsidRDefault="0015667C" w:rsidP="0015667C">
      <w:pPr>
        <w:rPr>
          <w:rFonts w:ascii="Arial" w:hAnsi="Arial"/>
          <w:sz w:val="28"/>
        </w:rPr>
      </w:pPr>
    </w:p>
    <w:p w14:paraId="3B49A835" w14:textId="1A5983EB" w:rsidR="0015667C" w:rsidRPr="0015667C" w:rsidRDefault="0015667C" w:rsidP="0015667C">
      <w:pPr>
        <w:tabs>
          <w:tab w:val="left" w:pos="2640"/>
        </w:tabs>
        <w:rPr>
          <w:rFonts w:ascii="Arial" w:hAnsi="Arial"/>
          <w:sz w:val="22"/>
          <w:szCs w:val="22"/>
        </w:rPr>
      </w:pPr>
      <w:r>
        <w:rPr>
          <w:rFonts w:ascii="Arial" w:hAnsi="Arial"/>
          <w:sz w:val="28"/>
        </w:rPr>
        <w:tab/>
      </w:r>
      <w:r w:rsidRPr="0015667C">
        <w:rPr>
          <w:rFonts w:ascii="Arial" w:hAnsi="Arial"/>
          <w:sz w:val="22"/>
          <w:szCs w:val="22"/>
        </w:rPr>
        <w:t>[…]</w:t>
      </w:r>
    </w:p>
    <w:p w14:paraId="4DF90D40" w14:textId="667E3F37" w:rsidR="009028C4" w:rsidRPr="0015667C" w:rsidRDefault="0015667C" w:rsidP="0015667C">
      <w:pPr>
        <w:tabs>
          <w:tab w:val="left" w:pos="2640"/>
        </w:tabs>
        <w:rPr>
          <w:rFonts w:ascii="Arial" w:hAnsi="Arial"/>
          <w:sz w:val="28"/>
        </w:rPr>
        <w:sectPr w:rsidR="009028C4" w:rsidRPr="0015667C" w:rsidSect="009028C4">
          <w:footnotePr>
            <w:numRestart w:val="eachSect"/>
          </w:footnotePr>
          <w:pgSz w:w="16840" w:h="11907" w:orient="landscape" w:code="9"/>
          <w:pgMar w:top="1134" w:right="1134" w:bottom="1134" w:left="1418" w:header="680" w:footer="567" w:gutter="0"/>
          <w:cols w:space="720"/>
        </w:sectPr>
      </w:pPr>
      <w:r>
        <w:rPr>
          <w:rFonts w:ascii="Arial" w:hAnsi="Arial"/>
          <w:sz w:val="28"/>
        </w:rPr>
        <w:tab/>
      </w:r>
    </w:p>
    <w:p w14:paraId="46CAB6F2" w14:textId="1A4452FE" w:rsidR="000A0017" w:rsidRDefault="000A0017">
      <w:pPr>
        <w:spacing w:after="0"/>
        <w:rPr>
          <w:rFonts w:ascii="Arial" w:hAnsi="Arial"/>
          <w:sz w:val="28"/>
        </w:rPr>
      </w:pPr>
    </w:p>
    <w:p w14:paraId="1452861B" w14:textId="49C50134" w:rsidR="00040574" w:rsidRPr="00040574" w:rsidRDefault="00040574" w:rsidP="00040574">
      <w:pPr>
        <w:keepNext/>
        <w:keepLines/>
        <w:overflowPunct w:val="0"/>
        <w:autoSpaceDE w:val="0"/>
        <w:autoSpaceDN w:val="0"/>
        <w:adjustRightInd w:val="0"/>
        <w:spacing w:before="120"/>
        <w:ind w:left="1134" w:hanging="1134"/>
        <w:textAlignment w:val="baseline"/>
        <w:outlineLvl w:val="2"/>
        <w:rPr>
          <w:rFonts w:ascii="Arial" w:hAnsi="Arial"/>
          <w:sz w:val="28"/>
        </w:rPr>
      </w:pPr>
      <w:r w:rsidRPr="00040574">
        <w:rPr>
          <w:rFonts w:ascii="Arial" w:hAnsi="Arial"/>
          <w:sz w:val="28"/>
        </w:rPr>
        <w:t>27.22.8</w:t>
      </w:r>
      <w:r w:rsidRPr="00040574">
        <w:rPr>
          <w:rFonts w:ascii="Arial" w:hAnsi="Arial"/>
          <w:sz w:val="28"/>
        </w:rPr>
        <w:tab/>
        <w:t>MO SHORT MESSAGE CONTROL BY USIM</w:t>
      </w:r>
      <w:bookmarkEnd w:id="5"/>
    </w:p>
    <w:p w14:paraId="3CEF6DBC" w14:textId="77777777"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7" w:name="_Toc430973211"/>
      <w:r w:rsidRPr="00040574">
        <w:rPr>
          <w:rFonts w:ascii="Arial" w:hAnsi="Arial"/>
          <w:sz w:val="24"/>
        </w:rPr>
        <w:t>27.22.8.1</w:t>
      </w:r>
      <w:r w:rsidRPr="00040574">
        <w:rPr>
          <w:rFonts w:ascii="Arial" w:hAnsi="Arial"/>
          <w:sz w:val="24"/>
        </w:rPr>
        <w:tab/>
        <w:t>Definition and applicability</w:t>
      </w:r>
      <w:bookmarkEnd w:id="157"/>
    </w:p>
    <w:p w14:paraId="48519A6A" w14:textId="77777777" w:rsidR="00040574" w:rsidRPr="00040574" w:rsidRDefault="00040574" w:rsidP="00040574">
      <w:pPr>
        <w:overflowPunct w:val="0"/>
        <w:autoSpaceDE w:val="0"/>
        <w:autoSpaceDN w:val="0"/>
        <w:adjustRightInd w:val="0"/>
        <w:textAlignment w:val="baseline"/>
      </w:pPr>
      <w:r w:rsidRPr="00040574">
        <w:t>See clause 3.2.2.</w:t>
      </w:r>
    </w:p>
    <w:p w14:paraId="7D9DBB88" w14:textId="77777777"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8" w:name="_Toc430973212"/>
      <w:r w:rsidRPr="00040574">
        <w:rPr>
          <w:rFonts w:ascii="Arial" w:hAnsi="Arial"/>
          <w:sz w:val="24"/>
        </w:rPr>
        <w:t>27.22.8.2</w:t>
      </w:r>
      <w:r w:rsidRPr="00040574">
        <w:rPr>
          <w:rFonts w:ascii="Arial" w:hAnsi="Arial"/>
          <w:sz w:val="24"/>
        </w:rPr>
        <w:tab/>
        <w:t>Conformance requirement</w:t>
      </w:r>
      <w:bookmarkEnd w:id="158"/>
    </w:p>
    <w:p w14:paraId="2730473F" w14:textId="77777777" w:rsidR="00040574" w:rsidRPr="00040574" w:rsidRDefault="00040574" w:rsidP="00040574">
      <w:pPr>
        <w:overflowPunct w:val="0"/>
        <w:autoSpaceDE w:val="0"/>
        <w:autoSpaceDN w:val="0"/>
        <w:adjustRightInd w:val="0"/>
        <w:textAlignment w:val="baseline"/>
      </w:pPr>
      <w:r w:rsidRPr="00040574">
        <w:t>The ME shall support the MO SEND SHORT MESSAGE CONTROL facility as defined in:</w:t>
      </w:r>
    </w:p>
    <w:p w14:paraId="0229F2AA"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TS 31.111 [15] clause 7.3.2.</w:t>
      </w:r>
    </w:p>
    <w:p w14:paraId="1E4F0EC5" w14:textId="77777777" w:rsidR="00040574" w:rsidRPr="00040574" w:rsidRDefault="00040574" w:rsidP="00040574">
      <w:pPr>
        <w:overflowPunct w:val="0"/>
        <w:autoSpaceDE w:val="0"/>
        <w:autoSpaceDN w:val="0"/>
        <w:adjustRightInd w:val="0"/>
        <w:textAlignment w:val="baseline"/>
      </w:pPr>
      <w:r w:rsidRPr="00040574">
        <w:t xml:space="preserve">The ME shall also support the SEND SMS </w:t>
      </w:r>
      <w:proofErr w:type="spellStart"/>
      <w:r w:rsidRPr="00040574">
        <w:t>facitily</w:t>
      </w:r>
      <w:proofErr w:type="spellEnd"/>
      <w:r w:rsidRPr="00040574">
        <w:t xml:space="preserve"> as specified in</w:t>
      </w:r>
    </w:p>
    <w:p w14:paraId="59F65915"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TS 31.111 [15] clause 6.4.10</w:t>
      </w:r>
    </w:p>
    <w:p w14:paraId="5AC47057" w14:textId="77777777"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9" w:name="_Toc430973213"/>
      <w:r w:rsidRPr="00040574">
        <w:rPr>
          <w:rFonts w:ascii="Arial" w:hAnsi="Arial"/>
          <w:sz w:val="24"/>
        </w:rPr>
        <w:t>27.22.8.3</w:t>
      </w:r>
      <w:r w:rsidRPr="00040574">
        <w:rPr>
          <w:rFonts w:ascii="Arial" w:hAnsi="Arial"/>
          <w:sz w:val="24"/>
        </w:rPr>
        <w:tab/>
        <w:t>Test purpose</w:t>
      </w:r>
      <w:bookmarkEnd w:id="159"/>
    </w:p>
    <w:p w14:paraId="3D16A128" w14:textId="77777777" w:rsidR="00040574" w:rsidRPr="00040574" w:rsidRDefault="00040574" w:rsidP="00040574">
      <w:pPr>
        <w:overflowPunct w:val="0"/>
        <w:autoSpaceDE w:val="0"/>
        <w:autoSpaceDN w:val="0"/>
        <w:adjustRightInd w:val="0"/>
        <w:textAlignment w:val="baseline"/>
      </w:pPr>
      <w:r w:rsidRPr="00040574">
        <w:t xml:space="preserve">To verify that for all SMS sending attempts, even those resulting from a SEND SHORT MESSAGE proactive UICC command, the ME shall first pass the </w:t>
      </w:r>
      <w:proofErr w:type="spellStart"/>
      <w:r w:rsidRPr="00040574">
        <w:t>RP_destination_address</w:t>
      </w:r>
      <w:proofErr w:type="spellEnd"/>
      <w:r w:rsidRPr="00040574">
        <w:t xml:space="preserve"> of the service </w:t>
      </w:r>
      <w:proofErr w:type="spellStart"/>
      <w:r w:rsidRPr="00040574">
        <w:t>center</w:t>
      </w:r>
      <w:proofErr w:type="spellEnd"/>
      <w:r w:rsidRPr="00040574">
        <w:t xml:space="preserve"> and the </w:t>
      </w:r>
      <w:proofErr w:type="spellStart"/>
      <w:r w:rsidRPr="00040574">
        <w:t>TP_Destination_Address</w:t>
      </w:r>
      <w:proofErr w:type="spellEnd"/>
      <w:r w:rsidRPr="00040574">
        <w:t xml:space="preserve"> to the UICC, using the ENVELOPE (MO Short Message CONTROL).</w:t>
      </w:r>
    </w:p>
    <w:p w14:paraId="2831566C" w14:textId="77777777" w:rsidR="00040574" w:rsidRPr="00040574" w:rsidRDefault="00040574" w:rsidP="00040574">
      <w:pPr>
        <w:overflowPunct w:val="0"/>
        <w:autoSpaceDE w:val="0"/>
        <w:autoSpaceDN w:val="0"/>
        <w:adjustRightInd w:val="0"/>
        <w:textAlignment w:val="baseline"/>
      </w:pPr>
      <w:r w:rsidRPr="00040574">
        <w:t>To verify that if the UICC responds with '90 00', the ME shall send the SMS with the address unchanged.</w:t>
      </w:r>
    </w:p>
    <w:p w14:paraId="07CD2D60" w14:textId="77777777" w:rsidR="00040574" w:rsidRPr="00040574" w:rsidRDefault="00040574" w:rsidP="00040574">
      <w:pPr>
        <w:overflowPunct w:val="0"/>
        <w:autoSpaceDE w:val="0"/>
        <w:autoSpaceDN w:val="0"/>
        <w:adjustRightInd w:val="0"/>
        <w:textAlignment w:val="baseline"/>
      </w:pPr>
      <w:r w:rsidRPr="00040574">
        <w:t>To verify that if the UICC responds with '93 00', the ME shall not send the SMS and may retry the command.</w:t>
      </w:r>
    </w:p>
    <w:p w14:paraId="655281EE" w14:textId="77777777" w:rsidR="00040574" w:rsidRPr="00040574" w:rsidRDefault="00040574" w:rsidP="00040574">
      <w:pPr>
        <w:overflowPunct w:val="0"/>
        <w:autoSpaceDE w:val="0"/>
        <w:autoSpaceDN w:val="0"/>
        <w:adjustRightInd w:val="0"/>
        <w:textAlignment w:val="baseline"/>
      </w:pPr>
      <w:r w:rsidRPr="00040574">
        <w:t>To verify that if the UICC returns response data, the ME shall use the response data appropriately to send the SM as proposed, not send the SM, or send the SM using the data supplied by the UICC.</w:t>
      </w:r>
    </w:p>
    <w:p w14:paraId="294F814C" w14:textId="77777777" w:rsidR="00040574" w:rsidRPr="00040574" w:rsidRDefault="00040574" w:rsidP="00040574">
      <w:pPr>
        <w:overflowPunct w:val="0"/>
        <w:autoSpaceDE w:val="0"/>
        <w:autoSpaceDN w:val="0"/>
        <w:adjustRightInd w:val="0"/>
        <w:textAlignment w:val="baseline"/>
      </w:pPr>
      <w:r w:rsidRPr="00040574">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6A20016C" w14:textId="77777777"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0" w:name="_Toc430973214"/>
      <w:r w:rsidRPr="00040574">
        <w:rPr>
          <w:rFonts w:ascii="Arial" w:hAnsi="Arial"/>
          <w:sz w:val="24"/>
        </w:rPr>
        <w:t>27.22.8.4</w:t>
      </w:r>
      <w:r w:rsidRPr="00040574">
        <w:rPr>
          <w:rFonts w:ascii="Arial" w:hAnsi="Arial"/>
          <w:sz w:val="24"/>
        </w:rPr>
        <w:tab/>
        <w:t>Method of tests</w:t>
      </w:r>
      <w:bookmarkEnd w:id="160"/>
    </w:p>
    <w:p w14:paraId="68E36AA4" w14:textId="77777777" w:rsidR="00040574" w:rsidRPr="00040574" w:rsidRDefault="00040574" w:rsidP="0004057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1" w:name="_Toc430973215"/>
      <w:r w:rsidRPr="00040574">
        <w:rPr>
          <w:rFonts w:ascii="Arial" w:hAnsi="Arial"/>
          <w:sz w:val="22"/>
        </w:rPr>
        <w:t>27.22.8.4.1</w:t>
      </w:r>
      <w:r w:rsidRPr="00040574">
        <w:rPr>
          <w:rFonts w:ascii="Arial" w:hAnsi="Arial"/>
          <w:sz w:val="22"/>
        </w:rPr>
        <w:tab/>
        <w:t>Initial conditions</w:t>
      </w:r>
      <w:bookmarkEnd w:id="161"/>
    </w:p>
    <w:p w14:paraId="777F10AF" w14:textId="77777777" w:rsidR="00040574" w:rsidRPr="00040574" w:rsidRDefault="00040574" w:rsidP="00040574">
      <w:pPr>
        <w:overflowPunct w:val="0"/>
        <w:autoSpaceDE w:val="0"/>
        <w:autoSpaceDN w:val="0"/>
        <w:adjustRightInd w:val="0"/>
        <w:textAlignment w:val="baseline"/>
      </w:pPr>
      <w:r w:rsidRPr="00040574">
        <w:t>The ME is connected to the System Simulator and the USIM Simulator.</w:t>
      </w:r>
    </w:p>
    <w:p w14:paraId="60AFF41F" w14:textId="77777777" w:rsidR="00040574" w:rsidRPr="00040574" w:rsidRDefault="00040574" w:rsidP="00040574">
      <w:pPr>
        <w:overflowPunct w:val="0"/>
        <w:autoSpaceDE w:val="0"/>
        <w:autoSpaceDN w:val="0"/>
        <w:adjustRightInd w:val="0"/>
        <w:textAlignment w:val="baseline"/>
      </w:pPr>
      <w:r w:rsidRPr="00040574">
        <w:t>Prior to this test the ME shall have been powered on and performed the PROFILE DOWNLOAD procedure.</w:t>
      </w:r>
    </w:p>
    <w:p w14:paraId="59352E7D" w14:textId="77777777" w:rsidR="00040574" w:rsidRPr="00040574" w:rsidRDefault="00040574" w:rsidP="00040574">
      <w:pPr>
        <w:overflowPunct w:val="0"/>
        <w:autoSpaceDE w:val="0"/>
        <w:autoSpaceDN w:val="0"/>
        <w:adjustRightInd w:val="0"/>
        <w:textAlignment w:val="baseline"/>
      </w:pPr>
      <w:r w:rsidRPr="00040574">
        <w:t>The MO SMS control service is available in the USIM Service Table.</w:t>
      </w:r>
    </w:p>
    <w:p w14:paraId="68455A75" w14:textId="77777777" w:rsidR="00040574" w:rsidRPr="00040574" w:rsidRDefault="00040574" w:rsidP="00040574">
      <w:pPr>
        <w:overflowPunct w:val="0"/>
        <w:autoSpaceDE w:val="0"/>
        <w:autoSpaceDN w:val="0"/>
        <w:adjustRightInd w:val="0"/>
        <w:textAlignment w:val="baseline"/>
      </w:pPr>
      <w:r w:rsidRPr="00040574">
        <w:t xml:space="preserve">The SMS service </w:t>
      </w:r>
      <w:proofErr w:type="spellStart"/>
      <w:r w:rsidRPr="00040574">
        <w:t>center</w:t>
      </w:r>
      <w:proofErr w:type="spellEnd"/>
      <w:r w:rsidRPr="00040574">
        <w:t xml:space="preserve"> address in the ME shall be set to “+112233445566778” prior to the execution of the tests.</w:t>
      </w:r>
    </w:p>
    <w:p w14:paraId="72AEEA65" w14:textId="148D60D3" w:rsidR="00DF5CFB" w:rsidRDefault="00DF5CFB" w:rsidP="00040574">
      <w:pPr>
        <w:overflowPunct w:val="0"/>
        <w:autoSpaceDE w:val="0"/>
        <w:autoSpaceDN w:val="0"/>
        <w:adjustRightInd w:val="0"/>
        <w:textAlignment w:val="baseline"/>
        <w:rPr>
          <w:ins w:id="162" w:author="Dania Azem" w:date="2017-05-11T01:24:00Z"/>
        </w:rPr>
      </w:pPr>
      <w:ins w:id="163" w:author="Dania Azem" w:date="2017-05-11T01:24:00Z">
        <w:r>
          <w:t>For test sequences 1.1 to 1.</w:t>
        </w:r>
      </w:ins>
      <w:ins w:id="164" w:author="Dania Azem" w:date="2017-05-17T09:10:00Z">
        <w:r w:rsidR="00211160">
          <w:t>8</w:t>
        </w:r>
      </w:ins>
      <w:ins w:id="165" w:author="Dania Azem" w:date="2017-05-11T01:24:00Z">
        <w:r>
          <w:t xml:space="preserve"> the ME is connected to USS or SS.</w:t>
        </w:r>
      </w:ins>
    </w:p>
    <w:p w14:paraId="47AC2DAB" w14:textId="77777777" w:rsidR="00040574" w:rsidRPr="00040574" w:rsidRDefault="00040574" w:rsidP="00040574">
      <w:pPr>
        <w:overflowPunct w:val="0"/>
        <w:autoSpaceDE w:val="0"/>
        <w:autoSpaceDN w:val="0"/>
        <w:adjustRightInd w:val="0"/>
        <w:textAlignment w:val="baseline"/>
      </w:pPr>
      <w:r w:rsidRPr="00040574">
        <w:t>The GERAN/UTRAN parameters of the system simulator are:</w:t>
      </w:r>
    </w:p>
    <w:p w14:paraId="3360D9EE"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Mobile Country Code (MCC) = 001;</w:t>
      </w:r>
    </w:p>
    <w:p w14:paraId="25954D03"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Mobile Network Code (MNC) = 01;</w:t>
      </w:r>
    </w:p>
    <w:p w14:paraId="6BB845DA"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Location Area Code (LAC) = 0001;</w:t>
      </w:r>
    </w:p>
    <w:p w14:paraId="175CAD44"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Cell Identity value = 0001;</w:t>
      </w:r>
    </w:p>
    <w:p w14:paraId="596FC0ED" w14:textId="77777777" w:rsidR="00040574" w:rsidRPr="00040574" w:rsidRDefault="00040574" w:rsidP="00040574">
      <w:pPr>
        <w:overflowPunct w:val="0"/>
        <w:autoSpaceDE w:val="0"/>
        <w:autoSpaceDN w:val="0"/>
        <w:adjustRightInd w:val="0"/>
        <w:textAlignment w:val="baseline"/>
      </w:pPr>
      <w:r w:rsidRPr="00040574">
        <w:t>The PCS 1900 parameters of the system simulator are:</w:t>
      </w:r>
    </w:p>
    <w:p w14:paraId="2F4918EB"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Mobile Country Code (MCC) = 001;</w:t>
      </w:r>
    </w:p>
    <w:p w14:paraId="224DBA87"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Mobile Network Code (MNC) = 011;</w:t>
      </w:r>
    </w:p>
    <w:p w14:paraId="1AF987A4" w14:textId="77777777" w:rsidR="00040574" w:rsidRPr="00040574" w:rsidRDefault="00040574" w:rsidP="00040574">
      <w:pPr>
        <w:overflowPunct w:val="0"/>
        <w:autoSpaceDE w:val="0"/>
        <w:autoSpaceDN w:val="0"/>
        <w:adjustRightInd w:val="0"/>
        <w:ind w:left="568" w:hanging="284"/>
        <w:textAlignment w:val="baseline"/>
      </w:pPr>
      <w:r w:rsidRPr="00040574">
        <w:t>-</w:t>
      </w:r>
      <w:r w:rsidRPr="00040574">
        <w:tab/>
        <w:t>Location Area Code (LAC) = 0001;</w:t>
      </w:r>
    </w:p>
    <w:p w14:paraId="71D553B3" w14:textId="77777777" w:rsidR="00040574" w:rsidRDefault="00040574" w:rsidP="00040574">
      <w:pPr>
        <w:overflowPunct w:val="0"/>
        <w:autoSpaceDE w:val="0"/>
        <w:autoSpaceDN w:val="0"/>
        <w:adjustRightInd w:val="0"/>
        <w:ind w:left="568" w:hanging="284"/>
        <w:textAlignment w:val="baseline"/>
      </w:pPr>
      <w:r w:rsidRPr="00040574">
        <w:lastRenderedPageBreak/>
        <w:t>-</w:t>
      </w:r>
      <w:r w:rsidRPr="00040574">
        <w:tab/>
        <w:t>Cell Identity value = 0001.</w:t>
      </w:r>
    </w:p>
    <w:p w14:paraId="2C18B679" w14:textId="58EBACAC" w:rsidR="00280D00" w:rsidRPr="00280D00" w:rsidRDefault="00280D00" w:rsidP="00280D00">
      <w:pPr>
        <w:rPr>
          <w:ins w:id="166" w:author="Dania Azem" w:date="2017-05-10T22:49:00Z"/>
        </w:rPr>
      </w:pPr>
      <w:ins w:id="167" w:author="Dania Azem" w:date="2017-05-10T22:49:00Z">
        <w:r>
          <w:t>For test sequences 1.</w:t>
        </w:r>
      </w:ins>
      <w:ins w:id="168" w:author="Dania Azem" w:date="2017-05-11T01:11:00Z">
        <w:r w:rsidR="006F58C9">
          <w:t>YX</w:t>
        </w:r>
      </w:ins>
      <w:ins w:id="169" w:author="Dania Azem" w:date="2017-05-10T22:49:00Z">
        <w:r>
          <w:t xml:space="preserve"> to 1.Z</w:t>
        </w:r>
      </w:ins>
      <w:ins w:id="170" w:author="Dania Azem" w:date="2017-05-11T01:11:00Z">
        <w:r w:rsidR="006F58C9">
          <w:t>Z</w:t>
        </w:r>
      </w:ins>
      <w:ins w:id="171" w:author="Dania Azem" w:date="2017-05-10T22:49:00Z">
        <w:r>
          <w:t xml:space="preserve"> the </w:t>
        </w:r>
      </w:ins>
      <w:ins w:id="172" w:author="Dania Azem" w:date="2017-05-10T22:50:00Z">
        <w:r>
          <w:t xml:space="preserve">ME is connected </w:t>
        </w:r>
      </w:ins>
      <w:ins w:id="173" w:author="Dania Azem" w:date="2017-05-10T22:58:00Z">
        <w:r w:rsidR="003C200A">
          <w:t xml:space="preserve">to the </w:t>
        </w:r>
      </w:ins>
      <w:ins w:id="174" w:author="Dania Azem" w:date="2017-05-10T22:49:00Z">
        <w:r w:rsidRPr="00280D00">
          <w:t>E-USS/NB-SS</w:t>
        </w:r>
      </w:ins>
      <w:ins w:id="175" w:author="Dania Azem" w:date="2017-05-10T22:51:00Z">
        <w:r>
          <w:t>,</w:t>
        </w:r>
      </w:ins>
      <w:ins w:id="176" w:author="Dania Azem" w:date="2017-05-10T22:50:00Z">
        <w:r>
          <w:t xml:space="preserve"> where</w:t>
        </w:r>
      </w:ins>
      <w:ins w:id="177" w:author="Dania Azem" w:date="2017-05-10T22:51:00Z">
        <w:r>
          <w:t>:</w:t>
        </w:r>
      </w:ins>
    </w:p>
    <w:p w14:paraId="4B1D0E2F" w14:textId="48C2426B" w:rsidR="00280D00" w:rsidRPr="00280D00" w:rsidRDefault="003C200A" w:rsidP="003C200A">
      <w:pPr>
        <w:ind w:left="560" w:hanging="276"/>
        <w:rPr>
          <w:ins w:id="178" w:author="Dania Azem" w:date="2017-05-10T22:49:00Z"/>
        </w:rPr>
      </w:pPr>
      <w:ins w:id="179" w:author="Dania Azem" w:date="2017-05-10T22:52:00Z">
        <w:r>
          <w:t>-</w:t>
        </w:r>
        <w:r>
          <w:tab/>
        </w:r>
      </w:ins>
      <w:ins w:id="180" w:author="Dania Azem" w:date="2017-05-10T22:49:00Z">
        <w:r w:rsidR="00280D00" w:rsidRPr="00280D00">
          <w:t xml:space="preserve">SMS over SGs (DOWNLINK NAS TRANSPORT and UPLINK NAS TRANSPORT messages) is used to send and receive short messages </w:t>
        </w:r>
      </w:ins>
    </w:p>
    <w:p w14:paraId="55E0EB8E" w14:textId="77777777" w:rsidR="005118EA" w:rsidRPr="009C5C65" w:rsidRDefault="005118EA" w:rsidP="005118EA">
      <w:pPr>
        <w:rPr>
          <w:ins w:id="181" w:author="Dania Azem" w:date="2017-05-10T11:00:00Z"/>
        </w:rPr>
      </w:pPr>
      <w:ins w:id="182" w:author="Dania Azem" w:date="2017-05-10T11:00:00Z">
        <w:r w:rsidRPr="009C5C65">
          <w:t>The E-USS parameters of the system simulator are:</w:t>
        </w:r>
      </w:ins>
    </w:p>
    <w:p w14:paraId="30B99D6C" w14:textId="77777777" w:rsidR="005118EA" w:rsidRPr="009C5C65" w:rsidRDefault="005118EA" w:rsidP="005118EA">
      <w:pPr>
        <w:ind w:left="284"/>
        <w:rPr>
          <w:ins w:id="183" w:author="Dania Azem" w:date="2017-05-10T11:00:00Z"/>
        </w:rPr>
      </w:pPr>
      <w:ins w:id="184" w:author="Dania Azem" w:date="2017-05-10T11:00:00Z">
        <w:r w:rsidRPr="009C5C65">
          <w:t>-</w:t>
        </w:r>
        <w:r w:rsidRPr="009C5C65">
          <w:tab/>
          <w:t>Mobile Country Code (MCC) = 001;</w:t>
        </w:r>
      </w:ins>
    </w:p>
    <w:p w14:paraId="5BD91538" w14:textId="77777777" w:rsidR="005118EA" w:rsidRPr="009C5C65" w:rsidRDefault="005118EA" w:rsidP="005118EA">
      <w:pPr>
        <w:ind w:left="284"/>
        <w:rPr>
          <w:ins w:id="185" w:author="Dania Azem" w:date="2017-05-10T11:00:00Z"/>
        </w:rPr>
      </w:pPr>
      <w:ins w:id="186" w:author="Dania Azem" w:date="2017-05-10T11:00:00Z">
        <w:r w:rsidRPr="009C5C65">
          <w:t>-</w:t>
        </w:r>
        <w:r w:rsidRPr="009C5C65">
          <w:tab/>
          <w:t>Mobile Network Code (MNC) = 01;</w:t>
        </w:r>
      </w:ins>
    </w:p>
    <w:p w14:paraId="320FEF25" w14:textId="77777777" w:rsidR="005118EA" w:rsidRPr="009C5C65" w:rsidRDefault="005118EA" w:rsidP="005118EA">
      <w:pPr>
        <w:ind w:left="284"/>
        <w:rPr>
          <w:ins w:id="187" w:author="Dania Azem" w:date="2017-05-10T11:00:00Z"/>
        </w:rPr>
      </w:pPr>
      <w:ins w:id="188" w:author="Dania Azem" w:date="2017-05-10T11:00:00Z">
        <w:r w:rsidRPr="009C5C65">
          <w:t>-</w:t>
        </w:r>
        <w:r w:rsidRPr="009C5C65">
          <w:tab/>
          <w:t>Tracking Area Code (TAC) = 0001;</w:t>
        </w:r>
      </w:ins>
    </w:p>
    <w:p w14:paraId="28562434" w14:textId="77777777" w:rsidR="005118EA" w:rsidRPr="009C5C65" w:rsidRDefault="005118EA" w:rsidP="005118EA">
      <w:pPr>
        <w:ind w:left="284"/>
        <w:rPr>
          <w:ins w:id="189" w:author="Dania Azem" w:date="2017-05-10T11:00:00Z"/>
        </w:rPr>
      </w:pPr>
      <w:ins w:id="190" w:author="Dania Azem" w:date="2017-05-10T11:00:00Z">
        <w:r w:rsidRPr="009C5C65">
          <w:t>-</w:t>
        </w:r>
        <w:r w:rsidRPr="009C5C65">
          <w:tab/>
          <w:t xml:space="preserve">E-UTRAN Cell </w:t>
        </w:r>
        <w:proofErr w:type="gramStart"/>
        <w:r w:rsidRPr="009C5C65">
          <w:t>Id  =</w:t>
        </w:r>
        <w:proofErr w:type="gramEnd"/>
        <w:r w:rsidRPr="009C5C65">
          <w:t xml:space="preserve"> 0001.</w:t>
        </w:r>
      </w:ins>
    </w:p>
    <w:p w14:paraId="0BB7967E" w14:textId="77777777" w:rsidR="005118EA" w:rsidRPr="009C5C65" w:rsidRDefault="005118EA" w:rsidP="005118EA">
      <w:pPr>
        <w:rPr>
          <w:ins w:id="191" w:author="Dania Azem" w:date="2017-05-10T11:00:00Z"/>
        </w:rPr>
      </w:pPr>
      <w:ins w:id="192" w:author="Dania Azem" w:date="2017-05-10T11:00:00Z">
        <w:r w:rsidRPr="009C5C65">
          <w:t>The NB-SS parameters of the system simulator are:</w:t>
        </w:r>
      </w:ins>
    </w:p>
    <w:p w14:paraId="1D150AB6" w14:textId="77777777" w:rsidR="005118EA" w:rsidRPr="009C5C65" w:rsidRDefault="005118EA" w:rsidP="005118EA">
      <w:pPr>
        <w:ind w:left="284"/>
        <w:rPr>
          <w:ins w:id="193" w:author="Dania Azem" w:date="2017-05-10T11:00:00Z"/>
        </w:rPr>
      </w:pPr>
      <w:ins w:id="194" w:author="Dania Azem" w:date="2017-05-10T11:00:00Z">
        <w:r w:rsidRPr="009C5C65">
          <w:t>-</w:t>
        </w:r>
        <w:r w:rsidRPr="009C5C65">
          <w:tab/>
          <w:t>Mobile Country Code (MCC) = 001;</w:t>
        </w:r>
      </w:ins>
    </w:p>
    <w:p w14:paraId="4B489EAA" w14:textId="77777777" w:rsidR="005118EA" w:rsidRPr="009C5C65" w:rsidRDefault="005118EA" w:rsidP="005118EA">
      <w:pPr>
        <w:ind w:left="284"/>
        <w:rPr>
          <w:ins w:id="195" w:author="Dania Azem" w:date="2017-05-10T11:00:00Z"/>
        </w:rPr>
      </w:pPr>
      <w:ins w:id="196" w:author="Dania Azem" w:date="2017-05-10T11:00:00Z">
        <w:r w:rsidRPr="009C5C65">
          <w:t>-</w:t>
        </w:r>
        <w:r w:rsidRPr="009C5C65">
          <w:tab/>
          <w:t>Mobile Network Code (MNC) = 01;</w:t>
        </w:r>
      </w:ins>
    </w:p>
    <w:p w14:paraId="3BFBC297" w14:textId="77777777" w:rsidR="005118EA" w:rsidRPr="009C5C65" w:rsidRDefault="005118EA" w:rsidP="005118EA">
      <w:pPr>
        <w:ind w:left="284"/>
        <w:rPr>
          <w:ins w:id="197" w:author="Dania Azem" w:date="2017-05-10T11:00:00Z"/>
        </w:rPr>
      </w:pPr>
      <w:ins w:id="198" w:author="Dania Azem" w:date="2017-05-10T11:00:00Z">
        <w:r w:rsidRPr="009C5C65">
          <w:t>-</w:t>
        </w:r>
        <w:r w:rsidRPr="009C5C65">
          <w:tab/>
          <w:t>Tracking Area Code (TAC) = 0001;</w:t>
        </w:r>
      </w:ins>
    </w:p>
    <w:p w14:paraId="4464E4BC" w14:textId="77777777" w:rsidR="005118EA" w:rsidRDefault="005118EA" w:rsidP="005118EA">
      <w:pPr>
        <w:ind w:left="284"/>
        <w:rPr>
          <w:ins w:id="199" w:author="Dania Azem" w:date="2017-05-10T11:00:00Z"/>
        </w:rPr>
      </w:pPr>
      <w:ins w:id="200" w:author="Dania Azem" w:date="2017-05-10T11:00:00Z">
        <w:r w:rsidRPr="009C5C65">
          <w:t>-</w:t>
        </w:r>
        <w:r w:rsidRPr="009C5C65">
          <w:tab/>
          <w:t>NB-</w:t>
        </w:r>
        <w:proofErr w:type="spellStart"/>
        <w:r w:rsidRPr="009C5C65">
          <w:t>IoT</w:t>
        </w:r>
        <w:proofErr w:type="spellEnd"/>
        <w:r w:rsidRPr="009C5C65">
          <w:t xml:space="preserve"> Cell </w:t>
        </w:r>
        <w:proofErr w:type="gramStart"/>
        <w:r w:rsidRPr="009C5C65">
          <w:t>Id  =</w:t>
        </w:r>
        <w:proofErr w:type="gramEnd"/>
        <w:r w:rsidRPr="009C5C65">
          <w:t xml:space="preserve"> 0001.</w:t>
        </w:r>
      </w:ins>
    </w:p>
    <w:p w14:paraId="62C0308C" w14:textId="1D886754" w:rsidR="005118EA" w:rsidRPr="00040574" w:rsidRDefault="005118EA" w:rsidP="00280D00">
      <w:pPr>
        <w:overflowPunct w:val="0"/>
        <w:autoSpaceDE w:val="0"/>
        <w:autoSpaceDN w:val="0"/>
        <w:adjustRightInd w:val="0"/>
        <w:ind w:left="568" w:hanging="284"/>
        <w:textAlignment w:val="baseline"/>
      </w:pPr>
    </w:p>
    <w:p w14:paraId="1FF8F1EA" w14:textId="77777777" w:rsidR="00040574" w:rsidRDefault="00040574" w:rsidP="00040574">
      <w:pPr>
        <w:keepNext/>
        <w:keepLines/>
        <w:overflowPunct w:val="0"/>
        <w:autoSpaceDE w:val="0"/>
        <w:autoSpaceDN w:val="0"/>
        <w:adjustRightInd w:val="0"/>
        <w:spacing w:before="120"/>
        <w:ind w:left="1701" w:hanging="1701"/>
        <w:textAlignment w:val="baseline"/>
        <w:outlineLvl w:val="4"/>
        <w:rPr>
          <w:rFonts w:ascii="Arial" w:hAnsi="Arial"/>
          <w:sz w:val="22"/>
        </w:rPr>
      </w:pPr>
      <w:bookmarkStart w:id="201" w:name="_Toc430973216"/>
      <w:r w:rsidRPr="00040574">
        <w:rPr>
          <w:rFonts w:ascii="Arial" w:hAnsi="Arial"/>
          <w:sz w:val="22"/>
        </w:rPr>
        <w:t>27.22.8.4.2</w:t>
      </w:r>
      <w:r w:rsidRPr="00040574">
        <w:rPr>
          <w:rFonts w:ascii="Arial" w:hAnsi="Arial"/>
          <w:sz w:val="22"/>
        </w:rPr>
        <w:tab/>
        <w:t>Procedure</w:t>
      </w:r>
      <w:bookmarkEnd w:id="201"/>
    </w:p>
    <w:p w14:paraId="49B9072B" w14:textId="77777777" w:rsidR="00873E70" w:rsidRPr="00873E70" w:rsidRDefault="00873E70" w:rsidP="00873E70">
      <w:pPr>
        <w:keepNext/>
        <w:keepLines/>
        <w:overflowPunct w:val="0"/>
        <w:autoSpaceDE w:val="0"/>
        <w:autoSpaceDN w:val="0"/>
        <w:adjustRightInd w:val="0"/>
        <w:spacing w:before="120"/>
        <w:ind w:left="1701" w:hanging="1701"/>
        <w:textAlignment w:val="baseline"/>
        <w:outlineLvl w:val="4"/>
        <w:rPr>
          <w:rFonts w:ascii="Arial" w:hAnsi="Arial"/>
          <w:sz w:val="22"/>
        </w:rPr>
      </w:pPr>
      <w:r w:rsidRPr="00873E70">
        <w:rPr>
          <w:rFonts w:ascii="Arial" w:hAnsi="Arial"/>
          <w:sz w:val="22"/>
        </w:rPr>
        <w:t>27.22.8.4.2</w:t>
      </w:r>
      <w:r w:rsidRPr="00873E70">
        <w:rPr>
          <w:rFonts w:ascii="Arial" w:hAnsi="Arial"/>
          <w:sz w:val="22"/>
        </w:rPr>
        <w:tab/>
        <w:t>Procedure</w:t>
      </w:r>
    </w:p>
    <w:p w14:paraId="5A54C79F" w14:textId="77777777" w:rsidR="00873E70" w:rsidRPr="00873E70" w:rsidRDefault="00873E70" w:rsidP="00873E70">
      <w:pPr>
        <w:keepNext/>
        <w:keepLines/>
        <w:overflowPunct w:val="0"/>
        <w:autoSpaceDE w:val="0"/>
        <w:autoSpaceDN w:val="0"/>
        <w:adjustRightInd w:val="0"/>
        <w:spacing w:before="60"/>
        <w:jc w:val="center"/>
        <w:textAlignment w:val="baseline"/>
        <w:rPr>
          <w:rFonts w:ascii="Arial" w:hAnsi="Arial"/>
          <w:b/>
          <w:lang w:eastAsia="x-none"/>
        </w:rPr>
      </w:pPr>
      <w:r w:rsidRPr="00873E70">
        <w:rPr>
          <w:rFonts w:ascii="Arial" w:hAnsi="Arial"/>
          <w:b/>
          <w:lang w:eastAsia="x-none"/>
        </w:rPr>
        <w:t xml:space="preserve">Expected Sequence 1.1 (MO SM CONTROL BY </w:t>
      </w:r>
      <w:proofErr w:type="gramStart"/>
      <w:r w:rsidRPr="00873E70">
        <w:rPr>
          <w:rFonts w:ascii="Arial" w:hAnsi="Arial"/>
          <w:b/>
          <w:lang w:eastAsia="x-none"/>
        </w:rPr>
        <w:t>USIM ,</w:t>
      </w:r>
      <w:proofErr w:type="gramEnd"/>
      <w:r w:rsidRPr="00873E70">
        <w:rPr>
          <w:rFonts w:ascii="Arial" w:hAnsi="Arial"/>
          <w:b/>
          <w:lang w:eastAsia="x-none"/>
        </w:rPr>
        <w:t xml:space="preserve">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873E70" w:rsidRPr="00873E70" w14:paraId="083934FD" w14:textId="77777777" w:rsidTr="00873E70">
        <w:trPr>
          <w:cantSplit/>
        </w:trPr>
        <w:tc>
          <w:tcPr>
            <w:tcW w:w="765" w:type="dxa"/>
            <w:tcBorders>
              <w:top w:val="single" w:sz="6" w:space="0" w:color="auto"/>
              <w:left w:val="single" w:sz="6" w:space="0" w:color="auto"/>
              <w:bottom w:val="single" w:sz="4" w:space="0" w:color="auto"/>
              <w:right w:val="single" w:sz="6" w:space="0" w:color="auto"/>
            </w:tcBorders>
          </w:tcPr>
          <w:p w14:paraId="017B182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73E70">
              <w:rPr>
                <w:rFonts w:ascii="Arial" w:hAnsi="Arial"/>
                <w:b/>
                <w:color w:val="000000"/>
                <w:sz w:val="18"/>
                <w:lang w:eastAsia="ja-JP"/>
              </w:rPr>
              <w:t>Step</w:t>
            </w:r>
          </w:p>
        </w:tc>
        <w:tc>
          <w:tcPr>
            <w:tcW w:w="1418" w:type="dxa"/>
            <w:tcBorders>
              <w:top w:val="single" w:sz="6" w:space="0" w:color="auto"/>
              <w:left w:val="single" w:sz="6" w:space="0" w:color="auto"/>
              <w:bottom w:val="single" w:sz="4" w:space="0" w:color="auto"/>
              <w:right w:val="single" w:sz="6" w:space="0" w:color="auto"/>
            </w:tcBorders>
          </w:tcPr>
          <w:p w14:paraId="6A5A272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73E70">
              <w:rPr>
                <w:rFonts w:ascii="Arial" w:hAnsi="Arial"/>
                <w:b/>
                <w:color w:val="000000"/>
                <w:sz w:val="18"/>
                <w:lang w:eastAsia="ja-JP"/>
              </w:rPr>
              <w:t>Direction</w:t>
            </w:r>
          </w:p>
        </w:tc>
        <w:tc>
          <w:tcPr>
            <w:tcW w:w="4110" w:type="dxa"/>
            <w:tcBorders>
              <w:top w:val="single" w:sz="6" w:space="0" w:color="auto"/>
              <w:left w:val="single" w:sz="6" w:space="0" w:color="auto"/>
              <w:bottom w:val="single" w:sz="4" w:space="0" w:color="auto"/>
              <w:right w:val="single" w:sz="6" w:space="0" w:color="auto"/>
            </w:tcBorders>
          </w:tcPr>
          <w:p w14:paraId="1F9D93C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73E70">
              <w:rPr>
                <w:rFonts w:ascii="Arial" w:hAnsi="Arial"/>
                <w:b/>
                <w:color w:val="000000"/>
                <w:sz w:val="18"/>
                <w:lang w:eastAsia="ja-JP"/>
              </w:rPr>
              <w:t>Message / Action</w:t>
            </w:r>
          </w:p>
        </w:tc>
        <w:tc>
          <w:tcPr>
            <w:tcW w:w="3828" w:type="dxa"/>
            <w:tcBorders>
              <w:top w:val="single" w:sz="6" w:space="0" w:color="auto"/>
              <w:left w:val="single" w:sz="6" w:space="0" w:color="auto"/>
              <w:bottom w:val="single" w:sz="4" w:space="0" w:color="auto"/>
              <w:right w:val="single" w:sz="6" w:space="0" w:color="auto"/>
            </w:tcBorders>
          </w:tcPr>
          <w:p w14:paraId="7B3A576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73E70">
              <w:rPr>
                <w:rFonts w:ascii="Arial" w:hAnsi="Arial"/>
                <w:b/>
                <w:color w:val="000000"/>
                <w:sz w:val="18"/>
                <w:lang w:eastAsia="ja-JP"/>
              </w:rPr>
              <w:t xml:space="preserve">Comments </w:t>
            </w:r>
          </w:p>
        </w:tc>
      </w:tr>
      <w:tr w:rsidR="00873E70" w:rsidRPr="00873E70" w14:paraId="6564FAE3" w14:textId="77777777" w:rsidTr="00873E70">
        <w:trPr>
          <w:cantSplit/>
        </w:trPr>
        <w:tc>
          <w:tcPr>
            <w:tcW w:w="765" w:type="dxa"/>
            <w:tcBorders>
              <w:top w:val="single" w:sz="4" w:space="0" w:color="auto"/>
              <w:left w:val="single" w:sz="6" w:space="0" w:color="auto"/>
              <w:right w:val="single" w:sz="6" w:space="0" w:color="auto"/>
            </w:tcBorders>
          </w:tcPr>
          <w:p w14:paraId="15B2848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w:t>
            </w:r>
          </w:p>
        </w:tc>
        <w:tc>
          <w:tcPr>
            <w:tcW w:w="1418" w:type="dxa"/>
            <w:tcBorders>
              <w:top w:val="single" w:sz="4" w:space="0" w:color="auto"/>
              <w:left w:val="single" w:sz="6" w:space="0" w:color="auto"/>
              <w:right w:val="single" w:sz="6" w:space="0" w:color="auto"/>
            </w:tcBorders>
          </w:tcPr>
          <w:p w14:paraId="7C933F3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UICC -&gt; ME</w:t>
            </w:r>
          </w:p>
        </w:tc>
        <w:tc>
          <w:tcPr>
            <w:tcW w:w="4110" w:type="dxa"/>
            <w:tcBorders>
              <w:top w:val="single" w:sz="4" w:space="0" w:color="auto"/>
              <w:left w:val="single" w:sz="6" w:space="0" w:color="auto"/>
              <w:right w:val="single" w:sz="6" w:space="0" w:color="auto"/>
            </w:tcBorders>
          </w:tcPr>
          <w:p w14:paraId="37EC9A03"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PROACTIVE COMMAND PENDING: SEND SHORT MESSAGE 1.1.1</w:t>
            </w:r>
          </w:p>
        </w:tc>
        <w:tc>
          <w:tcPr>
            <w:tcW w:w="3828" w:type="dxa"/>
            <w:tcBorders>
              <w:top w:val="single" w:sz="4" w:space="0" w:color="auto"/>
              <w:left w:val="single" w:sz="6" w:space="0" w:color="auto"/>
              <w:right w:val="single" w:sz="6" w:space="0" w:color="auto"/>
            </w:tcBorders>
          </w:tcPr>
          <w:p w14:paraId="0ADD4321"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r w:rsidR="00873E70" w:rsidRPr="00873E70" w14:paraId="44BF9623" w14:textId="77777777" w:rsidTr="00873E70">
        <w:trPr>
          <w:cantSplit/>
        </w:trPr>
        <w:tc>
          <w:tcPr>
            <w:tcW w:w="765" w:type="dxa"/>
            <w:tcBorders>
              <w:left w:val="single" w:sz="6" w:space="0" w:color="auto"/>
              <w:right w:val="single" w:sz="6" w:space="0" w:color="auto"/>
            </w:tcBorders>
          </w:tcPr>
          <w:p w14:paraId="6DF9D59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w:t>
            </w:r>
          </w:p>
        </w:tc>
        <w:tc>
          <w:tcPr>
            <w:tcW w:w="1418" w:type="dxa"/>
            <w:tcBorders>
              <w:left w:val="single" w:sz="6" w:space="0" w:color="auto"/>
              <w:right w:val="single" w:sz="6" w:space="0" w:color="auto"/>
            </w:tcBorders>
          </w:tcPr>
          <w:p w14:paraId="2484F19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ME -&gt; UICC</w:t>
            </w:r>
          </w:p>
        </w:tc>
        <w:tc>
          <w:tcPr>
            <w:tcW w:w="4110" w:type="dxa"/>
            <w:tcBorders>
              <w:left w:val="single" w:sz="6" w:space="0" w:color="auto"/>
              <w:right w:val="single" w:sz="6" w:space="0" w:color="auto"/>
            </w:tcBorders>
          </w:tcPr>
          <w:p w14:paraId="1B358DAB"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FETCH</w:t>
            </w:r>
          </w:p>
        </w:tc>
        <w:tc>
          <w:tcPr>
            <w:tcW w:w="3828" w:type="dxa"/>
            <w:tcBorders>
              <w:left w:val="single" w:sz="6" w:space="0" w:color="auto"/>
              <w:right w:val="single" w:sz="6" w:space="0" w:color="auto"/>
            </w:tcBorders>
          </w:tcPr>
          <w:p w14:paraId="7088A219"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r w:rsidR="00873E70" w:rsidRPr="00873E70" w14:paraId="15C936C2" w14:textId="77777777" w:rsidTr="00873E70">
        <w:trPr>
          <w:cantSplit/>
        </w:trPr>
        <w:tc>
          <w:tcPr>
            <w:tcW w:w="765" w:type="dxa"/>
            <w:tcBorders>
              <w:left w:val="single" w:sz="6" w:space="0" w:color="auto"/>
              <w:right w:val="single" w:sz="6" w:space="0" w:color="auto"/>
            </w:tcBorders>
          </w:tcPr>
          <w:p w14:paraId="04EF9CB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w:t>
            </w:r>
          </w:p>
        </w:tc>
        <w:tc>
          <w:tcPr>
            <w:tcW w:w="1418" w:type="dxa"/>
            <w:tcBorders>
              <w:left w:val="single" w:sz="6" w:space="0" w:color="auto"/>
              <w:right w:val="single" w:sz="6" w:space="0" w:color="auto"/>
            </w:tcBorders>
          </w:tcPr>
          <w:p w14:paraId="775B4CA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UICC -&gt; ME</w:t>
            </w:r>
          </w:p>
        </w:tc>
        <w:tc>
          <w:tcPr>
            <w:tcW w:w="4110" w:type="dxa"/>
            <w:tcBorders>
              <w:left w:val="single" w:sz="6" w:space="0" w:color="auto"/>
              <w:right w:val="single" w:sz="6" w:space="0" w:color="auto"/>
            </w:tcBorders>
          </w:tcPr>
          <w:p w14:paraId="04988368"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PROACTIVE COMMAND: SEND SHORT MESSAGE 1.1.1</w:t>
            </w:r>
          </w:p>
        </w:tc>
        <w:tc>
          <w:tcPr>
            <w:tcW w:w="3828" w:type="dxa"/>
            <w:tcBorders>
              <w:left w:val="single" w:sz="6" w:space="0" w:color="auto"/>
              <w:right w:val="single" w:sz="6" w:space="0" w:color="auto"/>
            </w:tcBorders>
          </w:tcPr>
          <w:p w14:paraId="69F5CD13"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r w:rsidR="00873E70" w:rsidRPr="00873E70" w14:paraId="50956726" w14:textId="77777777" w:rsidTr="00873E70">
        <w:trPr>
          <w:cantSplit/>
        </w:trPr>
        <w:tc>
          <w:tcPr>
            <w:tcW w:w="765" w:type="dxa"/>
            <w:tcBorders>
              <w:left w:val="single" w:sz="6" w:space="0" w:color="auto"/>
              <w:right w:val="single" w:sz="6" w:space="0" w:color="auto"/>
            </w:tcBorders>
          </w:tcPr>
          <w:p w14:paraId="634676A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w:t>
            </w:r>
          </w:p>
        </w:tc>
        <w:tc>
          <w:tcPr>
            <w:tcW w:w="1418" w:type="dxa"/>
            <w:tcBorders>
              <w:left w:val="single" w:sz="6" w:space="0" w:color="auto"/>
              <w:right w:val="single" w:sz="6" w:space="0" w:color="auto"/>
            </w:tcBorders>
          </w:tcPr>
          <w:p w14:paraId="2143F8F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ME -&gt; USER</w:t>
            </w:r>
          </w:p>
        </w:tc>
        <w:tc>
          <w:tcPr>
            <w:tcW w:w="4110" w:type="dxa"/>
            <w:tcBorders>
              <w:left w:val="single" w:sz="6" w:space="0" w:color="auto"/>
              <w:right w:val="single" w:sz="6" w:space="0" w:color="auto"/>
            </w:tcBorders>
          </w:tcPr>
          <w:p w14:paraId="47B3941E"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Display "Send SM"</w:t>
            </w:r>
          </w:p>
        </w:tc>
        <w:tc>
          <w:tcPr>
            <w:tcW w:w="3828" w:type="dxa"/>
            <w:tcBorders>
              <w:left w:val="single" w:sz="6" w:space="0" w:color="auto"/>
              <w:right w:val="single" w:sz="6" w:space="0" w:color="auto"/>
            </w:tcBorders>
          </w:tcPr>
          <w:p w14:paraId="4F46220F"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[Alpha Identifier]</w:t>
            </w:r>
          </w:p>
        </w:tc>
      </w:tr>
      <w:tr w:rsidR="00873E70" w:rsidRPr="00873E70" w14:paraId="0DF7B1AC" w14:textId="77777777" w:rsidTr="00873E70">
        <w:trPr>
          <w:cantSplit/>
        </w:trPr>
        <w:tc>
          <w:tcPr>
            <w:tcW w:w="765" w:type="dxa"/>
            <w:tcBorders>
              <w:left w:val="single" w:sz="6" w:space="0" w:color="auto"/>
              <w:right w:val="single" w:sz="6" w:space="0" w:color="auto"/>
            </w:tcBorders>
          </w:tcPr>
          <w:p w14:paraId="0EA3048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val="fr-FR" w:eastAsia="ja-JP"/>
              </w:rPr>
            </w:pPr>
            <w:r w:rsidRPr="00873E70">
              <w:rPr>
                <w:rFonts w:ascii="Arial" w:hAnsi="Arial"/>
                <w:color w:val="000000"/>
                <w:sz w:val="18"/>
                <w:lang w:val="fr-FR" w:eastAsia="ja-JP"/>
              </w:rPr>
              <w:t>5</w:t>
            </w:r>
          </w:p>
        </w:tc>
        <w:tc>
          <w:tcPr>
            <w:tcW w:w="1418" w:type="dxa"/>
            <w:tcBorders>
              <w:left w:val="single" w:sz="6" w:space="0" w:color="auto"/>
              <w:right w:val="single" w:sz="6" w:space="0" w:color="auto"/>
            </w:tcBorders>
          </w:tcPr>
          <w:p w14:paraId="1EF0B1B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val="fr-FR" w:eastAsia="ja-JP"/>
              </w:rPr>
            </w:pPr>
            <w:r w:rsidRPr="00873E70">
              <w:rPr>
                <w:rFonts w:ascii="Arial" w:hAnsi="Arial"/>
                <w:color w:val="000000"/>
                <w:sz w:val="18"/>
                <w:lang w:val="fr-FR" w:eastAsia="ja-JP"/>
              </w:rPr>
              <w:t>ME -&gt; UICC</w:t>
            </w:r>
          </w:p>
        </w:tc>
        <w:tc>
          <w:tcPr>
            <w:tcW w:w="4110" w:type="dxa"/>
            <w:tcBorders>
              <w:left w:val="single" w:sz="6" w:space="0" w:color="auto"/>
              <w:right w:val="single" w:sz="6" w:space="0" w:color="auto"/>
            </w:tcBorders>
          </w:tcPr>
          <w:p w14:paraId="12DD8B33"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ENVELOPE: MO SHORT MESSAGE CONTROL 1.1.1A</w:t>
            </w:r>
            <w:r w:rsidRPr="00873E70">
              <w:rPr>
                <w:rFonts w:ascii="Arial" w:hAnsi="Arial"/>
                <w:color w:val="000000"/>
                <w:sz w:val="18"/>
                <w:lang w:eastAsia="ja-JP"/>
              </w:rPr>
              <w:br/>
              <w:t>Or</w:t>
            </w:r>
            <w:r w:rsidRPr="00873E70">
              <w:rPr>
                <w:rFonts w:ascii="Arial" w:hAnsi="Arial"/>
                <w:color w:val="000000"/>
                <w:sz w:val="18"/>
                <w:lang w:eastAsia="ja-JP"/>
              </w:rPr>
              <w:br/>
              <w:t>ENVELOPE: MO SHORT MESSAGE CONTROL 1.1.1B</w:t>
            </w:r>
          </w:p>
        </w:tc>
        <w:tc>
          <w:tcPr>
            <w:tcW w:w="3828" w:type="dxa"/>
            <w:tcBorders>
              <w:left w:val="single" w:sz="6" w:space="0" w:color="auto"/>
              <w:right w:val="single" w:sz="6" w:space="0" w:color="auto"/>
            </w:tcBorders>
          </w:tcPr>
          <w:p w14:paraId="5831EA55"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[Option A shall apply for GERAN/UTRAN parameters]</w:t>
            </w:r>
            <w:r w:rsidRPr="00873E70">
              <w:rPr>
                <w:rFonts w:ascii="Arial" w:hAnsi="Arial"/>
                <w:color w:val="000000"/>
                <w:sz w:val="18"/>
                <w:lang w:eastAsia="ja-JP"/>
              </w:rPr>
              <w:br/>
              <w:t>[Option B shall apply for PCS1900 parameters]</w:t>
            </w:r>
          </w:p>
        </w:tc>
      </w:tr>
      <w:tr w:rsidR="00873E70" w:rsidRPr="00873E70" w14:paraId="2E5D52FA" w14:textId="77777777" w:rsidTr="00873E70">
        <w:trPr>
          <w:cantSplit/>
        </w:trPr>
        <w:tc>
          <w:tcPr>
            <w:tcW w:w="765" w:type="dxa"/>
            <w:tcBorders>
              <w:left w:val="single" w:sz="6" w:space="0" w:color="auto"/>
              <w:right w:val="single" w:sz="6" w:space="0" w:color="auto"/>
            </w:tcBorders>
          </w:tcPr>
          <w:p w14:paraId="7267D17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w:t>
            </w:r>
          </w:p>
        </w:tc>
        <w:tc>
          <w:tcPr>
            <w:tcW w:w="1418" w:type="dxa"/>
            <w:tcBorders>
              <w:left w:val="single" w:sz="6" w:space="0" w:color="auto"/>
              <w:right w:val="single" w:sz="6" w:space="0" w:color="auto"/>
            </w:tcBorders>
          </w:tcPr>
          <w:p w14:paraId="13DB0AF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UICC -&gt; ME</w:t>
            </w:r>
          </w:p>
        </w:tc>
        <w:tc>
          <w:tcPr>
            <w:tcW w:w="4110" w:type="dxa"/>
            <w:tcBorders>
              <w:left w:val="single" w:sz="6" w:space="0" w:color="auto"/>
              <w:right w:val="single" w:sz="6" w:space="0" w:color="auto"/>
            </w:tcBorders>
          </w:tcPr>
          <w:p w14:paraId="553F4ADD"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MO SMS CONTROL RESULT 1.1.1</w:t>
            </w:r>
          </w:p>
        </w:tc>
        <w:tc>
          <w:tcPr>
            <w:tcW w:w="3828" w:type="dxa"/>
            <w:tcBorders>
              <w:left w:val="single" w:sz="6" w:space="0" w:color="auto"/>
              <w:right w:val="single" w:sz="6" w:space="0" w:color="auto"/>
            </w:tcBorders>
          </w:tcPr>
          <w:p w14:paraId="7827EA88"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 “Allowed, no modification”]</w:t>
            </w:r>
          </w:p>
        </w:tc>
      </w:tr>
      <w:tr w:rsidR="00873E70" w:rsidRPr="00873E70" w14:paraId="6CF56E6F" w14:textId="77777777" w:rsidTr="00873E70">
        <w:trPr>
          <w:cantSplit/>
        </w:trPr>
        <w:tc>
          <w:tcPr>
            <w:tcW w:w="765" w:type="dxa"/>
            <w:tcBorders>
              <w:left w:val="single" w:sz="6" w:space="0" w:color="auto"/>
              <w:right w:val="single" w:sz="6" w:space="0" w:color="auto"/>
            </w:tcBorders>
          </w:tcPr>
          <w:p w14:paraId="4D45062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w:t>
            </w:r>
          </w:p>
        </w:tc>
        <w:tc>
          <w:tcPr>
            <w:tcW w:w="1418" w:type="dxa"/>
            <w:tcBorders>
              <w:left w:val="single" w:sz="6" w:space="0" w:color="auto"/>
              <w:right w:val="single" w:sz="6" w:space="0" w:color="auto"/>
            </w:tcBorders>
          </w:tcPr>
          <w:p w14:paraId="6C08FA8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ME -&gt; USS</w:t>
            </w:r>
          </w:p>
        </w:tc>
        <w:tc>
          <w:tcPr>
            <w:tcW w:w="4110" w:type="dxa"/>
            <w:tcBorders>
              <w:left w:val="single" w:sz="6" w:space="0" w:color="auto"/>
              <w:right w:val="single" w:sz="6" w:space="0" w:color="auto"/>
            </w:tcBorders>
          </w:tcPr>
          <w:p w14:paraId="2F7EEA86"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 xml:space="preserve"> Send SMS-PP Message 1.1</w:t>
            </w:r>
          </w:p>
        </w:tc>
        <w:tc>
          <w:tcPr>
            <w:tcW w:w="3828" w:type="dxa"/>
            <w:tcBorders>
              <w:left w:val="single" w:sz="6" w:space="0" w:color="auto"/>
              <w:right w:val="single" w:sz="6" w:space="0" w:color="auto"/>
            </w:tcBorders>
          </w:tcPr>
          <w:p w14:paraId="32F7F16B"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[The ME sends the SM containing SMS-PP (SEND SHORT MESSAGE) Message 1.1 without modification]</w:t>
            </w:r>
          </w:p>
        </w:tc>
      </w:tr>
      <w:tr w:rsidR="00873E70" w:rsidRPr="00873E70" w14:paraId="52D3E74A" w14:textId="77777777" w:rsidTr="00873E70">
        <w:trPr>
          <w:cantSplit/>
        </w:trPr>
        <w:tc>
          <w:tcPr>
            <w:tcW w:w="765" w:type="dxa"/>
            <w:tcBorders>
              <w:left w:val="single" w:sz="6" w:space="0" w:color="auto"/>
              <w:right w:val="single" w:sz="6" w:space="0" w:color="auto"/>
            </w:tcBorders>
          </w:tcPr>
          <w:p w14:paraId="1E9A8CF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w:t>
            </w:r>
          </w:p>
        </w:tc>
        <w:tc>
          <w:tcPr>
            <w:tcW w:w="1418" w:type="dxa"/>
            <w:tcBorders>
              <w:left w:val="single" w:sz="6" w:space="0" w:color="auto"/>
              <w:right w:val="single" w:sz="6" w:space="0" w:color="auto"/>
            </w:tcBorders>
          </w:tcPr>
          <w:p w14:paraId="2A1F98B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USS -&gt; ME</w:t>
            </w:r>
          </w:p>
        </w:tc>
        <w:tc>
          <w:tcPr>
            <w:tcW w:w="4110" w:type="dxa"/>
            <w:tcBorders>
              <w:left w:val="single" w:sz="6" w:space="0" w:color="auto"/>
              <w:right w:val="single" w:sz="6" w:space="0" w:color="auto"/>
            </w:tcBorders>
          </w:tcPr>
          <w:p w14:paraId="19322695"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SMS RP-ACK</w:t>
            </w:r>
          </w:p>
        </w:tc>
        <w:tc>
          <w:tcPr>
            <w:tcW w:w="3828" w:type="dxa"/>
            <w:tcBorders>
              <w:left w:val="single" w:sz="6" w:space="0" w:color="auto"/>
              <w:right w:val="single" w:sz="6" w:space="0" w:color="auto"/>
            </w:tcBorders>
          </w:tcPr>
          <w:p w14:paraId="33FED8E7"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r w:rsidR="00873E70" w:rsidRPr="00873E70" w14:paraId="725BDB2D" w14:textId="77777777" w:rsidTr="00873E70">
        <w:trPr>
          <w:cantSplit/>
        </w:trPr>
        <w:tc>
          <w:tcPr>
            <w:tcW w:w="765" w:type="dxa"/>
            <w:tcBorders>
              <w:left w:val="single" w:sz="6" w:space="0" w:color="auto"/>
              <w:bottom w:val="single" w:sz="4" w:space="0" w:color="auto"/>
              <w:right w:val="single" w:sz="6" w:space="0" w:color="auto"/>
            </w:tcBorders>
          </w:tcPr>
          <w:p w14:paraId="265CE5C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w:t>
            </w:r>
          </w:p>
        </w:tc>
        <w:tc>
          <w:tcPr>
            <w:tcW w:w="1418" w:type="dxa"/>
            <w:tcBorders>
              <w:left w:val="single" w:sz="6" w:space="0" w:color="auto"/>
              <w:bottom w:val="single" w:sz="4" w:space="0" w:color="auto"/>
              <w:right w:val="single" w:sz="6" w:space="0" w:color="auto"/>
            </w:tcBorders>
          </w:tcPr>
          <w:p w14:paraId="54E7488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ME -&gt; UICC</w:t>
            </w:r>
          </w:p>
        </w:tc>
        <w:tc>
          <w:tcPr>
            <w:tcW w:w="4110" w:type="dxa"/>
            <w:tcBorders>
              <w:left w:val="single" w:sz="6" w:space="0" w:color="auto"/>
              <w:bottom w:val="single" w:sz="4" w:space="0" w:color="auto"/>
              <w:right w:val="single" w:sz="6" w:space="0" w:color="auto"/>
            </w:tcBorders>
          </w:tcPr>
          <w:p w14:paraId="47D7137A"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TERMINAL RESPONSE: SEND SHORT MESSAGE 1.1.1</w:t>
            </w:r>
          </w:p>
        </w:tc>
        <w:tc>
          <w:tcPr>
            <w:tcW w:w="3828" w:type="dxa"/>
            <w:tcBorders>
              <w:left w:val="single" w:sz="6" w:space="0" w:color="auto"/>
              <w:bottom w:val="single" w:sz="4" w:space="0" w:color="auto"/>
              <w:right w:val="single" w:sz="6" w:space="0" w:color="auto"/>
            </w:tcBorders>
          </w:tcPr>
          <w:p w14:paraId="21130963"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bl>
    <w:p w14:paraId="48F440BD" w14:textId="77777777" w:rsidR="00873E70" w:rsidRPr="00873E70" w:rsidRDefault="00873E70" w:rsidP="00873E70">
      <w:pPr>
        <w:overflowPunct w:val="0"/>
        <w:autoSpaceDE w:val="0"/>
        <w:autoSpaceDN w:val="0"/>
        <w:adjustRightInd w:val="0"/>
        <w:textAlignment w:val="baseline"/>
      </w:pPr>
    </w:p>
    <w:p w14:paraId="5D646202" w14:textId="77777777" w:rsidR="00873E70" w:rsidRPr="00873E70" w:rsidRDefault="00873E70" w:rsidP="00873E70">
      <w:pPr>
        <w:overflowPunct w:val="0"/>
        <w:autoSpaceDE w:val="0"/>
        <w:autoSpaceDN w:val="0"/>
        <w:adjustRightInd w:val="0"/>
        <w:textAlignment w:val="baseline"/>
      </w:pPr>
      <w:r w:rsidRPr="00873E70">
        <w:t>PROACTIVE COMMAND: SEND SHORT MESSAGE 1.1.1</w:t>
      </w:r>
    </w:p>
    <w:p w14:paraId="6F10CE46" w14:textId="77777777" w:rsidR="00873E70" w:rsidRPr="00873E70" w:rsidRDefault="00873E70" w:rsidP="00873E70">
      <w:pPr>
        <w:keepNext/>
        <w:keepLines/>
        <w:overflowPunct w:val="0"/>
        <w:autoSpaceDE w:val="0"/>
        <w:autoSpaceDN w:val="0"/>
        <w:adjustRightInd w:val="0"/>
        <w:textAlignment w:val="baseline"/>
      </w:pPr>
      <w:r w:rsidRPr="00873E70">
        <w:t>Logically:</w:t>
      </w:r>
    </w:p>
    <w:p w14:paraId="72C654AE" w14:textId="77777777" w:rsidR="00873E70" w:rsidRPr="00873E70" w:rsidRDefault="00873E70" w:rsidP="00873E70">
      <w:pPr>
        <w:keepNext/>
        <w:keepLines/>
        <w:tabs>
          <w:tab w:val="left" w:pos="851"/>
        </w:tabs>
        <w:overflowPunct w:val="0"/>
        <w:autoSpaceDE w:val="0"/>
        <w:autoSpaceDN w:val="0"/>
        <w:adjustRightInd w:val="0"/>
        <w:spacing w:after="0"/>
        <w:ind w:left="2835" w:hanging="2551"/>
        <w:textAlignment w:val="baseline"/>
      </w:pPr>
      <w:r w:rsidRPr="00873E70">
        <w:t>Command details</w:t>
      </w:r>
    </w:p>
    <w:p w14:paraId="3DAB7DCA"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number:</w:t>
      </w:r>
      <w:r w:rsidRPr="00873E70">
        <w:tab/>
        <w:t>1</w:t>
      </w:r>
    </w:p>
    <w:p w14:paraId="77057B7B"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type:</w:t>
      </w:r>
      <w:r w:rsidRPr="00873E70">
        <w:tab/>
        <w:t>SEND SHORT MESSAGE</w:t>
      </w:r>
    </w:p>
    <w:p w14:paraId="285F1A5E"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qualifier:</w:t>
      </w:r>
      <w:r w:rsidRPr="00873E70">
        <w:tab/>
        <w:t>packing not required</w:t>
      </w:r>
    </w:p>
    <w:p w14:paraId="63834537"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proofErr w:type="spellStart"/>
      <w:r w:rsidRPr="00873E70">
        <w:rPr>
          <w:lang w:val="fr-FR"/>
        </w:rPr>
        <w:t>Device</w:t>
      </w:r>
      <w:proofErr w:type="spellEnd"/>
      <w:r w:rsidRPr="00873E70">
        <w:rPr>
          <w:lang w:val="fr-FR"/>
        </w:rPr>
        <w:t xml:space="preserve"> </w:t>
      </w:r>
      <w:proofErr w:type="spellStart"/>
      <w:r w:rsidRPr="00873E70">
        <w:rPr>
          <w:lang w:val="fr-FR"/>
        </w:rPr>
        <w:t>identities</w:t>
      </w:r>
      <w:proofErr w:type="spellEnd"/>
    </w:p>
    <w:p w14:paraId="3E032A3E"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Source </w:t>
      </w:r>
      <w:proofErr w:type="spellStart"/>
      <w:r w:rsidRPr="00873E70">
        <w:rPr>
          <w:lang w:val="fr-FR"/>
        </w:rPr>
        <w:t>device</w:t>
      </w:r>
      <w:proofErr w:type="spellEnd"/>
      <w:r w:rsidRPr="00873E70">
        <w:rPr>
          <w:lang w:val="fr-FR"/>
        </w:rPr>
        <w:t>:</w:t>
      </w:r>
      <w:r w:rsidRPr="00873E70">
        <w:rPr>
          <w:lang w:val="fr-FR"/>
        </w:rPr>
        <w:tab/>
        <w:t>UICC</w:t>
      </w:r>
    </w:p>
    <w:p w14:paraId="1A786F82"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Destination </w:t>
      </w:r>
      <w:proofErr w:type="spellStart"/>
      <w:r w:rsidRPr="00873E70">
        <w:rPr>
          <w:lang w:val="fr-FR"/>
        </w:rPr>
        <w:t>device</w:t>
      </w:r>
      <w:proofErr w:type="spellEnd"/>
      <w:r w:rsidRPr="00873E70">
        <w:rPr>
          <w:lang w:val="fr-FR"/>
        </w:rPr>
        <w:t>:</w:t>
      </w:r>
      <w:r w:rsidRPr="00873E70">
        <w:rPr>
          <w:lang w:val="fr-FR"/>
        </w:rPr>
        <w:tab/>
        <w:t>Network</w:t>
      </w:r>
    </w:p>
    <w:p w14:paraId="195A7FAF"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rPr>
          <w:lang w:val="fr-FR"/>
        </w:rPr>
        <w:lastRenderedPageBreak/>
        <w:tab/>
      </w:r>
      <w:r w:rsidRPr="001C0FFC">
        <w:t>Alpha identifier:</w:t>
      </w:r>
      <w:r w:rsidRPr="001C0FFC">
        <w:tab/>
        <w:t>"Send SM"</w:t>
      </w:r>
    </w:p>
    <w:p w14:paraId="3FE10B8E"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Address</w:t>
      </w:r>
    </w:p>
    <w:p w14:paraId="37851C28"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TON:</w:t>
      </w:r>
      <w:r w:rsidRPr="00873E70">
        <w:tab/>
        <w:t>International number</w:t>
      </w:r>
    </w:p>
    <w:p w14:paraId="0895EEA5"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NPI:</w:t>
      </w:r>
      <w:r w:rsidRPr="00873E70">
        <w:tab/>
        <w:t>"ISDN / telephone numbering plan"</w:t>
      </w:r>
    </w:p>
    <w:p w14:paraId="7AF0E7AF"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Dialling number string</w:t>
      </w:r>
      <w:r w:rsidRPr="00873E70">
        <w:tab/>
        <w:t>"112233445566778"</w:t>
      </w:r>
    </w:p>
    <w:p w14:paraId="06F52A2D"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SMS TPDU</w:t>
      </w:r>
    </w:p>
    <w:p w14:paraId="065FAEBB"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TP-MTI</w:t>
      </w:r>
      <w:r w:rsidRPr="00873E70">
        <w:tab/>
        <w:t>SMS-SUBMIT</w:t>
      </w:r>
    </w:p>
    <w:p w14:paraId="1FBF001F"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TP-RD</w:t>
      </w:r>
      <w:r w:rsidRPr="00873E70">
        <w:tab/>
        <w:t>Instruct the SC to accept an SMS-SUBMIT for a SM</w:t>
      </w:r>
    </w:p>
    <w:p w14:paraId="7D7463F9"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TP-VPF</w:t>
      </w:r>
      <w:r w:rsidRPr="00873E70">
        <w:tab/>
        <w:t>TP-VP field not present</w:t>
      </w:r>
    </w:p>
    <w:p w14:paraId="752C48EE"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TP-RP</w:t>
      </w:r>
      <w:r w:rsidRPr="00873E70">
        <w:tab/>
        <w:t>TP-Reply-Path is not set in this SMS-SUBMIT</w:t>
      </w:r>
    </w:p>
    <w:p w14:paraId="3EF6CDDE"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TP-UDHI</w:t>
      </w:r>
      <w:r w:rsidRPr="00873E70">
        <w:tab/>
        <w:t>The TP-UD field contains only the short message</w:t>
      </w:r>
    </w:p>
    <w:p w14:paraId="1D449DC9"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TP-SRR</w:t>
      </w:r>
      <w:r w:rsidRPr="00873E70">
        <w:tab/>
        <w:t>A status report is not requested</w:t>
      </w:r>
    </w:p>
    <w:p w14:paraId="6C65DD37"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TP-MR</w:t>
      </w:r>
      <w:r w:rsidRPr="00873E70">
        <w:tab/>
        <w:t>"00"</w:t>
      </w:r>
    </w:p>
    <w:p w14:paraId="1AE485D6"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TP-DA</w:t>
      </w:r>
    </w:p>
    <w:p w14:paraId="4BEF2A26"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TON</w:t>
      </w:r>
      <w:r w:rsidRPr="00873E70">
        <w:tab/>
        <w:t>International number</w:t>
      </w:r>
    </w:p>
    <w:p w14:paraId="3130D19E"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NPI</w:t>
      </w:r>
      <w:r w:rsidRPr="00873E70">
        <w:tab/>
        <w:t>"ISDN / telephone numbering plan"</w:t>
      </w:r>
    </w:p>
    <w:p w14:paraId="38E65DC2"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Address value</w:t>
      </w:r>
      <w:r w:rsidRPr="00873E70">
        <w:tab/>
        <w:t>"012345678"</w:t>
      </w:r>
    </w:p>
    <w:p w14:paraId="78A7C0A0"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TP-PID</w:t>
      </w:r>
      <w:r w:rsidRPr="00873E70">
        <w:tab/>
        <w:t>Short message type 0</w:t>
      </w:r>
    </w:p>
    <w:p w14:paraId="5695C292"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TP-DCS</w:t>
      </w:r>
    </w:p>
    <w:p w14:paraId="4A562C09" w14:textId="1F5DA5A0"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Message coding</w:t>
      </w:r>
      <w:r w:rsidRPr="00873E70">
        <w:tab/>
        <w:t>8-bit data</w:t>
      </w:r>
    </w:p>
    <w:p w14:paraId="66E43CAB"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Message class</w:t>
      </w:r>
      <w:r w:rsidRPr="00873E70">
        <w:tab/>
      </w:r>
      <w:proofErr w:type="spellStart"/>
      <w:r w:rsidRPr="00873E70">
        <w:t>class</w:t>
      </w:r>
      <w:proofErr w:type="spellEnd"/>
      <w:r w:rsidRPr="00873E70">
        <w:t xml:space="preserve"> 0</w:t>
      </w:r>
    </w:p>
    <w:p w14:paraId="5CF85F6F" w14:textId="12475DA0"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TP-UDL</w:t>
      </w:r>
      <w:r w:rsidRPr="00873E70">
        <w:tab/>
        <w:t>12</w:t>
      </w:r>
    </w:p>
    <w:p w14:paraId="3F721412" w14:textId="77777777" w:rsidR="00873E70" w:rsidRPr="00873E70" w:rsidRDefault="00873E70" w:rsidP="00873E70">
      <w:pPr>
        <w:keepLines/>
        <w:tabs>
          <w:tab w:val="left" w:pos="851"/>
          <w:tab w:val="left" w:pos="1134"/>
        </w:tabs>
        <w:overflowPunct w:val="0"/>
        <w:autoSpaceDE w:val="0"/>
        <w:autoSpaceDN w:val="0"/>
        <w:adjustRightInd w:val="0"/>
        <w:ind w:left="2835" w:hanging="2551"/>
        <w:textAlignment w:val="baseline"/>
      </w:pPr>
      <w:r w:rsidRPr="00873E70">
        <w:tab/>
        <w:t>TP-UD</w:t>
      </w:r>
      <w:r w:rsidRPr="00873E70">
        <w:tab/>
        <w:t>"Test Message"</w:t>
      </w:r>
    </w:p>
    <w:p w14:paraId="1678BBDA" w14:textId="77777777" w:rsidR="00873E70" w:rsidRPr="00873E70" w:rsidRDefault="00873E70" w:rsidP="00873E70">
      <w:pPr>
        <w:overflowPunct w:val="0"/>
        <w:autoSpaceDE w:val="0"/>
        <w:autoSpaceDN w:val="0"/>
        <w:adjustRightInd w:val="0"/>
        <w:textAlignment w:val="baseline"/>
      </w:pPr>
      <w:r w:rsidRPr="00873E70">
        <w:t>Coding:</w:t>
      </w:r>
    </w:p>
    <w:p w14:paraId="30CB4E5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3E70" w:rsidRPr="00873E70" w14:paraId="51E85759" w14:textId="77777777" w:rsidTr="00873E70">
        <w:trPr>
          <w:jc w:val="center"/>
        </w:trPr>
        <w:tc>
          <w:tcPr>
            <w:tcW w:w="1134" w:type="dxa"/>
            <w:tcBorders>
              <w:top w:val="single" w:sz="4" w:space="0" w:color="auto"/>
              <w:left w:val="single" w:sz="4" w:space="0" w:color="auto"/>
              <w:bottom w:val="single" w:sz="4" w:space="0" w:color="auto"/>
              <w:right w:val="single" w:sz="4" w:space="0" w:color="auto"/>
            </w:tcBorders>
          </w:tcPr>
          <w:p w14:paraId="02896FFF"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6D9A3DE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5146F1C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37</w:t>
            </w:r>
          </w:p>
        </w:tc>
        <w:tc>
          <w:tcPr>
            <w:tcW w:w="567" w:type="dxa"/>
            <w:tcBorders>
              <w:top w:val="single" w:sz="4" w:space="0" w:color="auto"/>
              <w:left w:val="single" w:sz="4" w:space="0" w:color="auto"/>
              <w:bottom w:val="single" w:sz="4" w:space="0" w:color="auto"/>
              <w:right w:val="single" w:sz="4" w:space="0" w:color="auto"/>
            </w:tcBorders>
          </w:tcPr>
          <w:p w14:paraId="29B6957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C8FFFB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B511BD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1A6E31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14:paraId="4A62180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3041CE3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790FAD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FF48C7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3BD49B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2FC273F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85</w:t>
            </w:r>
          </w:p>
        </w:tc>
      </w:tr>
      <w:tr w:rsidR="00873E70" w:rsidRPr="00873E70" w14:paraId="06A07861" w14:textId="77777777" w:rsidTr="00873E70">
        <w:trPr>
          <w:jc w:val="center"/>
        </w:trPr>
        <w:tc>
          <w:tcPr>
            <w:tcW w:w="1134" w:type="dxa"/>
            <w:tcBorders>
              <w:top w:val="single" w:sz="4" w:space="0" w:color="auto"/>
              <w:right w:val="single" w:sz="4" w:space="0" w:color="auto"/>
            </w:tcBorders>
          </w:tcPr>
          <w:p w14:paraId="596BD223"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8697CA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21DF064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14:paraId="03FFB65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04021EF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6E</w:t>
            </w:r>
          </w:p>
        </w:tc>
        <w:tc>
          <w:tcPr>
            <w:tcW w:w="567" w:type="dxa"/>
            <w:tcBorders>
              <w:top w:val="single" w:sz="4" w:space="0" w:color="auto"/>
              <w:left w:val="single" w:sz="4" w:space="0" w:color="auto"/>
              <w:bottom w:val="single" w:sz="4" w:space="0" w:color="auto"/>
              <w:right w:val="single" w:sz="4" w:space="0" w:color="auto"/>
            </w:tcBorders>
          </w:tcPr>
          <w:p w14:paraId="6069AB0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64</w:t>
            </w:r>
          </w:p>
        </w:tc>
        <w:tc>
          <w:tcPr>
            <w:tcW w:w="567" w:type="dxa"/>
            <w:tcBorders>
              <w:top w:val="single" w:sz="4" w:space="0" w:color="auto"/>
              <w:left w:val="single" w:sz="4" w:space="0" w:color="auto"/>
              <w:bottom w:val="single" w:sz="4" w:space="0" w:color="auto"/>
              <w:right w:val="single" w:sz="4" w:space="0" w:color="auto"/>
            </w:tcBorders>
          </w:tcPr>
          <w:p w14:paraId="50D36DE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14:paraId="5A2C3DD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14:paraId="6E4E264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14:paraId="471FF16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86</w:t>
            </w:r>
          </w:p>
        </w:tc>
        <w:tc>
          <w:tcPr>
            <w:tcW w:w="567" w:type="dxa"/>
            <w:tcBorders>
              <w:top w:val="single" w:sz="4" w:space="0" w:color="auto"/>
              <w:left w:val="single" w:sz="4" w:space="0" w:color="auto"/>
              <w:bottom w:val="single" w:sz="4" w:space="0" w:color="auto"/>
              <w:right w:val="single" w:sz="4" w:space="0" w:color="auto"/>
            </w:tcBorders>
          </w:tcPr>
          <w:p w14:paraId="2F7BB98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38895F1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14:paraId="0911B02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r>
      <w:tr w:rsidR="00873E70" w:rsidRPr="00873E70" w14:paraId="347F57D8" w14:textId="77777777" w:rsidTr="00873E70">
        <w:trPr>
          <w:jc w:val="center"/>
        </w:trPr>
        <w:tc>
          <w:tcPr>
            <w:tcW w:w="1134" w:type="dxa"/>
            <w:tcBorders>
              <w:right w:val="single" w:sz="4" w:space="0" w:color="auto"/>
            </w:tcBorders>
          </w:tcPr>
          <w:p w14:paraId="5536E665"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631A3A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22</w:t>
            </w:r>
          </w:p>
        </w:tc>
        <w:tc>
          <w:tcPr>
            <w:tcW w:w="567" w:type="dxa"/>
            <w:tcBorders>
              <w:top w:val="single" w:sz="4" w:space="0" w:color="auto"/>
              <w:left w:val="single" w:sz="4" w:space="0" w:color="auto"/>
              <w:bottom w:val="single" w:sz="4" w:space="0" w:color="auto"/>
              <w:right w:val="single" w:sz="4" w:space="0" w:color="auto"/>
            </w:tcBorders>
          </w:tcPr>
          <w:p w14:paraId="295F49C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33</w:t>
            </w:r>
          </w:p>
        </w:tc>
        <w:tc>
          <w:tcPr>
            <w:tcW w:w="567" w:type="dxa"/>
            <w:tcBorders>
              <w:top w:val="single" w:sz="4" w:space="0" w:color="auto"/>
              <w:left w:val="single" w:sz="4" w:space="0" w:color="auto"/>
              <w:bottom w:val="single" w:sz="4" w:space="0" w:color="auto"/>
              <w:right w:val="single" w:sz="4" w:space="0" w:color="auto"/>
            </w:tcBorders>
          </w:tcPr>
          <w:p w14:paraId="479D4B0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14:paraId="7854242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4EFCF45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66</w:t>
            </w:r>
          </w:p>
        </w:tc>
        <w:tc>
          <w:tcPr>
            <w:tcW w:w="567" w:type="dxa"/>
            <w:tcBorders>
              <w:top w:val="single" w:sz="4" w:space="0" w:color="auto"/>
              <w:left w:val="single" w:sz="4" w:space="0" w:color="auto"/>
              <w:bottom w:val="single" w:sz="4" w:space="0" w:color="auto"/>
              <w:right w:val="single" w:sz="4" w:space="0" w:color="auto"/>
            </w:tcBorders>
          </w:tcPr>
          <w:p w14:paraId="5936A2B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14:paraId="200D430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14:paraId="37D09F9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8B</w:t>
            </w:r>
          </w:p>
        </w:tc>
        <w:tc>
          <w:tcPr>
            <w:tcW w:w="567" w:type="dxa"/>
            <w:tcBorders>
              <w:top w:val="single" w:sz="4" w:space="0" w:color="auto"/>
              <w:left w:val="single" w:sz="4" w:space="0" w:color="auto"/>
              <w:bottom w:val="single" w:sz="4" w:space="0" w:color="auto"/>
              <w:right w:val="single" w:sz="4" w:space="0" w:color="auto"/>
            </w:tcBorders>
          </w:tcPr>
          <w:p w14:paraId="5986FAA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18</w:t>
            </w:r>
          </w:p>
        </w:tc>
        <w:tc>
          <w:tcPr>
            <w:tcW w:w="567" w:type="dxa"/>
            <w:tcBorders>
              <w:top w:val="single" w:sz="4" w:space="0" w:color="auto"/>
              <w:left w:val="single" w:sz="4" w:space="0" w:color="auto"/>
              <w:bottom w:val="single" w:sz="4" w:space="0" w:color="auto"/>
              <w:right w:val="single" w:sz="4" w:space="0" w:color="auto"/>
            </w:tcBorders>
          </w:tcPr>
          <w:p w14:paraId="2A49FB1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332337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7EE1A9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r>
      <w:tr w:rsidR="00873E70" w:rsidRPr="00873E70" w14:paraId="21F6D899" w14:textId="77777777" w:rsidTr="00873E70">
        <w:trPr>
          <w:jc w:val="center"/>
        </w:trPr>
        <w:tc>
          <w:tcPr>
            <w:tcW w:w="1134" w:type="dxa"/>
            <w:tcBorders>
              <w:right w:val="single" w:sz="4" w:space="0" w:color="auto"/>
            </w:tcBorders>
          </w:tcPr>
          <w:p w14:paraId="1459C167"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25D4E4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14:paraId="6090ED0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32E233A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32</w:t>
            </w:r>
          </w:p>
        </w:tc>
        <w:tc>
          <w:tcPr>
            <w:tcW w:w="567" w:type="dxa"/>
            <w:tcBorders>
              <w:top w:val="single" w:sz="4" w:space="0" w:color="auto"/>
              <w:left w:val="single" w:sz="4" w:space="0" w:color="auto"/>
              <w:bottom w:val="single" w:sz="4" w:space="0" w:color="auto"/>
              <w:right w:val="single" w:sz="4" w:space="0" w:color="auto"/>
            </w:tcBorders>
          </w:tcPr>
          <w:p w14:paraId="2AE58A0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42EC228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76</w:t>
            </w:r>
          </w:p>
        </w:tc>
        <w:tc>
          <w:tcPr>
            <w:tcW w:w="567" w:type="dxa"/>
            <w:tcBorders>
              <w:top w:val="single" w:sz="4" w:space="0" w:color="auto"/>
              <w:left w:val="single" w:sz="4" w:space="0" w:color="auto"/>
              <w:bottom w:val="single" w:sz="4" w:space="0" w:color="auto"/>
              <w:right w:val="single" w:sz="4" w:space="0" w:color="auto"/>
            </w:tcBorders>
          </w:tcPr>
          <w:p w14:paraId="77F4760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14:paraId="7861734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4D8FC78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1FE5649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14:paraId="3E50248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23965A0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5A08E2E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r>
      <w:tr w:rsidR="00873E70" w:rsidRPr="00873E70" w14:paraId="3F41C059" w14:textId="77777777" w:rsidTr="00873E70">
        <w:trPr>
          <w:jc w:val="center"/>
        </w:trPr>
        <w:tc>
          <w:tcPr>
            <w:tcW w:w="1134" w:type="dxa"/>
            <w:tcBorders>
              <w:right w:val="single" w:sz="4" w:space="0" w:color="auto"/>
            </w:tcBorders>
          </w:tcPr>
          <w:p w14:paraId="15E01D08"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1C67F4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14:paraId="470D38D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14:paraId="614B0BA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14:paraId="170A638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049805F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572872E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45CCA99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14:paraId="5791C22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14:paraId="0DD1CE3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44E03C5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976B55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A1769C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587CF3FE" w14:textId="77777777" w:rsidR="00873E70" w:rsidRPr="00873E70" w:rsidRDefault="00873E70" w:rsidP="00873E70">
      <w:pPr>
        <w:overflowPunct w:val="0"/>
        <w:autoSpaceDE w:val="0"/>
        <w:autoSpaceDN w:val="0"/>
        <w:adjustRightInd w:val="0"/>
        <w:textAlignment w:val="baseline"/>
      </w:pPr>
    </w:p>
    <w:p w14:paraId="4CA9330F" w14:textId="77777777" w:rsidR="00873E70" w:rsidRPr="00873E70" w:rsidRDefault="00873E70" w:rsidP="00873E70">
      <w:pPr>
        <w:overflowPunct w:val="0"/>
        <w:autoSpaceDE w:val="0"/>
        <w:autoSpaceDN w:val="0"/>
        <w:adjustRightInd w:val="0"/>
        <w:textAlignment w:val="baseline"/>
      </w:pPr>
      <w:r w:rsidRPr="00873E70">
        <w:t>SMS-PP (SEND SHORT MESSAGE) Message 1.1</w:t>
      </w:r>
    </w:p>
    <w:p w14:paraId="1218B3D9" w14:textId="77777777" w:rsidR="00873E70" w:rsidRPr="00873E70" w:rsidRDefault="00873E70" w:rsidP="00873E70">
      <w:pPr>
        <w:overflowPunct w:val="0"/>
        <w:autoSpaceDE w:val="0"/>
        <w:autoSpaceDN w:val="0"/>
        <w:adjustRightInd w:val="0"/>
        <w:textAlignment w:val="baseline"/>
      </w:pPr>
      <w:r w:rsidRPr="00873E70">
        <w:t>Logically:</w:t>
      </w:r>
    </w:p>
    <w:p w14:paraId="58B846CD"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SMS RPDU</w:t>
      </w:r>
    </w:p>
    <w:p w14:paraId="3080FE71"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RP-Originator Address</w:t>
      </w:r>
      <w:r w:rsidRPr="00873E70">
        <w:tab/>
        <w:t>not used</w:t>
      </w:r>
    </w:p>
    <w:p w14:paraId="5FADF1F7"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RP-Destination SMSC Address</w:t>
      </w:r>
    </w:p>
    <w:p w14:paraId="2F28846C"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TON</w:t>
      </w:r>
      <w:r w:rsidRPr="00873E70">
        <w:tab/>
        <w:t>International number</w:t>
      </w:r>
    </w:p>
    <w:p w14:paraId="406CE818"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NPI</w:t>
      </w:r>
      <w:r w:rsidRPr="00873E70">
        <w:tab/>
        <w:t>"ISDN / telephone numbering plan"</w:t>
      </w:r>
    </w:p>
    <w:p w14:paraId="2D10B7C9"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Address value</w:t>
      </w:r>
      <w:r w:rsidRPr="00873E70">
        <w:tab/>
        <w:t>"112233445566778"</w:t>
      </w:r>
    </w:p>
    <w:p w14:paraId="75677667"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SMS TPDU</w:t>
      </w:r>
    </w:p>
    <w:p w14:paraId="1D364C33"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TP-MTI</w:t>
      </w:r>
      <w:r w:rsidRPr="00873E70">
        <w:tab/>
        <w:t>SMS-SUBMIT</w:t>
      </w:r>
    </w:p>
    <w:p w14:paraId="471600E4"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TP-RD</w:t>
      </w:r>
      <w:r w:rsidRPr="00873E70">
        <w:tab/>
        <w:t>Instruct the SC to accept an SMS-SUBMIT for a SM</w:t>
      </w:r>
    </w:p>
    <w:p w14:paraId="322D05CB"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TP-VPF</w:t>
      </w:r>
      <w:r w:rsidRPr="00873E70">
        <w:tab/>
        <w:t>TP-VP field not present</w:t>
      </w:r>
    </w:p>
    <w:p w14:paraId="044403DB"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TP-RP</w:t>
      </w:r>
      <w:r w:rsidRPr="00873E70">
        <w:tab/>
        <w:t>TP-Reply-Path is not set in this SMS-SUBMIT</w:t>
      </w:r>
    </w:p>
    <w:p w14:paraId="4054AA7F"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TP-UDHI</w:t>
      </w:r>
      <w:r w:rsidRPr="00873E70">
        <w:tab/>
        <w:t>The TP-UD field contains only the short message</w:t>
      </w:r>
    </w:p>
    <w:p w14:paraId="0B1D9DFC"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TP-SRR</w:t>
      </w:r>
      <w:r w:rsidRPr="00873E70">
        <w:tab/>
        <w:t>A status report is not requested</w:t>
      </w:r>
    </w:p>
    <w:p w14:paraId="0A4289D8"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TP-MR</w:t>
      </w:r>
      <w:r w:rsidRPr="00873E70">
        <w:tab/>
        <w:t>"01"</w:t>
      </w:r>
    </w:p>
    <w:p w14:paraId="35AEC6E9"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TP-DA</w:t>
      </w:r>
    </w:p>
    <w:p w14:paraId="0D11AF44"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TON</w:t>
      </w:r>
      <w:r w:rsidRPr="00873E70">
        <w:tab/>
        <w:t>International number</w:t>
      </w:r>
    </w:p>
    <w:p w14:paraId="7A7D7647"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NPI</w:t>
      </w:r>
      <w:r w:rsidRPr="00873E70">
        <w:tab/>
        <w:t>"ISDN / telephone numbering plan"</w:t>
      </w:r>
      <w:r w:rsidRPr="00873E70">
        <w:tab/>
      </w:r>
    </w:p>
    <w:p w14:paraId="3A2F72EF"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Address value</w:t>
      </w:r>
      <w:r w:rsidRPr="00873E70">
        <w:tab/>
        <w:t>"012345678"</w:t>
      </w:r>
    </w:p>
    <w:p w14:paraId="49591F74"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TP-PID</w:t>
      </w:r>
      <w:r w:rsidRPr="00873E70">
        <w:tab/>
        <w:t>Short message type 0</w:t>
      </w:r>
    </w:p>
    <w:p w14:paraId="7B187CCE" w14:textId="77777777" w:rsidR="00873E70" w:rsidRPr="00873E70" w:rsidRDefault="00873E70" w:rsidP="00873E70">
      <w:pPr>
        <w:keepNext/>
        <w:keepLines/>
        <w:tabs>
          <w:tab w:val="left" w:pos="851"/>
          <w:tab w:val="left" w:pos="1134"/>
        </w:tabs>
        <w:overflowPunct w:val="0"/>
        <w:autoSpaceDE w:val="0"/>
        <w:autoSpaceDN w:val="0"/>
        <w:adjustRightInd w:val="0"/>
        <w:spacing w:after="0"/>
        <w:ind w:left="2835" w:hanging="2551"/>
        <w:textAlignment w:val="baseline"/>
      </w:pPr>
      <w:r w:rsidRPr="00873E70">
        <w:tab/>
        <w:t>TP-DCS</w:t>
      </w:r>
    </w:p>
    <w:p w14:paraId="7578D89A" w14:textId="77777777" w:rsidR="00873E70" w:rsidRPr="00873E70" w:rsidRDefault="00873E70" w:rsidP="00873E70">
      <w:pPr>
        <w:keepNext/>
        <w:keepLines/>
        <w:tabs>
          <w:tab w:val="left" w:pos="851"/>
          <w:tab w:val="left" w:pos="1134"/>
        </w:tabs>
        <w:overflowPunct w:val="0"/>
        <w:autoSpaceDE w:val="0"/>
        <w:autoSpaceDN w:val="0"/>
        <w:adjustRightInd w:val="0"/>
        <w:spacing w:after="0"/>
        <w:ind w:left="2835" w:hanging="2551"/>
        <w:textAlignment w:val="baseline"/>
      </w:pPr>
      <w:r w:rsidRPr="00873E70">
        <w:tab/>
        <w:t>Message coding</w:t>
      </w:r>
      <w:r w:rsidRPr="00873E70">
        <w:tab/>
        <w:t>8-bit data</w:t>
      </w:r>
    </w:p>
    <w:p w14:paraId="381A9032" w14:textId="77777777"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Message class</w:t>
      </w:r>
      <w:r w:rsidRPr="00873E70">
        <w:tab/>
      </w:r>
      <w:proofErr w:type="spellStart"/>
      <w:r w:rsidRPr="00873E70">
        <w:t>class</w:t>
      </w:r>
      <w:proofErr w:type="spellEnd"/>
      <w:r w:rsidRPr="00873E70">
        <w:t xml:space="preserve"> 0</w:t>
      </w:r>
    </w:p>
    <w:p w14:paraId="6E1A9891" w14:textId="4DFBC6B4"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TP-UDL</w:t>
      </w:r>
      <w:r w:rsidRPr="00873E70">
        <w:tab/>
        <w:t>12</w:t>
      </w:r>
    </w:p>
    <w:p w14:paraId="0D5BDAAE" w14:textId="77777777" w:rsidR="00873E70" w:rsidRPr="00873E70" w:rsidRDefault="00873E70" w:rsidP="00873E70">
      <w:pPr>
        <w:keepLines/>
        <w:tabs>
          <w:tab w:val="left" w:pos="851"/>
          <w:tab w:val="left" w:pos="1134"/>
        </w:tabs>
        <w:overflowPunct w:val="0"/>
        <w:autoSpaceDE w:val="0"/>
        <w:autoSpaceDN w:val="0"/>
        <w:adjustRightInd w:val="0"/>
        <w:ind w:left="2835" w:hanging="2551"/>
        <w:textAlignment w:val="baseline"/>
      </w:pPr>
      <w:r w:rsidRPr="00873E70">
        <w:tab/>
        <w:t>TP-UD</w:t>
      </w:r>
      <w:r w:rsidRPr="00873E70">
        <w:tab/>
        <w:t>"Test Message"</w:t>
      </w:r>
    </w:p>
    <w:p w14:paraId="17E0FD2F" w14:textId="77777777" w:rsidR="00873E70" w:rsidRPr="00873E70" w:rsidRDefault="00873E70" w:rsidP="00873E70">
      <w:pPr>
        <w:overflowPunct w:val="0"/>
        <w:autoSpaceDE w:val="0"/>
        <w:autoSpaceDN w:val="0"/>
        <w:adjustRightInd w:val="0"/>
        <w:textAlignment w:val="baseline"/>
      </w:pPr>
      <w:r w:rsidRPr="00873E70">
        <w:t>Coding:</w:t>
      </w:r>
    </w:p>
    <w:p w14:paraId="2D5DC1D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3E70" w:rsidRPr="00873E70" w14:paraId="05823A97" w14:textId="77777777" w:rsidTr="00873E70">
        <w:trPr>
          <w:jc w:val="center"/>
        </w:trPr>
        <w:tc>
          <w:tcPr>
            <w:tcW w:w="1134" w:type="dxa"/>
            <w:tcBorders>
              <w:top w:val="single" w:sz="4" w:space="0" w:color="auto"/>
              <w:left w:val="single" w:sz="4" w:space="0" w:color="auto"/>
              <w:bottom w:val="single" w:sz="4" w:space="0" w:color="auto"/>
              <w:right w:val="single" w:sz="4" w:space="0" w:color="auto"/>
            </w:tcBorders>
          </w:tcPr>
          <w:p w14:paraId="00E29081"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Coding</w:t>
            </w:r>
          </w:p>
        </w:tc>
        <w:tc>
          <w:tcPr>
            <w:tcW w:w="567" w:type="dxa"/>
            <w:tcBorders>
              <w:top w:val="single" w:sz="4" w:space="0" w:color="auto"/>
              <w:left w:val="single" w:sz="4" w:space="0" w:color="auto"/>
              <w:bottom w:val="single" w:sz="4" w:space="0" w:color="auto"/>
              <w:right w:val="single" w:sz="4" w:space="0" w:color="auto"/>
            </w:tcBorders>
          </w:tcPr>
          <w:p w14:paraId="0ECE633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1EC0A08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5EDB29D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14:paraId="18E096D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14:paraId="7B07E97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22</w:t>
            </w:r>
          </w:p>
        </w:tc>
        <w:tc>
          <w:tcPr>
            <w:tcW w:w="567" w:type="dxa"/>
            <w:tcBorders>
              <w:top w:val="single" w:sz="4" w:space="0" w:color="auto"/>
              <w:left w:val="single" w:sz="4" w:space="0" w:color="auto"/>
              <w:bottom w:val="single" w:sz="4" w:space="0" w:color="auto"/>
              <w:right w:val="single" w:sz="4" w:space="0" w:color="auto"/>
            </w:tcBorders>
          </w:tcPr>
          <w:p w14:paraId="79950E0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33</w:t>
            </w:r>
          </w:p>
        </w:tc>
        <w:tc>
          <w:tcPr>
            <w:tcW w:w="567" w:type="dxa"/>
            <w:tcBorders>
              <w:top w:val="single" w:sz="4" w:space="0" w:color="auto"/>
              <w:left w:val="single" w:sz="4" w:space="0" w:color="auto"/>
              <w:bottom w:val="single" w:sz="4" w:space="0" w:color="auto"/>
              <w:right w:val="single" w:sz="4" w:space="0" w:color="auto"/>
            </w:tcBorders>
          </w:tcPr>
          <w:p w14:paraId="6648874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14:paraId="077B5D9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22C1D0F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66</w:t>
            </w:r>
          </w:p>
        </w:tc>
        <w:tc>
          <w:tcPr>
            <w:tcW w:w="567" w:type="dxa"/>
            <w:tcBorders>
              <w:top w:val="single" w:sz="4" w:space="0" w:color="auto"/>
              <w:left w:val="single" w:sz="4" w:space="0" w:color="auto"/>
              <w:bottom w:val="single" w:sz="4" w:space="0" w:color="auto"/>
              <w:right w:val="single" w:sz="4" w:space="0" w:color="auto"/>
            </w:tcBorders>
          </w:tcPr>
          <w:p w14:paraId="007AFB5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14:paraId="0908D70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14:paraId="332DF7A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18</w:t>
            </w:r>
          </w:p>
        </w:tc>
      </w:tr>
      <w:tr w:rsidR="00873E70" w:rsidRPr="00873E70" w14:paraId="63F20644" w14:textId="77777777" w:rsidTr="00873E70">
        <w:trPr>
          <w:jc w:val="center"/>
        </w:trPr>
        <w:tc>
          <w:tcPr>
            <w:tcW w:w="1134" w:type="dxa"/>
            <w:tcBorders>
              <w:top w:val="single" w:sz="4" w:space="0" w:color="auto"/>
              <w:right w:val="single" w:sz="4" w:space="0" w:color="auto"/>
            </w:tcBorders>
          </w:tcPr>
          <w:p w14:paraId="700E732E"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565965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54696E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017CE0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7C4869B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14:paraId="010B822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318C8D0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32</w:t>
            </w:r>
          </w:p>
        </w:tc>
        <w:tc>
          <w:tcPr>
            <w:tcW w:w="567" w:type="dxa"/>
            <w:tcBorders>
              <w:top w:val="single" w:sz="4" w:space="0" w:color="auto"/>
              <w:left w:val="single" w:sz="4" w:space="0" w:color="auto"/>
              <w:bottom w:val="single" w:sz="4" w:space="0" w:color="auto"/>
              <w:right w:val="single" w:sz="4" w:space="0" w:color="auto"/>
            </w:tcBorders>
          </w:tcPr>
          <w:p w14:paraId="7809FE6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3270E29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76</w:t>
            </w:r>
          </w:p>
        </w:tc>
        <w:tc>
          <w:tcPr>
            <w:tcW w:w="567" w:type="dxa"/>
            <w:tcBorders>
              <w:top w:val="single" w:sz="4" w:space="0" w:color="auto"/>
              <w:left w:val="single" w:sz="4" w:space="0" w:color="auto"/>
              <w:bottom w:val="single" w:sz="4" w:space="0" w:color="auto"/>
              <w:right w:val="single" w:sz="4" w:space="0" w:color="auto"/>
            </w:tcBorders>
          </w:tcPr>
          <w:p w14:paraId="2FB162C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14:paraId="4327D87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14:paraId="6AA83B7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14:paraId="52FD8C0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0C</w:t>
            </w:r>
          </w:p>
        </w:tc>
      </w:tr>
      <w:tr w:rsidR="00873E70" w:rsidRPr="00873E70" w14:paraId="4B6C7001" w14:textId="77777777" w:rsidTr="00873E70">
        <w:trPr>
          <w:jc w:val="center"/>
        </w:trPr>
        <w:tc>
          <w:tcPr>
            <w:tcW w:w="1134" w:type="dxa"/>
            <w:tcBorders>
              <w:right w:val="single" w:sz="4" w:space="0" w:color="auto"/>
            </w:tcBorders>
          </w:tcPr>
          <w:p w14:paraId="56E7461A"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17946C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249C6F3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2063A30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2971B67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14:paraId="0A71EBE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14:paraId="4F73D7F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14:paraId="2A32100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14:paraId="5D9D386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738A98A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270FC79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14:paraId="2369B6A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14:paraId="29916F6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r>
    </w:tbl>
    <w:p w14:paraId="1A11B42D" w14:textId="77777777" w:rsidR="00873E70" w:rsidRPr="00873E70" w:rsidRDefault="00873E70" w:rsidP="00873E70">
      <w:pPr>
        <w:overflowPunct w:val="0"/>
        <w:autoSpaceDE w:val="0"/>
        <w:autoSpaceDN w:val="0"/>
        <w:adjustRightInd w:val="0"/>
        <w:textAlignment w:val="baseline"/>
      </w:pPr>
    </w:p>
    <w:p w14:paraId="3439E5B6" w14:textId="77777777" w:rsidR="00873E70" w:rsidRPr="00873E70" w:rsidRDefault="00873E70" w:rsidP="00873E70">
      <w:pPr>
        <w:overflowPunct w:val="0"/>
        <w:autoSpaceDE w:val="0"/>
        <w:autoSpaceDN w:val="0"/>
        <w:adjustRightInd w:val="0"/>
        <w:textAlignment w:val="baseline"/>
      </w:pPr>
      <w:r w:rsidRPr="00873E70">
        <w:t>ENVELOPE MO SHORT MESSAGE CONTROL 1.1.1A</w:t>
      </w:r>
    </w:p>
    <w:p w14:paraId="2C2E35E9" w14:textId="77777777" w:rsidR="00873E70" w:rsidRPr="00873E70" w:rsidRDefault="00873E70" w:rsidP="00873E70">
      <w:pPr>
        <w:overflowPunct w:val="0"/>
        <w:autoSpaceDE w:val="0"/>
        <w:autoSpaceDN w:val="0"/>
        <w:adjustRightInd w:val="0"/>
        <w:textAlignment w:val="baseline"/>
        <w:rPr>
          <w:lang w:val="fr-FR"/>
        </w:rPr>
      </w:pPr>
      <w:proofErr w:type="spellStart"/>
      <w:r w:rsidRPr="00873E70">
        <w:rPr>
          <w:lang w:val="fr-FR"/>
        </w:rPr>
        <w:t>Logically</w:t>
      </w:r>
      <w:proofErr w:type="spellEnd"/>
      <w:r w:rsidRPr="00873E70">
        <w:rPr>
          <w:lang w:val="fr-FR"/>
        </w:rPr>
        <w:t>:</w:t>
      </w:r>
    </w:p>
    <w:p w14:paraId="03D6E75E"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proofErr w:type="spellStart"/>
      <w:r w:rsidRPr="00873E70">
        <w:rPr>
          <w:lang w:val="fr-FR"/>
        </w:rPr>
        <w:t>Device</w:t>
      </w:r>
      <w:proofErr w:type="spellEnd"/>
      <w:r w:rsidRPr="00873E70">
        <w:rPr>
          <w:lang w:val="fr-FR"/>
        </w:rPr>
        <w:t xml:space="preserve"> </w:t>
      </w:r>
      <w:proofErr w:type="spellStart"/>
      <w:r w:rsidRPr="00873E70">
        <w:rPr>
          <w:lang w:val="fr-FR"/>
        </w:rPr>
        <w:t>identities</w:t>
      </w:r>
      <w:proofErr w:type="spellEnd"/>
    </w:p>
    <w:p w14:paraId="6676ABB5"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Source </w:t>
      </w:r>
      <w:proofErr w:type="spellStart"/>
      <w:r w:rsidRPr="00873E70">
        <w:rPr>
          <w:lang w:val="fr-FR"/>
        </w:rPr>
        <w:t>device</w:t>
      </w:r>
      <w:proofErr w:type="spellEnd"/>
      <w:r w:rsidRPr="00873E70">
        <w:rPr>
          <w:lang w:val="fr-FR"/>
        </w:rPr>
        <w:t>:</w:t>
      </w:r>
      <w:r w:rsidRPr="00873E70">
        <w:rPr>
          <w:lang w:val="fr-FR"/>
        </w:rPr>
        <w:tab/>
        <w:t>ME</w:t>
      </w:r>
    </w:p>
    <w:p w14:paraId="71A61F2F"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Destination </w:t>
      </w:r>
      <w:proofErr w:type="spellStart"/>
      <w:r w:rsidRPr="00873E70">
        <w:rPr>
          <w:lang w:val="fr-FR"/>
        </w:rPr>
        <w:t>device</w:t>
      </w:r>
      <w:proofErr w:type="spellEnd"/>
      <w:r w:rsidRPr="00873E70">
        <w:rPr>
          <w:lang w:val="fr-FR"/>
        </w:rPr>
        <w:t>:</w:t>
      </w:r>
      <w:r w:rsidRPr="00873E70">
        <w:rPr>
          <w:lang w:val="fr-FR"/>
        </w:rPr>
        <w:tab/>
        <w:t>UICC</w:t>
      </w:r>
    </w:p>
    <w:p w14:paraId="0D074583"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RP Destination Address</w:t>
      </w:r>
    </w:p>
    <w:p w14:paraId="6B027ABE"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TON:</w:t>
      </w:r>
      <w:r w:rsidRPr="00873E70">
        <w:tab/>
        <w:t>International</w:t>
      </w:r>
    </w:p>
    <w:p w14:paraId="592BC827"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NPI:</w:t>
      </w:r>
      <w:r w:rsidRPr="00873E70">
        <w:tab/>
        <w:t>"ISDN / telephone numbering plan" or "unknown"</w:t>
      </w:r>
    </w:p>
    <w:p w14:paraId="7FAA6731"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Dialling number string</w:t>
      </w:r>
      <w:r w:rsidRPr="00873E70">
        <w:tab/>
        <w:t>“112233445566778”</w:t>
      </w:r>
    </w:p>
    <w:p w14:paraId="4745B9A3"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TP Destination Address</w:t>
      </w:r>
    </w:p>
    <w:p w14:paraId="58EF7F59"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TON:</w:t>
      </w:r>
      <w:r w:rsidRPr="00873E70">
        <w:tab/>
        <w:t>International</w:t>
      </w:r>
    </w:p>
    <w:p w14:paraId="76F57110"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NPI:</w:t>
      </w:r>
      <w:r w:rsidRPr="00873E70">
        <w:tab/>
        <w:t>"ISDN / telephone numbering plan" or "unknown"</w:t>
      </w:r>
    </w:p>
    <w:p w14:paraId="40FF7D0E"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Dialling number string</w:t>
      </w:r>
      <w:r w:rsidRPr="00873E70">
        <w:tab/>
        <w:t>“012345678”</w:t>
      </w:r>
    </w:p>
    <w:p w14:paraId="246D60DF"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Location Information</w:t>
      </w:r>
    </w:p>
    <w:p w14:paraId="132A1C3D"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MCC &amp; MNC</w:t>
      </w:r>
      <w:r w:rsidRPr="00873E70">
        <w:tab/>
        <w:t>the mobile country and network code (00F110)</w:t>
      </w:r>
    </w:p>
    <w:p w14:paraId="5189FFBD"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LAC</w:t>
      </w:r>
      <w:r w:rsidRPr="00873E70">
        <w:tab/>
        <w:t>the location Area Code (0001)</w:t>
      </w:r>
    </w:p>
    <w:p w14:paraId="3624DC9D"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Cell ID</w:t>
      </w:r>
      <w:r w:rsidRPr="00873E70">
        <w:tab/>
        <w:t>Cell Identity Value (0001)</w:t>
      </w:r>
    </w:p>
    <w:p w14:paraId="3F303C8A" w14:textId="77777777" w:rsidR="00873E70" w:rsidRPr="00873E70" w:rsidRDefault="00873E70" w:rsidP="00873E70">
      <w:pPr>
        <w:keepLines/>
        <w:overflowPunct w:val="0"/>
        <w:autoSpaceDE w:val="0"/>
        <w:autoSpaceDN w:val="0"/>
        <w:adjustRightInd w:val="0"/>
        <w:ind w:left="851" w:hanging="851"/>
        <w:textAlignment w:val="baseline"/>
      </w:pPr>
      <w:r w:rsidRPr="00873E70">
        <w:tab/>
        <w:t>Extended Cell ID</w:t>
      </w:r>
      <w:r w:rsidRPr="00873E70">
        <w:tab/>
      </w:r>
      <w:r w:rsidRPr="00873E70">
        <w:tab/>
      </w:r>
      <w:r w:rsidRPr="00873E70">
        <w:tab/>
        <w:t>RNC-id value (for Rel-4 onwards), see also Note 3</w:t>
      </w:r>
    </w:p>
    <w:p w14:paraId="388F5B3E" w14:textId="77777777" w:rsidR="00873E70" w:rsidRPr="00873E70" w:rsidRDefault="00873E70" w:rsidP="00873E70">
      <w:pPr>
        <w:keepNext/>
        <w:keepLines/>
        <w:overflowPunct w:val="0"/>
        <w:autoSpaceDE w:val="0"/>
        <w:autoSpaceDN w:val="0"/>
        <w:adjustRightInd w:val="0"/>
        <w:textAlignment w:val="baseline"/>
      </w:pPr>
      <w:r w:rsidRPr="00873E70">
        <w:t>Coding:</w:t>
      </w:r>
    </w:p>
    <w:p w14:paraId="6EAC1C9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873E70" w:rsidRPr="00873E70" w14:paraId="6F1149B6" w14:textId="77777777" w:rsidTr="00873E70">
        <w:trPr>
          <w:cantSplit/>
          <w:jc w:val="center"/>
        </w:trPr>
        <w:tc>
          <w:tcPr>
            <w:tcW w:w="867" w:type="dxa"/>
            <w:tcBorders>
              <w:top w:val="single" w:sz="4" w:space="0" w:color="auto"/>
              <w:left w:val="single" w:sz="4" w:space="0" w:color="auto"/>
              <w:bottom w:val="single" w:sz="4" w:space="0" w:color="auto"/>
              <w:right w:val="single" w:sz="4" w:space="0" w:color="auto"/>
            </w:tcBorders>
          </w:tcPr>
          <w:p w14:paraId="5BD16FC5"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Coding</w:t>
            </w:r>
          </w:p>
        </w:tc>
        <w:tc>
          <w:tcPr>
            <w:tcW w:w="567" w:type="dxa"/>
            <w:tcBorders>
              <w:top w:val="single" w:sz="4" w:space="0" w:color="auto"/>
              <w:left w:val="single" w:sz="4" w:space="0" w:color="auto"/>
              <w:bottom w:val="single" w:sz="4" w:space="0" w:color="auto"/>
              <w:right w:val="single" w:sz="4" w:space="0" w:color="auto"/>
            </w:tcBorders>
          </w:tcPr>
          <w:p w14:paraId="0CB9CB4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D5</w:t>
            </w:r>
          </w:p>
        </w:tc>
        <w:tc>
          <w:tcPr>
            <w:tcW w:w="834" w:type="dxa"/>
            <w:tcBorders>
              <w:top w:val="single" w:sz="4" w:space="0" w:color="auto"/>
              <w:left w:val="single" w:sz="4" w:space="0" w:color="auto"/>
              <w:bottom w:val="single" w:sz="4" w:space="0" w:color="auto"/>
              <w:right w:val="single" w:sz="4" w:space="0" w:color="auto"/>
            </w:tcBorders>
          </w:tcPr>
          <w:p w14:paraId="4EB8668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Note 1</w:t>
            </w:r>
          </w:p>
        </w:tc>
        <w:tc>
          <w:tcPr>
            <w:tcW w:w="442" w:type="dxa"/>
            <w:tcBorders>
              <w:top w:val="single" w:sz="4" w:space="0" w:color="auto"/>
              <w:left w:val="single" w:sz="4" w:space="0" w:color="auto"/>
              <w:bottom w:val="single" w:sz="4" w:space="0" w:color="auto"/>
              <w:right w:val="single" w:sz="4" w:space="0" w:color="auto"/>
            </w:tcBorders>
          </w:tcPr>
          <w:p w14:paraId="1341BC3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425" w:type="dxa"/>
            <w:tcBorders>
              <w:top w:val="single" w:sz="4" w:space="0" w:color="auto"/>
              <w:left w:val="single" w:sz="4" w:space="0" w:color="auto"/>
              <w:bottom w:val="single" w:sz="4" w:space="0" w:color="auto"/>
              <w:right w:val="single" w:sz="4" w:space="0" w:color="auto"/>
            </w:tcBorders>
          </w:tcPr>
          <w:p w14:paraId="5BDEFAF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850" w:type="dxa"/>
            <w:tcBorders>
              <w:top w:val="single" w:sz="4" w:space="0" w:color="auto"/>
              <w:left w:val="single" w:sz="4" w:space="0" w:color="auto"/>
              <w:bottom w:val="single" w:sz="4" w:space="0" w:color="auto"/>
              <w:right w:val="single" w:sz="4" w:space="0" w:color="auto"/>
            </w:tcBorders>
          </w:tcPr>
          <w:p w14:paraId="144E1C1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399443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51" w:type="dxa"/>
            <w:tcBorders>
              <w:top w:val="single" w:sz="4" w:space="0" w:color="auto"/>
              <w:left w:val="single" w:sz="4" w:space="0" w:color="auto"/>
              <w:bottom w:val="single" w:sz="4" w:space="0" w:color="auto"/>
              <w:right w:val="single" w:sz="4" w:space="0" w:color="auto"/>
            </w:tcBorders>
          </w:tcPr>
          <w:p w14:paraId="79DB27A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678E2A6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53FDBCB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627" w:type="dxa"/>
            <w:tcBorders>
              <w:top w:val="single" w:sz="4" w:space="0" w:color="auto"/>
              <w:left w:val="single" w:sz="4" w:space="0" w:color="auto"/>
              <w:bottom w:val="single" w:sz="4" w:space="0" w:color="auto"/>
              <w:right w:val="single" w:sz="4" w:space="0" w:color="auto"/>
            </w:tcBorders>
          </w:tcPr>
          <w:p w14:paraId="483D5F4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c>
          <w:tcPr>
            <w:tcW w:w="540" w:type="dxa"/>
            <w:tcBorders>
              <w:top w:val="single" w:sz="4" w:space="0" w:color="auto"/>
              <w:left w:val="single" w:sz="4" w:space="0" w:color="auto"/>
              <w:bottom w:val="single" w:sz="4" w:space="0" w:color="auto"/>
              <w:right w:val="single" w:sz="4" w:space="0" w:color="auto"/>
            </w:tcBorders>
          </w:tcPr>
          <w:p w14:paraId="757D9D8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22</w:t>
            </w:r>
          </w:p>
        </w:tc>
      </w:tr>
      <w:tr w:rsidR="00873E70" w:rsidRPr="00873E70" w14:paraId="69C17EDA" w14:textId="77777777" w:rsidTr="00873E70">
        <w:trPr>
          <w:cantSplit/>
          <w:jc w:val="center"/>
        </w:trPr>
        <w:tc>
          <w:tcPr>
            <w:tcW w:w="867" w:type="dxa"/>
            <w:tcBorders>
              <w:top w:val="single" w:sz="4" w:space="0" w:color="auto"/>
              <w:right w:val="single" w:sz="4" w:space="0" w:color="auto"/>
            </w:tcBorders>
          </w:tcPr>
          <w:p w14:paraId="0545CD1F"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1DAD76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33</w:t>
            </w:r>
          </w:p>
        </w:tc>
        <w:tc>
          <w:tcPr>
            <w:tcW w:w="834" w:type="dxa"/>
            <w:tcBorders>
              <w:top w:val="single" w:sz="4" w:space="0" w:color="auto"/>
              <w:left w:val="single" w:sz="4" w:space="0" w:color="auto"/>
              <w:bottom w:val="single" w:sz="4" w:space="0" w:color="auto"/>
              <w:right w:val="single" w:sz="4" w:space="0" w:color="auto"/>
            </w:tcBorders>
          </w:tcPr>
          <w:p w14:paraId="2387878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44</w:t>
            </w:r>
          </w:p>
        </w:tc>
        <w:tc>
          <w:tcPr>
            <w:tcW w:w="442" w:type="dxa"/>
            <w:tcBorders>
              <w:top w:val="single" w:sz="4" w:space="0" w:color="auto"/>
              <w:left w:val="single" w:sz="4" w:space="0" w:color="auto"/>
              <w:bottom w:val="single" w:sz="4" w:space="0" w:color="auto"/>
              <w:right w:val="single" w:sz="4" w:space="0" w:color="auto"/>
            </w:tcBorders>
          </w:tcPr>
          <w:p w14:paraId="216632F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55</w:t>
            </w:r>
          </w:p>
        </w:tc>
        <w:tc>
          <w:tcPr>
            <w:tcW w:w="425" w:type="dxa"/>
            <w:tcBorders>
              <w:top w:val="single" w:sz="4" w:space="0" w:color="auto"/>
              <w:left w:val="single" w:sz="4" w:space="0" w:color="auto"/>
              <w:bottom w:val="single" w:sz="4" w:space="0" w:color="auto"/>
              <w:right w:val="single" w:sz="4" w:space="0" w:color="auto"/>
            </w:tcBorders>
          </w:tcPr>
          <w:p w14:paraId="68BDCBB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66</w:t>
            </w:r>
          </w:p>
        </w:tc>
        <w:tc>
          <w:tcPr>
            <w:tcW w:w="850" w:type="dxa"/>
            <w:tcBorders>
              <w:top w:val="single" w:sz="4" w:space="0" w:color="auto"/>
              <w:left w:val="single" w:sz="4" w:space="0" w:color="auto"/>
              <w:bottom w:val="single" w:sz="4" w:space="0" w:color="auto"/>
              <w:right w:val="single" w:sz="4" w:space="0" w:color="auto"/>
            </w:tcBorders>
          </w:tcPr>
          <w:p w14:paraId="543C850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14:paraId="30C8C9D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51" w:type="dxa"/>
            <w:tcBorders>
              <w:top w:val="single" w:sz="4" w:space="0" w:color="auto"/>
              <w:left w:val="single" w:sz="4" w:space="0" w:color="auto"/>
              <w:bottom w:val="single" w:sz="4" w:space="0" w:color="auto"/>
              <w:right w:val="single" w:sz="4" w:space="0" w:color="auto"/>
            </w:tcBorders>
          </w:tcPr>
          <w:p w14:paraId="21F51F7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53C40B1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22E95CE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627" w:type="dxa"/>
            <w:tcBorders>
              <w:top w:val="single" w:sz="4" w:space="0" w:color="auto"/>
              <w:left w:val="single" w:sz="4" w:space="0" w:color="auto"/>
              <w:bottom w:val="single" w:sz="4" w:space="0" w:color="auto"/>
              <w:right w:val="single" w:sz="4" w:space="0" w:color="auto"/>
            </w:tcBorders>
          </w:tcPr>
          <w:p w14:paraId="6D9EAA1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40" w:type="dxa"/>
            <w:tcBorders>
              <w:top w:val="single" w:sz="4" w:space="0" w:color="auto"/>
              <w:left w:val="single" w:sz="4" w:space="0" w:color="auto"/>
              <w:bottom w:val="single" w:sz="4" w:space="0" w:color="auto"/>
              <w:right w:val="single" w:sz="4" w:space="0" w:color="auto"/>
            </w:tcBorders>
          </w:tcPr>
          <w:p w14:paraId="7AF024D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32</w:t>
            </w:r>
          </w:p>
        </w:tc>
      </w:tr>
      <w:tr w:rsidR="00873E70" w:rsidRPr="00873E70" w14:paraId="39D2E695" w14:textId="77777777" w:rsidTr="00873E70">
        <w:trPr>
          <w:cantSplit/>
          <w:jc w:val="center"/>
        </w:trPr>
        <w:tc>
          <w:tcPr>
            <w:tcW w:w="867" w:type="dxa"/>
            <w:tcBorders>
              <w:right w:val="single" w:sz="4" w:space="0" w:color="auto"/>
            </w:tcBorders>
          </w:tcPr>
          <w:p w14:paraId="3F2C670F"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57A799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834" w:type="dxa"/>
            <w:tcBorders>
              <w:top w:val="single" w:sz="4" w:space="0" w:color="auto"/>
              <w:left w:val="single" w:sz="4" w:space="0" w:color="auto"/>
              <w:bottom w:val="single" w:sz="4" w:space="0" w:color="auto"/>
              <w:right w:val="single" w:sz="4" w:space="0" w:color="auto"/>
            </w:tcBorders>
          </w:tcPr>
          <w:p w14:paraId="6696CF0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76</w:t>
            </w:r>
          </w:p>
        </w:tc>
        <w:tc>
          <w:tcPr>
            <w:tcW w:w="442" w:type="dxa"/>
            <w:tcBorders>
              <w:top w:val="single" w:sz="4" w:space="0" w:color="auto"/>
              <w:left w:val="single" w:sz="4" w:space="0" w:color="auto"/>
              <w:bottom w:val="single" w:sz="4" w:space="0" w:color="auto"/>
              <w:right w:val="single" w:sz="4" w:space="0" w:color="auto"/>
            </w:tcBorders>
          </w:tcPr>
          <w:p w14:paraId="4291E69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425" w:type="dxa"/>
            <w:tcBorders>
              <w:top w:val="single" w:sz="4" w:space="0" w:color="auto"/>
              <w:left w:val="single" w:sz="4" w:space="0" w:color="auto"/>
              <w:bottom w:val="single" w:sz="4" w:space="0" w:color="auto"/>
              <w:right w:val="single" w:sz="4" w:space="0" w:color="auto"/>
            </w:tcBorders>
          </w:tcPr>
          <w:p w14:paraId="7248D40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13</w:t>
            </w:r>
          </w:p>
        </w:tc>
        <w:tc>
          <w:tcPr>
            <w:tcW w:w="850" w:type="dxa"/>
            <w:tcBorders>
              <w:top w:val="single" w:sz="4" w:space="0" w:color="auto"/>
              <w:left w:val="single" w:sz="4" w:space="0" w:color="auto"/>
              <w:bottom w:val="single" w:sz="4" w:space="0" w:color="auto"/>
              <w:right w:val="single" w:sz="4" w:space="0" w:color="auto"/>
            </w:tcBorders>
          </w:tcPr>
          <w:p w14:paraId="6EFBC75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Note 2</w:t>
            </w:r>
          </w:p>
        </w:tc>
        <w:tc>
          <w:tcPr>
            <w:tcW w:w="567" w:type="dxa"/>
            <w:tcBorders>
              <w:top w:val="single" w:sz="4" w:space="0" w:color="auto"/>
              <w:left w:val="single" w:sz="4" w:space="0" w:color="auto"/>
              <w:bottom w:val="single" w:sz="4" w:space="0" w:color="auto"/>
              <w:right w:val="single" w:sz="4" w:space="0" w:color="auto"/>
            </w:tcBorders>
          </w:tcPr>
          <w:p w14:paraId="4C1B65E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51" w:type="dxa"/>
            <w:tcBorders>
              <w:top w:val="single" w:sz="4" w:space="0" w:color="auto"/>
              <w:left w:val="single" w:sz="4" w:space="0" w:color="auto"/>
              <w:bottom w:val="single" w:sz="4" w:space="0" w:color="auto"/>
              <w:right w:val="single" w:sz="4" w:space="0" w:color="auto"/>
            </w:tcBorders>
          </w:tcPr>
          <w:p w14:paraId="5220BD7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tcPr>
          <w:p w14:paraId="4D11255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25D273C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627" w:type="dxa"/>
            <w:tcBorders>
              <w:top w:val="single" w:sz="4" w:space="0" w:color="auto"/>
              <w:left w:val="single" w:sz="4" w:space="0" w:color="auto"/>
              <w:bottom w:val="single" w:sz="4" w:space="0" w:color="auto"/>
              <w:right w:val="single" w:sz="4" w:space="0" w:color="auto"/>
            </w:tcBorders>
          </w:tcPr>
          <w:p w14:paraId="15AFF50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40" w:type="dxa"/>
            <w:tcBorders>
              <w:top w:val="single" w:sz="4" w:space="0" w:color="auto"/>
              <w:left w:val="single" w:sz="4" w:space="0" w:color="auto"/>
              <w:bottom w:val="single" w:sz="4" w:space="0" w:color="auto"/>
              <w:right w:val="single" w:sz="4" w:space="0" w:color="auto"/>
            </w:tcBorders>
          </w:tcPr>
          <w:p w14:paraId="1A57EAA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r>
      <w:tr w:rsidR="00873E70" w:rsidRPr="00873E70" w14:paraId="7450736E" w14:textId="77777777" w:rsidTr="00873E70">
        <w:trPr>
          <w:cantSplit/>
          <w:jc w:val="center"/>
        </w:trPr>
        <w:tc>
          <w:tcPr>
            <w:tcW w:w="867" w:type="dxa"/>
            <w:tcBorders>
              <w:right w:val="single" w:sz="4" w:space="0" w:color="auto"/>
            </w:tcBorders>
          </w:tcPr>
          <w:p w14:paraId="6AE4C602"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58D196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834" w:type="dxa"/>
            <w:tcBorders>
              <w:top w:val="single" w:sz="4" w:space="0" w:color="auto"/>
              <w:left w:val="single" w:sz="4" w:space="0" w:color="auto"/>
              <w:bottom w:val="single" w:sz="4" w:space="0" w:color="auto"/>
              <w:right w:val="single" w:sz="4" w:space="0" w:color="auto"/>
            </w:tcBorders>
          </w:tcPr>
          <w:p w14:paraId="7115A7F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Note 3</w:t>
            </w:r>
          </w:p>
        </w:tc>
        <w:tc>
          <w:tcPr>
            <w:tcW w:w="442" w:type="dxa"/>
            <w:tcBorders>
              <w:top w:val="single" w:sz="4" w:space="0" w:color="auto"/>
              <w:left w:val="single" w:sz="4" w:space="0" w:color="auto"/>
              <w:bottom w:val="single" w:sz="4" w:space="0" w:color="auto"/>
              <w:right w:val="single" w:sz="4" w:space="0" w:color="auto"/>
            </w:tcBorders>
          </w:tcPr>
          <w:p w14:paraId="66D8A29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
          <w:p w14:paraId="1FE347C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D44DEC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6244BF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51" w:type="dxa"/>
            <w:tcBorders>
              <w:top w:val="single" w:sz="4" w:space="0" w:color="auto"/>
              <w:left w:val="single" w:sz="4" w:space="0" w:color="auto"/>
              <w:bottom w:val="single" w:sz="4" w:space="0" w:color="auto"/>
              <w:right w:val="single" w:sz="4" w:space="0" w:color="auto"/>
            </w:tcBorders>
          </w:tcPr>
          <w:p w14:paraId="398244E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59B12E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931542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27" w:type="dxa"/>
            <w:tcBorders>
              <w:top w:val="single" w:sz="4" w:space="0" w:color="auto"/>
              <w:left w:val="single" w:sz="4" w:space="0" w:color="auto"/>
              <w:bottom w:val="single" w:sz="4" w:space="0" w:color="auto"/>
              <w:right w:val="single" w:sz="4" w:space="0" w:color="auto"/>
            </w:tcBorders>
          </w:tcPr>
          <w:p w14:paraId="347732E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40" w:type="dxa"/>
            <w:tcBorders>
              <w:top w:val="single" w:sz="4" w:space="0" w:color="auto"/>
              <w:left w:val="single" w:sz="4" w:space="0" w:color="auto"/>
              <w:bottom w:val="single" w:sz="4" w:space="0" w:color="auto"/>
              <w:right w:val="single" w:sz="4" w:space="0" w:color="auto"/>
            </w:tcBorders>
          </w:tcPr>
          <w:p w14:paraId="5BE827E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4D6935FA" w14:textId="77777777" w:rsidR="00873E70" w:rsidRPr="00873E70" w:rsidRDefault="00873E70" w:rsidP="00873E70">
      <w:pPr>
        <w:overflowPunct w:val="0"/>
        <w:autoSpaceDE w:val="0"/>
        <w:autoSpaceDN w:val="0"/>
        <w:adjustRightInd w:val="0"/>
        <w:textAlignment w:val="baseline"/>
      </w:pPr>
    </w:p>
    <w:p w14:paraId="58488AC4" w14:textId="77777777" w:rsidR="00873E70" w:rsidRPr="00873E70" w:rsidRDefault="00873E70" w:rsidP="00873E70">
      <w:pPr>
        <w:keepLines/>
        <w:overflowPunct w:val="0"/>
        <w:autoSpaceDE w:val="0"/>
        <w:autoSpaceDN w:val="0"/>
        <w:adjustRightInd w:val="0"/>
        <w:ind w:left="1135" w:hanging="851"/>
        <w:textAlignment w:val="baseline"/>
      </w:pPr>
      <w:r w:rsidRPr="00873E70">
        <w:t>Note 1: Length of BER-TLV is '20' plus the actual length of all the present optional SIMPLE-TLV data objects.</w:t>
      </w:r>
    </w:p>
    <w:p w14:paraId="72005DF6" w14:textId="77777777" w:rsidR="00873E70" w:rsidRPr="00873E70" w:rsidRDefault="00873E70" w:rsidP="00873E70">
      <w:pPr>
        <w:keepLines/>
        <w:overflowPunct w:val="0"/>
        <w:autoSpaceDE w:val="0"/>
        <w:autoSpaceDN w:val="0"/>
        <w:adjustRightInd w:val="0"/>
        <w:ind w:left="1135" w:hanging="851"/>
        <w:textAlignment w:val="baseline"/>
      </w:pPr>
      <w:r w:rsidRPr="00873E70">
        <w:t>Note 2: Depending on the presence of the Extended Cell Identity Value the length is '07' or '09'</w:t>
      </w:r>
    </w:p>
    <w:p w14:paraId="1321A1A1" w14:textId="77777777" w:rsidR="00873E70" w:rsidRPr="00873E70" w:rsidRDefault="00873E70" w:rsidP="00873E70">
      <w:pPr>
        <w:keepLines/>
        <w:overflowPunct w:val="0"/>
        <w:autoSpaceDE w:val="0"/>
        <w:autoSpaceDN w:val="0"/>
        <w:adjustRightInd w:val="0"/>
        <w:ind w:left="1135" w:hanging="851"/>
        <w:textAlignment w:val="baseline"/>
      </w:pPr>
      <w:r w:rsidRPr="00873E70">
        <w:t>Note 3: The Extended Cell Identity Value is present in Rel-4 and onwards implementations, the values of the two bytes shall not be verified.</w:t>
      </w:r>
    </w:p>
    <w:p w14:paraId="0C424953" w14:textId="77777777" w:rsidR="00873E70" w:rsidRPr="00873E70" w:rsidRDefault="00873E70" w:rsidP="00873E70">
      <w:pPr>
        <w:overflowPunct w:val="0"/>
        <w:autoSpaceDE w:val="0"/>
        <w:autoSpaceDN w:val="0"/>
        <w:adjustRightInd w:val="0"/>
        <w:textAlignment w:val="baseline"/>
      </w:pPr>
      <w:r w:rsidRPr="00873E70">
        <w:t>ENVELOPE MO SHORT MESSAGE CONTROL 1.1.1B</w:t>
      </w:r>
    </w:p>
    <w:p w14:paraId="6603B297" w14:textId="77777777" w:rsidR="00873E70" w:rsidRPr="00873E70" w:rsidRDefault="00873E70" w:rsidP="00873E70">
      <w:pPr>
        <w:overflowPunct w:val="0"/>
        <w:autoSpaceDE w:val="0"/>
        <w:autoSpaceDN w:val="0"/>
        <w:adjustRightInd w:val="0"/>
        <w:textAlignment w:val="baseline"/>
        <w:rPr>
          <w:lang w:val="fr-FR"/>
        </w:rPr>
      </w:pPr>
      <w:proofErr w:type="spellStart"/>
      <w:r w:rsidRPr="00873E70">
        <w:rPr>
          <w:lang w:val="fr-FR"/>
        </w:rPr>
        <w:t>Logically</w:t>
      </w:r>
      <w:proofErr w:type="spellEnd"/>
      <w:r w:rsidRPr="00873E70">
        <w:rPr>
          <w:lang w:val="fr-FR"/>
        </w:rPr>
        <w:t>:</w:t>
      </w:r>
    </w:p>
    <w:p w14:paraId="36E748F6"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proofErr w:type="spellStart"/>
      <w:r w:rsidRPr="00873E70">
        <w:rPr>
          <w:lang w:val="fr-FR"/>
        </w:rPr>
        <w:t>Device</w:t>
      </w:r>
      <w:proofErr w:type="spellEnd"/>
      <w:r w:rsidRPr="00873E70">
        <w:rPr>
          <w:lang w:val="fr-FR"/>
        </w:rPr>
        <w:t xml:space="preserve"> </w:t>
      </w:r>
      <w:proofErr w:type="spellStart"/>
      <w:r w:rsidRPr="00873E70">
        <w:rPr>
          <w:lang w:val="fr-FR"/>
        </w:rPr>
        <w:t>identities</w:t>
      </w:r>
      <w:proofErr w:type="spellEnd"/>
    </w:p>
    <w:p w14:paraId="61E6D3BE"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Source </w:t>
      </w:r>
      <w:proofErr w:type="spellStart"/>
      <w:r w:rsidRPr="00873E70">
        <w:rPr>
          <w:lang w:val="fr-FR"/>
        </w:rPr>
        <w:t>device</w:t>
      </w:r>
      <w:proofErr w:type="spellEnd"/>
      <w:r w:rsidRPr="00873E70">
        <w:rPr>
          <w:lang w:val="fr-FR"/>
        </w:rPr>
        <w:t>:</w:t>
      </w:r>
      <w:r w:rsidRPr="00873E70">
        <w:rPr>
          <w:lang w:val="fr-FR"/>
        </w:rPr>
        <w:tab/>
        <w:t>ME</w:t>
      </w:r>
    </w:p>
    <w:p w14:paraId="6F55F9B6"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Destination </w:t>
      </w:r>
      <w:proofErr w:type="spellStart"/>
      <w:r w:rsidRPr="00873E70">
        <w:rPr>
          <w:lang w:val="fr-FR"/>
        </w:rPr>
        <w:t>device</w:t>
      </w:r>
      <w:proofErr w:type="spellEnd"/>
      <w:r w:rsidRPr="00873E70">
        <w:rPr>
          <w:lang w:val="fr-FR"/>
        </w:rPr>
        <w:t>:</w:t>
      </w:r>
      <w:r w:rsidRPr="00873E70">
        <w:rPr>
          <w:lang w:val="fr-FR"/>
        </w:rPr>
        <w:tab/>
        <w:t>UICC</w:t>
      </w:r>
    </w:p>
    <w:p w14:paraId="5059A537"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RP Destination Address</w:t>
      </w:r>
    </w:p>
    <w:p w14:paraId="1A24109D"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TON:</w:t>
      </w:r>
      <w:r w:rsidRPr="00873E70">
        <w:tab/>
        <w:t>International</w:t>
      </w:r>
    </w:p>
    <w:p w14:paraId="749E2482"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NPI:</w:t>
      </w:r>
      <w:r w:rsidRPr="00873E70">
        <w:tab/>
        <w:t>"ISDN / telephone numbering plan" or "unknown"</w:t>
      </w:r>
    </w:p>
    <w:p w14:paraId="71EB8862"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Dialling number string</w:t>
      </w:r>
      <w:r w:rsidRPr="00873E70">
        <w:tab/>
        <w:t>“112233445566778”</w:t>
      </w:r>
    </w:p>
    <w:p w14:paraId="73DC0CDD"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TP Destination Address</w:t>
      </w:r>
    </w:p>
    <w:p w14:paraId="5BE65E77"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TON:</w:t>
      </w:r>
      <w:r w:rsidRPr="00873E70">
        <w:tab/>
        <w:t>International</w:t>
      </w:r>
    </w:p>
    <w:p w14:paraId="2FC2CF87"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NPI:</w:t>
      </w:r>
      <w:r w:rsidRPr="00873E70">
        <w:tab/>
        <w:t>"ISDN / telephone numbering plan" or "unknown"</w:t>
      </w:r>
    </w:p>
    <w:p w14:paraId="5FA02EC8"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Dialling number string</w:t>
      </w:r>
      <w:r w:rsidRPr="00873E70">
        <w:tab/>
        <w:t>“012345678”</w:t>
      </w:r>
    </w:p>
    <w:p w14:paraId="1F2F861A"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Location Information</w:t>
      </w:r>
    </w:p>
    <w:p w14:paraId="7D3845F2"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MCC &amp; MNC</w:t>
      </w:r>
      <w:r w:rsidRPr="00873E70">
        <w:tab/>
        <w:t>the mobile country and network code (001110)</w:t>
      </w:r>
    </w:p>
    <w:p w14:paraId="72E03F16"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LAC</w:t>
      </w:r>
      <w:r w:rsidRPr="00873E70">
        <w:tab/>
        <w:t>the location Area Code (0001)</w:t>
      </w:r>
    </w:p>
    <w:p w14:paraId="1FE117AB" w14:textId="77777777" w:rsidR="00873E70" w:rsidRPr="00873E70" w:rsidRDefault="00873E70" w:rsidP="00873E70">
      <w:pPr>
        <w:keepLines/>
        <w:tabs>
          <w:tab w:val="left" w:pos="851"/>
        </w:tabs>
        <w:overflowPunct w:val="0"/>
        <w:autoSpaceDE w:val="0"/>
        <w:autoSpaceDN w:val="0"/>
        <w:adjustRightInd w:val="0"/>
        <w:ind w:left="2835" w:hanging="2551"/>
        <w:textAlignment w:val="baseline"/>
      </w:pPr>
      <w:r w:rsidRPr="00873E70">
        <w:tab/>
        <w:t>Cell ID</w:t>
      </w:r>
      <w:r w:rsidRPr="00873E70">
        <w:tab/>
        <w:t>Cell Identity Value (0001)</w:t>
      </w:r>
    </w:p>
    <w:p w14:paraId="1955CB86" w14:textId="77777777" w:rsidR="00873E70" w:rsidRPr="00873E70" w:rsidRDefault="00873E70" w:rsidP="00873E70">
      <w:pPr>
        <w:overflowPunct w:val="0"/>
        <w:autoSpaceDE w:val="0"/>
        <w:autoSpaceDN w:val="0"/>
        <w:adjustRightInd w:val="0"/>
        <w:textAlignment w:val="baseline"/>
      </w:pPr>
      <w:r w:rsidRPr="00873E70">
        <w:t>Coding:</w:t>
      </w:r>
    </w:p>
    <w:p w14:paraId="0B6D835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873E70" w:rsidRPr="00873E70" w14:paraId="03656AA0" w14:textId="77777777" w:rsidTr="00873E70">
        <w:trPr>
          <w:cantSplit/>
          <w:jc w:val="center"/>
        </w:trPr>
        <w:tc>
          <w:tcPr>
            <w:tcW w:w="1134" w:type="dxa"/>
            <w:tcBorders>
              <w:top w:val="single" w:sz="4" w:space="0" w:color="auto"/>
              <w:left w:val="single" w:sz="4" w:space="0" w:color="auto"/>
              <w:bottom w:val="single" w:sz="4" w:space="0" w:color="auto"/>
              <w:right w:val="single" w:sz="4" w:space="0" w:color="auto"/>
            </w:tcBorders>
          </w:tcPr>
          <w:p w14:paraId="035441CE"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526D1AD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D5</w:t>
            </w:r>
          </w:p>
        </w:tc>
        <w:tc>
          <w:tcPr>
            <w:tcW w:w="567" w:type="dxa"/>
            <w:tcBorders>
              <w:top w:val="single" w:sz="4" w:space="0" w:color="auto"/>
              <w:left w:val="single" w:sz="4" w:space="0" w:color="auto"/>
              <w:bottom w:val="single" w:sz="4" w:space="0" w:color="auto"/>
              <w:right w:val="single" w:sz="4" w:space="0" w:color="auto"/>
            </w:tcBorders>
          </w:tcPr>
          <w:p w14:paraId="3EAC250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14:paraId="6D15ED8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D46991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86C6FD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30C16A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1CEB6D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02489D8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36D0654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627" w:type="dxa"/>
            <w:tcBorders>
              <w:top w:val="single" w:sz="4" w:space="0" w:color="auto"/>
              <w:left w:val="single" w:sz="4" w:space="0" w:color="auto"/>
              <w:bottom w:val="single" w:sz="4" w:space="0" w:color="auto"/>
              <w:right w:val="single" w:sz="4" w:space="0" w:color="auto"/>
            </w:tcBorders>
          </w:tcPr>
          <w:p w14:paraId="73CA9D8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c>
          <w:tcPr>
            <w:tcW w:w="540" w:type="dxa"/>
            <w:tcBorders>
              <w:top w:val="single" w:sz="4" w:space="0" w:color="auto"/>
              <w:left w:val="single" w:sz="4" w:space="0" w:color="auto"/>
              <w:bottom w:val="single" w:sz="4" w:space="0" w:color="auto"/>
              <w:right w:val="single" w:sz="4" w:space="0" w:color="auto"/>
            </w:tcBorders>
          </w:tcPr>
          <w:p w14:paraId="3F0A262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22</w:t>
            </w:r>
          </w:p>
        </w:tc>
      </w:tr>
      <w:tr w:rsidR="00873E70" w:rsidRPr="00873E70" w14:paraId="251FC565" w14:textId="77777777" w:rsidTr="00873E70">
        <w:trPr>
          <w:cantSplit/>
          <w:jc w:val="center"/>
        </w:trPr>
        <w:tc>
          <w:tcPr>
            <w:tcW w:w="1134" w:type="dxa"/>
            <w:tcBorders>
              <w:top w:val="single" w:sz="4" w:space="0" w:color="auto"/>
              <w:right w:val="single" w:sz="4" w:space="0" w:color="auto"/>
            </w:tcBorders>
          </w:tcPr>
          <w:p w14:paraId="64B83D29"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B0F413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33</w:t>
            </w:r>
          </w:p>
        </w:tc>
        <w:tc>
          <w:tcPr>
            <w:tcW w:w="567" w:type="dxa"/>
            <w:tcBorders>
              <w:top w:val="single" w:sz="4" w:space="0" w:color="auto"/>
              <w:left w:val="single" w:sz="4" w:space="0" w:color="auto"/>
              <w:bottom w:val="single" w:sz="4" w:space="0" w:color="auto"/>
              <w:right w:val="single" w:sz="4" w:space="0" w:color="auto"/>
            </w:tcBorders>
          </w:tcPr>
          <w:p w14:paraId="63457CF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14:paraId="7BD92E4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14:paraId="55D2673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66</w:t>
            </w:r>
          </w:p>
        </w:tc>
        <w:tc>
          <w:tcPr>
            <w:tcW w:w="567" w:type="dxa"/>
            <w:tcBorders>
              <w:top w:val="single" w:sz="4" w:space="0" w:color="auto"/>
              <w:left w:val="single" w:sz="4" w:space="0" w:color="auto"/>
              <w:bottom w:val="single" w:sz="4" w:space="0" w:color="auto"/>
              <w:right w:val="single" w:sz="4" w:space="0" w:color="auto"/>
            </w:tcBorders>
          </w:tcPr>
          <w:p w14:paraId="03CE6CA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14:paraId="212AAA3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14:paraId="7CD1DE1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1A431DA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1BD694E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627" w:type="dxa"/>
            <w:tcBorders>
              <w:top w:val="single" w:sz="4" w:space="0" w:color="auto"/>
              <w:left w:val="single" w:sz="4" w:space="0" w:color="auto"/>
              <w:bottom w:val="single" w:sz="4" w:space="0" w:color="auto"/>
              <w:right w:val="single" w:sz="4" w:space="0" w:color="auto"/>
            </w:tcBorders>
          </w:tcPr>
          <w:p w14:paraId="121BED1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40" w:type="dxa"/>
            <w:tcBorders>
              <w:top w:val="single" w:sz="4" w:space="0" w:color="auto"/>
              <w:left w:val="single" w:sz="4" w:space="0" w:color="auto"/>
              <w:bottom w:val="single" w:sz="4" w:space="0" w:color="auto"/>
              <w:right w:val="single" w:sz="4" w:space="0" w:color="auto"/>
            </w:tcBorders>
          </w:tcPr>
          <w:p w14:paraId="5464410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32</w:t>
            </w:r>
          </w:p>
        </w:tc>
      </w:tr>
      <w:tr w:rsidR="00873E70" w:rsidRPr="00873E70" w14:paraId="152BDBD5" w14:textId="77777777" w:rsidTr="00873E70">
        <w:trPr>
          <w:cantSplit/>
          <w:jc w:val="center"/>
        </w:trPr>
        <w:tc>
          <w:tcPr>
            <w:tcW w:w="1134" w:type="dxa"/>
            <w:tcBorders>
              <w:right w:val="single" w:sz="4" w:space="0" w:color="auto"/>
            </w:tcBorders>
          </w:tcPr>
          <w:p w14:paraId="4EE48656"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002787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14:paraId="69D55F2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76</w:t>
            </w:r>
          </w:p>
        </w:tc>
        <w:tc>
          <w:tcPr>
            <w:tcW w:w="567" w:type="dxa"/>
            <w:tcBorders>
              <w:top w:val="single" w:sz="4" w:space="0" w:color="auto"/>
              <w:left w:val="single" w:sz="4" w:space="0" w:color="auto"/>
              <w:bottom w:val="single" w:sz="4" w:space="0" w:color="auto"/>
              <w:right w:val="single" w:sz="4" w:space="0" w:color="auto"/>
            </w:tcBorders>
          </w:tcPr>
          <w:p w14:paraId="39B02BC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14:paraId="368CCF4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14:paraId="52F9C4E4"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53034BB3"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407BE8F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14:paraId="6CA45A5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782B827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627" w:type="dxa"/>
            <w:tcBorders>
              <w:top w:val="single" w:sz="4" w:space="0" w:color="auto"/>
              <w:left w:val="single" w:sz="4" w:space="0" w:color="auto"/>
              <w:bottom w:val="single" w:sz="4" w:space="0" w:color="auto"/>
              <w:right w:val="single" w:sz="4" w:space="0" w:color="auto"/>
            </w:tcBorders>
          </w:tcPr>
          <w:p w14:paraId="38380F2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40" w:type="dxa"/>
            <w:tcBorders>
              <w:top w:val="single" w:sz="4" w:space="0" w:color="auto"/>
              <w:left w:val="single" w:sz="4" w:space="0" w:color="auto"/>
              <w:bottom w:val="single" w:sz="4" w:space="0" w:color="auto"/>
              <w:right w:val="single" w:sz="4" w:space="0" w:color="auto"/>
            </w:tcBorders>
          </w:tcPr>
          <w:p w14:paraId="59AB215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r>
      <w:tr w:rsidR="00873E70" w:rsidRPr="00873E70" w14:paraId="456AA856" w14:textId="77777777" w:rsidTr="00873E70">
        <w:trPr>
          <w:cantSplit/>
          <w:jc w:val="center"/>
        </w:trPr>
        <w:tc>
          <w:tcPr>
            <w:tcW w:w="1134" w:type="dxa"/>
            <w:tcBorders>
              <w:right w:val="single" w:sz="4" w:space="0" w:color="auto"/>
            </w:tcBorders>
          </w:tcPr>
          <w:p w14:paraId="4E9D3532"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00EAF9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E71C61C"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DC9ECB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68C5B4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197021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93929BD"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10326A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0EDC8B5"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D396F8B"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27" w:type="dxa"/>
            <w:tcBorders>
              <w:top w:val="single" w:sz="4" w:space="0" w:color="auto"/>
              <w:left w:val="single" w:sz="4" w:space="0" w:color="auto"/>
              <w:bottom w:val="single" w:sz="4" w:space="0" w:color="auto"/>
              <w:right w:val="single" w:sz="4" w:space="0" w:color="auto"/>
            </w:tcBorders>
          </w:tcPr>
          <w:p w14:paraId="5F78EC4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40" w:type="dxa"/>
            <w:tcBorders>
              <w:top w:val="single" w:sz="4" w:space="0" w:color="auto"/>
              <w:left w:val="single" w:sz="4" w:space="0" w:color="auto"/>
              <w:bottom w:val="single" w:sz="4" w:space="0" w:color="auto"/>
              <w:right w:val="single" w:sz="4" w:space="0" w:color="auto"/>
            </w:tcBorders>
          </w:tcPr>
          <w:p w14:paraId="3D0D61B8"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27C8B293" w14:textId="77777777" w:rsidR="00873E70" w:rsidRPr="00873E70" w:rsidRDefault="00873E70" w:rsidP="00873E70">
      <w:pPr>
        <w:overflowPunct w:val="0"/>
        <w:autoSpaceDE w:val="0"/>
        <w:autoSpaceDN w:val="0"/>
        <w:adjustRightInd w:val="0"/>
        <w:textAlignment w:val="baseline"/>
      </w:pPr>
    </w:p>
    <w:p w14:paraId="5977883E" w14:textId="77777777" w:rsidR="00873E70" w:rsidRPr="00873E70" w:rsidRDefault="00873E70" w:rsidP="00873E70">
      <w:pPr>
        <w:overflowPunct w:val="0"/>
        <w:autoSpaceDE w:val="0"/>
        <w:autoSpaceDN w:val="0"/>
        <w:adjustRightInd w:val="0"/>
        <w:textAlignment w:val="baseline"/>
      </w:pPr>
      <w:r w:rsidRPr="00873E70">
        <w:t>MO SHORT MESSAGE CONTROL RESULT 1.1.1</w:t>
      </w:r>
    </w:p>
    <w:p w14:paraId="59B2A05E" w14:textId="77777777" w:rsidR="00873E70" w:rsidRPr="00873E70" w:rsidRDefault="00873E70" w:rsidP="00873E70">
      <w:pPr>
        <w:overflowPunct w:val="0"/>
        <w:autoSpaceDE w:val="0"/>
        <w:autoSpaceDN w:val="0"/>
        <w:adjustRightInd w:val="0"/>
        <w:textAlignment w:val="baseline"/>
      </w:pPr>
      <w:r w:rsidRPr="00873E70">
        <w:t>Logically:</w:t>
      </w:r>
    </w:p>
    <w:p w14:paraId="34BF1AEE" w14:textId="77777777" w:rsidR="00873E70" w:rsidRPr="00873E70" w:rsidRDefault="00873E70" w:rsidP="00873E70">
      <w:pPr>
        <w:keepLines/>
        <w:tabs>
          <w:tab w:val="left" w:pos="851"/>
        </w:tabs>
        <w:overflowPunct w:val="0"/>
        <w:autoSpaceDE w:val="0"/>
        <w:autoSpaceDN w:val="0"/>
        <w:adjustRightInd w:val="0"/>
        <w:ind w:left="2835" w:hanging="2551"/>
        <w:textAlignment w:val="baseline"/>
      </w:pPr>
      <w:r w:rsidRPr="00873E70">
        <w:tab/>
        <w:t xml:space="preserve">MO Short Message control </w:t>
      </w:r>
      <w:proofErr w:type="gramStart"/>
      <w:r w:rsidRPr="00873E70">
        <w:t>result :</w:t>
      </w:r>
      <w:proofErr w:type="gramEnd"/>
      <w:r w:rsidRPr="00873E70">
        <w:tab/>
        <w:t>'00' = Allowed, no modification</w:t>
      </w:r>
      <w:r w:rsidRPr="00873E70">
        <w:tab/>
      </w:r>
    </w:p>
    <w:p w14:paraId="2278DBB4" w14:textId="77777777" w:rsidR="00873E70" w:rsidRPr="00873E70" w:rsidRDefault="00873E70" w:rsidP="00873E70">
      <w:pPr>
        <w:overflowPunct w:val="0"/>
        <w:autoSpaceDE w:val="0"/>
        <w:autoSpaceDN w:val="0"/>
        <w:adjustRightInd w:val="0"/>
        <w:textAlignment w:val="baseline"/>
      </w:pPr>
      <w:r w:rsidRPr="00873E70">
        <w:t>Coding:</w:t>
      </w:r>
    </w:p>
    <w:p w14:paraId="1191478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873E70" w:rsidRPr="00873E70" w14:paraId="2BBFBE81" w14:textId="77777777" w:rsidTr="00873E70">
        <w:trPr>
          <w:cantSplit/>
          <w:jc w:val="center"/>
        </w:trPr>
        <w:tc>
          <w:tcPr>
            <w:tcW w:w="1134" w:type="dxa"/>
            <w:tcBorders>
              <w:top w:val="single" w:sz="4" w:space="0" w:color="auto"/>
              <w:left w:val="single" w:sz="4" w:space="0" w:color="auto"/>
              <w:bottom w:val="single" w:sz="4" w:space="0" w:color="auto"/>
              <w:right w:val="single" w:sz="4" w:space="0" w:color="auto"/>
            </w:tcBorders>
          </w:tcPr>
          <w:p w14:paraId="0D72F126"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0D99FB20"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743B691"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r>
    </w:tbl>
    <w:p w14:paraId="75FC2EEE" w14:textId="77777777" w:rsidR="00873E70" w:rsidRPr="00873E70" w:rsidRDefault="00873E70" w:rsidP="00873E70">
      <w:pPr>
        <w:overflowPunct w:val="0"/>
        <w:autoSpaceDE w:val="0"/>
        <w:autoSpaceDN w:val="0"/>
        <w:adjustRightInd w:val="0"/>
        <w:textAlignment w:val="baseline"/>
      </w:pPr>
    </w:p>
    <w:p w14:paraId="66A15905" w14:textId="77777777" w:rsidR="00873E70" w:rsidRPr="00873E70" w:rsidRDefault="00873E70" w:rsidP="00873E70">
      <w:pPr>
        <w:overflowPunct w:val="0"/>
        <w:autoSpaceDE w:val="0"/>
        <w:autoSpaceDN w:val="0"/>
        <w:adjustRightInd w:val="0"/>
        <w:textAlignment w:val="baseline"/>
      </w:pPr>
      <w:r w:rsidRPr="00873E70">
        <w:t>TERMINAL RESPONSE: SEND SHORT MESSAGE 1.1.1</w:t>
      </w:r>
    </w:p>
    <w:p w14:paraId="56E0F8B2" w14:textId="77777777" w:rsidR="00873E70" w:rsidRPr="00873E70" w:rsidRDefault="00873E70" w:rsidP="00873E70">
      <w:pPr>
        <w:overflowPunct w:val="0"/>
        <w:autoSpaceDE w:val="0"/>
        <w:autoSpaceDN w:val="0"/>
        <w:adjustRightInd w:val="0"/>
        <w:textAlignment w:val="baseline"/>
      </w:pPr>
      <w:r w:rsidRPr="00873E70">
        <w:t>Logically:</w:t>
      </w:r>
    </w:p>
    <w:p w14:paraId="0FB1A360"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Command details</w:t>
      </w:r>
    </w:p>
    <w:p w14:paraId="2CD56421"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number:</w:t>
      </w:r>
      <w:r w:rsidRPr="00873E70">
        <w:tab/>
        <w:t>1</w:t>
      </w:r>
    </w:p>
    <w:p w14:paraId="116F200E"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type:</w:t>
      </w:r>
      <w:r w:rsidRPr="00873E70">
        <w:tab/>
        <w:t>SEND SHORT MESSAGE</w:t>
      </w:r>
    </w:p>
    <w:p w14:paraId="6F2D794C"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qualifier:</w:t>
      </w:r>
      <w:r w:rsidRPr="00873E70">
        <w:tab/>
        <w:t>packing not required</w:t>
      </w:r>
    </w:p>
    <w:p w14:paraId="3E934C00"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proofErr w:type="spellStart"/>
      <w:r w:rsidRPr="00873E70">
        <w:rPr>
          <w:lang w:val="fr-FR"/>
        </w:rPr>
        <w:t>Device</w:t>
      </w:r>
      <w:proofErr w:type="spellEnd"/>
      <w:r w:rsidRPr="00873E70">
        <w:rPr>
          <w:lang w:val="fr-FR"/>
        </w:rPr>
        <w:t xml:space="preserve"> </w:t>
      </w:r>
      <w:proofErr w:type="spellStart"/>
      <w:r w:rsidRPr="00873E70">
        <w:rPr>
          <w:lang w:val="fr-FR"/>
        </w:rPr>
        <w:t>identities</w:t>
      </w:r>
      <w:proofErr w:type="spellEnd"/>
    </w:p>
    <w:p w14:paraId="33D76B5A"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Source </w:t>
      </w:r>
      <w:proofErr w:type="spellStart"/>
      <w:r w:rsidRPr="00873E70">
        <w:rPr>
          <w:lang w:val="fr-FR"/>
        </w:rPr>
        <w:t>device</w:t>
      </w:r>
      <w:proofErr w:type="spellEnd"/>
      <w:r w:rsidRPr="00873E70">
        <w:rPr>
          <w:lang w:val="fr-FR"/>
        </w:rPr>
        <w:t>:</w:t>
      </w:r>
      <w:r w:rsidRPr="00873E70">
        <w:rPr>
          <w:lang w:val="fr-FR"/>
        </w:rPr>
        <w:tab/>
        <w:t>ME</w:t>
      </w:r>
    </w:p>
    <w:p w14:paraId="6A3E1CE1"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 xml:space="preserve">Destination </w:t>
      </w:r>
      <w:proofErr w:type="spellStart"/>
      <w:r w:rsidRPr="00873E70">
        <w:rPr>
          <w:lang w:val="fr-FR"/>
        </w:rPr>
        <w:t>device</w:t>
      </w:r>
      <w:proofErr w:type="spellEnd"/>
      <w:r w:rsidRPr="00873E70">
        <w:rPr>
          <w:lang w:val="fr-FR"/>
        </w:rPr>
        <w:t>:</w:t>
      </w:r>
      <w:r w:rsidRPr="00873E70">
        <w:rPr>
          <w:lang w:val="fr-FR"/>
        </w:rPr>
        <w:tab/>
        <w:t>UICC</w:t>
      </w:r>
    </w:p>
    <w:p w14:paraId="6BE6E4FD" w14:textId="77777777"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Result</w:t>
      </w:r>
    </w:p>
    <w:p w14:paraId="13EBA46A" w14:textId="77777777" w:rsidR="00873E70" w:rsidRPr="00873E70" w:rsidRDefault="00873E70" w:rsidP="00873E70">
      <w:pPr>
        <w:keepLines/>
        <w:tabs>
          <w:tab w:val="left" w:pos="851"/>
        </w:tabs>
        <w:overflowPunct w:val="0"/>
        <w:autoSpaceDE w:val="0"/>
        <w:autoSpaceDN w:val="0"/>
        <w:adjustRightInd w:val="0"/>
        <w:ind w:left="2835" w:hanging="2551"/>
        <w:textAlignment w:val="baseline"/>
      </w:pPr>
      <w:r w:rsidRPr="00873E70">
        <w:tab/>
        <w:t>General Result:</w:t>
      </w:r>
      <w:r w:rsidRPr="00873E70">
        <w:tab/>
        <w:t>Command performed successfully</w:t>
      </w:r>
    </w:p>
    <w:p w14:paraId="520F3C91" w14:textId="77777777" w:rsidR="00873E70" w:rsidRPr="00873E70" w:rsidRDefault="00873E70" w:rsidP="00873E70">
      <w:pPr>
        <w:overflowPunct w:val="0"/>
        <w:autoSpaceDE w:val="0"/>
        <w:autoSpaceDN w:val="0"/>
        <w:adjustRightInd w:val="0"/>
        <w:textAlignment w:val="baseline"/>
      </w:pPr>
      <w:r w:rsidRPr="00873E70">
        <w:t>Coding:</w:t>
      </w:r>
    </w:p>
    <w:p w14:paraId="2D935A2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3E70" w:rsidRPr="00873E70" w14:paraId="39CB629F" w14:textId="77777777" w:rsidTr="00873E70">
        <w:trPr>
          <w:jc w:val="center"/>
        </w:trPr>
        <w:tc>
          <w:tcPr>
            <w:tcW w:w="1134" w:type="dxa"/>
          </w:tcPr>
          <w:p w14:paraId="08F6249F" w14:textId="77777777"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BER-TLV:</w:t>
            </w:r>
          </w:p>
        </w:tc>
        <w:tc>
          <w:tcPr>
            <w:tcW w:w="567" w:type="dxa"/>
          </w:tcPr>
          <w:p w14:paraId="65E79FC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Pr>
          <w:p w14:paraId="01EA9CF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03</w:t>
            </w:r>
          </w:p>
        </w:tc>
        <w:tc>
          <w:tcPr>
            <w:tcW w:w="567" w:type="dxa"/>
          </w:tcPr>
          <w:p w14:paraId="2093B41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Pr>
          <w:p w14:paraId="5D710829"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13</w:t>
            </w:r>
          </w:p>
        </w:tc>
        <w:tc>
          <w:tcPr>
            <w:tcW w:w="567" w:type="dxa"/>
          </w:tcPr>
          <w:p w14:paraId="5452FF0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Pr>
          <w:p w14:paraId="0F0DE212"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Pr>
          <w:p w14:paraId="22A6870F"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567" w:type="dxa"/>
          </w:tcPr>
          <w:p w14:paraId="69981EF7"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Pr>
          <w:p w14:paraId="0BE8E5B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Pr>
          <w:p w14:paraId="00C24EBE"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83</w:t>
            </w:r>
          </w:p>
        </w:tc>
        <w:tc>
          <w:tcPr>
            <w:tcW w:w="567" w:type="dxa"/>
          </w:tcPr>
          <w:p w14:paraId="395382A6"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Pr>
          <w:p w14:paraId="53C7F9EA" w14:textId="77777777"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r>
    </w:tbl>
    <w:p w14:paraId="02382046" w14:textId="77777777" w:rsidR="00873E70" w:rsidRDefault="00873E70" w:rsidP="00040574">
      <w:pPr>
        <w:keepNext/>
        <w:keepLines/>
        <w:overflowPunct w:val="0"/>
        <w:autoSpaceDE w:val="0"/>
        <w:autoSpaceDN w:val="0"/>
        <w:adjustRightInd w:val="0"/>
        <w:spacing w:before="120"/>
        <w:ind w:left="1701" w:hanging="1701"/>
        <w:textAlignment w:val="baseline"/>
        <w:outlineLvl w:val="4"/>
        <w:rPr>
          <w:rFonts w:ascii="Arial" w:hAnsi="Arial"/>
          <w:sz w:val="22"/>
        </w:rPr>
      </w:pPr>
    </w:p>
    <w:p w14:paraId="1206E12C" w14:textId="68CD4FD0" w:rsidR="00873E70" w:rsidRDefault="00873E70" w:rsidP="00040574">
      <w:pPr>
        <w:keepNext/>
        <w:keepLines/>
        <w:overflowPunct w:val="0"/>
        <w:autoSpaceDE w:val="0"/>
        <w:autoSpaceDN w:val="0"/>
        <w:adjustRightInd w:val="0"/>
        <w:spacing w:before="120"/>
        <w:ind w:left="1701" w:hanging="1701"/>
        <w:textAlignment w:val="baseline"/>
        <w:outlineLvl w:val="4"/>
        <w:rPr>
          <w:ins w:id="202" w:author="Dania Azem" w:date="2017-05-10T13:34:00Z"/>
          <w:rFonts w:ascii="Arial" w:hAnsi="Arial"/>
          <w:sz w:val="22"/>
        </w:rPr>
      </w:pPr>
      <w:r>
        <w:rPr>
          <w:rFonts w:ascii="Arial" w:hAnsi="Arial"/>
          <w:sz w:val="22"/>
        </w:rPr>
        <w:t>[…..]</w:t>
      </w:r>
    </w:p>
    <w:p w14:paraId="09F8C5B9" w14:textId="29B3E449" w:rsidR="00873E70" w:rsidRPr="00040574" w:rsidRDefault="00873E70" w:rsidP="00873E70">
      <w:pPr>
        <w:keepNext/>
        <w:keepLines/>
        <w:overflowPunct w:val="0"/>
        <w:autoSpaceDE w:val="0"/>
        <w:autoSpaceDN w:val="0"/>
        <w:adjustRightInd w:val="0"/>
        <w:spacing w:before="60"/>
        <w:jc w:val="center"/>
        <w:textAlignment w:val="baseline"/>
        <w:rPr>
          <w:ins w:id="203" w:author="Dania Azem" w:date="2017-05-10T13:35:00Z"/>
          <w:rFonts w:ascii="Arial" w:hAnsi="Arial"/>
          <w:b/>
          <w:lang w:eastAsia="x-none"/>
        </w:rPr>
      </w:pPr>
      <w:ins w:id="204" w:author="Dania Azem" w:date="2017-05-10T13:35:00Z">
        <w:r w:rsidRPr="00040574">
          <w:rPr>
            <w:rFonts w:ascii="Arial" w:hAnsi="Arial"/>
            <w:b/>
            <w:lang w:eastAsia="x-none"/>
          </w:rPr>
          <w:t>Expected Sequence 1.</w:t>
        </w:r>
      </w:ins>
      <w:ins w:id="205" w:author="Dania Azem" w:date="2017-05-11T00:01:00Z">
        <w:r w:rsidR="000A69F2">
          <w:rPr>
            <w:rFonts w:ascii="Arial" w:hAnsi="Arial"/>
            <w:b/>
            <w:lang w:eastAsia="x-none"/>
          </w:rPr>
          <w:t>Y</w:t>
        </w:r>
        <w:r w:rsidR="000D4868">
          <w:rPr>
            <w:rFonts w:ascii="Arial" w:hAnsi="Arial"/>
            <w:b/>
            <w:lang w:eastAsia="x-none"/>
          </w:rPr>
          <w:t>X</w:t>
        </w:r>
      </w:ins>
      <w:ins w:id="206" w:author="Dania Azem" w:date="2017-05-10T13:35:00Z">
        <w:r w:rsidRPr="00040574">
          <w:rPr>
            <w:rFonts w:ascii="Arial" w:hAnsi="Arial"/>
            <w:b/>
            <w:lang w:eastAsia="x-none"/>
          </w:rPr>
          <w:t xml:space="preserve"> (MO SM CONTROL BY USIM </w:t>
        </w:r>
      </w:ins>
      <w:ins w:id="207" w:author="Dania Azem" w:date="2017-05-10T14:09:00Z">
        <w:r w:rsidR="00061466">
          <w:rPr>
            <w:rFonts w:ascii="Arial" w:hAnsi="Arial"/>
            <w:b/>
            <w:lang w:eastAsia="x-none"/>
          </w:rPr>
          <w:t>over SG in</w:t>
        </w:r>
      </w:ins>
      <w:ins w:id="208" w:author="Dania Azem" w:date="2017-05-10T13:35:00Z">
        <w:r>
          <w:rPr>
            <w:rFonts w:ascii="Arial" w:hAnsi="Arial"/>
            <w:b/>
            <w:lang w:eastAsia="x-none"/>
          </w:rPr>
          <w:t xml:space="preserve"> E-UTRAN</w:t>
        </w:r>
        <w:r w:rsidRPr="00040574">
          <w:rPr>
            <w:rFonts w:ascii="Arial" w:hAnsi="Arial"/>
            <w:b/>
            <w:lang w:eastAsia="x-none"/>
          </w:rPr>
          <w:t>, with Proactive co</w:t>
        </w:r>
        <w:r w:rsidR="00061466">
          <w:rPr>
            <w:rFonts w:ascii="Arial" w:hAnsi="Arial"/>
            <w:b/>
            <w:lang w:eastAsia="x-none"/>
          </w:rPr>
          <w:t>mmand, Allowed, no modification</w:t>
        </w:r>
        <w:r w:rsidRPr="00040574">
          <w:rPr>
            <w:rFonts w:ascii="Arial" w:hAnsi="Arial"/>
            <w:b/>
            <w:lang w:eastAsia="x-none"/>
          </w:rPr>
          <w:t>)</w:t>
        </w:r>
      </w:ins>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873E70" w:rsidRPr="00040574" w14:paraId="46718FC9" w14:textId="77777777" w:rsidTr="00873E70">
        <w:trPr>
          <w:cantSplit/>
          <w:ins w:id="209" w:author="Dania Azem" w:date="2017-05-10T13:35:00Z"/>
        </w:trPr>
        <w:tc>
          <w:tcPr>
            <w:tcW w:w="765" w:type="dxa"/>
            <w:tcBorders>
              <w:top w:val="single" w:sz="6" w:space="0" w:color="auto"/>
              <w:left w:val="single" w:sz="6" w:space="0" w:color="auto"/>
              <w:bottom w:val="single" w:sz="4" w:space="0" w:color="auto"/>
              <w:right w:val="single" w:sz="6" w:space="0" w:color="auto"/>
            </w:tcBorders>
          </w:tcPr>
          <w:p w14:paraId="27C60F38" w14:textId="77777777" w:rsidR="00873E70" w:rsidRPr="00040574" w:rsidRDefault="00873E70" w:rsidP="00873E70">
            <w:pPr>
              <w:keepNext/>
              <w:keepLines/>
              <w:overflowPunct w:val="0"/>
              <w:autoSpaceDE w:val="0"/>
              <w:autoSpaceDN w:val="0"/>
              <w:adjustRightInd w:val="0"/>
              <w:spacing w:after="0"/>
              <w:jc w:val="center"/>
              <w:textAlignment w:val="baseline"/>
              <w:rPr>
                <w:ins w:id="210" w:author="Dania Azem" w:date="2017-05-10T13:35:00Z"/>
                <w:rFonts w:ascii="Arial" w:hAnsi="Arial"/>
                <w:b/>
                <w:color w:val="000000"/>
                <w:sz w:val="18"/>
                <w:lang w:eastAsia="ja-JP"/>
              </w:rPr>
            </w:pPr>
            <w:ins w:id="211" w:author="Dania Azem" w:date="2017-05-10T13:35: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14:paraId="744295FB" w14:textId="77777777" w:rsidR="00873E70" w:rsidRPr="00040574" w:rsidRDefault="00873E70" w:rsidP="00873E70">
            <w:pPr>
              <w:keepNext/>
              <w:keepLines/>
              <w:overflowPunct w:val="0"/>
              <w:autoSpaceDE w:val="0"/>
              <w:autoSpaceDN w:val="0"/>
              <w:adjustRightInd w:val="0"/>
              <w:spacing w:after="0"/>
              <w:jc w:val="center"/>
              <w:textAlignment w:val="baseline"/>
              <w:rPr>
                <w:ins w:id="212" w:author="Dania Azem" w:date="2017-05-10T13:35:00Z"/>
                <w:rFonts w:ascii="Arial" w:hAnsi="Arial"/>
                <w:b/>
                <w:color w:val="000000"/>
                <w:sz w:val="18"/>
                <w:lang w:eastAsia="ja-JP"/>
              </w:rPr>
            </w:pPr>
            <w:ins w:id="213" w:author="Dania Azem" w:date="2017-05-10T13:35:00Z">
              <w:r w:rsidRPr="00040574">
                <w:rPr>
                  <w:rFonts w:ascii="Arial" w:hAnsi="Arial"/>
                  <w:b/>
                  <w:color w:val="000000"/>
                  <w:sz w:val="18"/>
                  <w:lang w:eastAsia="ja-JP"/>
                </w:rPr>
                <w:t>Direction</w:t>
              </w:r>
            </w:ins>
          </w:p>
        </w:tc>
        <w:tc>
          <w:tcPr>
            <w:tcW w:w="4110" w:type="dxa"/>
            <w:tcBorders>
              <w:top w:val="single" w:sz="6" w:space="0" w:color="auto"/>
              <w:left w:val="single" w:sz="6" w:space="0" w:color="auto"/>
              <w:bottom w:val="single" w:sz="4" w:space="0" w:color="auto"/>
              <w:right w:val="single" w:sz="6" w:space="0" w:color="auto"/>
            </w:tcBorders>
          </w:tcPr>
          <w:p w14:paraId="3980B8B1" w14:textId="77777777" w:rsidR="00873E70" w:rsidRPr="00040574" w:rsidRDefault="00873E70" w:rsidP="00873E70">
            <w:pPr>
              <w:keepNext/>
              <w:keepLines/>
              <w:overflowPunct w:val="0"/>
              <w:autoSpaceDE w:val="0"/>
              <w:autoSpaceDN w:val="0"/>
              <w:adjustRightInd w:val="0"/>
              <w:spacing w:after="0"/>
              <w:jc w:val="center"/>
              <w:textAlignment w:val="baseline"/>
              <w:rPr>
                <w:ins w:id="214" w:author="Dania Azem" w:date="2017-05-10T13:35:00Z"/>
                <w:rFonts w:ascii="Arial" w:hAnsi="Arial"/>
                <w:b/>
                <w:color w:val="000000"/>
                <w:sz w:val="18"/>
                <w:lang w:eastAsia="ja-JP"/>
              </w:rPr>
            </w:pPr>
            <w:ins w:id="215" w:author="Dania Azem" w:date="2017-05-10T13:35:00Z">
              <w:r w:rsidRPr="00040574">
                <w:rPr>
                  <w:rFonts w:ascii="Arial" w:hAnsi="Arial"/>
                  <w:b/>
                  <w:color w:val="000000"/>
                  <w:sz w:val="18"/>
                  <w:lang w:eastAsia="ja-JP"/>
                </w:rPr>
                <w:t>Message / Action</w:t>
              </w:r>
            </w:ins>
          </w:p>
        </w:tc>
        <w:tc>
          <w:tcPr>
            <w:tcW w:w="3828" w:type="dxa"/>
            <w:tcBorders>
              <w:top w:val="single" w:sz="6" w:space="0" w:color="auto"/>
              <w:left w:val="single" w:sz="6" w:space="0" w:color="auto"/>
              <w:bottom w:val="single" w:sz="4" w:space="0" w:color="auto"/>
              <w:right w:val="single" w:sz="6" w:space="0" w:color="auto"/>
            </w:tcBorders>
          </w:tcPr>
          <w:p w14:paraId="1A3A378B" w14:textId="77777777" w:rsidR="00873E70" w:rsidRPr="00040574" w:rsidRDefault="00873E70" w:rsidP="00873E70">
            <w:pPr>
              <w:keepNext/>
              <w:keepLines/>
              <w:overflowPunct w:val="0"/>
              <w:autoSpaceDE w:val="0"/>
              <w:autoSpaceDN w:val="0"/>
              <w:adjustRightInd w:val="0"/>
              <w:spacing w:after="0"/>
              <w:jc w:val="center"/>
              <w:textAlignment w:val="baseline"/>
              <w:rPr>
                <w:ins w:id="216" w:author="Dania Azem" w:date="2017-05-10T13:35:00Z"/>
                <w:rFonts w:ascii="Arial" w:hAnsi="Arial"/>
                <w:b/>
                <w:color w:val="000000"/>
                <w:sz w:val="18"/>
                <w:lang w:eastAsia="ja-JP"/>
              </w:rPr>
            </w:pPr>
            <w:ins w:id="217" w:author="Dania Azem" w:date="2017-05-10T13:35:00Z">
              <w:r w:rsidRPr="00040574">
                <w:rPr>
                  <w:rFonts w:ascii="Arial" w:hAnsi="Arial"/>
                  <w:b/>
                  <w:color w:val="000000"/>
                  <w:sz w:val="18"/>
                  <w:lang w:eastAsia="ja-JP"/>
                </w:rPr>
                <w:t xml:space="preserve">Comments </w:t>
              </w:r>
            </w:ins>
          </w:p>
        </w:tc>
      </w:tr>
      <w:tr w:rsidR="00873E70" w:rsidRPr="00040574" w14:paraId="0B2DC287" w14:textId="77777777" w:rsidTr="00873E70">
        <w:trPr>
          <w:cantSplit/>
          <w:ins w:id="218" w:author="Dania Azem" w:date="2017-05-10T13:35:00Z"/>
        </w:trPr>
        <w:tc>
          <w:tcPr>
            <w:tcW w:w="765" w:type="dxa"/>
            <w:tcBorders>
              <w:top w:val="single" w:sz="4" w:space="0" w:color="auto"/>
              <w:left w:val="single" w:sz="6" w:space="0" w:color="auto"/>
              <w:right w:val="single" w:sz="6" w:space="0" w:color="auto"/>
            </w:tcBorders>
          </w:tcPr>
          <w:p w14:paraId="0DA5E604" w14:textId="77777777" w:rsidR="00873E70" w:rsidRPr="00040574" w:rsidRDefault="00873E70" w:rsidP="00873E70">
            <w:pPr>
              <w:keepNext/>
              <w:keepLines/>
              <w:overflowPunct w:val="0"/>
              <w:autoSpaceDE w:val="0"/>
              <w:autoSpaceDN w:val="0"/>
              <w:adjustRightInd w:val="0"/>
              <w:spacing w:after="0"/>
              <w:jc w:val="center"/>
              <w:textAlignment w:val="baseline"/>
              <w:rPr>
                <w:ins w:id="219" w:author="Dania Azem" w:date="2017-05-10T13:35:00Z"/>
                <w:rFonts w:ascii="Arial" w:hAnsi="Arial"/>
                <w:color w:val="000000"/>
                <w:sz w:val="18"/>
                <w:lang w:eastAsia="ja-JP"/>
              </w:rPr>
            </w:pPr>
            <w:ins w:id="220" w:author="Dania Azem" w:date="2017-05-10T13:35: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14:paraId="3075F2AF" w14:textId="3CF99760" w:rsidR="00873E70" w:rsidRPr="00040574" w:rsidRDefault="00873E70" w:rsidP="00873E70">
            <w:pPr>
              <w:keepNext/>
              <w:keepLines/>
              <w:overflowPunct w:val="0"/>
              <w:autoSpaceDE w:val="0"/>
              <w:autoSpaceDN w:val="0"/>
              <w:adjustRightInd w:val="0"/>
              <w:spacing w:after="0"/>
              <w:jc w:val="center"/>
              <w:textAlignment w:val="baseline"/>
              <w:rPr>
                <w:ins w:id="221" w:author="Dania Azem" w:date="2017-05-10T13:35:00Z"/>
                <w:rFonts w:ascii="Arial" w:hAnsi="Arial"/>
                <w:color w:val="000000"/>
                <w:sz w:val="18"/>
                <w:lang w:eastAsia="ja-JP"/>
              </w:rPr>
            </w:pPr>
            <w:ins w:id="222" w:author="Dania Azem" w:date="2017-05-10T13:35:00Z">
              <w:r w:rsidRPr="00040574">
                <w:rPr>
                  <w:rFonts w:ascii="Arial" w:hAnsi="Arial"/>
                  <w:color w:val="000000"/>
                  <w:sz w:val="18"/>
                  <w:lang w:eastAsia="ja-JP"/>
                </w:rPr>
                <w:t>UICC</w:t>
              </w:r>
              <w:r>
                <w:rPr>
                  <w:rFonts w:ascii="Arial" w:hAnsi="Arial"/>
                  <w:color w:val="000000"/>
                  <w:sz w:val="18"/>
                  <w:lang w:eastAsia="ja-JP"/>
                </w:rPr>
                <w:t xml:space="preserve"> </w:t>
              </w:r>
              <w:r w:rsidRPr="00873E70">
                <w:rPr>
                  <w:rFonts w:ascii="Arial" w:hAnsi="Arial"/>
                  <w:color w:val="000000"/>
                  <w:sz w:val="18"/>
                  <w:lang w:eastAsia="ja-JP"/>
                </w:rPr>
                <w:sym w:font="Wingdings" w:char="F0E0"/>
              </w:r>
              <w:r>
                <w:rPr>
                  <w:rFonts w:ascii="Arial" w:hAnsi="Arial"/>
                  <w:color w:val="000000"/>
                  <w:sz w:val="18"/>
                  <w:lang w:eastAsia="ja-JP"/>
                </w:rPr>
                <w:t xml:space="preserve"> </w:t>
              </w:r>
              <w:r w:rsidRPr="00040574">
                <w:rPr>
                  <w:rFonts w:ascii="Arial" w:hAnsi="Arial"/>
                  <w:color w:val="000000"/>
                  <w:sz w:val="18"/>
                  <w:lang w:eastAsia="ja-JP"/>
                </w:rPr>
                <w:t xml:space="preserve"> ME</w:t>
              </w:r>
            </w:ins>
          </w:p>
        </w:tc>
        <w:tc>
          <w:tcPr>
            <w:tcW w:w="4110" w:type="dxa"/>
            <w:tcBorders>
              <w:top w:val="single" w:sz="4" w:space="0" w:color="auto"/>
              <w:left w:val="single" w:sz="6" w:space="0" w:color="auto"/>
              <w:right w:val="single" w:sz="6" w:space="0" w:color="auto"/>
            </w:tcBorders>
          </w:tcPr>
          <w:p w14:paraId="37EBE523" w14:textId="77777777" w:rsidR="00873E70" w:rsidRPr="00040574" w:rsidRDefault="00873E70" w:rsidP="00873E70">
            <w:pPr>
              <w:keepNext/>
              <w:keepLines/>
              <w:overflowPunct w:val="0"/>
              <w:autoSpaceDE w:val="0"/>
              <w:autoSpaceDN w:val="0"/>
              <w:adjustRightInd w:val="0"/>
              <w:spacing w:after="0"/>
              <w:textAlignment w:val="baseline"/>
              <w:rPr>
                <w:ins w:id="223" w:author="Dania Azem" w:date="2017-05-10T13:35:00Z"/>
                <w:rFonts w:ascii="Arial" w:hAnsi="Arial"/>
                <w:color w:val="000000"/>
                <w:sz w:val="18"/>
                <w:lang w:eastAsia="ja-JP"/>
              </w:rPr>
            </w:pPr>
            <w:ins w:id="224" w:author="Dania Azem" w:date="2017-05-10T13:35:00Z">
              <w:r w:rsidRPr="00040574">
                <w:rPr>
                  <w:rFonts w:ascii="Arial" w:hAnsi="Arial"/>
                  <w:color w:val="000000"/>
                  <w:sz w:val="18"/>
                  <w:lang w:eastAsia="ja-JP"/>
                </w:rPr>
                <w:t>PROACTIVE COMMAND PENDING: SEND SHORT MESSAGE 1.1.1</w:t>
              </w:r>
            </w:ins>
          </w:p>
        </w:tc>
        <w:tc>
          <w:tcPr>
            <w:tcW w:w="3828" w:type="dxa"/>
            <w:tcBorders>
              <w:top w:val="single" w:sz="4" w:space="0" w:color="auto"/>
              <w:left w:val="single" w:sz="6" w:space="0" w:color="auto"/>
              <w:right w:val="single" w:sz="6" w:space="0" w:color="auto"/>
            </w:tcBorders>
          </w:tcPr>
          <w:p w14:paraId="6FC24714" w14:textId="77777777" w:rsidR="00873E70" w:rsidRPr="00040574" w:rsidRDefault="00873E70" w:rsidP="00873E70">
            <w:pPr>
              <w:keepNext/>
              <w:keepLines/>
              <w:overflowPunct w:val="0"/>
              <w:autoSpaceDE w:val="0"/>
              <w:autoSpaceDN w:val="0"/>
              <w:adjustRightInd w:val="0"/>
              <w:spacing w:after="0"/>
              <w:textAlignment w:val="baseline"/>
              <w:rPr>
                <w:ins w:id="225" w:author="Dania Azem" w:date="2017-05-10T13:35:00Z"/>
                <w:rFonts w:ascii="Arial" w:hAnsi="Arial"/>
                <w:color w:val="000000"/>
                <w:sz w:val="18"/>
                <w:lang w:eastAsia="ja-JP"/>
              </w:rPr>
            </w:pPr>
          </w:p>
        </w:tc>
      </w:tr>
      <w:tr w:rsidR="00873E70" w:rsidRPr="00040574" w14:paraId="7949A962" w14:textId="77777777" w:rsidTr="00873E70">
        <w:trPr>
          <w:cantSplit/>
          <w:ins w:id="226" w:author="Dania Azem" w:date="2017-05-10T13:35:00Z"/>
        </w:trPr>
        <w:tc>
          <w:tcPr>
            <w:tcW w:w="765" w:type="dxa"/>
            <w:tcBorders>
              <w:left w:val="single" w:sz="6" w:space="0" w:color="auto"/>
              <w:right w:val="single" w:sz="6" w:space="0" w:color="auto"/>
            </w:tcBorders>
          </w:tcPr>
          <w:p w14:paraId="758C7D0C" w14:textId="77777777" w:rsidR="00873E70" w:rsidRPr="00040574" w:rsidRDefault="00873E70" w:rsidP="00873E70">
            <w:pPr>
              <w:keepNext/>
              <w:keepLines/>
              <w:overflowPunct w:val="0"/>
              <w:autoSpaceDE w:val="0"/>
              <w:autoSpaceDN w:val="0"/>
              <w:adjustRightInd w:val="0"/>
              <w:spacing w:after="0"/>
              <w:jc w:val="center"/>
              <w:textAlignment w:val="baseline"/>
              <w:rPr>
                <w:ins w:id="227" w:author="Dania Azem" w:date="2017-05-10T13:35:00Z"/>
                <w:rFonts w:ascii="Arial" w:hAnsi="Arial"/>
                <w:color w:val="000000"/>
                <w:sz w:val="18"/>
                <w:lang w:eastAsia="ja-JP"/>
              </w:rPr>
            </w:pPr>
            <w:ins w:id="228" w:author="Dania Azem" w:date="2017-05-10T13:35: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14:paraId="29A6248E" w14:textId="4E312221" w:rsidR="00873E70" w:rsidRPr="00040574" w:rsidRDefault="00873E70" w:rsidP="00873E70">
            <w:pPr>
              <w:keepNext/>
              <w:keepLines/>
              <w:overflowPunct w:val="0"/>
              <w:autoSpaceDE w:val="0"/>
              <w:autoSpaceDN w:val="0"/>
              <w:adjustRightInd w:val="0"/>
              <w:spacing w:after="0"/>
              <w:jc w:val="center"/>
              <w:textAlignment w:val="baseline"/>
              <w:rPr>
                <w:ins w:id="229" w:author="Dania Azem" w:date="2017-05-10T13:35:00Z"/>
                <w:rFonts w:ascii="Arial" w:hAnsi="Arial"/>
                <w:color w:val="000000"/>
                <w:sz w:val="18"/>
                <w:lang w:eastAsia="ja-JP"/>
              </w:rPr>
            </w:pPr>
            <w:ins w:id="230" w:author="Dania Azem" w:date="2017-05-10T13:35:00Z">
              <w:r w:rsidRPr="00040574">
                <w:rPr>
                  <w:rFonts w:ascii="Arial" w:hAnsi="Arial"/>
                  <w:color w:val="000000"/>
                  <w:sz w:val="18"/>
                  <w:lang w:eastAsia="ja-JP"/>
                </w:rPr>
                <w:t xml:space="preserve">ME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UICC</w:t>
              </w:r>
            </w:ins>
          </w:p>
        </w:tc>
        <w:tc>
          <w:tcPr>
            <w:tcW w:w="4110" w:type="dxa"/>
            <w:tcBorders>
              <w:left w:val="single" w:sz="6" w:space="0" w:color="auto"/>
              <w:right w:val="single" w:sz="6" w:space="0" w:color="auto"/>
            </w:tcBorders>
          </w:tcPr>
          <w:p w14:paraId="65D52457" w14:textId="77777777" w:rsidR="00873E70" w:rsidRPr="00040574" w:rsidRDefault="00873E70" w:rsidP="00873E70">
            <w:pPr>
              <w:keepNext/>
              <w:keepLines/>
              <w:overflowPunct w:val="0"/>
              <w:autoSpaceDE w:val="0"/>
              <w:autoSpaceDN w:val="0"/>
              <w:adjustRightInd w:val="0"/>
              <w:spacing w:after="0"/>
              <w:textAlignment w:val="baseline"/>
              <w:rPr>
                <w:ins w:id="231" w:author="Dania Azem" w:date="2017-05-10T13:35:00Z"/>
                <w:rFonts w:ascii="Arial" w:hAnsi="Arial"/>
                <w:color w:val="000000"/>
                <w:sz w:val="18"/>
                <w:lang w:eastAsia="ja-JP"/>
              </w:rPr>
            </w:pPr>
            <w:ins w:id="232" w:author="Dania Azem" w:date="2017-05-10T13:35:00Z">
              <w:r w:rsidRPr="00040574">
                <w:rPr>
                  <w:rFonts w:ascii="Arial" w:hAnsi="Arial"/>
                  <w:color w:val="000000"/>
                  <w:sz w:val="18"/>
                  <w:lang w:eastAsia="ja-JP"/>
                </w:rPr>
                <w:t>FETCH</w:t>
              </w:r>
            </w:ins>
          </w:p>
        </w:tc>
        <w:tc>
          <w:tcPr>
            <w:tcW w:w="3828" w:type="dxa"/>
            <w:tcBorders>
              <w:left w:val="single" w:sz="6" w:space="0" w:color="auto"/>
              <w:right w:val="single" w:sz="6" w:space="0" w:color="auto"/>
            </w:tcBorders>
          </w:tcPr>
          <w:p w14:paraId="3CE005C2" w14:textId="77777777" w:rsidR="00873E70" w:rsidRPr="00040574" w:rsidRDefault="00873E70" w:rsidP="00873E70">
            <w:pPr>
              <w:keepNext/>
              <w:keepLines/>
              <w:overflowPunct w:val="0"/>
              <w:autoSpaceDE w:val="0"/>
              <w:autoSpaceDN w:val="0"/>
              <w:adjustRightInd w:val="0"/>
              <w:spacing w:after="0"/>
              <w:textAlignment w:val="baseline"/>
              <w:rPr>
                <w:ins w:id="233" w:author="Dania Azem" w:date="2017-05-10T13:35:00Z"/>
                <w:rFonts w:ascii="Arial" w:hAnsi="Arial"/>
                <w:color w:val="000000"/>
                <w:sz w:val="18"/>
                <w:lang w:eastAsia="ja-JP"/>
              </w:rPr>
            </w:pPr>
          </w:p>
        </w:tc>
      </w:tr>
      <w:tr w:rsidR="00873E70" w:rsidRPr="00040574" w14:paraId="51742FE1" w14:textId="77777777" w:rsidTr="00873E70">
        <w:trPr>
          <w:cantSplit/>
          <w:ins w:id="234" w:author="Dania Azem" w:date="2017-05-10T13:35:00Z"/>
        </w:trPr>
        <w:tc>
          <w:tcPr>
            <w:tcW w:w="765" w:type="dxa"/>
            <w:tcBorders>
              <w:left w:val="single" w:sz="6" w:space="0" w:color="auto"/>
              <w:right w:val="single" w:sz="6" w:space="0" w:color="auto"/>
            </w:tcBorders>
          </w:tcPr>
          <w:p w14:paraId="19F40080" w14:textId="77777777" w:rsidR="00873E70" w:rsidRPr="00040574" w:rsidRDefault="00873E70" w:rsidP="00873E70">
            <w:pPr>
              <w:keepNext/>
              <w:keepLines/>
              <w:overflowPunct w:val="0"/>
              <w:autoSpaceDE w:val="0"/>
              <w:autoSpaceDN w:val="0"/>
              <w:adjustRightInd w:val="0"/>
              <w:spacing w:after="0"/>
              <w:jc w:val="center"/>
              <w:textAlignment w:val="baseline"/>
              <w:rPr>
                <w:ins w:id="235" w:author="Dania Azem" w:date="2017-05-10T13:35:00Z"/>
                <w:rFonts w:ascii="Arial" w:hAnsi="Arial"/>
                <w:color w:val="000000"/>
                <w:sz w:val="18"/>
                <w:lang w:eastAsia="ja-JP"/>
              </w:rPr>
            </w:pPr>
            <w:ins w:id="236" w:author="Dania Azem" w:date="2017-05-10T13:35: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14:paraId="40C3F78E" w14:textId="77777777" w:rsidR="00873E70" w:rsidRPr="00040574" w:rsidRDefault="00873E70" w:rsidP="00873E70">
            <w:pPr>
              <w:keepNext/>
              <w:keepLines/>
              <w:overflowPunct w:val="0"/>
              <w:autoSpaceDE w:val="0"/>
              <w:autoSpaceDN w:val="0"/>
              <w:adjustRightInd w:val="0"/>
              <w:spacing w:after="0"/>
              <w:jc w:val="center"/>
              <w:textAlignment w:val="baseline"/>
              <w:rPr>
                <w:ins w:id="237" w:author="Dania Azem" w:date="2017-05-10T13:35:00Z"/>
                <w:rFonts w:ascii="Arial" w:hAnsi="Arial"/>
                <w:color w:val="000000"/>
                <w:sz w:val="18"/>
                <w:lang w:eastAsia="ja-JP"/>
              </w:rPr>
            </w:pPr>
            <w:ins w:id="238" w:author="Dania Azem" w:date="2017-05-10T13:35:00Z">
              <w:r w:rsidRPr="00040574">
                <w:rPr>
                  <w:rFonts w:ascii="Arial" w:hAnsi="Arial"/>
                  <w:color w:val="000000"/>
                  <w:sz w:val="18"/>
                  <w:lang w:eastAsia="ja-JP"/>
                </w:rPr>
                <w:t>UICC -&gt; ME</w:t>
              </w:r>
            </w:ins>
          </w:p>
        </w:tc>
        <w:tc>
          <w:tcPr>
            <w:tcW w:w="4110" w:type="dxa"/>
            <w:tcBorders>
              <w:left w:val="single" w:sz="6" w:space="0" w:color="auto"/>
              <w:right w:val="single" w:sz="6" w:space="0" w:color="auto"/>
            </w:tcBorders>
          </w:tcPr>
          <w:p w14:paraId="38FCE03F" w14:textId="77777777" w:rsidR="00873E70" w:rsidRPr="00040574" w:rsidRDefault="00873E70" w:rsidP="00873E70">
            <w:pPr>
              <w:keepNext/>
              <w:keepLines/>
              <w:overflowPunct w:val="0"/>
              <w:autoSpaceDE w:val="0"/>
              <w:autoSpaceDN w:val="0"/>
              <w:adjustRightInd w:val="0"/>
              <w:spacing w:after="0"/>
              <w:textAlignment w:val="baseline"/>
              <w:rPr>
                <w:ins w:id="239" w:author="Dania Azem" w:date="2017-05-10T13:35:00Z"/>
                <w:rFonts w:ascii="Arial" w:hAnsi="Arial"/>
                <w:color w:val="000000"/>
                <w:sz w:val="18"/>
                <w:lang w:eastAsia="ja-JP"/>
              </w:rPr>
            </w:pPr>
            <w:ins w:id="240" w:author="Dania Azem" w:date="2017-05-10T13:35:00Z">
              <w:r w:rsidRPr="00040574">
                <w:rPr>
                  <w:rFonts w:ascii="Arial" w:hAnsi="Arial"/>
                  <w:color w:val="000000"/>
                  <w:sz w:val="18"/>
                  <w:lang w:eastAsia="ja-JP"/>
                </w:rPr>
                <w:t>PROACTIVE COMMAND: SEND SHORT MESSAGE 1.1.1</w:t>
              </w:r>
            </w:ins>
          </w:p>
        </w:tc>
        <w:tc>
          <w:tcPr>
            <w:tcW w:w="3828" w:type="dxa"/>
            <w:tcBorders>
              <w:left w:val="single" w:sz="6" w:space="0" w:color="auto"/>
              <w:right w:val="single" w:sz="6" w:space="0" w:color="auto"/>
            </w:tcBorders>
          </w:tcPr>
          <w:p w14:paraId="5833ACAC" w14:textId="77777777" w:rsidR="00873E70" w:rsidRPr="00040574" w:rsidRDefault="00873E70" w:rsidP="00873E70">
            <w:pPr>
              <w:keepNext/>
              <w:keepLines/>
              <w:overflowPunct w:val="0"/>
              <w:autoSpaceDE w:val="0"/>
              <w:autoSpaceDN w:val="0"/>
              <w:adjustRightInd w:val="0"/>
              <w:spacing w:after="0"/>
              <w:textAlignment w:val="baseline"/>
              <w:rPr>
                <w:ins w:id="241" w:author="Dania Azem" w:date="2017-05-10T13:35:00Z"/>
                <w:rFonts w:ascii="Arial" w:hAnsi="Arial"/>
                <w:color w:val="000000"/>
                <w:sz w:val="18"/>
                <w:lang w:eastAsia="ja-JP"/>
              </w:rPr>
            </w:pPr>
          </w:p>
        </w:tc>
      </w:tr>
      <w:tr w:rsidR="00873E70" w:rsidRPr="00040574" w14:paraId="0AE02C36" w14:textId="77777777" w:rsidTr="00873E70">
        <w:trPr>
          <w:cantSplit/>
          <w:ins w:id="242" w:author="Dania Azem" w:date="2017-05-10T13:35:00Z"/>
        </w:trPr>
        <w:tc>
          <w:tcPr>
            <w:tcW w:w="765" w:type="dxa"/>
            <w:tcBorders>
              <w:left w:val="single" w:sz="6" w:space="0" w:color="auto"/>
              <w:right w:val="single" w:sz="6" w:space="0" w:color="auto"/>
            </w:tcBorders>
          </w:tcPr>
          <w:p w14:paraId="715DAC11" w14:textId="77777777" w:rsidR="00873E70" w:rsidRPr="00040574" w:rsidRDefault="00873E70" w:rsidP="00873E70">
            <w:pPr>
              <w:keepNext/>
              <w:keepLines/>
              <w:overflowPunct w:val="0"/>
              <w:autoSpaceDE w:val="0"/>
              <w:autoSpaceDN w:val="0"/>
              <w:adjustRightInd w:val="0"/>
              <w:spacing w:after="0"/>
              <w:jc w:val="center"/>
              <w:textAlignment w:val="baseline"/>
              <w:rPr>
                <w:ins w:id="243" w:author="Dania Azem" w:date="2017-05-10T13:35:00Z"/>
                <w:rFonts w:ascii="Arial" w:hAnsi="Arial"/>
                <w:color w:val="000000"/>
                <w:sz w:val="18"/>
                <w:lang w:eastAsia="ja-JP"/>
              </w:rPr>
            </w:pPr>
            <w:ins w:id="244" w:author="Dania Azem" w:date="2017-05-10T13:35: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14:paraId="319F0682" w14:textId="4DF7272D" w:rsidR="00873E70" w:rsidRPr="00040574" w:rsidRDefault="00873E70" w:rsidP="00873E70">
            <w:pPr>
              <w:keepNext/>
              <w:keepLines/>
              <w:overflowPunct w:val="0"/>
              <w:autoSpaceDE w:val="0"/>
              <w:autoSpaceDN w:val="0"/>
              <w:adjustRightInd w:val="0"/>
              <w:spacing w:after="0"/>
              <w:jc w:val="center"/>
              <w:textAlignment w:val="baseline"/>
              <w:rPr>
                <w:ins w:id="245" w:author="Dania Azem" w:date="2017-05-10T13:35:00Z"/>
                <w:rFonts w:ascii="Arial" w:hAnsi="Arial"/>
                <w:color w:val="000000"/>
                <w:sz w:val="18"/>
                <w:lang w:eastAsia="ja-JP"/>
              </w:rPr>
            </w:pPr>
            <w:ins w:id="246" w:author="Dania Azem" w:date="2017-05-10T13:35:00Z">
              <w:r w:rsidRPr="00040574">
                <w:rPr>
                  <w:rFonts w:ascii="Arial" w:hAnsi="Arial"/>
                  <w:color w:val="000000"/>
                  <w:sz w:val="18"/>
                  <w:lang w:eastAsia="ja-JP"/>
                </w:rPr>
                <w:t xml:space="preserve">ME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USER</w:t>
              </w:r>
            </w:ins>
          </w:p>
        </w:tc>
        <w:tc>
          <w:tcPr>
            <w:tcW w:w="4110" w:type="dxa"/>
            <w:tcBorders>
              <w:left w:val="single" w:sz="6" w:space="0" w:color="auto"/>
              <w:right w:val="single" w:sz="6" w:space="0" w:color="auto"/>
            </w:tcBorders>
          </w:tcPr>
          <w:p w14:paraId="3CC9664B" w14:textId="77777777" w:rsidR="00873E70" w:rsidRPr="00040574" w:rsidRDefault="00873E70" w:rsidP="00873E70">
            <w:pPr>
              <w:keepNext/>
              <w:keepLines/>
              <w:overflowPunct w:val="0"/>
              <w:autoSpaceDE w:val="0"/>
              <w:autoSpaceDN w:val="0"/>
              <w:adjustRightInd w:val="0"/>
              <w:spacing w:after="0"/>
              <w:textAlignment w:val="baseline"/>
              <w:rPr>
                <w:ins w:id="247" w:author="Dania Azem" w:date="2017-05-10T13:35:00Z"/>
                <w:rFonts w:ascii="Arial" w:hAnsi="Arial"/>
                <w:color w:val="000000"/>
                <w:sz w:val="18"/>
                <w:lang w:eastAsia="ja-JP"/>
              </w:rPr>
            </w:pPr>
            <w:ins w:id="248" w:author="Dania Azem" w:date="2017-05-10T13:35:00Z">
              <w:r w:rsidRPr="00040574">
                <w:rPr>
                  <w:rFonts w:ascii="Arial" w:hAnsi="Arial"/>
                  <w:color w:val="000000"/>
                  <w:sz w:val="18"/>
                  <w:lang w:eastAsia="ja-JP"/>
                </w:rPr>
                <w:t>Display "Send SM"</w:t>
              </w:r>
            </w:ins>
          </w:p>
        </w:tc>
        <w:tc>
          <w:tcPr>
            <w:tcW w:w="3828" w:type="dxa"/>
            <w:tcBorders>
              <w:left w:val="single" w:sz="6" w:space="0" w:color="auto"/>
              <w:right w:val="single" w:sz="6" w:space="0" w:color="auto"/>
            </w:tcBorders>
          </w:tcPr>
          <w:p w14:paraId="15662683" w14:textId="77777777" w:rsidR="00873E70" w:rsidRPr="00040574" w:rsidRDefault="00873E70" w:rsidP="00873E70">
            <w:pPr>
              <w:keepNext/>
              <w:keepLines/>
              <w:overflowPunct w:val="0"/>
              <w:autoSpaceDE w:val="0"/>
              <w:autoSpaceDN w:val="0"/>
              <w:adjustRightInd w:val="0"/>
              <w:spacing w:after="0"/>
              <w:textAlignment w:val="baseline"/>
              <w:rPr>
                <w:ins w:id="249" w:author="Dania Azem" w:date="2017-05-10T13:35:00Z"/>
                <w:rFonts w:ascii="Arial" w:hAnsi="Arial"/>
                <w:color w:val="000000"/>
                <w:sz w:val="18"/>
                <w:lang w:eastAsia="ja-JP"/>
              </w:rPr>
            </w:pPr>
            <w:ins w:id="250" w:author="Dania Azem" w:date="2017-05-10T13:35:00Z">
              <w:r w:rsidRPr="00040574">
                <w:rPr>
                  <w:rFonts w:ascii="Arial" w:hAnsi="Arial"/>
                  <w:color w:val="000000"/>
                  <w:sz w:val="18"/>
                  <w:lang w:eastAsia="ja-JP"/>
                </w:rPr>
                <w:t>[Alpha Identifier]</w:t>
              </w:r>
            </w:ins>
          </w:p>
        </w:tc>
      </w:tr>
      <w:tr w:rsidR="00873E70" w:rsidRPr="00040574" w14:paraId="2FE6CA68" w14:textId="77777777" w:rsidTr="00873E70">
        <w:trPr>
          <w:cantSplit/>
          <w:ins w:id="251" w:author="Dania Azem" w:date="2017-05-10T13:35:00Z"/>
        </w:trPr>
        <w:tc>
          <w:tcPr>
            <w:tcW w:w="765" w:type="dxa"/>
            <w:tcBorders>
              <w:left w:val="single" w:sz="6" w:space="0" w:color="auto"/>
              <w:right w:val="single" w:sz="6" w:space="0" w:color="auto"/>
            </w:tcBorders>
          </w:tcPr>
          <w:p w14:paraId="550CC512" w14:textId="77777777" w:rsidR="00873E70" w:rsidRPr="00040574" w:rsidRDefault="00873E70" w:rsidP="00873E70">
            <w:pPr>
              <w:keepNext/>
              <w:keepLines/>
              <w:overflowPunct w:val="0"/>
              <w:autoSpaceDE w:val="0"/>
              <w:autoSpaceDN w:val="0"/>
              <w:adjustRightInd w:val="0"/>
              <w:spacing w:after="0"/>
              <w:jc w:val="center"/>
              <w:textAlignment w:val="baseline"/>
              <w:rPr>
                <w:ins w:id="252" w:author="Dania Azem" w:date="2017-05-10T13:35:00Z"/>
                <w:rFonts w:ascii="Arial" w:hAnsi="Arial"/>
                <w:color w:val="000000"/>
                <w:sz w:val="18"/>
                <w:lang w:val="fr-FR" w:eastAsia="ja-JP"/>
              </w:rPr>
            </w:pPr>
            <w:ins w:id="253" w:author="Dania Azem" w:date="2017-05-10T13:35:00Z">
              <w:r w:rsidRPr="00040574">
                <w:rPr>
                  <w:rFonts w:ascii="Arial" w:hAnsi="Arial"/>
                  <w:color w:val="000000"/>
                  <w:sz w:val="18"/>
                  <w:lang w:val="fr-FR" w:eastAsia="ja-JP"/>
                </w:rPr>
                <w:t>5</w:t>
              </w:r>
            </w:ins>
          </w:p>
        </w:tc>
        <w:tc>
          <w:tcPr>
            <w:tcW w:w="1418" w:type="dxa"/>
            <w:tcBorders>
              <w:left w:val="single" w:sz="6" w:space="0" w:color="auto"/>
              <w:right w:val="single" w:sz="6" w:space="0" w:color="auto"/>
            </w:tcBorders>
          </w:tcPr>
          <w:p w14:paraId="65F118E1" w14:textId="1DA6C55D" w:rsidR="00873E70" w:rsidRPr="00040574" w:rsidRDefault="00873E70" w:rsidP="00873E70">
            <w:pPr>
              <w:keepNext/>
              <w:keepLines/>
              <w:overflowPunct w:val="0"/>
              <w:autoSpaceDE w:val="0"/>
              <w:autoSpaceDN w:val="0"/>
              <w:adjustRightInd w:val="0"/>
              <w:spacing w:after="0"/>
              <w:jc w:val="center"/>
              <w:textAlignment w:val="baseline"/>
              <w:rPr>
                <w:ins w:id="254" w:author="Dania Azem" w:date="2017-05-10T13:35:00Z"/>
                <w:rFonts w:ascii="Arial" w:hAnsi="Arial"/>
                <w:color w:val="000000"/>
                <w:sz w:val="18"/>
                <w:lang w:val="fr-FR" w:eastAsia="ja-JP"/>
              </w:rPr>
            </w:pPr>
            <w:ins w:id="255" w:author="Dania Azem" w:date="2017-05-10T13:35:00Z">
              <w:r w:rsidRPr="00040574">
                <w:rPr>
                  <w:rFonts w:ascii="Arial" w:hAnsi="Arial"/>
                  <w:color w:val="000000"/>
                  <w:sz w:val="18"/>
                  <w:lang w:val="fr-FR" w:eastAsia="ja-JP"/>
                </w:rPr>
                <w:t xml:space="preserve">ME </w:t>
              </w:r>
              <w:r w:rsidRPr="00873E70">
                <w:rPr>
                  <w:rFonts w:ascii="Arial" w:hAnsi="Arial"/>
                  <w:color w:val="000000"/>
                  <w:sz w:val="18"/>
                  <w:lang w:eastAsia="ja-JP"/>
                </w:rPr>
                <w:sym w:font="Wingdings" w:char="F0E0"/>
              </w:r>
              <w:r w:rsidRPr="00040574">
                <w:rPr>
                  <w:rFonts w:ascii="Arial" w:hAnsi="Arial"/>
                  <w:color w:val="000000"/>
                  <w:sz w:val="18"/>
                  <w:lang w:val="fr-FR" w:eastAsia="ja-JP"/>
                </w:rPr>
                <w:t xml:space="preserve"> UICC</w:t>
              </w:r>
            </w:ins>
          </w:p>
        </w:tc>
        <w:tc>
          <w:tcPr>
            <w:tcW w:w="4110" w:type="dxa"/>
            <w:tcBorders>
              <w:left w:val="single" w:sz="6" w:space="0" w:color="auto"/>
              <w:right w:val="single" w:sz="6" w:space="0" w:color="auto"/>
            </w:tcBorders>
          </w:tcPr>
          <w:p w14:paraId="6D546BAB" w14:textId="2B1B9A4A" w:rsidR="00873E70" w:rsidRPr="00040574" w:rsidRDefault="00873E70" w:rsidP="00647ED7">
            <w:pPr>
              <w:keepNext/>
              <w:keepLines/>
              <w:overflowPunct w:val="0"/>
              <w:autoSpaceDE w:val="0"/>
              <w:autoSpaceDN w:val="0"/>
              <w:adjustRightInd w:val="0"/>
              <w:spacing w:after="0"/>
              <w:textAlignment w:val="baseline"/>
              <w:rPr>
                <w:ins w:id="256" w:author="Dania Azem" w:date="2017-05-10T13:35:00Z"/>
                <w:rFonts w:ascii="Arial" w:hAnsi="Arial"/>
                <w:color w:val="000000"/>
                <w:sz w:val="18"/>
                <w:lang w:eastAsia="ja-JP"/>
              </w:rPr>
            </w:pPr>
            <w:ins w:id="257" w:author="Dania Azem" w:date="2017-05-10T13:35:00Z">
              <w:r w:rsidRPr="00040574">
                <w:rPr>
                  <w:rFonts w:ascii="Arial" w:hAnsi="Arial"/>
                  <w:color w:val="000000"/>
                  <w:sz w:val="18"/>
                  <w:lang w:eastAsia="ja-JP"/>
                </w:rPr>
                <w:t>ENVELOPE: MO SHORT MESSAGE CONTROL 1.</w:t>
              </w:r>
            </w:ins>
            <w:ins w:id="258" w:author="Dania Azem" w:date="2017-05-11T00:38:00Z">
              <w:r w:rsidR="00647ED7">
                <w:rPr>
                  <w:rFonts w:ascii="Arial" w:hAnsi="Arial"/>
                  <w:color w:val="000000"/>
                  <w:sz w:val="18"/>
                  <w:lang w:eastAsia="ja-JP"/>
                </w:rPr>
                <w:t>10</w:t>
              </w:r>
            </w:ins>
            <w:ins w:id="259" w:author="Dania Azem" w:date="2017-05-10T13:35:00Z">
              <w:r w:rsidRPr="00040574">
                <w:rPr>
                  <w:rFonts w:ascii="Arial" w:hAnsi="Arial"/>
                  <w:color w:val="000000"/>
                  <w:sz w:val="18"/>
                  <w:lang w:eastAsia="ja-JP"/>
                </w:rPr>
                <w:t>.1</w:t>
              </w:r>
              <w:r w:rsidRPr="00040574">
                <w:rPr>
                  <w:rFonts w:ascii="Arial" w:hAnsi="Arial"/>
                  <w:color w:val="000000"/>
                  <w:sz w:val="18"/>
                  <w:lang w:eastAsia="ja-JP"/>
                </w:rPr>
                <w:br/>
              </w:r>
            </w:ins>
          </w:p>
        </w:tc>
        <w:tc>
          <w:tcPr>
            <w:tcW w:w="3828" w:type="dxa"/>
            <w:tcBorders>
              <w:left w:val="single" w:sz="6" w:space="0" w:color="auto"/>
              <w:right w:val="single" w:sz="6" w:space="0" w:color="auto"/>
            </w:tcBorders>
          </w:tcPr>
          <w:p w14:paraId="5AB36998" w14:textId="7E22CE8E" w:rsidR="00873E70" w:rsidRPr="00040574" w:rsidRDefault="00873E70" w:rsidP="00873E70">
            <w:pPr>
              <w:keepNext/>
              <w:keepLines/>
              <w:overflowPunct w:val="0"/>
              <w:autoSpaceDE w:val="0"/>
              <w:autoSpaceDN w:val="0"/>
              <w:adjustRightInd w:val="0"/>
              <w:spacing w:after="0"/>
              <w:textAlignment w:val="baseline"/>
              <w:rPr>
                <w:ins w:id="260" w:author="Dania Azem" w:date="2017-05-10T13:35:00Z"/>
                <w:rFonts w:ascii="Arial" w:hAnsi="Arial"/>
                <w:color w:val="000000"/>
                <w:sz w:val="18"/>
                <w:lang w:eastAsia="ja-JP"/>
              </w:rPr>
            </w:pPr>
          </w:p>
        </w:tc>
      </w:tr>
      <w:tr w:rsidR="00873E70" w:rsidRPr="00040574" w14:paraId="03D17D78" w14:textId="77777777" w:rsidTr="00873E70">
        <w:trPr>
          <w:cantSplit/>
          <w:ins w:id="261" w:author="Dania Azem" w:date="2017-05-10T13:35:00Z"/>
        </w:trPr>
        <w:tc>
          <w:tcPr>
            <w:tcW w:w="765" w:type="dxa"/>
            <w:tcBorders>
              <w:left w:val="single" w:sz="6" w:space="0" w:color="auto"/>
              <w:right w:val="single" w:sz="6" w:space="0" w:color="auto"/>
            </w:tcBorders>
          </w:tcPr>
          <w:p w14:paraId="43EFB79F" w14:textId="77777777" w:rsidR="00873E70" w:rsidRPr="00040574" w:rsidRDefault="00873E70" w:rsidP="00873E70">
            <w:pPr>
              <w:keepNext/>
              <w:keepLines/>
              <w:overflowPunct w:val="0"/>
              <w:autoSpaceDE w:val="0"/>
              <w:autoSpaceDN w:val="0"/>
              <w:adjustRightInd w:val="0"/>
              <w:spacing w:after="0"/>
              <w:jc w:val="center"/>
              <w:textAlignment w:val="baseline"/>
              <w:rPr>
                <w:ins w:id="262" w:author="Dania Azem" w:date="2017-05-10T13:35:00Z"/>
                <w:rFonts w:ascii="Arial" w:hAnsi="Arial"/>
                <w:color w:val="000000"/>
                <w:sz w:val="18"/>
                <w:lang w:eastAsia="ja-JP"/>
              </w:rPr>
            </w:pPr>
            <w:ins w:id="263" w:author="Dania Azem" w:date="2017-05-10T13:35:00Z">
              <w:r w:rsidRPr="00040574">
                <w:rPr>
                  <w:rFonts w:ascii="Arial" w:hAnsi="Arial"/>
                  <w:color w:val="000000"/>
                  <w:sz w:val="18"/>
                  <w:lang w:eastAsia="ja-JP"/>
                </w:rPr>
                <w:t>6</w:t>
              </w:r>
            </w:ins>
          </w:p>
        </w:tc>
        <w:tc>
          <w:tcPr>
            <w:tcW w:w="1418" w:type="dxa"/>
            <w:tcBorders>
              <w:left w:val="single" w:sz="6" w:space="0" w:color="auto"/>
              <w:right w:val="single" w:sz="6" w:space="0" w:color="auto"/>
            </w:tcBorders>
          </w:tcPr>
          <w:p w14:paraId="5E641F4F" w14:textId="21EE365C" w:rsidR="00873E70" w:rsidRPr="00040574" w:rsidRDefault="00873E70" w:rsidP="00873E70">
            <w:pPr>
              <w:keepNext/>
              <w:keepLines/>
              <w:overflowPunct w:val="0"/>
              <w:autoSpaceDE w:val="0"/>
              <w:autoSpaceDN w:val="0"/>
              <w:adjustRightInd w:val="0"/>
              <w:spacing w:after="0"/>
              <w:jc w:val="center"/>
              <w:textAlignment w:val="baseline"/>
              <w:rPr>
                <w:ins w:id="264" w:author="Dania Azem" w:date="2017-05-10T13:35:00Z"/>
                <w:rFonts w:ascii="Arial" w:hAnsi="Arial"/>
                <w:color w:val="000000"/>
                <w:sz w:val="18"/>
                <w:lang w:eastAsia="ja-JP"/>
              </w:rPr>
            </w:pPr>
            <w:ins w:id="265" w:author="Dania Azem" w:date="2017-05-10T13:35:00Z">
              <w:r w:rsidRPr="00040574">
                <w:rPr>
                  <w:rFonts w:ascii="Arial" w:hAnsi="Arial"/>
                  <w:color w:val="000000"/>
                  <w:sz w:val="18"/>
                  <w:lang w:eastAsia="ja-JP"/>
                </w:rPr>
                <w:t xml:space="preserve">UICC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ME</w:t>
              </w:r>
            </w:ins>
          </w:p>
        </w:tc>
        <w:tc>
          <w:tcPr>
            <w:tcW w:w="4110" w:type="dxa"/>
            <w:tcBorders>
              <w:left w:val="single" w:sz="6" w:space="0" w:color="auto"/>
              <w:right w:val="single" w:sz="6" w:space="0" w:color="auto"/>
            </w:tcBorders>
          </w:tcPr>
          <w:p w14:paraId="4211FDA7" w14:textId="77777777" w:rsidR="00873E70" w:rsidRPr="00040574" w:rsidRDefault="00873E70" w:rsidP="00873E70">
            <w:pPr>
              <w:keepNext/>
              <w:keepLines/>
              <w:overflowPunct w:val="0"/>
              <w:autoSpaceDE w:val="0"/>
              <w:autoSpaceDN w:val="0"/>
              <w:adjustRightInd w:val="0"/>
              <w:spacing w:after="0"/>
              <w:textAlignment w:val="baseline"/>
              <w:rPr>
                <w:ins w:id="266" w:author="Dania Azem" w:date="2017-05-10T13:35:00Z"/>
                <w:rFonts w:ascii="Arial" w:hAnsi="Arial"/>
                <w:color w:val="000000"/>
                <w:sz w:val="18"/>
                <w:lang w:eastAsia="ja-JP"/>
              </w:rPr>
            </w:pPr>
            <w:ins w:id="267" w:author="Dania Azem" w:date="2017-05-10T13:35:00Z">
              <w:r w:rsidRPr="00040574">
                <w:rPr>
                  <w:rFonts w:ascii="Arial" w:hAnsi="Arial"/>
                  <w:color w:val="000000"/>
                  <w:sz w:val="18"/>
                  <w:lang w:eastAsia="ja-JP"/>
                </w:rPr>
                <w:t>MO SMS CONTROL RESULT 1.1.1</w:t>
              </w:r>
            </w:ins>
          </w:p>
        </w:tc>
        <w:tc>
          <w:tcPr>
            <w:tcW w:w="3828" w:type="dxa"/>
            <w:tcBorders>
              <w:left w:val="single" w:sz="6" w:space="0" w:color="auto"/>
              <w:right w:val="single" w:sz="6" w:space="0" w:color="auto"/>
            </w:tcBorders>
          </w:tcPr>
          <w:p w14:paraId="473CD558" w14:textId="77777777" w:rsidR="00873E70" w:rsidRPr="00040574" w:rsidRDefault="00873E70" w:rsidP="00873E70">
            <w:pPr>
              <w:keepNext/>
              <w:keepLines/>
              <w:overflowPunct w:val="0"/>
              <w:autoSpaceDE w:val="0"/>
              <w:autoSpaceDN w:val="0"/>
              <w:adjustRightInd w:val="0"/>
              <w:spacing w:after="0"/>
              <w:textAlignment w:val="baseline"/>
              <w:rPr>
                <w:ins w:id="268" w:author="Dania Azem" w:date="2017-05-10T13:35:00Z"/>
                <w:rFonts w:ascii="Arial" w:hAnsi="Arial"/>
                <w:color w:val="000000"/>
                <w:sz w:val="18"/>
                <w:lang w:eastAsia="ja-JP"/>
              </w:rPr>
            </w:pPr>
            <w:ins w:id="269" w:author="Dania Azem" w:date="2017-05-10T13:35:00Z">
              <w:r w:rsidRPr="00040574">
                <w:rPr>
                  <w:rFonts w:ascii="Arial" w:hAnsi="Arial"/>
                  <w:color w:val="000000"/>
                  <w:sz w:val="18"/>
                  <w:lang w:eastAsia="ja-JP"/>
                </w:rPr>
                <w:t>[ “Allowed, no modification”]</w:t>
              </w:r>
            </w:ins>
          </w:p>
        </w:tc>
      </w:tr>
      <w:tr w:rsidR="00873E70" w:rsidRPr="00040574" w14:paraId="43D7CE4A" w14:textId="77777777" w:rsidTr="00873E70">
        <w:trPr>
          <w:cantSplit/>
          <w:ins w:id="270" w:author="Dania Azem" w:date="2017-05-10T13:35:00Z"/>
        </w:trPr>
        <w:tc>
          <w:tcPr>
            <w:tcW w:w="765" w:type="dxa"/>
            <w:tcBorders>
              <w:left w:val="single" w:sz="6" w:space="0" w:color="auto"/>
              <w:right w:val="single" w:sz="6" w:space="0" w:color="auto"/>
            </w:tcBorders>
          </w:tcPr>
          <w:p w14:paraId="16C718AC" w14:textId="77777777" w:rsidR="00873E70" w:rsidRPr="00040574" w:rsidRDefault="00873E70" w:rsidP="00873E70">
            <w:pPr>
              <w:keepNext/>
              <w:keepLines/>
              <w:overflowPunct w:val="0"/>
              <w:autoSpaceDE w:val="0"/>
              <w:autoSpaceDN w:val="0"/>
              <w:adjustRightInd w:val="0"/>
              <w:spacing w:after="0"/>
              <w:jc w:val="center"/>
              <w:textAlignment w:val="baseline"/>
              <w:rPr>
                <w:ins w:id="271" w:author="Dania Azem" w:date="2017-05-10T13:35:00Z"/>
                <w:rFonts w:ascii="Arial" w:hAnsi="Arial"/>
                <w:color w:val="000000"/>
                <w:sz w:val="18"/>
                <w:lang w:eastAsia="ja-JP"/>
              </w:rPr>
            </w:pPr>
            <w:ins w:id="272" w:author="Dania Azem" w:date="2017-05-10T13:35:00Z">
              <w:r w:rsidRPr="00040574">
                <w:rPr>
                  <w:rFonts w:ascii="Arial" w:hAnsi="Arial"/>
                  <w:color w:val="000000"/>
                  <w:sz w:val="18"/>
                  <w:lang w:eastAsia="ja-JP"/>
                </w:rPr>
                <w:t>7</w:t>
              </w:r>
            </w:ins>
          </w:p>
        </w:tc>
        <w:tc>
          <w:tcPr>
            <w:tcW w:w="1418" w:type="dxa"/>
            <w:tcBorders>
              <w:left w:val="single" w:sz="6" w:space="0" w:color="auto"/>
              <w:right w:val="single" w:sz="6" w:space="0" w:color="auto"/>
            </w:tcBorders>
          </w:tcPr>
          <w:p w14:paraId="6F0A3B2C" w14:textId="19580F7E" w:rsidR="00873E70" w:rsidRPr="00040574" w:rsidRDefault="00873E70" w:rsidP="00873E70">
            <w:pPr>
              <w:keepNext/>
              <w:keepLines/>
              <w:overflowPunct w:val="0"/>
              <w:autoSpaceDE w:val="0"/>
              <w:autoSpaceDN w:val="0"/>
              <w:adjustRightInd w:val="0"/>
              <w:spacing w:after="0"/>
              <w:jc w:val="center"/>
              <w:textAlignment w:val="baseline"/>
              <w:rPr>
                <w:ins w:id="273" w:author="Dania Azem" w:date="2017-05-10T13:35:00Z"/>
                <w:rFonts w:ascii="Arial" w:hAnsi="Arial"/>
                <w:color w:val="000000"/>
                <w:sz w:val="18"/>
                <w:lang w:eastAsia="ja-JP"/>
              </w:rPr>
            </w:pPr>
            <w:ins w:id="274" w:author="Dania Azem" w:date="2017-05-10T13:35:00Z">
              <w:r w:rsidRPr="00040574">
                <w:rPr>
                  <w:rFonts w:ascii="Arial" w:hAnsi="Arial"/>
                  <w:color w:val="000000"/>
                  <w:sz w:val="18"/>
                  <w:lang w:eastAsia="ja-JP"/>
                </w:rPr>
                <w:t xml:space="preserve">ME </w:t>
              </w:r>
            </w:ins>
            <w:ins w:id="275" w:author="Dania Azem" w:date="2017-05-10T13:36:00Z">
              <w:r w:rsidRPr="00873E70">
                <w:rPr>
                  <w:rFonts w:ascii="Arial" w:hAnsi="Arial"/>
                  <w:color w:val="000000"/>
                  <w:sz w:val="18"/>
                  <w:lang w:eastAsia="ja-JP"/>
                </w:rPr>
                <w:sym w:font="Wingdings" w:char="F0E0"/>
              </w:r>
            </w:ins>
            <w:ins w:id="276" w:author="Dania Azem" w:date="2017-05-10T13:35:00Z">
              <w:r w:rsidRPr="00040574">
                <w:rPr>
                  <w:rFonts w:ascii="Arial" w:hAnsi="Arial"/>
                  <w:color w:val="000000"/>
                  <w:sz w:val="18"/>
                  <w:lang w:eastAsia="ja-JP"/>
                </w:rPr>
                <w:t xml:space="preserve"> </w:t>
              </w:r>
              <w:r>
                <w:rPr>
                  <w:rFonts w:ascii="Arial" w:hAnsi="Arial"/>
                  <w:color w:val="000000"/>
                  <w:sz w:val="18"/>
                  <w:lang w:eastAsia="ja-JP"/>
                </w:rPr>
                <w:t>E-</w:t>
              </w:r>
              <w:r w:rsidRPr="00040574">
                <w:rPr>
                  <w:rFonts w:ascii="Arial" w:hAnsi="Arial"/>
                  <w:color w:val="000000"/>
                  <w:sz w:val="18"/>
                  <w:lang w:eastAsia="ja-JP"/>
                </w:rPr>
                <w:t>USS</w:t>
              </w:r>
              <w:r>
                <w:rPr>
                  <w:rFonts w:ascii="Arial" w:hAnsi="Arial"/>
                  <w:color w:val="000000"/>
                  <w:sz w:val="18"/>
                  <w:lang w:eastAsia="ja-JP"/>
                </w:rPr>
                <w:t>/NB-SS</w:t>
              </w:r>
            </w:ins>
          </w:p>
        </w:tc>
        <w:tc>
          <w:tcPr>
            <w:tcW w:w="4110" w:type="dxa"/>
            <w:tcBorders>
              <w:left w:val="single" w:sz="6" w:space="0" w:color="auto"/>
              <w:right w:val="single" w:sz="6" w:space="0" w:color="auto"/>
            </w:tcBorders>
          </w:tcPr>
          <w:p w14:paraId="768D0C21" w14:textId="4EA8AE0B" w:rsidR="00873E70" w:rsidRPr="00040574" w:rsidRDefault="00533ED9" w:rsidP="00F257A2">
            <w:pPr>
              <w:keepNext/>
              <w:keepLines/>
              <w:overflowPunct w:val="0"/>
              <w:autoSpaceDE w:val="0"/>
              <w:autoSpaceDN w:val="0"/>
              <w:adjustRightInd w:val="0"/>
              <w:spacing w:after="0"/>
              <w:textAlignment w:val="baseline"/>
              <w:rPr>
                <w:ins w:id="277" w:author="Dania Azem" w:date="2017-05-10T13:35:00Z"/>
                <w:rFonts w:ascii="Arial" w:hAnsi="Arial"/>
                <w:color w:val="000000"/>
                <w:sz w:val="18"/>
                <w:lang w:eastAsia="ja-JP"/>
              </w:rPr>
            </w:pPr>
            <w:ins w:id="278" w:author="Dania Azem" w:date="2017-05-10T13:35:00Z">
              <w:r>
                <w:rPr>
                  <w:rFonts w:ascii="Arial" w:hAnsi="Arial"/>
                  <w:color w:val="000000"/>
                  <w:sz w:val="18"/>
                  <w:lang w:eastAsia="ja-JP"/>
                </w:rPr>
                <w:t xml:space="preserve"> Send SMS-PP </w:t>
              </w:r>
              <w:r w:rsidRPr="00F257A2">
                <w:rPr>
                  <w:rFonts w:ascii="Arial" w:hAnsi="Arial"/>
                  <w:color w:val="000000"/>
                  <w:sz w:val="18"/>
                  <w:lang w:eastAsia="ja-JP"/>
                </w:rPr>
                <w:t>Message 1.</w:t>
              </w:r>
            </w:ins>
            <w:ins w:id="279" w:author="Dania Azem" w:date="2017-05-11T11:00:00Z">
              <w:r w:rsidR="00F257A2" w:rsidRPr="00F257A2">
                <w:rPr>
                  <w:rFonts w:ascii="Arial" w:hAnsi="Arial"/>
                  <w:color w:val="000000"/>
                  <w:sz w:val="18"/>
                  <w:lang w:eastAsia="ja-JP"/>
                </w:rPr>
                <w:t>10</w:t>
              </w:r>
            </w:ins>
          </w:p>
        </w:tc>
        <w:tc>
          <w:tcPr>
            <w:tcW w:w="3828" w:type="dxa"/>
            <w:tcBorders>
              <w:left w:val="single" w:sz="6" w:space="0" w:color="auto"/>
              <w:right w:val="single" w:sz="6" w:space="0" w:color="auto"/>
            </w:tcBorders>
          </w:tcPr>
          <w:p w14:paraId="1C1745A7" w14:textId="4159D480" w:rsidR="00873E70" w:rsidRPr="00040574" w:rsidRDefault="00873E70" w:rsidP="00F257A2">
            <w:pPr>
              <w:keepNext/>
              <w:keepLines/>
              <w:overflowPunct w:val="0"/>
              <w:autoSpaceDE w:val="0"/>
              <w:autoSpaceDN w:val="0"/>
              <w:adjustRightInd w:val="0"/>
              <w:spacing w:after="0"/>
              <w:textAlignment w:val="baseline"/>
              <w:rPr>
                <w:ins w:id="280" w:author="Dania Azem" w:date="2017-05-10T13:35:00Z"/>
                <w:rFonts w:ascii="Arial" w:hAnsi="Arial"/>
                <w:color w:val="000000"/>
                <w:sz w:val="18"/>
                <w:lang w:eastAsia="ja-JP"/>
              </w:rPr>
            </w:pPr>
            <w:ins w:id="281" w:author="Dania Azem" w:date="2017-05-10T13:35:00Z">
              <w:r w:rsidRPr="00040574">
                <w:rPr>
                  <w:rFonts w:ascii="Arial" w:hAnsi="Arial"/>
                  <w:color w:val="000000"/>
                  <w:sz w:val="18"/>
                  <w:lang w:eastAsia="ja-JP"/>
                </w:rPr>
                <w:t xml:space="preserve">[The ME sends the SM containing SMS-PP </w:t>
              </w:r>
              <w:r w:rsidR="00533ED9">
                <w:rPr>
                  <w:rFonts w:ascii="Arial" w:hAnsi="Arial"/>
                  <w:color w:val="000000"/>
                  <w:sz w:val="18"/>
                  <w:lang w:eastAsia="ja-JP"/>
                </w:rPr>
                <w:t xml:space="preserve">(SEND SHORT MESSAGE) </w:t>
              </w:r>
              <w:r w:rsidR="00533ED9" w:rsidRPr="00F257A2">
                <w:rPr>
                  <w:rFonts w:ascii="Arial" w:hAnsi="Arial"/>
                  <w:color w:val="000000"/>
                  <w:sz w:val="18"/>
                  <w:lang w:eastAsia="ja-JP"/>
                </w:rPr>
                <w:t>Message 1.</w:t>
              </w:r>
            </w:ins>
            <w:ins w:id="282" w:author="Dania Azem" w:date="2017-05-11T11:00:00Z">
              <w:r w:rsidR="00F257A2" w:rsidRPr="00F257A2">
                <w:rPr>
                  <w:rFonts w:ascii="Arial" w:hAnsi="Arial"/>
                  <w:color w:val="000000"/>
                  <w:sz w:val="18"/>
                  <w:lang w:eastAsia="ja-JP"/>
                </w:rPr>
                <w:t>10</w:t>
              </w:r>
            </w:ins>
            <w:ins w:id="283" w:author="Dania Azem" w:date="2017-05-10T13:35:00Z">
              <w:r w:rsidRPr="00040574">
                <w:rPr>
                  <w:rFonts w:ascii="Arial" w:hAnsi="Arial"/>
                  <w:color w:val="000000"/>
                  <w:sz w:val="18"/>
                  <w:lang w:eastAsia="ja-JP"/>
                </w:rPr>
                <w:t xml:space="preserve"> without modification]</w:t>
              </w:r>
            </w:ins>
          </w:p>
        </w:tc>
      </w:tr>
      <w:tr w:rsidR="00873E70" w:rsidRPr="00040574" w14:paraId="7E3F2C67" w14:textId="77777777" w:rsidTr="00873E70">
        <w:trPr>
          <w:cantSplit/>
          <w:ins w:id="284" w:author="Dania Azem" w:date="2017-05-10T13:35:00Z"/>
        </w:trPr>
        <w:tc>
          <w:tcPr>
            <w:tcW w:w="765" w:type="dxa"/>
            <w:tcBorders>
              <w:left w:val="single" w:sz="6" w:space="0" w:color="auto"/>
              <w:right w:val="single" w:sz="6" w:space="0" w:color="auto"/>
            </w:tcBorders>
          </w:tcPr>
          <w:p w14:paraId="4911D6AE" w14:textId="77777777" w:rsidR="00873E70" w:rsidRPr="00040574" w:rsidRDefault="00873E70" w:rsidP="00873E70">
            <w:pPr>
              <w:keepNext/>
              <w:keepLines/>
              <w:overflowPunct w:val="0"/>
              <w:autoSpaceDE w:val="0"/>
              <w:autoSpaceDN w:val="0"/>
              <w:adjustRightInd w:val="0"/>
              <w:spacing w:after="0"/>
              <w:jc w:val="center"/>
              <w:textAlignment w:val="baseline"/>
              <w:rPr>
                <w:ins w:id="285" w:author="Dania Azem" w:date="2017-05-10T13:35:00Z"/>
                <w:rFonts w:ascii="Arial" w:hAnsi="Arial"/>
                <w:color w:val="000000"/>
                <w:sz w:val="18"/>
                <w:lang w:eastAsia="ja-JP"/>
              </w:rPr>
            </w:pPr>
            <w:ins w:id="286" w:author="Dania Azem" w:date="2017-05-10T13:35:00Z">
              <w:r w:rsidRPr="00040574">
                <w:rPr>
                  <w:rFonts w:ascii="Arial" w:hAnsi="Arial"/>
                  <w:color w:val="000000"/>
                  <w:sz w:val="18"/>
                  <w:lang w:eastAsia="ja-JP"/>
                </w:rPr>
                <w:t>8</w:t>
              </w:r>
            </w:ins>
          </w:p>
        </w:tc>
        <w:tc>
          <w:tcPr>
            <w:tcW w:w="1418" w:type="dxa"/>
            <w:tcBorders>
              <w:left w:val="single" w:sz="6" w:space="0" w:color="auto"/>
              <w:right w:val="single" w:sz="6" w:space="0" w:color="auto"/>
            </w:tcBorders>
          </w:tcPr>
          <w:p w14:paraId="4C65BD55" w14:textId="4AA83C64" w:rsidR="00873E70" w:rsidRPr="00040574" w:rsidRDefault="00873E70" w:rsidP="00873E70">
            <w:pPr>
              <w:keepNext/>
              <w:keepLines/>
              <w:overflowPunct w:val="0"/>
              <w:autoSpaceDE w:val="0"/>
              <w:autoSpaceDN w:val="0"/>
              <w:adjustRightInd w:val="0"/>
              <w:spacing w:after="0"/>
              <w:jc w:val="center"/>
              <w:textAlignment w:val="baseline"/>
              <w:rPr>
                <w:ins w:id="287" w:author="Dania Azem" w:date="2017-05-10T13:35:00Z"/>
                <w:rFonts w:ascii="Arial" w:hAnsi="Arial"/>
                <w:color w:val="000000"/>
                <w:sz w:val="18"/>
                <w:lang w:eastAsia="ja-JP"/>
              </w:rPr>
            </w:pPr>
            <w:ins w:id="288" w:author="Dania Azem" w:date="2017-05-10T13:35:00Z">
              <w:r>
                <w:rPr>
                  <w:rFonts w:ascii="Arial" w:hAnsi="Arial"/>
                  <w:color w:val="000000"/>
                  <w:sz w:val="18"/>
                  <w:lang w:eastAsia="ja-JP"/>
                </w:rPr>
                <w:t>E-</w:t>
              </w:r>
              <w:r w:rsidRPr="00040574">
                <w:rPr>
                  <w:rFonts w:ascii="Arial" w:hAnsi="Arial"/>
                  <w:color w:val="000000"/>
                  <w:sz w:val="18"/>
                  <w:lang w:eastAsia="ja-JP"/>
                </w:rPr>
                <w:t>USS</w:t>
              </w:r>
              <w:r>
                <w:rPr>
                  <w:rFonts w:ascii="Arial" w:hAnsi="Arial"/>
                  <w:color w:val="000000"/>
                  <w:sz w:val="18"/>
                  <w:lang w:eastAsia="ja-JP"/>
                </w:rPr>
                <w:t>/NB-SS</w:t>
              </w:r>
              <w:r w:rsidRPr="00040574">
                <w:rPr>
                  <w:rFonts w:ascii="Arial" w:hAnsi="Arial"/>
                  <w:color w:val="000000"/>
                  <w:sz w:val="18"/>
                  <w:lang w:eastAsia="ja-JP"/>
                </w:rPr>
                <w:t xml:space="preserve">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ME</w:t>
              </w:r>
            </w:ins>
          </w:p>
        </w:tc>
        <w:tc>
          <w:tcPr>
            <w:tcW w:w="4110" w:type="dxa"/>
            <w:tcBorders>
              <w:left w:val="single" w:sz="6" w:space="0" w:color="auto"/>
              <w:right w:val="single" w:sz="6" w:space="0" w:color="auto"/>
            </w:tcBorders>
          </w:tcPr>
          <w:p w14:paraId="761D43D6" w14:textId="6A4D4D14" w:rsidR="00873E70" w:rsidRPr="00040574" w:rsidRDefault="00873E70" w:rsidP="00873E70">
            <w:pPr>
              <w:keepNext/>
              <w:keepLines/>
              <w:overflowPunct w:val="0"/>
              <w:autoSpaceDE w:val="0"/>
              <w:autoSpaceDN w:val="0"/>
              <w:adjustRightInd w:val="0"/>
              <w:spacing w:after="0"/>
              <w:textAlignment w:val="baseline"/>
              <w:rPr>
                <w:ins w:id="289" w:author="Dania Azem" w:date="2017-05-10T13:35:00Z"/>
                <w:rFonts w:ascii="Arial" w:hAnsi="Arial"/>
                <w:color w:val="000000"/>
                <w:sz w:val="18"/>
                <w:lang w:eastAsia="ja-JP"/>
              </w:rPr>
            </w:pPr>
            <w:ins w:id="290" w:author="Dania Azem" w:date="2017-05-10T13:35:00Z">
              <w:r w:rsidRPr="00040574">
                <w:rPr>
                  <w:rFonts w:ascii="Arial" w:hAnsi="Arial"/>
                  <w:color w:val="000000"/>
                  <w:sz w:val="18"/>
                  <w:lang w:eastAsia="ja-JP"/>
                </w:rPr>
                <w:t>RP-ACK</w:t>
              </w:r>
            </w:ins>
          </w:p>
        </w:tc>
        <w:tc>
          <w:tcPr>
            <w:tcW w:w="3828" w:type="dxa"/>
            <w:tcBorders>
              <w:left w:val="single" w:sz="6" w:space="0" w:color="auto"/>
              <w:right w:val="single" w:sz="6" w:space="0" w:color="auto"/>
            </w:tcBorders>
          </w:tcPr>
          <w:p w14:paraId="5BC06067" w14:textId="77777777" w:rsidR="00873E70" w:rsidRPr="00040574" w:rsidRDefault="00873E70" w:rsidP="00873E70">
            <w:pPr>
              <w:keepNext/>
              <w:keepLines/>
              <w:overflowPunct w:val="0"/>
              <w:autoSpaceDE w:val="0"/>
              <w:autoSpaceDN w:val="0"/>
              <w:adjustRightInd w:val="0"/>
              <w:spacing w:after="0"/>
              <w:textAlignment w:val="baseline"/>
              <w:rPr>
                <w:ins w:id="291" w:author="Dania Azem" w:date="2017-05-10T13:35:00Z"/>
                <w:rFonts w:ascii="Arial" w:hAnsi="Arial"/>
                <w:color w:val="000000"/>
                <w:sz w:val="18"/>
                <w:lang w:eastAsia="ja-JP"/>
              </w:rPr>
            </w:pPr>
          </w:p>
        </w:tc>
      </w:tr>
      <w:tr w:rsidR="00873E70" w:rsidRPr="00040574" w14:paraId="4DC4992D" w14:textId="77777777" w:rsidTr="00873E70">
        <w:trPr>
          <w:cantSplit/>
          <w:ins w:id="292" w:author="Dania Azem" w:date="2017-05-10T13:35:00Z"/>
        </w:trPr>
        <w:tc>
          <w:tcPr>
            <w:tcW w:w="765" w:type="dxa"/>
            <w:tcBorders>
              <w:left w:val="single" w:sz="6" w:space="0" w:color="auto"/>
              <w:bottom w:val="single" w:sz="4" w:space="0" w:color="auto"/>
              <w:right w:val="single" w:sz="6" w:space="0" w:color="auto"/>
            </w:tcBorders>
          </w:tcPr>
          <w:p w14:paraId="58975537" w14:textId="77777777" w:rsidR="00873E70" w:rsidRPr="00040574" w:rsidRDefault="00873E70" w:rsidP="00873E70">
            <w:pPr>
              <w:keepNext/>
              <w:keepLines/>
              <w:overflowPunct w:val="0"/>
              <w:autoSpaceDE w:val="0"/>
              <w:autoSpaceDN w:val="0"/>
              <w:adjustRightInd w:val="0"/>
              <w:spacing w:after="0"/>
              <w:jc w:val="center"/>
              <w:textAlignment w:val="baseline"/>
              <w:rPr>
                <w:ins w:id="293" w:author="Dania Azem" w:date="2017-05-10T13:35:00Z"/>
                <w:rFonts w:ascii="Arial" w:hAnsi="Arial"/>
                <w:color w:val="000000"/>
                <w:sz w:val="18"/>
                <w:lang w:eastAsia="ja-JP"/>
              </w:rPr>
            </w:pPr>
            <w:ins w:id="294" w:author="Dania Azem" w:date="2017-05-10T13:35:00Z">
              <w:r w:rsidRPr="00040574">
                <w:rPr>
                  <w:rFonts w:ascii="Arial" w:hAnsi="Arial"/>
                  <w:color w:val="000000"/>
                  <w:sz w:val="18"/>
                  <w:lang w:eastAsia="ja-JP"/>
                </w:rPr>
                <w:t>9</w:t>
              </w:r>
            </w:ins>
          </w:p>
        </w:tc>
        <w:tc>
          <w:tcPr>
            <w:tcW w:w="1418" w:type="dxa"/>
            <w:tcBorders>
              <w:left w:val="single" w:sz="6" w:space="0" w:color="auto"/>
              <w:bottom w:val="single" w:sz="4" w:space="0" w:color="auto"/>
              <w:right w:val="single" w:sz="6" w:space="0" w:color="auto"/>
            </w:tcBorders>
          </w:tcPr>
          <w:p w14:paraId="40AD0B1A" w14:textId="36D20DC0" w:rsidR="00873E70" w:rsidRPr="00040574" w:rsidRDefault="00873E70" w:rsidP="00873E70">
            <w:pPr>
              <w:keepNext/>
              <w:keepLines/>
              <w:overflowPunct w:val="0"/>
              <w:autoSpaceDE w:val="0"/>
              <w:autoSpaceDN w:val="0"/>
              <w:adjustRightInd w:val="0"/>
              <w:spacing w:after="0"/>
              <w:jc w:val="center"/>
              <w:textAlignment w:val="baseline"/>
              <w:rPr>
                <w:ins w:id="295" w:author="Dania Azem" w:date="2017-05-10T13:35:00Z"/>
                <w:rFonts w:ascii="Arial" w:hAnsi="Arial"/>
                <w:color w:val="000000"/>
                <w:sz w:val="18"/>
                <w:lang w:eastAsia="ja-JP"/>
              </w:rPr>
            </w:pPr>
            <w:ins w:id="296" w:author="Dania Azem" w:date="2017-05-10T13:35:00Z">
              <w:r w:rsidRPr="00040574">
                <w:rPr>
                  <w:rFonts w:ascii="Arial" w:hAnsi="Arial"/>
                  <w:color w:val="000000"/>
                  <w:sz w:val="18"/>
                  <w:lang w:eastAsia="ja-JP"/>
                </w:rPr>
                <w:t xml:space="preserve">ME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UICC</w:t>
              </w:r>
            </w:ins>
          </w:p>
        </w:tc>
        <w:tc>
          <w:tcPr>
            <w:tcW w:w="4110" w:type="dxa"/>
            <w:tcBorders>
              <w:left w:val="single" w:sz="6" w:space="0" w:color="auto"/>
              <w:bottom w:val="single" w:sz="4" w:space="0" w:color="auto"/>
              <w:right w:val="single" w:sz="6" w:space="0" w:color="auto"/>
            </w:tcBorders>
          </w:tcPr>
          <w:p w14:paraId="498FC268" w14:textId="0F1424DF" w:rsidR="00873E70" w:rsidRPr="00040574" w:rsidRDefault="00873E70" w:rsidP="00873E70">
            <w:pPr>
              <w:keepNext/>
              <w:keepLines/>
              <w:overflowPunct w:val="0"/>
              <w:autoSpaceDE w:val="0"/>
              <w:autoSpaceDN w:val="0"/>
              <w:adjustRightInd w:val="0"/>
              <w:spacing w:after="0"/>
              <w:textAlignment w:val="baseline"/>
              <w:rPr>
                <w:ins w:id="297" w:author="Dania Azem" w:date="2017-05-10T13:35:00Z"/>
                <w:rFonts w:ascii="Arial" w:hAnsi="Arial"/>
                <w:color w:val="000000"/>
                <w:sz w:val="18"/>
                <w:lang w:eastAsia="ja-JP"/>
              </w:rPr>
            </w:pPr>
            <w:ins w:id="298" w:author="Dania Azem" w:date="2017-05-10T13:35:00Z">
              <w:r w:rsidRPr="00040574">
                <w:rPr>
                  <w:rFonts w:ascii="Arial" w:hAnsi="Arial"/>
                  <w:color w:val="000000"/>
                  <w:sz w:val="18"/>
                  <w:lang w:eastAsia="ja-JP"/>
                </w:rPr>
                <w:t xml:space="preserve">TERMINAL </w:t>
              </w:r>
              <w:r w:rsidR="0087032F">
                <w:rPr>
                  <w:rFonts w:ascii="Arial" w:hAnsi="Arial"/>
                  <w:color w:val="000000"/>
                  <w:sz w:val="18"/>
                  <w:lang w:eastAsia="ja-JP"/>
                </w:rPr>
                <w:t>RESPONSE: SEND SHORT MESSAGE 1.1</w:t>
              </w:r>
              <w:r w:rsidRPr="00040574">
                <w:rPr>
                  <w:rFonts w:ascii="Arial" w:hAnsi="Arial"/>
                  <w:color w:val="000000"/>
                  <w:sz w:val="18"/>
                  <w:lang w:eastAsia="ja-JP"/>
                </w:rPr>
                <w:t>.1</w:t>
              </w:r>
            </w:ins>
          </w:p>
        </w:tc>
        <w:tc>
          <w:tcPr>
            <w:tcW w:w="3828" w:type="dxa"/>
            <w:tcBorders>
              <w:left w:val="single" w:sz="6" w:space="0" w:color="auto"/>
              <w:bottom w:val="single" w:sz="4" w:space="0" w:color="auto"/>
              <w:right w:val="single" w:sz="6" w:space="0" w:color="auto"/>
            </w:tcBorders>
          </w:tcPr>
          <w:p w14:paraId="2B21E114" w14:textId="77777777" w:rsidR="00873E70" w:rsidRPr="00040574" w:rsidRDefault="00873E70" w:rsidP="00873E70">
            <w:pPr>
              <w:keepNext/>
              <w:keepLines/>
              <w:overflowPunct w:val="0"/>
              <w:autoSpaceDE w:val="0"/>
              <w:autoSpaceDN w:val="0"/>
              <w:adjustRightInd w:val="0"/>
              <w:spacing w:after="0"/>
              <w:textAlignment w:val="baseline"/>
              <w:rPr>
                <w:ins w:id="299" w:author="Dania Azem" w:date="2017-05-10T13:35:00Z"/>
                <w:rFonts w:ascii="Arial" w:hAnsi="Arial"/>
                <w:color w:val="000000"/>
                <w:sz w:val="18"/>
                <w:lang w:eastAsia="ja-JP"/>
              </w:rPr>
            </w:pPr>
          </w:p>
        </w:tc>
      </w:tr>
    </w:tbl>
    <w:p w14:paraId="0A35362F" w14:textId="77777777" w:rsidR="00873E70" w:rsidRPr="00040574" w:rsidRDefault="00873E70" w:rsidP="00873E70">
      <w:pPr>
        <w:overflowPunct w:val="0"/>
        <w:autoSpaceDE w:val="0"/>
        <w:autoSpaceDN w:val="0"/>
        <w:adjustRightInd w:val="0"/>
        <w:textAlignment w:val="baseline"/>
        <w:rPr>
          <w:ins w:id="300" w:author="Dania Azem" w:date="2017-05-10T13:35:00Z"/>
        </w:rPr>
      </w:pPr>
    </w:p>
    <w:p w14:paraId="200882CA" w14:textId="6919CC01" w:rsidR="00F257A2" w:rsidRPr="00040574" w:rsidRDefault="00F257A2" w:rsidP="00F257A2">
      <w:pPr>
        <w:overflowPunct w:val="0"/>
        <w:autoSpaceDE w:val="0"/>
        <w:autoSpaceDN w:val="0"/>
        <w:adjustRightInd w:val="0"/>
        <w:textAlignment w:val="baseline"/>
        <w:rPr>
          <w:ins w:id="301" w:author="Dania Azem" w:date="2017-05-11T11:00:00Z"/>
        </w:rPr>
      </w:pPr>
      <w:ins w:id="302" w:author="Dania Azem" w:date="2017-05-11T11:00:00Z">
        <w:r w:rsidRPr="00040574">
          <w:t>SMS-PP (SEND SHORT MESSAGE) Message 1.</w:t>
        </w:r>
        <w:r>
          <w:t>10</w:t>
        </w:r>
      </w:ins>
    </w:p>
    <w:p w14:paraId="018E35A3" w14:textId="77777777" w:rsidR="00F257A2" w:rsidRPr="00040574" w:rsidRDefault="00F257A2" w:rsidP="00F257A2">
      <w:pPr>
        <w:overflowPunct w:val="0"/>
        <w:autoSpaceDE w:val="0"/>
        <w:autoSpaceDN w:val="0"/>
        <w:adjustRightInd w:val="0"/>
        <w:textAlignment w:val="baseline"/>
        <w:rPr>
          <w:ins w:id="303" w:author="Dania Azem" w:date="2017-05-11T11:00:00Z"/>
        </w:rPr>
      </w:pPr>
      <w:ins w:id="304" w:author="Dania Azem" w:date="2017-05-11T11:00:00Z">
        <w:r w:rsidRPr="00040574">
          <w:t>Logically:</w:t>
        </w:r>
      </w:ins>
    </w:p>
    <w:p w14:paraId="55B0F310"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05" w:author="Dania Azem" w:date="2017-05-11T11:00:00Z"/>
        </w:rPr>
      </w:pPr>
      <w:ins w:id="306" w:author="Dania Azem" w:date="2017-05-11T11:00:00Z">
        <w:r w:rsidRPr="00040574">
          <w:lastRenderedPageBreak/>
          <w:t>SMS TPDU</w:t>
        </w:r>
      </w:ins>
    </w:p>
    <w:p w14:paraId="006993FE"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07" w:author="Dania Azem" w:date="2017-05-11T11:00:00Z"/>
        </w:rPr>
      </w:pPr>
      <w:ins w:id="308" w:author="Dania Azem" w:date="2017-05-11T11:00:00Z">
        <w:r w:rsidRPr="00040574">
          <w:tab/>
          <w:t>TP-MTI</w:t>
        </w:r>
        <w:r w:rsidRPr="00040574">
          <w:tab/>
          <w:t>SMS-SUBMIT</w:t>
        </w:r>
      </w:ins>
    </w:p>
    <w:p w14:paraId="6D5F2F51"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09" w:author="Dania Azem" w:date="2017-05-11T11:00:00Z"/>
        </w:rPr>
      </w:pPr>
      <w:ins w:id="310" w:author="Dania Azem" w:date="2017-05-11T11:00:00Z">
        <w:r w:rsidRPr="00040574">
          <w:tab/>
          <w:t>TP-RD</w:t>
        </w:r>
        <w:r w:rsidRPr="00040574">
          <w:tab/>
          <w:t>Instruct the SC to accept an SMS-SUBMIT for a SM</w:t>
        </w:r>
      </w:ins>
    </w:p>
    <w:p w14:paraId="77A73188"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1" w:author="Dania Azem" w:date="2017-05-11T11:00:00Z"/>
        </w:rPr>
      </w:pPr>
      <w:ins w:id="312" w:author="Dania Azem" w:date="2017-05-11T11:00:00Z">
        <w:r w:rsidRPr="00040574">
          <w:tab/>
          <w:t>TP-VPF</w:t>
        </w:r>
        <w:r w:rsidRPr="00040574">
          <w:tab/>
          <w:t>TP-VP field not present</w:t>
        </w:r>
      </w:ins>
    </w:p>
    <w:p w14:paraId="6424276A"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3" w:author="Dania Azem" w:date="2017-05-11T11:00:00Z"/>
        </w:rPr>
      </w:pPr>
      <w:ins w:id="314" w:author="Dania Azem" w:date="2017-05-11T11:00:00Z">
        <w:r w:rsidRPr="00040574">
          <w:tab/>
          <w:t>TP-RP</w:t>
        </w:r>
        <w:r w:rsidRPr="00040574">
          <w:tab/>
          <w:t>TP-Reply-Path is not set in this SMS-SUBMIT</w:t>
        </w:r>
      </w:ins>
    </w:p>
    <w:p w14:paraId="5A08F4D5"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5" w:author="Dania Azem" w:date="2017-05-11T11:00:00Z"/>
        </w:rPr>
      </w:pPr>
      <w:ins w:id="316" w:author="Dania Azem" w:date="2017-05-11T11:00:00Z">
        <w:r w:rsidRPr="00040574">
          <w:tab/>
          <w:t>TP-UDHI</w:t>
        </w:r>
        <w:r w:rsidRPr="00040574">
          <w:tab/>
          <w:t>The TP-UD field contains only the short message</w:t>
        </w:r>
      </w:ins>
    </w:p>
    <w:p w14:paraId="24A57BBA"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7" w:author="Dania Azem" w:date="2017-05-11T11:00:00Z"/>
        </w:rPr>
      </w:pPr>
      <w:ins w:id="318" w:author="Dania Azem" w:date="2017-05-11T11:00:00Z">
        <w:r w:rsidRPr="00040574">
          <w:tab/>
          <w:t>TP-SRR</w:t>
        </w:r>
        <w:r w:rsidRPr="00040574">
          <w:tab/>
          <w:t>A status report is not requested</w:t>
        </w:r>
      </w:ins>
    </w:p>
    <w:p w14:paraId="7B885B12"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9" w:author="Dania Azem" w:date="2017-05-11T11:00:00Z"/>
        </w:rPr>
      </w:pPr>
      <w:ins w:id="320" w:author="Dania Azem" w:date="2017-05-11T11:00:00Z">
        <w:r w:rsidRPr="00040574">
          <w:tab/>
          <w:t>TP-MR</w:t>
        </w:r>
        <w:r w:rsidRPr="00040574">
          <w:tab/>
          <w:t>"01"</w:t>
        </w:r>
      </w:ins>
    </w:p>
    <w:p w14:paraId="391AACD6"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21" w:author="Dania Azem" w:date="2017-05-11T11:00:00Z"/>
        </w:rPr>
      </w:pPr>
      <w:ins w:id="322" w:author="Dania Azem" w:date="2017-05-11T11:00:00Z">
        <w:r w:rsidRPr="00040574">
          <w:tab/>
          <w:t>TP-DA</w:t>
        </w:r>
      </w:ins>
    </w:p>
    <w:p w14:paraId="4F656BC7"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23" w:author="Dania Azem" w:date="2017-05-11T11:00:00Z"/>
        </w:rPr>
      </w:pPr>
      <w:ins w:id="324" w:author="Dania Azem" w:date="2017-05-11T11:00:00Z">
        <w:r w:rsidRPr="00040574">
          <w:tab/>
          <w:t>TON</w:t>
        </w:r>
        <w:r w:rsidRPr="00040574">
          <w:tab/>
          <w:t>International number</w:t>
        </w:r>
      </w:ins>
    </w:p>
    <w:p w14:paraId="00E48990"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25" w:author="Dania Azem" w:date="2017-05-11T11:00:00Z"/>
        </w:rPr>
      </w:pPr>
      <w:ins w:id="326" w:author="Dania Azem" w:date="2017-05-11T11:00:00Z">
        <w:r w:rsidRPr="00040574">
          <w:tab/>
          <w:t>NPI</w:t>
        </w:r>
        <w:r w:rsidRPr="00040574">
          <w:tab/>
          <w:t>"ISDN / telephone numbering plan"</w:t>
        </w:r>
        <w:r w:rsidRPr="00040574">
          <w:tab/>
        </w:r>
      </w:ins>
    </w:p>
    <w:p w14:paraId="5A7E0BBD"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27" w:author="Dania Azem" w:date="2017-05-11T11:00:00Z"/>
        </w:rPr>
      </w:pPr>
      <w:ins w:id="328" w:author="Dania Azem" w:date="2017-05-11T11:00:00Z">
        <w:r w:rsidRPr="00040574">
          <w:tab/>
          <w:t>Address value</w:t>
        </w:r>
        <w:r w:rsidRPr="00040574">
          <w:tab/>
          <w:t>"012345678"</w:t>
        </w:r>
      </w:ins>
    </w:p>
    <w:p w14:paraId="309534DE"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29" w:author="Dania Azem" w:date="2017-05-11T11:00:00Z"/>
        </w:rPr>
      </w:pPr>
      <w:ins w:id="330" w:author="Dania Azem" w:date="2017-05-11T11:00:00Z">
        <w:r w:rsidRPr="00040574">
          <w:tab/>
          <w:t>TP-PID</w:t>
        </w:r>
        <w:r w:rsidRPr="00040574">
          <w:tab/>
          <w:t>Short message type 0</w:t>
        </w:r>
      </w:ins>
    </w:p>
    <w:p w14:paraId="6719FA78" w14:textId="77777777" w:rsidR="00F257A2" w:rsidRPr="00040574" w:rsidRDefault="00F257A2" w:rsidP="00F257A2">
      <w:pPr>
        <w:keepNext/>
        <w:keepLines/>
        <w:tabs>
          <w:tab w:val="left" w:pos="851"/>
          <w:tab w:val="left" w:pos="1134"/>
        </w:tabs>
        <w:overflowPunct w:val="0"/>
        <w:autoSpaceDE w:val="0"/>
        <w:autoSpaceDN w:val="0"/>
        <w:adjustRightInd w:val="0"/>
        <w:spacing w:after="0"/>
        <w:ind w:left="2835" w:hanging="2551"/>
        <w:textAlignment w:val="baseline"/>
        <w:rPr>
          <w:ins w:id="331" w:author="Dania Azem" w:date="2017-05-11T11:00:00Z"/>
        </w:rPr>
      </w:pPr>
      <w:ins w:id="332" w:author="Dania Azem" w:date="2017-05-11T11:00:00Z">
        <w:r w:rsidRPr="00040574">
          <w:tab/>
          <w:t>TP-DCS</w:t>
        </w:r>
      </w:ins>
    </w:p>
    <w:p w14:paraId="6AAAB4EB" w14:textId="77777777" w:rsidR="00F257A2" w:rsidRPr="00040574" w:rsidRDefault="00F257A2" w:rsidP="00F257A2">
      <w:pPr>
        <w:keepNext/>
        <w:keepLines/>
        <w:tabs>
          <w:tab w:val="left" w:pos="851"/>
          <w:tab w:val="left" w:pos="1134"/>
        </w:tabs>
        <w:overflowPunct w:val="0"/>
        <w:autoSpaceDE w:val="0"/>
        <w:autoSpaceDN w:val="0"/>
        <w:adjustRightInd w:val="0"/>
        <w:spacing w:after="0"/>
        <w:ind w:left="2835" w:hanging="2551"/>
        <w:textAlignment w:val="baseline"/>
        <w:rPr>
          <w:ins w:id="333" w:author="Dania Azem" w:date="2017-05-11T11:00:00Z"/>
        </w:rPr>
      </w:pPr>
      <w:ins w:id="334" w:author="Dania Azem" w:date="2017-05-11T11:00:00Z">
        <w:r w:rsidRPr="00040574">
          <w:tab/>
          <w:t>Message coding</w:t>
        </w:r>
        <w:r w:rsidRPr="00040574">
          <w:tab/>
          <w:t>8-bit data</w:t>
        </w:r>
      </w:ins>
    </w:p>
    <w:p w14:paraId="31EB87B8"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35" w:author="Dania Azem" w:date="2017-05-11T11:00:00Z"/>
        </w:rPr>
      </w:pPr>
      <w:ins w:id="336" w:author="Dania Azem" w:date="2017-05-11T11:00:00Z">
        <w:r w:rsidRPr="00040574">
          <w:tab/>
          <w:t>Message class</w:t>
        </w:r>
        <w:r w:rsidRPr="00040574">
          <w:tab/>
        </w:r>
        <w:proofErr w:type="spellStart"/>
        <w:r w:rsidRPr="00040574">
          <w:t>class</w:t>
        </w:r>
        <w:proofErr w:type="spellEnd"/>
        <w:r w:rsidRPr="00040574">
          <w:t xml:space="preserve"> 0</w:t>
        </w:r>
      </w:ins>
    </w:p>
    <w:p w14:paraId="33C26A59" w14:textId="77777777"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37" w:author="Dania Azem" w:date="2017-05-11T11:00:00Z"/>
        </w:rPr>
      </w:pPr>
      <w:ins w:id="338" w:author="Dania Azem" w:date="2017-05-11T11:00:00Z">
        <w:r>
          <w:tab/>
          <w:t>TP-UDL</w:t>
        </w:r>
        <w:r>
          <w:tab/>
          <w:t>12</w:t>
        </w:r>
      </w:ins>
    </w:p>
    <w:p w14:paraId="44769D44" w14:textId="77777777" w:rsidR="00F257A2" w:rsidRPr="00040574" w:rsidRDefault="00F257A2" w:rsidP="00F257A2">
      <w:pPr>
        <w:keepLines/>
        <w:tabs>
          <w:tab w:val="left" w:pos="851"/>
          <w:tab w:val="left" w:pos="1134"/>
        </w:tabs>
        <w:overflowPunct w:val="0"/>
        <w:autoSpaceDE w:val="0"/>
        <w:autoSpaceDN w:val="0"/>
        <w:adjustRightInd w:val="0"/>
        <w:ind w:left="2835" w:hanging="2551"/>
        <w:textAlignment w:val="baseline"/>
        <w:rPr>
          <w:ins w:id="339" w:author="Dania Azem" w:date="2017-05-11T11:00:00Z"/>
        </w:rPr>
      </w:pPr>
      <w:ins w:id="340" w:author="Dania Azem" w:date="2017-05-11T11:00:00Z">
        <w:r w:rsidRPr="00040574">
          <w:tab/>
          <w:t>TP-UD</w:t>
        </w:r>
        <w:r w:rsidRPr="00040574">
          <w:tab/>
          <w:t>"Test Message"</w:t>
        </w:r>
      </w:ins>
    </w:p>
    <w:p w14:paraId="157C17BE" w14:textId="77777777" w:rsidR="00F257A2" w:rsidRPr="00040574" w:rsidRDefault="00F257A2" w:rsidP="00F257A2">
      <w:pPr>
        <w:overflowPunct w:val="0"/>
        <w:autoSpaceDE w:val="0"/>
        <w:autoSpaceDN w:val="0"/>
        <w:adjustRightInd w:val="0"/>
        <w:textAlignment w:val="baseline"/>
        <w:rPr>
          <w:ins w:id="341" w:author="Dania Azem" w:date="2017-05-11T11:00:00Z"/>
        </w:rPr>
      </w:pPr>
      <w:ins w:id="342" w:author="Dania Azem" w:date="2017-05-11T11:00:00Z">
        <w:r w:rsidRPr="00040574">
          <w:t>Coding:</w:t>
        </w:r>
      </w:ins>
    </w:p>
    <w:p w14:paraId="54A785ED" w14:textId="77777777" w:rsidR="00F257A2" w:rsidRPr="00040574" w:rsidRDefault="00F257A2" w:rsidP="00F257A2">
      <w:pPr>
        <w:keepNext/>
        <w:keepLines/>
        <w:overflowPunct w:val="0"/>
        <w:autoSpaceDE w:val="0"/>
        <w:autoSpaceDN w:val="0"/>
        <w:adjustRightInd w:val="0"/>
        <w:spacing w:after="0"/>
        <w:jc w:val="center"/>
        <w:textAlignment w:val="baseline"/>
        <w:rPr>
          <w:ins w:id="343" w:author="Dania Azem" w:date="2017-05-11T11:00: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257A2" w:rsidRPr="00040574" w14:paraId="5B9421DB" w14:textId="77777777" w:rsidTr="00F257A2">
        <w:trPr>
          <w:jc w:val="center"/>
          <w:ins w:id="344" w:author="Dania Azem" w:date="2017-05-11T11:00:00Z"/>
        </w:trPr>
        <w:tc>
          <w:tcPr>
            <w:tcW w:w="1134" w:type="dxa"/>
            <w:tcBorders>
              <w:top w:val="single" w:sz="4" w:space="0" w:color="auto"/>
              <w:left w:val="single" w:sz="4" w:space="0" w:color="auto"/>
              <w:bottom w:val="single" w:sz="4" w:space="0" w:color="auto"/>
              <w:right w:val="single" w:sz="4" w:space="0" w:color="auto"/>
            </w:tcBorders>
          </w:tcPr>
          <w:p w14:paraId="39C9ADE3" w14:textId="77777777" w:rsidR="00F257A2" w:rsidRPr="00040574" w:rsidRDefault="00F257A2" w:rsidP="00F257A2">
            <w:pPr>
              <w:keepNext/>
              <w:keepLines/>
              <w:overflowPunct w:val="0"/>
              <w:autoSpaceDE w:val="0"/>
              <w:autoSpaceDN w:val="0"/>
              <w:adjustRightInd w:val="0"/>
              <w:spacing w:after="0"/>
              <w:textAlignment w:val="baseline"/>
              <w:rPr>
                <w:ins w:id="345" w:author="Dania Azem" w:date="2017-05-11T11:00:00Z"/>
                <w:rFonts w:ascii="Arial" w:hAnsi="Arial"/>
                <w:color w:val="000000"/>
                <w:sz w:val="18"/>
                <w:lang w:eastAsia="ja-JP"/>
              </w:rPr>
            </w:pPr>
            <w:ins w:id="346" w:author="Dania Azem" w:date="2017-05-11T11:00: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14:paraId="0920C0AC" w14:textId="77777777" w:rsidR="00F257A2" w:rsidRPr="00040574" w:rsidRDefault="00F257A2" w:rsidP="00F257A2">
            <w:pPr>
              <w:keepNext/>
              <w:keepLines/>
              <w:overflowPunct w:val="0"/>
              <w:autoSpaceDE w:val="0"/>
              <w:autoSpaceDN w:val="0"/>
              <w:adjustRightInd w:val="0"/>
              <w:spacing w:after="0"/>
              <w:jc w:val="center"/>
              <w:textAlignment w:val="baseline"/>
              <w:rPr>
                <w:ins w:id="347" w:author="Dania Azem" w:date="2017-05-11T11:00:00Z"/>
                <w:rFonts w:ascii="Arial" w:hAnsi="Arial"/>
                <w:color w:val="000000"/>
                <w:sz w:val="18"/>
                <w:lang w:eastAsia="ja-JP"/>
              </w:rPr>
            </w:pPr>
            <w:ins w:id="348" w:author="Dania Azem" w:date="2017-05-11T11:00:00Z">
              <w:r w:rsidRPr="00040574">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488C4CD8" w14:textId="77777777" w:rsidR="00F257A2" w:rsidRPr="00040574" w:rsidRDefault="00F257A2" w:rsidP="00F257A2">
            <w:pPr>
              <w:keepNext/>
              <w:keepLines/>
              <w:overflowPunct w:val="0"/>
              <w:autoSpaceDE w:val="0"/>
              <w:autoSpaceDN w:val="0"/>
              <w:adjustRightInd w:val="0"/>
              <w:spacing w:after="0"/>
              <w:jc w:val="center"/>
              <w:textAlignment w:val="baseline"/>
              <w:rPr>
                <w:ins w:id="349" w:author="Dania Azem" w:date="2017-05-11T11:00:00Z"/>
                <w:rFonts w:ascii="Arial" w:hAnsi="Arial"/>
                <w:color w:val="000000"/>
                <w:sz w:val="18"/>
                <w:lang w:eastAsia="ja-JP"/>
              </w:rPr>
            </w:pPr>
            <w:ins w:id="350" w:author="Dania Azem" w:date="2017-05-11T11:00: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496CC373" w14:textId="77777777" w:rsidR="00F257A2" w:rsidRPr="00040574" w:rsidRDefault="00F257A2" w:rsidP="00F257A2">
            <w:pPr>
              <w:keepNext/>
              <w:keepLines/>
              <w:overflowPunct w:val="0"/>
              <w:autoSpaceDE w:val="0"/>
              <w:autoSpaceDN w:val="0"/>
              <w:adjustRightInd w:val="0"/>
              <w:spacing w:after="0"/>
              <w:jc w:val="center"/>
              <w:textAlignment w:val="baseline"/>
              <w:rPr>
                <w:ins w:id="351" w:author="Dania Azem" w:date="2017-05-11T11:00:00Z"/>
                <w:rFonts w:ascii="Arial" w:hAnsi="Arial"/>
                <w:color w:val="000000"/>
                <w:sz w:val="18"/>
                <w:lang w:eastAsia="ja-JP"/>
              </w:rPr>
            </w:pPr>
            <w:ins w:id="352" w:author="Dania Azem" w:date="2017-05-11T11:00: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6C92E978" w14:textId="77777777" w:rsidR="00F257A2" w:rsidRPr="00040574" w:rsidRDefault="00F257A2" w:rsidP="00F257A2">
            <w:pPr>
              <w:keepNext/>
              <w:keepLines/>
              <w:overflowPunct w:val="0"/>
              <w:autoSpaceDE w:val="0"/>
              <w:autoSpaceDN w:val="0"/>
              <w:adjustRightInd w:val="0"/>
              <w:spacing w:after="0"/>
              <w:jc w:val="center"/>
              <w:textAlignment w:val="baseline"/>
              <w:rPr>
                <w:ins w:id="353" w:author="Dania Azem" w:date="2017-05-11T11:00:00Z"/>
                <w:rFonts w:ascii="Arial" w:hAnsi="Arial"/>
                <w:color w:val="000000"/>
                <w:sz w:val="18"/>
                <w:lang w:eastAsia="ja-JP"/>
              </w:rPr>
            </w:pPr>
            <w:ins w:id="354" w:author="Dania Azem" w:date="2017-05-11T11:00:00Z">
              <w:r w:rsidRPr="00040574">
                <w:rPr>
                  <w:rFonts w:ascii="Arial" w:hAnsi="Arial"/>
                  <w:color w:val="000000"/>
                  <w:sz w:val="18"/>
                  <w:lang w:eastAsia="ja-JP"/>
                </w:rPr>
                <w:t>11</w:t>
              </w:r>
            </w:ins>
          </w:p>
        </w:tc>
        <w:tc>
          <w:tcPr>
            <w:tcW w:w="567" w:type="dxa"/>
            <w:tcBorders>
              <w:top w:val="single" w:sz="4" w:space="0" w:color="auto"/>
              <w:left w:val="single" w:sz="4" w:space="0" w:color="auto"/>
              <w:bottom w:val="single" w:sz="4" w:space="0" w:color="auto"/>
              <w:right w:val="single" w:sz="4" w:space="0" w:color="auto"/>
            </w:tcBorders>
          </w:tcPr>
          <w:p w14:paraId="5B138080" w14:textId="77777777" w:rsidR="00F257A2" w:rsidRPr="00040574" w:rsidRDefault="00F257A2" w:rsidP="00F257A2">
            <w:pPr>
              <w:keepNext/>
              <w:keepLines/>
              <w:overflowPunct w:val="0"/>
              <w:autoSpaceDE w:val="0"/>
              <w:autoSpaceDN w:val="0"/>
              <w:adjustRightInd w:val="0"/>
              <w:spacing w:after="0"/>
              <w:jc w:val="center"/>
              <w:textAlignment w:val="baseline"/>
              <w:rPr>
                <w:ins w:id="355" w:author="Dania Azem" w:date="2017-05-11T11:00:00Z"/>
                <w:rFonts w:ascii="Arial" w:hAnsi="Arial"/>
                <w:color w:val="000000"/>
                <w:sz w:val="18"/>
                <w:lang w:eastAsia="ja-JP"/>
              </w:rPr>
            </w:pPr>
            <w:ins w:id="356" w:author="Dania Azem" w:date="2017-05-11T11:00:00Z">
              <w:r w:rsidRPr="00040574">
                <w:rPr>
                  <w:rFonts w:ascii="Arial" w:hAnsi="Arial"/>
                  <w:color w:val="000000"/>
                  <w:sz w:val="18"/>
                  <w:lang w:eastAsia="ja-JP"/>
                </w:rPr>
                <w:t>22</w:t>
              </w:r>
            </w:ins>
          </w:p>
        </w:tc>
        <w:tc>
          <w:tcPr>
            <w:tcW w:w="567" w:type="dxa"/>
            <w:tcBorders>
              <w:top w:val="single" w:sz="4" w:space="0" w:color="auto"/>
              <w:left w:val="single" w:sz="4" w:space="0" w:color="auto"/>
              <w:bottom w:val="single" w:sz="4" w:space="0" w:color="auto"/>
              <w:right w:val="single" w:sz="4" w:space="0" w:color="auto"/>
            </w:tcBorders>
          </w:tcPr>
          <w:p w14:paraId="16359B86" w14:textId="77777777" w:rsidR="00F257A2" w:rsidRPr="00040574" w:rsidRDefault="00F257A2" w:rsidP="00F257A2">
            <w:pPr>
              <w:keepNext/>
              <w:keepLines/>
              <w:overflowPunct w:val="0"/>
              <w:autoSpaceDE w:val="0"/>
              <w:autoSpaceDN w:val="0"/>
              <w:adjustRightInd w:val="0"/>
              <w:spacing w:after="0"/>
              <w:jc w:val="center"/>
              <w:textAlignment w:val="baseline"/>
              <w:rPr>
                <w:ins w:id="357" w:author="Dania Azem" w:date="2017-05-11T11:00:00Z"/>
                <w:rFonts w:ascii="Arial" w:hAnsi="Arial"/>
                <w:color w:val="000000"/>
                <w:sz w:val="18"/>
                <w:lang w:eastAsia="ja-JP"/>
              </w:rPr>
            </w:pPr>
            <w:ins w:id="358" w:author="Dania Azem" w:date="2017-05-11T11:00:00Z">
              <w:r w:rsidRPr="00040574">
                <w:rPr>
                  <w:rFonts w:ascii="Arial" w:hAnsi="Arial"/>
                  <w:color w:val="000000"/>
                  <w:sz w:val="18"/>
                  <w:lang w:eastAsia="ja-JP"/>
                </w:rPr>
                <w:t>33</w:t>
              </w:r>
            </w:ins>
          </w:p>
        </w:tc>
        <w:tc>
          <w:tcPr>
            <w:tcW w:w="567" w:type="dxa"/>
            <w:tcBorders>
              <w:top w:val="single" w:sz="4" w:space="0" w:color="auto"/>
              <w:left w:val="single" w:sz="4" w:space="0" w:color="auto"/>
              <w:bottom w:val="single" w:sz="4" w:space="0" w:color="auto"/>
              <w:right w:val="single" w:sz="4" w:space="0" w:color="auto"/>
            </w:tcBorders>
          </w:tcPr>
          <w:p w14:paraId="219C222C" w14:textId="77777777" w:rsidR="00F257A2" w:rsidRPr="00040574" w:rsidRDefault="00F257A2" w:rsidP="00F257A2">
            <w:pPr>
              <w:keepNext/>
              <w:keepLines/>
              <w:overflowPunct w:val="0"/>
              <w:autoSpaceDE w:val="0"/>
              <w:autoSpaceDN w:val="0"/>
              <w:adjustRightInd w:val="0"/>
              <w:spacing w:after="0"/>
              <w:jc w:val="center"/>
              <w:textAlignment w:val="baseline"/>
              <w:rPr>
                <w:ins w:id="359" w:author="Dania Azem" w:date="2017-05-11T11:00:00Z"/>
                <w:rFonts w:ascii="Arial" w:hAnsi="Arial"/>
                <w:color w:val="000000"/>
                <w:sz w:val="18"/>
                <w:lang w:eastAsia="ja-JP"/>
              </w:rPr>
            </w:pPr>
            <w:ins w:id="360" w:author="Dania Azem" w:date="2017-05-11T11:00:00Z">
              <w:r w:rsidRPr="00040574">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14:paraId="7DD7B830" w14:textId="77777777" w:rsidR="00F257A2" w:rsidRPr="00040574" w:rsidRDefault="00F257A2" w:rsidP="00F257A2">
            <w:pPr>
              <w:keepNext/>
              <w:keepLines/>
              <w:overflowPunct w:val="0"/>
              <w:autoSpaceDE w:val="0"/>
              <w:autoSpaceDN w:val="0"/>
              <w:adjustRightInd w:val="0"/>
              <w:spacing w:after="0"/>
              <w:jc w:val="center"/>
              <w:textAlignment w:val="baseline"/>
              <w:rPr>
                <w:ins w:id="361" w:author="Dania Azem" w:date="2017-05-11T11:00:00Z"/>
                <w:rFonts w:ascii="Arial" w:hAnsi="Arial"/>
                <w:color w:val="000000"/>
                <w:sz w:val="18"/>
                <w:lang w:eastAsia="ja-JP"/>
              </w:rPr>
            </w:pPr>
            <w:ins w:id="362" w:author="Dania Azem" w:date="2017-05-11T11:00:00Z">
              <w:r w:rsidRPr="00040574">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57C21135" w14:textId="77777777" w:rsidR="00F257A2" w:rsidRPr="00040574" w:rsidRDefault="00F257A2" w:rsidP="00F257A2">
            <w:pPr>
              <w:keepNext/>
              <w:keepLines/>
              <w:overflowPunct w:val="0"/>
              <w:autoSpaceDE w:val="0"/>
              <w:autoSpaceDN w:val="0"/>
              <w:adjustRightInd w:val="0"/>
              <w:spacing w:after="0"/>
              <w:jc w:val="center"/>
              <w:textAlignment w:val="baseline"/>
              <w:rPr>
                <w:ins w:id="363" w:author="Dania Azem" w:date="2017-05-11T11:00:00Z"/>
                <w:rFonts w:ascii="Arial" w:hAnsi="Arial"/>
                <w:color w:val="000000"/>
                <w:sz w:val="18"/>
                <w:lang w:eastAsia="ja-JP"/>
              </w:rPr>
            </w:pPr>
            <w:ins w:id="364" w:author="Dania Azem" w:date="2017-05-11T11:00:00Z">
              <w:r w:rsidRPr="00040574">
                <w:rPr>
                  <w:rFonts w:ascii="Arial" w:hAnsi="Arial"/>
                  <w:color w:val="000000"/>
                  <w:sz w:val="18"/>
                  <w:lang w:eastAsia="ja-JP"/>
                </w:rPr>
                <w:t>66</w:t>
              </w:r>
            </w:ins>
          </w:p>
        </w:tc>
        <w:tc>
          <w:tcPr>
            <w:tcW w:w="567" w:type="dxa"/>
            <w:tcBorders>
              <w:top w:val="single" w:sz="4" w:space="0" w:color="auto"/>
              <w:left w:val="single" w:sz="4" w:space="0" w:color="auto"/>
              <w:bottom w:val="single" w:sz="4" w:space="0" w:color="auto"/>
              <w:right w:val="single" w:sz="4" w:space="0" w:color="auto"/>
            </w:tcBorders>
          </w:tcPr>
          <w:p w14:paraId="4B1AFD30" w14:textId="77777777" w:rsidR="00F257A2" w:rsidRPr="00040574" w:rsidRDefault="00F257A2" w:rsidP="00F257A2">
            <w:pPr>
              <w:keepNext/>
              <w:keepLines/>
              <w:overflowPunct w:val="0"/>
              <w:autoSpaceDE w:val="0"/>
              <w:autoSpaceDN w:val="0"/>
              <w:adjustRightInd w:val="0"/>
              <w:spacing w:after="0"/>
              <w:jc w:val="center"/>
              <w:textAlignment w:val="baseline"/>
              <w:rPr>
                <w:ins w:id="365" w:author="Dania Azem" w:date="2017-05-11T11:00:00Z"/>
                <w:rFonts w:ascii="Arial" w:hAnsi="Arial"/>
                <w:color w:val="000000"/>
                <w:sz w:val="18"/>
                <w:lang w:eastAsia="ja-JP"/>
              </w:rPr>
            </w:pPr>
            <w:ins w:id="366" w:author="Dania Azem" w:date="2017-05-11T11:00: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14:paraId="656FF998" w14:textId="77777777" w:rsidR="00F257A2" w:rsidRPr="00040574" w:rsidRDefault="00F257A2" w:rsidP="00F257A2">
            <w:pPr>
              <w:keepNext/>
              <w:keepLines/>
              <w:overflowPunct w:val="0"/>
              <w:autoSpaceDE w:val="0"/>
              <w:autoSpaceDN w:val="0"/>
              <w:adjustRightInd w:val="0"/>
              <w:spacing w:after="0"/>
              <w:jc w:val="center"/>
              <w:textAlignment w:val="baseline"/>
              <w:rPr>
                <w:ins w:id="367" w:author="Dania Azem" w:date="2017-05-11T11:00:00Z"/>
                <w:rFonts w:ascii="Arial" w:hAnsi="Arial"/>
                <w:color w:val="000000"/>
                <w:sz w:val="18"/>
                <w:lang w:eastAsia="ja-JP"/>
              </w:rPr>
            </w:pPr>
            <w:ins w:id="368" w:author="Dania Azem" w:date="2017-05-11T11:00:00Z">
              <w:r w:rsidRPr="00040574">
                <w:rPr>
                  <w:rFonts w:ascii="Arial" w:hAnsi="Arial"/>
                  <w:color w:val="000000"/>
                  <w:sz w:val="18"/>
                  <w:lang w:eastAsia="ja-JP"/>
                </w:rPr>
                <w:t>F8</w:t>
              </w:r>
            </w:ins>
          </w:p>
        </w:tc>
        <w:tc>
          <w:tcPr>
            <w:tcW w:w="567" w:type="dxa"/>
            <w:tcBorders>
              <w:top w:val="single" w:sz="4" w:space="0" w:color="auto"/>
              <w:left w:val="single" w:sz="4" w:space="0" w:color="auto"/>
              <w:bottom w:val="single" w:sz="4" w:space="0" w:color="auto"/>
              <w:right w:val="single" w:sz="4" w:space="0" w:color="auto"/>
            </w:tcBorders>
          </w:tcPr>
          <w:p w14:paraId="13C73049" w14:textId="77777777" w:rsidR="00F257A2" w:rsidRPr="00040574" w:rsidRDefault="00F257A2" w:rsidP="00F257A2">
            <w:pPr>
              <w:keepNext/>
              <w:keepLines/>
              <w:overflowPunct w:val="0"/>
              <w:autoSpaceDE w:val="0"/>
              <w:autoSpaceDN w:val="0"/>
              <w:adjustRightInd w:val="0"/>
              <w:spacing w:after="0"/>
              <w:jc w:val="center"/>
              <w:textAlignment w:val="baseline"/>
              <w:rPr>
                <w:ins w:id="369" w:author="Dania Azem" w:date="2017-05-11T11:00:00Z"/>
                <w:rFonts w:ascii="Arial" w:hAnsi="Arial"/>
                <w:color w:val="000000"/>
                <w:sz w:val="18"/>
                <w:lang w:eastAsia="ja-JP"/>
              </w:rPr>
            </w:pPr>
            <w:ins w:id="370" w:author="Dania Azem" w:date="2017-05-11T11:00:00Z">
              <w:r w:rsidRPr="00040574">
                <w:rPr>
                  <w:rFonts w:ascii="Arial" w:hAnsi="Arial"/>
                  <w:color w:val="000000"/>
                  <w:sz w:val="18"/>
                  <w:lang w:eastAsia="ja-JP"/>
                </w:rPr>
                <w:t>18</w:t>
              </w:r>
            </w:ins>
          </w:p>
        </w:tc>
      </w:tr>
      <w:tr w:rsidR="00F257A2" w:rsidRPr="00040574" w14:paraId="3E29298B" w14:textId="77777777" w:rsidTr="00F257A2">
        <w:trPr>
          <w:jc w:val="center"/>
          <w:ins w:id="371" w:author="Dania Azem" w:date="2017-05-11T11:00:00Z"/>
        </w:trPr>
        <w:tc>
          <w:tcPr>
            <w:tcW w:w="1134" w:type="dxa"/>
            <w:tcBorders>
              <w:top w:val="single" w:sz="4" w:space="0" w:color="auto"/>
              <w:right w:val="single" w:sz="4" w:space="0" w:color="auto"/>
            </w:tcBorders>
          </w:tcPr>
          <w:p w14:paraId="5CE3B762" w14:textId="77777777" w:rsidR="00F257A2" w:rsidRPr="00040574" w:rsidRDefault="00F257A2" w:rsidP="00F257A2">
            <w:pPr>
              <w:keepNext/>
              <w:keepLines/>
              <w:overflowPunct w:val="0"/>
              <w:autoSpaceDE w:val="0"/>
              <w:autoSpaceDN w:val="0"/>
              <w:adjustRightInd w:val="0"/>
              <w:spacing w:after="0"/>
              <w:textAlignment w:val="baseline"/>
              <w:rPr>
                <w:ins w:id="372" w:author="Dania Azem" w:date="2017-05-11T11:00: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6FF08DD" w14:textId="77777777" w:rsidR="00F257A2" w:rsidRPr="00040574" w:rsidRDefault="00F257A2" w:rsidP="00F257A2">
            <w:pPr>
              <w:keepNext/>
              <w:keepLines/>
              <w:overflowPunct w:val="0"/>
              <w:autoSpaceDE w:val="0"/>
              <w:autoSpaceDN w:val="0"/>
              <w:adjustRightInd w:val="0"/>
              <w:spacing w:after="0"/>
              <w:jc w:val="center"/>
              <w:textAlignment w:val="baseline"/>
              <w:rPr>
                <w:ins w:id="373" w:author="Dania Azem" w:date="2017-05-11T11:00:00Z"/>
                <w:rFonts w:ascii="Arial" w:hAnsi="Arial"/>
                <w:color w:val="000000"/>
                <w:sz w:val="18"/>
                <w:lang w:eastAsia="ja-JP"/>
              </w:rPr>
            </w:pPr>
            <w:ins w:id="374" w:author="Dania Azem" w:date="2017-05-11T11:00: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103CD18" w14:textId="77777777" w:rsidR="00F257A2" w:rsidRPr="00040574" w:rsidRDefault="00F257A2" w:rsidP="00F257A2">
            <w:pPr>
              <w:keepNext/>
              <w:keepLines/>
              <w:overflowPunct w:val="0"/>
              <w:autoSpaceDE w:val="0"/>
              <w:autoSpaceDN w:val="0"/>
              <w:adjustRightInd w:val="0"/>
              <w:spacing w:after="0"/>
              <w:jc w:val="center"/>
              <w:textAlignment w:val="baseline"/>
              <w:rPr>
                <w:ins w:id="375" w:author="Dania Azem" w:date="2017-05-11T11:00:00Z"/>
                <w:rFonts w:ascii="Arial" w:hAnsi="Arial"/>
                <w:color w:val="000000"/>
                <w:sz w:val="18"/>
                <w:lang w:eastAsia="ja-JP"/>
              </w:rPr>
            </w:pPr>
            <w:ins w:id="376" w:author="Dania Azem" w:date="2017-05-11T11:00: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9DFDE26" w14:textId="77777777" w:rsidR="00F257A2" w:rsidRPr="00040574" w:rsidRDefault="00F257A2" w:rsidP="00F257A2">
            <w:pPr>
              <w:keepNext/>
              <w:keepLines/>
              <w:overflowPunct w:val="0"/>
              <w:autoSpaceDE w:val="0"/>
              <w:autoSpaceDN w:val="0"/>
              <w:adjustRightInd w:val="0"/>
              <w:spacing w:after="0"/>
              <w:jc w:val="center"/>
              <w:textAlignment w:val="baseline"/>
              <w:rPr>
                <w:ins w:id="377" w:author="Dania Azem" w:date="2017-05-11T11:00:00Z"/>
                <w:rFonts w:ascii="Arial" w:hAnsi="Arial"/>
                <w:color w:val="000000"/>
                <w:sz w:val="18"/>
                <w:lang w:eastAsia="ja-JP"/>
              </w:rPr>
            </w:pPr>
            <w:ins w:id="378" w:author="Dania Azem" w:date="2017-05-11T11:00: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0C5A15C6" w14:textId="77777777" w:rsidR="00F257A2" w:rsidRPr="00040574" w:rsidRDefault="00F257A2" w:rsidP="00F257A2">
            <w:pPr>
              <w:keepNext/>
              <w:keepLines/>
              <w:overflowPunct w:val="0"/>
              <w:autoSpaceDE w:val="0"/>
              <w:autoSpaceDN w:val="0"/>
              <w:adjustRightInd w:val="0"/>
              <w:spacing w:after="0"/>
              <w:jc w:val="center"/>
              <w:textAlignment w:val="baseline"/>
              <w:rPr>
                <w:ins w:id="379" w:author="Dania Azem" w:date="2017-05-11T11:00:00Z"/>
                <w:rFonts w:ascii="Arial" w:hAnsi="Arial"/>
                <w:color w:val="000000"/>
                <w:sz w:val="18"/>
                <w:lang w:eastAsia="ja-JP"/>
              </w:rPr>
            </w:pPr>
            <w:ins w:id="380" w:author="Dania Azem" w:date="2017-05-11T11:00: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770208B8" w14:textId="77777777" w:rsidR="00F257A2" w:rsidRPr="00040574" w:rsidRDefault="00F257A2" w:rsidP="00F257A2">
            <w:pPr>
              <w:keepNext/>
              <w:keepLines/>
              <w:overflowPunct w:val="0"/>
              <w:autoSpaceDE w:val="0"/>
              <w:autoSpaceDN w:val="0"/>
              <w:adjustRightInd w:val="0"/>
              <w:spacing w:after="0"/>
              <w:jc w:val="center"/>
              <w:textAlignment w:val="baseline"/>
              <w:rPr>
                <w:ins w:id="381" w:author="Dania Azem" w:date="2017-05-11T11:00:00Z"/>
                <w:rFonts w:ascii="Arial" w:hAnsi="Arial"/>
                <w:color w:val="000000"/>
                <w:sz w:val="18"/>
                <w:lang w:eastAsia="ja-JP"/>
              </w:rPr>
            </w:pPr>
            <w:ins w:id="382" w:author="Dania Azem" w:date="2017-05-11T11:00: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14:paraId="2415791A" w14:textId="77777777" w:rsidR="00F257A2" w:rsidRPr="00040574" w:rsidRDefault="00F257A2" w:rsidP="00F257A2">
            <w:pPr>
              <w:keepNext/>
              <w:keepLines/>
              <w:overflowPunct w:val="0"/>
              <w:autoSpaceDE w:val="0"/>
              <w:autoSpaceDN w:val="0"/>
              <w:adjustRightInd w:val="0"/>
              <w:spacing w:after="0"/>
              <w:jc w:val="center"/>
              <w:textAlignment w:val="baseline"/>
              <w:rPr>
                <w:ins w:id="383" w:author="Dania Azem" w:date="2017-05-11T11:00:00Z"/>
                <w:rFonts w:ascii="Arial" w:hAnsi="Arial"/>
                <w:color w:val="000000"/>
                <w:sz w:val="18"/>
                <w:lang w:eastAsia="ja-JP"/>
              </w:rPr>
            </w:pPr>
            <w:ins w:id="384" w:author="Dania Azem" w:date="2017-05-11T11:00:00Z">
              <w:r w:rsidRPr="00040574">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tcPr>
          <w:p w14:paraId="66D39077" w14:textId="77777777" w:rsidR="00F257A2" w:rsidRPr="00040574" w:rsidRDefault="00F257A2" w:rsidP="00F257A2">
            <w:pPr>
              <w:keepNext/>
              <w:keepLines/>
              <w:overflowPunct w:val="0"/>
              <w:autoSpaceDE w:val="0"/>
              <w:autoSpaceDN w:val="0"/>
              <w:adjustRightInd w:val="0"/>
              <w:spacing w:after="0"/>
              <w:jc w:val="center"/>
              <w:textAlignment w:val="baseline"/>
              <w:rPr>
                <w:ins w:id="385" w:author="Dania Azem" w:date="2017-05-11T11:00:00Z"/>
                <w:rFonts w:ascii="Arial" w:hAnsi="Arial"/>
                <w:color w:val="000000"/>
                <w:sz w:val="18"/>
                <w:lang w:eastAsia="ja-JP"/>
              </w:rPr>
            </w:pPr>
            <w:ins w:id="386" w:author="Dania Azem" w:date="2017-05-11T11:00: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14:paraId="5D5A2402" w14:textId="77777777" w:rsidR="00F257A2" w:rsidRPr="00040574" w:rsidRDefault="00F257A2" w:rsidP="00F257A2">
            <w:pPr>
              <w:keepNext/>
              <w:keepLines/>
              <w:overflowPunct w:val="0"/>
              <w:autoSpaceDE w:val="0"/>
              <w:autoSpaceDN w:val="0"/>
              <w:adjustRightInd w:val="0"/>
              <w:spacing w:after="0"/>
              <w:jc w:val="center"/>
              <w:textAlignment w:val="baseline"/>
              <w:rPr>
                <w:ins w:id="387" w:author="Dania Azem" w:date="2017-05-11T11:00:00Z"/>
                <w:rFonts w:ascii="Arial" w:hAnsi="Arial"/>
                <w:color w:val="000000"/>
                <w:sz w:val="18"/>
                <w:lang w:eastAsia="ja-JP"/>
              </w:rPr>
            </w:pPr>
            <w:ins w:id="388" w:author="Dania Azem" w:date="2017-05-11T11:00:00Z">
              <w:r w:rsidRPr="00040574">
                <w:rPr>
                  <w:rFonts w:ascii="Arial" w:hAnsi="Arial"/>
                  <w:color w:val="000000"/>
                  <w:sz w:val="18"/>
                  <w:lang w:eastAsia="ja-JP"/>
                </w:rPr>
                <w:t>76</w:t>
              </w:r>
            </w:ins>
          </w:p>
        </w:tc>
        <w:tc>
          <w:tcPr>
            <w:tcW w:w="567" w:type="dxa"/>
            <w:tcBorders>
              <w:top w:val="single" w:sz="4" w:space="0" w:color="auto"/>
              <w:left w:val="single" w:sz="4" w:space="0" w:color="auto"/>
              <w:bottom w:val="single" w:sz="4" w:space="0" w:color="auto"/>
              <w:right w:val="single" w:sz="4" w:space="0" w:color="auto"/>
            </w:tcBorders>
          </w:tcPr>
          <w:p w14:paraId="66244774" w14:textId="77777777" w:rsidR="00F257A2" w:rsidRPr="00040574" w:rsidRDefault="00F257A2" w:rsidP="00F257A2">
            <w:pPr>
              <w:keepNext/>
              <w:keepLines/>
              <w:overflowPunct w:val="0"/>
              <w:autoSpaceDE w:val="0"/>
              <w:autoSpaceDN w:val="0"/>
              <w:adjustRightInd w:val="0"/>
              <w:spacing w:after="0"/>
              <w:jc w:val="center"/>
              <w:textAlignment w:val="baseline"/>
              <w:rPr>
                <w:ins w:id="389" w:author="Dania Azem" w:date="2017-05-11T11:00:00Z"/>
                <w:rFonts w:ascii="Arial" w:hAnsi="Arial"/>
                <w:color w:val="000000"/>
                <w:sz w:val="18"/>
                <w:lang w:eastAsia="ja-JP"/>
              </w:rPr>
            </w:pPr>
            <w:ins w:id="390" w:author="Dania Azem" w:date="2017-05-11T11:00:00Z">
              <w:r w:rsidRPr="00040574">
                <w:rPr>
                  <w:rFonts w:ascii="Arial" w:hAnsi="Arial"/>
                  <w:color w:val="000000"/>
                  <w:sz w:val="18"/>
                  <w:lang w:eastAsia="ja-JP"/>
                </w:rPr>
                <w:t>F8</w:t>
              </w:r>
            </w:ins>
          </w:p>
        </w:tc>
        <w:tc>
          <w:tcPr>
            <w:tcW w:w="567" w:type="dxa"/>
            <w:tcBorders>
              <w:top w:val="single" w:sz="4" w:space="0" w:color="auto"/>
              <w:left w:val="single" w:sz="4" w:space="0" w:color="auto"/>
              <w:bottom w:val="single" w:sz="4" w:space="0" w:color="auto"/>
              <w:right w:val="single" w:sz="4" w:space="0" w:color="auto"/>
            </w:tcBorders>
          </w:tcPr>
          <w:p w14:paraId="18D6081B" w14:textId="77777777" w:rsidR="00F257A2" w:rsidRPr="00040574" w:rsidRDefault="00F257A2" w:rsidP="00F257A2">
            <w:pPr>
              <w:keepNext/>
              <w:keepLines/>
              <w:overflowPunct w:val="0"/>
              <w:autoSpaceDE w:val="0"/>
              <w:autoSpaceDN w:val="0"/>
              <w:adjustRightInd w:val="0"/>
              <w:spacing w:after="0"/>
              <w:jc w:val="center"/>
              <w:textAlignment w:val="baseline"/>
              <w:rPr>
                <w:ins w:id="391" w:author="Dania Azem" w:date="2017-05-11T11:00:00Z"/>
                <w:rFonts w:ascii="Arial" w:hAnsi="Arial"/>
                <w:color w:val="000000"/>
                <w:sz w:val="18"/>
                <w:lang w:eastAsia="ja-JP"/>
              </w:rPr>
            </w:pPr>
            <w:ins w:id="392" w:author="Dania Azem" w:date="2017-05-11T11:00:00Z">
              <w:r w:rsidRPr="00040574">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14:paraId="6601BAEA" w14:textId="77777777" w:rsidR="00F257A2" w:rsidRPr="00040574" w:rsidRDefault="00F257A2" w:rsidP="00F257A2">
            <w:pPr>
              <w:keepNext/>
              <w:keepLines/>
              <w:overflowPunct w:val="0"/>
              <w:autoSpaceDE w:val="0"/>
              <w:autoSpaceDN w:val="0"/>
              <w:adjustRightInd w:val="0"/>
              <w:spacing w:after="0"/>
              <w:jc w:val="center"/>
              <w:textAlignment w:val="baseline"/>
              <w:rPr>
                <w:ins w:id="393" w:author="Dania Azem" w:date="2017-05-11T11:00:00Z"/>
                <w:rFonts w:ascii="Arial" w:hAnsi="Arial"/>
                <w:color w:val="000000"/>
                <w:sz w:val="18"/>
                <w:lang w:eastAsia="ja-JP"/>
              </w:rPr>
            </w:pPr>
            <w:ins w:id="394" w:author="Dania Azem" w:date="2017-05-11T11:00:00Z">
              <w:r w:rsidRPr="00040574">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14:paraId="6B6C8B4E" w14:textId="77777777" w:rsidR="00F257A2" w:rsidRPr="00040574" w:rsidRDefault="00F257A2" w:rsidP="00F257A2">
            <w:pPr>
              <w:keepNext/>
              <w:keepLines/>
              <w:overflowPunct w:val="0"/>
              <w:autoSpaceDE w:val="0"/>
              <w:autoSpaceDN w:val="0"/>
              <w:adjustRightInd w:val="0"/>
              <w:spacing w:after="0"/>
              <w:jc w:val="center"/>
              <w:textAlignment w:val="baseline"/>
              <w:rPr>
                <w:ins w:id="395" w:author="Dania Azem" w:date="2017-05-11T11:00:00Z"/>
                <w:rFonts w:ascii="Arial" w:hAnsi="Arial"/>
                <w:color w:val="000000"/>
                <w:sz w:val="18"/>
                <w:lang w:eastAsia="ja-JP"/>
              </w:rPr>
            </w:pPr>
            <w:ins w:id="396" w:author="Dania Azem" w:date="2017-05-11T11:00:00Z">
              <w:r w:rsidRPr="00040574">
                <w:rPr>
                  <w:rFonts w:ascii="Arial" w:hAnsi="Arial"/>
                  <w:color w:val="000000"/>
                  <w:sz w:val="18"/>
                  <w:lang w:eastAsia="ja-JP"/>
                </w:rPr>
                <w:t>0C</w:t>
              </w:r>
            </w:ins>
          </w:p>
        </w:tc>
      </w:tr>
      <w:tr w:rsidR="00F257A2" w:rsidRPr="00040574" w14:paraId="64652CAD" w14:textId="77777777" w:rsidTr="00F257A2">
        <w:trPr>
          <w:jc w:val="center"/>
          <w:ins w:id="397" w:author="Dania Azem" w:date="2017-05-11T11:00:00Z"/>
        </w:trPr>
        <w:tc>
          <w:tcPr>
            <w:tcW w:w="1134" w:type="dxa"/>
            <w:tcBorders>
              <w:right w:val="single" w:sz="4" w:space="0" w:color="auto"/>
            </w:tcBorders>
          </w:tcPr>
          <w:p w14:paraId="4C2B9D3A" w14:textId="77777777" w:rsidR="00F257A2" w:rsidRPr="00040574" w:rsidRDefault="00F257A2" w:rsidP="00F257A2">
            <w:pPr>
              <w:keepNext/>
              <w:keepLines/>
              <w:overflowPunct w:val="0"/>
              <w:autoSpaceDE w:val="0"/>
              <w:autoSpaceDN w:val="0"/>
              <w:adjustRightInd w:val="0"/>
              <w:spacing w:after="0"/>
              <w:textAlignment w:val="baseline"/>
              <w:rPr>
                <w:ins w:id="398" w:author="Dania Azem" w:date="2017-05-11T11:00: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03B8AD8" w14:textId="77777777" w:rsidR="00F257A2" w:rsidRPr="00040574" w:rsidRDefault="00F257A2" w:rsidP="00F257A2">
            <w:pPr>
              <w:keepNext/>
              <w:keepLines/>
              <w:overflowPunct w:val="0"/>
              <w:autoSpaceDE w:val="0"/>
              <w:autoSpaceDN w:val="0"/>
              <w:adjustRightInd w:val="0"/>
              <w:spacing w:after="0"/>
              <w:jc w:val="center"/>
              <w:textAlignment w:val="baseline"/>
              <w:rPr>
                <w:ins w:id="399" w:author="Dania Azem" w:date="2017-05-11T11:00:00Z"/>
                <w:rFonts w:ascii="Arial" w:hAnsi="Arial"/>
                <w:color w:val="000000"/>
                <w:sz w:val="18"/>
                <w:lang w:eastAsia="ja-JP"/>
              </w:rPr>
            </w:pPr>
            <w:ins w:id="400" w:author="Dania Azem" w:date="2017-05-11T11:00: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14:paraId="474A52F7" w14:textId="77777777" w:rsidR="00F257A2" w:rsidRPr="00040574" w:rsidRDefault="00F257A2" w:rsidP="00F257A2">
            <w:pPr>
              <w:keepNext/>
              <w:keepLines/>
              <w:overflowPunct w:val="0"/>
              <w:autoSpaceDE w:val="0"/>
              <w:autoSpaceDN w:val="0"/>
              <w:adjustRightInd w:val="0"/>
              <w:spacing w:after="0"/>
              <w:jc w:val="center"/>
              <w:textAlignment w:val="baseline"/>
              <w:rPr>
                <w:ins w:id="401" w:author="Dania Azem" w:date="2017-05-11T11:00:00Z"/>
                <w:rFonts w:ascii="Arial" w:hAnsi="Arial"/>
                <w:color w:val="000000"/>
                <w:sz w:val="18"/>
                <w:lang w:eastAsia="ja-JP"/>
              </w:rPr>
            </w:pPr>
            <w:ins w:id="402" w:author="Dania Azem" w:date="2017-05-11T11:00:00Z">
              <w:r w:rsidRPr="00040574">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095DA70C" w14:textId="77777777" w:rsidR="00F257A2" w:rsidRPr="00040574" w:rsidRDefault="00F257A2" w:rsidP="00F257A2">
            <w:pPr>
              <w:keepNext/>
              <w:keepLines/>
              <w:overflowPunct w:val="0"/>
              <w:autoSpaceDE w:val="0"/>
              <w:autoSpaceDN w:val="0"/>
              <w:adjustRightInd w:val="0"/>
              <w:spacing w:after="0"/>
              <w:jc w:val="center"/>
              <w:textAlignment w:val="baseline"/>
              <w:rPr>
                <w:ins w:id="403" w:author="Dania Azem" w:date="2017-05-11T11:00:00Z"/>
                <w:rFonts w:ascii="Arial" w:hAnsi="Arial"/>
                <w:color w:val="000000"/>
                <w:sz w:val="18"/>
                <w:lang w:eastAsia="ja-JP"/>
              </w:rPr>
            </w:pPr>
            <w:ins w:id="404" w:author="Dania Azem" w:date="2017-05-11T11:00: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68DE3E9D" w14:textId="77777777" w:rsidR="00F257A2" w:rsidRPr="00040574" w:rsidRDefault="00F257A2" w:rsidP="00F257A2">
            <w:pPr>
              <w:keepNext/>
              <w:keepLines/>
              <w:overflowPunct w:val="0"/>
              <w:autoSpaceDE w:val="0"/>
              <w:autoSpaceDN w:val="0"/>
              <w:adjustRightInd w:val="0"/>
              <w:spacing w:after="0"/>
              <w:jc w:val="center"/>
              <w:textAlignment w:val="baseline"/>
              <w:rPr>
                <w:ins w:id="405" w:author="Dania Azem" w:date="2017-05-11T11:00:00Z"/>
                <w:rFonts w:ascii="Arial" w:hAnsi="Arial"/>
                <w:color w:val="000000"/>
                <w:sz w:val="18"/>
                <w:lang w:eastAsia="ja-JP"/>
              </w:rPr>
            </w:pPr>
            <w:ins w:id="406" w:author="Dania Azem" w:date="2017-05-11T11:00:00Z">
              <w:r w:rsidRPr="00040574">
                <w:rPr>
                  <w:rFonts w:ascii="Arial" w:hAnsi="Arial"/>
                  <w:color w:val="000000"/>
                  <w:sz w:val="18"/>
                  <w:lang w:eastAsia="ja-JP"/>
                </w:rPr>
                <w:t>74</w:t>
              </w:r>
            </w:ins>
          </w:p>
        </w:tc>
        <w:tc>
          <w:tcPr>
            <w:tcW w:w="567" w:type="dxa"/>
            <w:tcBorders>
              <w:top w:val="single" w:sz="4" w:space="0" w:color="auto"/>
              <w:left w:val="single" w:sz="4" w:space="0" w:color="auto"/>
              <w:bottom w:val="single" w:sz="4" w:space="0" w:color="auto"/>
              <w:right w:val="single" w:sz="4" w:space="0" w:color="auto"/>
            </w:tcBorders>
          </w:tcPr>
          <w:p w14:paraId="31150346" w14:textId="77777777" w:rsidR="00F257A2" w:rsidRPr="00040574" w:rsidRDefault="00F257A2" w:rsidP="00F257A2">
            <w:pPr>
              <w:keepNext/>
              <w:keepLines/>
              <w:overflowPunct w:val="0"/>
              <w:autoSpaceDE w:val="0"/>
              <w:autoSpaceDN w:val="0"/>
              <w:adjustRightInd w:val="0"/>
              <w:spacing w:after="0"/>
              <w:jc w:val="center"/>
              <w:textAlignment w:val="baseline"/>
              <w:rPr>
                <w:ins w:id="407" w:author="Dania Azem" w:date="2017-05-11T11:00:00Z"/>
                <w:rFonts w:ascii="Arial" w:hAnsi="Arial"/>
                <w:color w:val="000000"/>
                <w:sz w:val="18"/>
                <w:lang w:eastAsia="ja-JP"/>
              </w:rPr>
            </w:pPr>
            <w:ins w:id="408" w:author="Dania Azem" w:date="2017-05-11T11:00:00Z">
              <w:r w:rsidRPr="00040574">
                <w:rPr>
                  <w:rFonts w:ascii="Arial" w:hAnsi="Arial"/>
                  <w:color w:val="000000"/>
                  <w:sz w:val="18"/>
                  <w:lang w:eastAsia="ja-JP"/>
                </w:rPr>
                <w:t>20</w:t>
              </w:r>
            </w:ins>
          </w:p>
        </w:tc>
        <w:tc>
          <w:tcPr>
            <w:tcW w:w="567" w:type="dxa"/>
            <w:tcBorders>
              <w:top w:val="single" w:sz="4" w:space="0" w:color="auto"/>
              <w:left w:val="single" w:sz="4" w:space="0" w:color="auto"/>
              <w:bottom w:val="single" w:sz="4" w:space="0" w:color="auto"/>
              <w:right w:val="single" w:sz="4" w:space="0" w:color="auto"/>
            </w:tcBorders>
          </w:tcPr>
          <w:p w14:paraId="0E2B6009" w14:textId="77777777" w:rsidR="00F257A2" w:rsidRPr="00040574" w:rsidRDefault="00F257A2" w:rsidP="00F257A2">
            <w:pPr>
              <w:keepNext/>
              <w:keepLines/>
              <w:overflowPunct w:val="0"/>
              <w:autoSpaceDE w:val="0"/>
              <w:autoSpaceDN w:val="0"/>
              <w:adjustRightInd w:val="0"/>
              <w:spacing w:after="0"/>
              <w:jc w:val="center"/>
              <w:textAlignment w:val="baseline"/>
              <w:rPr>
                <w:ins w:id="409" w:author="Dania Azem" w:date="2017-05-11T11:00:00Z"/>
                <w:rFonts w:ascii="Arial" w:hAnsi="Arial"/>
                <w:color w:val="000000"/>
                <w:sz w:val="18"/>
                <w:lang w:eastAsia="ja-JP"/>
              </w:rPr>
            </w:pPr>
            <w:ins w:id="410" w:author="Dania Azem" w:date="2017-05-11T11:00:00Z">
              <w:r w:rsidRPr="00040574">
                <w:rPr>
                  <w:rFonts w:ascii="Arial" w:hAnsi="Arial"/>
                  <w:color w:val="000000"/>
                  <w:sz w:val="18"/>
                  <w:lang w:eastAsia="ja-JP"/>
                </w:rPr>
                <w:t>4D</w:t>
              </w:r>
            </w:ins>
          </w:p>
        </w:tc>
        <w:tc>
          <w:tcPr>
            <w:tcW w:w="567" w:type="dxa"/>
            <w:tcBorders>
              <w:top w:val="single" w:sz="4" w:space="0" w:color="auto"/>
              <w:left w:val="single" w:sz="4" w:space="0" w:color="auto"/>
              <w:bottom w:val="single" w:sz="4" w:space="0" w:color="auto"/>
              <w:right w:val="single" w:sz="4" w:space="0" w:color="auto"/>
            </w:tcBorders>
          </w:tcPr>
          <w:p w14:paraId="310FF750" w14:textId="77777777" w:rsidR="00F257A2" w:rsidRPr="00040574" w:rsidRDefault="00F257A2" w:rsidP="00F257A2">
            <w:pPr>
              <w:keepNext/>
              <w:keepLines/>
              <w:overflowPunct w:val="0"/>
              <w:autoSpaceDE w:val="0"/>
              <w:autoSpaceDN w:val="0"/>
              <w:adjustRightInd w:val="0"/>
              <w:spacing w:after="0"/>
              <w:jc w:val="center"/>
              <w:textAlignment w:val="baseline"/>
              <w:rPr>
                <w:ins w:id="411" w:author="Dania Azem" w:date="2017-05-11T11:00:00Z"/>
                <w:rFonts w:ascii="Arial" w:hAnsi="Arial"/>
                <w:color w:val="000000"/>
                <w:sz w:val="18"/>
                <w:lang w:eastAsia="ja-JP"/>
              </w:rPr>
            </w:pPr>
            <w:ins w:id="412" w:author="Dania Azem" w:date="2017-05-11T11:00:00Z">
              <w:r w:rsidRPr="00040574">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4C8F7AD3" w14:textId="77777777" w:rsidR="00F257A2" w:rsidRPr="00040574" w:rsidRDefault="00F257A2" w:rsidP="00F257A2">
            <w:pPr>
              <w:keepNext/>
              <w:keepLines/>
              <w:overflowPunct w:val="0"/>
              <w:autoSpaceDE w:val="0"/>
              <w:autoSpaceDN w:val="0"/>
              <w:adjustRightInd w:val="0"/>
              <w:spacing w:after="0"/>
              <w:jc w:val="center"/>
              <w:textAlignment w:val="baseline"/>
              <w:rPr>
                <w:ins w:id="413" w:author="Dania Azem" w:date="2017-05-11T11:00:00Z"/>
                <w:rFonts w:ascii="Arial" w:hAnsi="Arial"/>
                <w:color w:val="000000"/>
                <w:sz w:val="18"/>
                <w:lang w:eastAsia="ja-JP"/>
              </w:rPr>
            </w:pPr>
            <w:ins w:id="414" w:author="Dania Azem" w:date="2017-05-11T11:00: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3767C46C" w14:textId="77777777" w:rsidR="00F257A2" w:rsidRPr="00040574" w:rsidRDefault="00F257A2" w:rsidP="00F257A2">
            <w:pPr>
              <w:keepNext/>
              <w:keepLines/>
              <w:overflowPunct w:val="0"/>
              <w:autoSpaceDE w:val="0"/>
              <w:autoSpaceDN w:val="0"/>
              <w:adjustRightInd w:val="0"/>
              <w:spacing w:after="0"/>
              <w:jc w:val="center"/>
              <w:textAlignment w:val="baseline"/>
              <w:rPr>
                <w:ins w:id="415" w:author="Dania Azem" w:date="2017-05-11T11:00:00Z"/>
                <w:rFonts w:ascii="Arial" w:hAnsi="Arial"/>
                <w:color w:val="000000"/>
                <w:sz w:val="18"/>
                <w:lang w:eastAsia="ja-JP"/>
              </w:rPr>
            </w:pPr>
            <w:ins w:id="416" w:author="Dania Azem" w:date="2017-05-11T11:00: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22E73FEC" w14:textId="77777777" w:rsidR="00F257A2" w:rsidRPr="00040574" w:rsidRDefault="00F257A2" w:rsidP="00F257A2">
            <w:pPr>
              <w:keepNext/>
              <w:keepLines/>
              <w:overflowPunct w:val="0"/>
              <w:autoSpaceDE w:val="0"/>
              <w:autoSpaceDN w:val="0"/>
              <w:adjustRightInd w:val="0"/>
              <w:spacing w:after="0"/>
              <w:jc w:val="center"/>
              <w:textAlignment w:val="baseline"/>
              <w:rPr>
                <w:ins w:id="417" w:author="Dania Azem" w:date="2017-05-11T11:00:00Z"/>
                <w:rFonts w:ascii="Arial" w:hAnsi="Arial"/>
                <w:color w:val="000000"/>
                <w:sz w:val="18"/>
                <w:lang w:eastAsia="ja-JP"/>
              </w:rPr>
            </w:pPr>
            <w:ins w:id="418" w:author="Dania Azem" w:date="2017-05-11T11:00:00Z">
              <w:r w:rsidRPr="00040574">
                <w:rPr>
                  <w:rFonts w:ascii="Arial" w:hAnsi="Arial"/>
                  <w:color w:val="000000"/>
                  <w:sz w:val="18"/>
                  <w:lang w:eastAsia="ja-JP"/>
                </w:rPr>
                <w:t>61</w:t>
              </w:r>
            </w:ins>
          </w:p>
        </w:tc>
        <w:tc>
          <w:tcPr>
            <w:tcW w:w="567" w:type="dxa"/>
            <w:tcBorders>
              <w:top w:val="single" w:sz="4" w:space="0" w:color="auto"/>
              <w:left w:val="single" w:sz="4" w:space="0" w:color="auto"/>
              <w:bottom w:val="single" w:sz="4" w:space="0" w:color="auto"/>
              <w:right w:val="single" w:sz="4" w:space="0" w:color="auto"/>
            </w:tcBorders>
          </w:tcPr>
          <w:p w14:paraId="1C8C0EAA" w14:textId="77777777" w:rsidR="00F257A2" w:rsidRPr="00040574" w:rsidRDefault="00F257A2" w:rsidP="00F257A2">
            <w:pPr>
              <w:keepNext/>
              <w:keepLines/>
              <w:overflowPunct w:val="0"/>
              <w:autoSpaceDE w:val="0"/>
              <w:autoSpaceDN w:val="0"/>
              <w:adjustRightInd w:val="0"/>
              <w:spacing w:after="0"/>
              <w:jc w:val="center"/>
              <w:textAlignment w:val="baseline"/>
              <w:rPr>
                <w:ins w:id="419" w:author="Dania Azem" w:date="2017-05-11T11:00:00Z"/>
                <w:rFonts w:ascii="Arial" w:hAnsi="Arial"/>
                <w:color w:val="000000"/>
                <w:sz w:val="18"/>
                <w:lang w:eastAsia="ja-JP"/>
              </w:rPr>
            </w:pPr>
            <w:ins w:id="420" w:author="Dania Azem" w:date="2017-05-11T11:00:00Z">
              <w:r w:rsidRPr="00040574">
                <w:rPr>
                  <w:rFonts w:ascii="Arial" w:hAnsi="Arial"/>
                  <w:color w:val="000000"/>
                  <w:sz w:val="18"/>
                  <w:lang w:eastAsia="ja-JP"/>
                </w:rPr>
                <w:t>67</w:t>
              </w:r>
            </w:ins>
          </w:p>
        </w:tc>
        <w:tc>
          <w:tcPr>
            <w:tcW w:w="567" w:type="dxa"/>
            <w:tcBorders>
              <w:top w:val="single" w:sz="4" w:space="0" w:color="auto"/>
              <w:left w:val="single" w:sz="4" w:space="0" w:color="auto"/>
              <w:bottom w:val="single" w:sz="4" w:space="0" w:color="auto"/>
              <w:right w:val="single" w:sz="4" w:space="0" w:color="auto"/>
            </w:tcBorders>
          </w:tcPr>
          <w:p w14:paraId="441B3FA3" w14:textId="77777777" w:rsidR="00F257A2" w:rsidRPr="00040574" w:rsidRDefault="00F257A2" w:rsidP="00F257A2">
            <w:pPr>
              <w:keepNext/>
              <w:keepLines/>
              <w:overflowPunct w:val="0"/>
              <w:autoSpaceDE w:val="0"/>
              <w:autoSpaceDN w:val="0"/>
              <w:adjustRightInd w:val="0"/>
              <w:spacing w:after="0"/>
              <w:jc w:val="center"/>
              <w:textAlignment w:val="baseline"/>
              <w:rPr>
                <w:ins w:id="421" w:author="Dania Azem" w:date="2017-05-11T11:00:00Z"/>
                <w:rFonts w:ascii="Arial" w:hAnsi="Arial"/>
                <w:color w:val="000000"/>
                <w:sz w:val="18"/>
                <w:lang w:eastAsia="ja-JP"/>
              </w:rPr>
            </w:pPr>
            <w:ins w:id="422" w:author="Dania Azem" w:date="2017-05-11T11:00:00Z">
              <w:r w:rsidRPr="00040574">
                <w:rPr>
                  <w:rFonts w:ascii="Arial" w:hAnsi="Arial"/>
                  <w:color w:val="000000"/>
                  <w:sz w:val="18"/>
                  <w:lang w:eastAsia="ja-JP"/>
                </w:rPr>
                <w:t>65</w:t>
              </w:r>
            </w:ins>
          </w:p>
        </w:tc>
      </w:tr>
    </w:tbl>
    <w:p w14:paraId="186FC83C" w14:textId="77777777" w:rsidR="00F257A2" w:rsidRPr="00040574" w:rsidRDefault="00F257A2" w:rsidP="00F257A2">
      <w:pPr>
        <w:overflowPunct w:val="0"/>
        <w:autoSpaceDE w:val="0"/>
        <w:autoSpaceDN w:val="0"/>
        <w:adjustRightInd w:val="0"/>
        <w:textAlignment w:val="baseline"/>
        <w:rPr>
          <w:ins w:id="423" w:author="Dania Azem" w:date="2017-05-11T11:00:00Z"/>
        </w:rPr>
      </w:pPr>
    </w:p>
    <w:p w14:paraId="30149A3C" w14:textId="6F2A4B33" w:rsidR="00873E70" w:rsidRPr="00040574" w:rsidRDefault="00873E70" w:rsidP="00873E70">
      <w:pPr>
        <w:overflowPunct w:val="0"/>
        <w:autoSpaceDE w:val="0"/>
        <w:autoSpaceDN w:val="0"/>
        <w:adjustRightInd w:val="0"/>
        <w:textAlignment w:val="baseline"/>
        <w:rPr>
          <w:ins w:id="424" w:author="Dania Azem" w:date="2017-05-10T13:35:00Z"/>
        </w:rPr>
      </w:pPr>
      <w:ins w:id="425" w:author="Dania Azem" w:date="2017-05-10T13:35:00Z">
        <w:r w:rsidRPr="00040574">
          <w:t>ENVEL</w:t>
        </w:r>
        <w:r w:rsidR="00F257A2">
          <w:t>OPE MO SHORT MESSAGE CONTROL 1.10</w:t>
        </w:r>
        <w:r w:rsidRPr="00040574">
          <w:t>.1</w:t>
        </w:r>
      </w:ins>
    </w:p>
    <w:p w14:paraId="216DC2E5" w14:textId="77777777" w:rsidR="00873E70" w:rsidRPr="00040574" w:rsidRDefault="00873E70" w:rsidP="00873E70">
      <w:pPr>
        <w:overflowPunct w:val="0"/>
        <w:autoSpaceDE w:val="0"/>
        <w:autoSpaceDN w:val="0"/>
        <w:adjustRightInd w:val="0"/>
        <w:textAlignment w:val="baseline"/>
        <w:rPr>
          <w:ins w:id="426" w:author="Dania Azem" w:date="2017-05-10T13:35:00Z"/>
          <w:lang w:val="fr-FR"/>
        </w:rPr>
      </w:pPr>
      <w:proofErr w:type="spellStart"/>
      <w:ins w:id="427" w:author="Dania Azem" w:date="2017-05-10T13:35:00Z">
        <w:r w:rsidRPr="00040574">
          <w:rPr>
            <w:lang w:val="fr-FR"/>
          </w:rPr>
          <w:t>Logically</w:t>
        </w:r>
        <w:proofErr w:type="spellEnd"/>
        <w:r w:rsidRPr="00040574">
          <w:rPr>
            <w:lang w:val="fr-FR"/>
          </w:rPr>
          <w:t>:</w:t>
        </w:r>
      </w:ins>
    </w:p>
    <w:p w14:paraId="0ADA8F88"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28" w:author="Dania Azem" w:date="2017-05-10T13:35:00Z"/>
          <w:lang w:val="fr-FR"/>
        </w:rPr>
      </w:pPr>
      <w:proofErr w:type="spellStart"/>
      <w:ins w:id="429" w:author="Dania Azem" w:date="2017-05-10T13:35:00Z">
        <w:r w:rsidRPr="00040574">
          <w:rPr>
            <w:lang w:val="fr-FR"/>
          </w:rPr>
          <w:t>Device</w:t>
        </w:r>
        <w:proofErr w:type="spellEnd"/>
        <w:r w:rsidRPr="00040574">
          <w:rPr>
            <w:lang w:val="fr-FR"/>
          </w:rPr>
          <w:t xml:space="preserve"> </w:t>
        </w:r>
        <w:proofErr w:type="spellStart"/>
        <w:r w:rsidRPr="00040574">
          <w:rPr>
            <w:lang w:val="fr-FR"/>
          </w:rPr>
          <w:t>identities</w:t>
        </w:r>
        <w:proofErr w:type="spellEnd"/>
      </w:ins>
    </w:p>
    <w:p w14:paraId="7DC0FAB1"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0" w:author="Dania Azem" w:date="2017-05-10T13:35:00Z"/>
          <w:lang w:val="fr-FR"/>
        </w:rPr>
      </w:pPr>
      <w:ins w:id="431" w:author="Dania Azem" w:date="2017-05-10T13:35:00Z">
        <w:r w:rsidRPr="00040574">
          <w:rPr>
            <w:lang w:val="fr-FR"/>
          </w:rPr>
          <w:tab/>
          <w:t xml:space="preserve">Source </w:t>
        </w:r>
        <w:proofErr w:type="spellStart"/>
        <w:r w:rsidRPr="00040574">
          <w:rPr>
            <w:lang w:val="fr-FR"/>
          </w:rPr>
          <w:t>device</w:t>
        </w:r>
        <w:proofErr w:type="spellEnd"/>
        <w:r w:rsidRPr="00040574">
          <w:rPr>
            <w:lang w:val="fr-FR"/>
          </w:rPr>
          <w:t>:</w:t>
        </w:r>
        <w:r w:rsidRPr="00040574">
          <w:rPr>
            <w:lang w:val="fr-FR"/>
          </w:rPr>
          <w:tab/>
          <w:t>ME</w:t>
        </w:r>
      </w:ins>
    </w:p>
    <w:p w14:paraId="6F5E5188"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2" w:author="Dania Azem" w:date="2017-05-10T13:35:00Z"/>
          <w:lang w:val="fr-FR"/>
        </w:rPr>
      </w:pPr>
      <w:ins w:id="433" w:author="Dania Azem" w:date="2017-05-10T13:35:00Z">
        <w:r w:rsidRPr="00040574">
          <w:rPr>
            <w:lang w:val="fr-FR"/>
          </w:rPr>
          <w:tab/>
          <w:t xml:space="preserve">Destination </w:t>
        </w:r>
        <w:proofErr w:type="spellStart"/>
        <w:r w:rsidRPr="00040574">
          <w:rPr>
            <w:lang w:val="fr-FR"/>
          </w:rPr>
          <w:t>device</w:t>
        </w:r>
        <w:proofErr w:type="spellEnd"/>
        <w:r w:rsidRPr="00040574">
          <w:rPr>
            <w:lang w:val="fr-FR"/>
          </w:rPr>
          <w:t>:</w:t>
        </w:r>
        <w:r w:rsidRPr="00040574">
          <w:rPr>
            <w:lang w:val="fr-FR"/>
          </w:rPr>
          <w:tab/>
          <w:t>UICC</w:t>
        </w:r>
      </w:ins>
    </w:p>
    <w:p w14:paraId="106ACAB7"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4" w:author="Dania Azem" w:date="2017-05-10T13:35:00Z"/>
        </w:rPr>
      </w:pPr>
      <w:ins w:id="435" w:author="Dania Azem" w:date="2017-05-10T13:35:00Z">
        <w:r w:rsidRPr="00040574">
          <w:t>RP Destination Address</w:t>
        </w:r>
      </w:ins>
    </w:p>
    <w:p w14:paraId="6BEF8F24"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6" w:author="Dania Azem" w:date="2017-05-10T13:35:00Z"/>
        </w:rPr>
      </w:pPr>
      <w:ins w:id="437" w:author="Dania Azem" w:date="2017-05-10T13:35:00Z">
        <w:r w:rsidRPr="00040574">
          <w:tab/>
          <w:t>TON:</w:t>
        </w:r>
        <w:r w:rsidRPr="00040574">
          <w:tab/>
          <w:t>International</w:t>
        </w:r>
      </w:ins>
    </w:p>
    <w:p w14:paraId="60534EEA"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8" w:author="Dania Azem" w:date="2017-05-10T13:35:00Z"/>
        </w:rPr>
      </w:pPr>
      <w:ins w:id="439" w:author="Dania Azem" w:date="2017-05-10T13:35:00Z">
        <w:r w:rsidRPr="00040574">
          <w:tab/>
          <w:t>NPI:</w:t>
        </w:r>
        <w:r w:rsidRPr="00040574">
          <w:tab/>
          <w:t>"ISDN / telephone numbering plan" or "unknown"</w:t>
        </w:r>
      </w:ins>
    </w:p>
    <w:p w14:paraId="77074424"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40" w:author="Dania Azem" w:date="2017-05-10T13:35:00Z"/>
        </w:rPr>
      </w:pPr>
      <w:ins w:id="441" w:author="Dania Azem" w:date="2017-05-10T13:35:00Z">
        <w:r w:rsidRPr="00040574">
          <w:tab/>
          <w:t>Dialling number string</w:t>
        </w:r>
        <w:r w:rsidRPr="00040574">
          <w:tab/>
          <w:t>“112233445566778”</w:t>
        </w:r>
      </w:ins>
    </w:p>
    <w:p w14:paraId="6CCE10D0"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42" w:author="Dania Azem" w:date="2017-05-10T13:35:00Z"/>
        </w:rPr>
      </w:pPr>
      <w:ins w:id="443" w:author="Dania Azem" w:date="2017-05-10T13:35:00Z">
        <w:r w:rsidRPr="00040574">
          <w:t>TP Destination Address</w:t>
        </w:r>
      </w:ins>
    </w:p>
    <w:p w14:paraId="3867DF98"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44" w:author="Dania Azem" w:date="2017-05-10T13:35:00Z"/>
        </w:rPr>
      </w:pPr>
      <w:ins w:id="445" w:author="Dania Azem" w:date="2017-05-10T13:35:00Z">
        <w:r w:rsidRPr="00040574">
          <w:tab/>
          <w:t>TON:</w:t>
        </w:r>
        <w:r w:rsidRPr="00040574">
          <w:tab/>
          <w:t>International</w:t>
        </w:r>
      </w:ins>
    </w:p>
    <w:p w14:paraId="03F99095"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46" w:author="Dania Azem" w:date="2017-05-10T13:35:00Z"/>
        </w:rPr>
      </w:pPr>
      <w:ins w:id="447" w:author="Dania Azem" w:date="2017-05-10T13:35:00Z">
        <w:r w:rsidRPr="00040574">
          <w:tab/>
          <w:t>NPI:</w:t>
        </w:r>
        <w:r w:rsidRPr="00040574">
          <w:tab/>
          <w:t>"ISDN / telephone numbering plan" or "unknown"</w:t>
        </w:r>
      </w:ins>
    </w:p>
    <w:p w14:paraId="182C46C0"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48" w:author="Dania Azem" w:date="2017-05-10T13:35:00Z"/>
        </w:rPr>
      </w:pPr>
      <w:ins w:id="449" w:author="Dania Azem" w:date="2017-05-10T13:35:00Z">
        <w:r w:rsidRPr="00040574">
          <w:tab/>
          <w:t>Dialling number string</w:t>
        </w:r>
        <w:r w:rsidRPr="00040574">
          <w:tab/>
          <w:t>“012345678”</w:t>
        </w:r>
      </w:ins>
    </w:p>
    <w:p w14:paraId="75A2E413" w14:textId="77777777"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50" w:author="Dania Azem" w:date="2017-05-10T13:35:00Z"/>
        </w:rPr>
      </w:pPr>
      <w:ins w:id="451" w:author="Dania Azem" w:date="2017-05-10T13:35:00Z">
        <w:r w:rsidRPr="00040574">
          <w:t>Location Information</w:t>
        </w:r>
      </w:ins>
    </w:p>
    <w:p w14:paraId="0514B32E" w14:textId="77777777" w:rsidR="00873E70" w:rsidRPr="00661871" w:rsidRDefault="00873E70" w:rsidP="00873E70">
      <w:pPr>
        <w:pStyle w:val="EW"/>
        <w:tabs>
          <w:tab w:val="left" w:pos="851"/>
          <w:tab w:val="left" w:pos="1134"/>
        </w:tabs>
        <w:ind w:left="2835" w:hanging="2551"/>
        <w:rPr>
          <w:ins w:id="452" w:author="Dania Azem" w:date="2017-05-10T13:35:00Z"/>
        </w:rPr>
      </w:pPr>
      <w:ins w:id="453" w:author="Dania Azem" w:date="2017-05-10T13:35:00Z">
        <w:r w:rsidRPr="00040574">
          <w:tab/>
        </w:r>
      </w:ins>
    </w:p>
    <w:p w14:paraId="062A8C02" w14:textId="77777777" w:rsidR="00873E70" w:rsidRPr="00661871" w:rsidRDefault="00873E70" w:rsidP="00873E70">
      <w:pPr>
        <w:pStyle w:val="EW"/>
        <w:tabs>
          <w:tab w:val="left" w:pos="851"/>
          <w:tab w:val="left" w:pos="1134"/>
        </w:tabs>
        <w:ind w:left="2835" w:hanging="2551"/>
        <w:rPr>
          <w:ins w:id="454" w:author="Dania Azem" w:date="2017-05-10T13:35:00Z"/>
        </w:rPr>
      </w:pPr>
      <w:ins w:id="455" w:author="Dania Azem" w:date="2017-05-10T13:35:00Z">
        <w:r w:rsidRPr="00661871">
          <w:t xml:space="preserve">   </w:t>
        </w:r>
        <w:r>
          <w:tab/>
        </w:r>
        <w:r w:rsidRPr="00661871">
          <w:t xml:space="preserve">Mobile Country Codes (MCC)                      </w:t>
        </w:r>
        <w:r w:rsidRPr="00661871">
          <w:tab/>
          <w:t xml:space="preserve">001                                                                                             </w:t>
        </w:r>
      </w:ins>
    </w:p>
    <w:p w14:paraId="2949E738" w14:textId="77777777" w:rsidR="00873E70" w:rsidRPr="00661871" w:rsidRDefault="00873E70" w:rsidP="00873E70">
      <w:pPr>
        <w:pStyle w:val="EW"/>
        <w:tabs>
          <w:tab w:val="left" w:pos="851"/>
          <w:tab w:val="left" w:pos="1134"/>
        </w:tabs>
        <w:ind w:left="2835" w:hanging="2551"/>
        <w:rPr>
          <w:ins w:id="456" w:author="Dania Azem" w:date="2017-05-10T13:35:00Z"/>
        </w:rPr>
      </w:pPr>
      <w:ins w:id="457" w:author="Dania Azem" w:date="2017-05-10T13:35:00Z">
        <w:r w:rsidRPr="00661871">
          <w:tab/>
          <w:t>Mobile Network Co</w:t>
        </w:r>
        <w:r>
          <w:t xml:space="preserve">des (MNC)                      </w:t>
        </w:r>
        <w:r>
          <w:tab/>
        </w:r>
        <w:r w:rsidRPr="00661871">
          <w:t xml:space="preserve">01                                                                                              </w:t>
        </w:r>
      </w:ins>
    </w:p>
    <w:p w14:paraId="1338158E" w14:textId="77777777" w:rsidR="00873E70" w:rsidRPr="00661871" w:rsidRDefault="00873E70" w:rsidP="00873E70">
      <w:pPr>
        <w:pStyle w:val="EW"/>
        <w:tabs>
          <w:tab w:val="left" w:pos="851"/>
          <w:tab w:val="left" w:pos="1134"/>
        </w:tabs>
        <w:ind w:left="2835" w:hanging="2551"/>
        <w:rPr>
          <w:ins w:id="458" w:author="Dania Azem" w:date="2017-05-10T13:35:00Z"/>
        </w:rPr>
      </w:pPr>
      <w:ins w:id="459" w:author="Dania Azem" w:date="2017-05-10T13:35:00Z">
        <w:r w:rsidRPr="00661871">
          <w:tab/>
          <w:t xml:space="preserve">Tracking Area Code (TAC):                    </w:t>
        </w:r>
        <w:r w:rsidRPr="00661871">
          <w:tab/>
        </w:r>
        <w:r>
          <w:tab/>
        </w:r>
        <w:r w:rsidRPr="00661871">
          <w:t xml:space="preserve">0001                                                                                            </w:t>
        </w:r>
      </w:ins>
    </w:p>
    <w:p w14:paraId="699FA3A1" w14:textId="03E60C8A" w:rsidR="008B729F" w:rsidRDefault="00873E70" w:rsidP="00873E70">
      <w:pPr>
        <w:pStyle w:val="EW"/>
        <w:tabs>
          <w:tab w:val="left" w:pos="851"/>
          <w:tab w:val="left" w:pos="1134"/>
        </w:tabs>
        <w:ind w:left="2835" w:hanging="2551"/>
        <w:rPr>
          <w:ins w:id="460" w:author="Dania Azem" w:date="2017-05-11T16:14:00Z"/>
        </w:rPr>
      </w:pPr>
      <w:ins w:id="461" w:author="Dania Azem" w:date="2017-05-10T13:35:00Z">
        <w:r w:rsidRPr="00661871">
          <w:tab/>
          <w:t xml:space="preserve">E-UTRAN Cell Identifier (ECI):               </w:t>
        </w:r>
        <w:r w:rsidRPr="00661871">
          <w:tab/>
        </w:r>
        <w:r>
          <w:tab/>
        </w:r>
        <w:r w:rsidRPr="00661871">
          <w:t xml:space="preserve">0001                                                                                      </w:t>
        </w:r>
      </w:ins>
    </w:p>
    <w:p w14:paraId="5B165C76" w14:textId="77777777" w:rsidR="00873E70" w:rsidRPr="008B729F" w:rsidRDefault="00873E70" w:rsidP="008B729F">
      <w:pPr>
        <w:pStyle w:val="EW"/>
        <w:tabs>
          <w:tab w:val="left" w:pos="851"/>
          <w:tab w:val="left" w:pos="1134"/>
        </w:tabs>
        <w:ind w:left="2835" w:hanging="2551"/>
        <w:rPr>
          <w:ins w:id="462" w:author="Dania Azem" w:date="2017-05-10T13:35:00Z"/>
        </w:rPr>
      </w:pPr>
    </w:p>
    <w:p w14:paraId="0FF3955F" w14:textId="77777777" w:rsidR="00873E70" w:rsidRPr="00040574" w:rsidRDefault="00873E70" w:rsidP="00873E70">
      <w:pPr>
        <w:keepNext/>
        <w:keepLines/>
        <w:overflowPunct w:val="0"/>
        <w:autoSpaceDE w:val="0"/>
        <w:autoSpaceDN w:val="0"/>
        <w:adjustRightInd w:val="0"/>
        <w:textAlignment w:val="baseline"/>
        <w:rPr>
          <w:ins w:id="463" w:author="Dania Azem" w:date="2017-05-10T13:35:00Z"/>
        </w:rPr>
      </w:pPr>
      <w:ins w:id="464" w:author="Dania Azem" w:date="2017-05-10T13:35:00Z">
        <w:r w:rsidRPr="00040574">
          <w:lastRenderedPageBreak/>
          <w:t>Coding:</w:t>
        </w:r>
      </w:ins>
    </w:p>
    <w:p w14:paraId="0EB61569" w14:textId="77777777" w:rsidR="00873E70" w:rsidRPr="00040574" w:rsidRDefault="00873E70" w:rsidP="00873E70">
      <w:pPr>
        <w:keepNext/>
        <w:keepLines/>
        <w:overflowPunct w:val="0"/>
        <w:autoSpaceDE w:val="0"/>
        <w:autoSpaceDN w:val="0"/>
        <w:adjustRightInd w:val="0"/>
        <w:spacing w:after="0"/>
        <w:jc w:val="center"/>
        <w:textAlignment w:val="baseline"/>
        <w:rPr>
          <w:ins w:id="465" w:author="Dania Azem" w:date="2017-05-10T13:35:00Z"/>
          <w:rFonts w:ascii="Arial" w:hAnsi="Arial"/>
          <w:b/>
          <w:sz w:val="8"/>
          <w:szCs w:val="8"/>
          <w:lang w:eastAsia="x-none"/>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873E70" w:rsidRPr="00040574" w14:paraId="53139B22" w14:textId="77777777" w:rsidTr="00873E70">
        <w:trPr>
          <w:cantSplit/>
          <w:jc w:val="center"/>
          <w:ins w:id="466" w:author="Dania Azem" w:date="2017-05-10T13:35:00Z"/>
        </w:trPr>
        <w:tc>
          <w:tcPr>
            <w:tcW w:w="867" w:type="dxa"/>
            <w:tcBorders>
              <w:top w:val="single" w:sz="4" w:space="0" w:color="auto"/>
              <w:left w:val="single" w:sz="4" w:space="0" w:color="auto"/>
              <w:bottom w:val="single" w:sz="4" w:space="0" w:color="auto"/>
              <w:right w:val="single" w:sz="4" w:space="0" w:color="auto"/>
            </w:tcBorders>
          </w:tcPr>
          <w:p w14:paraId="7A6023F3" w14:textId="77777777" w:rsidR="00873E70" w:rsidRPr="00040574" w:rsidRDefault="00873E70" w:rsidP="00873E70">
            <w:pPr>
              <w:keepNext/>
              <w:keepLines/>
              <w:overflowPunct w:val="0"/>
              <w:autoSpaceDE w:val="0"/>
              <w:autoSpaceDN w:val="0"/>
              <w:adjustRightInd w:val="0"/>
              <w:spacing w:after="0"/>
              <w:textAlignment w:val="baseline"/>
              <w:rPr>
                <w:ins w:id="467" w:author="Dania Azem" w:date="2017-05-10T13:35:00Z"/>
                <w:rFonts w:ascii="Arial" w:hAnsi="Arial"/>
                <w:color w:val="000000"/>
                <w:sz w:val="18"/>
                <w:lang w:eastAsia="ja-JP"/>
              </w:rPr>
            </w:pPr>
            <w:ins w:id="468" w:author="Dania Azem" w:date="2017-05-10T13:35: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14:paraId="55501411" w14:textId="77777777" w:rsidR="00873E70" w:rsidRPr="00040574" w:rsidRDefault="00873E70" w:rsidP="00873E70">
            <w:pPr>
              <w:keepNext/>
              <w:keepLines/>
              <w:overflowPunct w:val="0"/>
              <w:autoSpaceDE w:val="0"/>
              <w:autoSpaceDN w:val="0"/>
              <w:adjustRightInd w:val="0"/>
              <w:spacing w:after="0"/>
              <w:jc w:val="center"/>
              <w:textAlignment w:val="baseline"/>
              <w:rPr>
                <w:ins w:id="469" w:author="Dania Azem" w:date="2017-05-10T13:35:00Z"/>
                <w:rFonts w:ascii="Arial" w:hAnsi="Arial"/>
                <w:color w:val="000000"/>
                <w:sz w:val="18"/>
                <w:lang w:eastAsia="ja-JP"/>
              </w:rPr>
            </w:pPr>
            <w:ins w:id="470" w:author="Dania Azem" w:date="2017-05-10T13:35:00Z">
              <w:r w:rsidRPr="00040574">
                <w:rPr>
                  <w:rFonts w:ascii="Arial" w:hAnsi="Arial"/>
                  <w:color w:val="000000"/>
                  <w:sz w:val="18"/>
                  <w:lang w:eastAsia="ja-JP"/>
                </w:rPr>
                <w:t>D5</w:t>
              </w:r>
            </w:ins>
          </w:p>
        </w:tc>
        <w:tc>
          <w:tcPr>
            <w:tcW w:w="834" w:type="dxa"/>
            <w:tcBorders>
              <w:top w:val="single" w:sz="4" w:space="0" w:color="auto"/>
              <w:left w:val="single" w:sz="4" w:space="0" w:color="auto"/>
              <w:bottom w:val="single" w:sz="4" w:space="0" w:color="auto"/>
              <w:right w:val="single" w:sz="4" w:space="0" w:color="auto"/>
            </w:tcBorders>
          </w:tcPr>
          <w:p w14:paraId="7C1EB480" w14:textId="2173E26A" w:rsidR="00873E70" w:rsidRPr="00040574" w:rsidRDefault="00953085" w:rsidP="00873E70">
            <w:pPr>
              <w:keepNext/>
              <w:keepLines/>
              <w:overflowPunct w:val="0"/>
              <w:autoSpaceDE w:val="0"/>
              <w:autoSpaceDN w:val="0"/>
              <w:adjustRightInd w:val="0"/>
              <w:spacing w:after="0"/>
              <w:jc w:val="center"/>
              <w:textAlignment w:val="baseline"/>
              <w:rPr>
                <w:ins w:id="471" w:author="Dania Azem" w:date="2017-05-10T13:35:00Z"/>
                <w:rFonts w:ascii="Arial" w:hAnsi="Arial"/>
                <w:color w:val="000000"/>
                <w:sz w:val="18"/>
                <w:lang w:eastAsia="ja-JP"/>
              </w:rPr>
            </w:pPr>
            <w:ins w:id="472" w:author="Dania Azem" w:date="2017-05-10T15:10:00Z">
              <w:r>
                <w:rPr>
                  <w:rFonts w:ascii="Arial" w:hAnsi="Arial"/>
                  <w:color w:val="000000"/>
                  <w:sz w:val="18"/>
                  <w:lang w:eastAsia="ja-JP"/>
                </w:rPr>
                <w:t>22</w:t>
              </w:r>
            </w:ins>
          </w:p>
        </w:tc>
        <w:tc>
          <w:tcPr>
            <w:tcW w:w="442" w:type="dxa"/>
            <w:tcBorders>
              <w:top w:val="single" w:sz="4" w:space="0" w:color="auto"/>
              <w:left w:val="single" w:sz="4" w:space="0" w:color="auto"/>
              <w:bottom w:val="single" w:sz="4" w:space="0" w:color="auto"/>
              <w:right w:val="single" w:sz="4" w:space="0" w:color="auto"/>
            </w:tcBorders>
          </w:tcPr>
          <w:p w14:paraId="40FF9B05" w14:textId="77777777" w:rsidR="00873E70" w:rsidRPr="00040574" w:rsidRDefault="00873E70" w:rsidP="00873E70">
            <w:pPr>
              <w:keepNext/>
              <w:keepLines/>
              <w:overflowPunct w:val="0"/>
              <w:autoSpaceDE w:val="0"/>
              <w:autoSpaceDN w:val="0"/>
              <w:adjustRightInd w:val="0"/>
              <w:spacing w:after="0"/>
              <w:jc w:val="center"/>
              <w:textAlignment w:val="baseline"/>
              <w:rPr>
                <w:ins w:id="473" w:author="Dania Azem" w:date="2017-05-10T13:35:00Z"/>
                <w:rFonts w:ascii="Arial" w:hAnsi="Arial"/>
                <w:color w:val="000000"/>
                <w:sz w:val="18"/>
                <w:lang w:eastAsia="ja-JP"/>
              </w:rPr>
            </w:pPr>
            <w:ins w:id="474" w:author="Dania Azem" w:date="2017-05-10T13:35:00Z">
              <w:r w:rsidRPr="00040574">
                <w:rPr>
                  <w:rFonts w:ascii="Arial" w:hAnsi="Arial"/>
                  <w:color w:val="000000"/>
                  <w:sz w:val="18"/>
                  <w:lang w:eastAsia="ja-JP"/>
                </w:rPr>
                <w:t>02</w:t>
              </w:r>
            </w:ins>
          </w:p>
        </w:tc>
        <w:tc>
          <w:tcPr>
            <w:tcW w:w="425" w:type="dxa"/>
            <w:tcBorders>
              <w:top w:val="single" w:sz="4" w:space="0" w:color="auto"/>
              <w:left w:val="single" w:sz="4" w:space="0" w:color="auto"/>
              <w:bottom w:val="single" w:sz="4" w:space="0" w:color="auto"/>
              <w:right w:val="single" w:sz="4" w:space="0" w:color="auto"/>
            </w:tcBorders>
          </w:tcPr>
          <w:p w14:paraId="28EAE6DC" w14:textId="77777777" w:rsidR="00873E70" w:rsidRPr="00040574" w:rsidRDefault="00873E70" w:rsidP="00873E70">
            <w:pPr>
              <w:keepNext/>
              <w:keepLines/>
              <w:overflowPunct w:val="0"/>
              <w:autoSpaceDE w:val="0"/>
              <w:autoSpaceDN w:val="0"/>
              <w:adjustRightInd w:val="0"/>
              <w:spacing w:after="0"/>
              <w:jc w:val="center"/>
              <w:textAlignment w:val="baseline"/>
              <w:rPr>
                <w:ins w:id="475" w:author="Dania Azem" w:date="2017-05-10T13:35:00Z"/>
                <w:rFonts w:ascii="Arial" w:hAnsi="Arial"/>
                <w:color w:val="000000"/>
                <w:sz w:val="18"/>
                <w:lang w:eastAsia="ja-JP"/>
              </w:rPr>
            </w:pPr>
            <w:ins w:id="476" w:author="Dania Azem" w:date="2017-05-10T13:35:00Z">
              <w:r w:rsidRPr="00040574">
                <w:rPr>
                  <w:rFonts w:ascii="Arial" w:hAnsi="Arial"/>
                  <w:color w:val="000000"/>
                  <w:sz w:val="18"/>
                  <w:lang w:eastAsia="ja-JP"/>
                </w:rPr>
                <w:t>02</w:t>
              </w:r>
            </w:ins>
          </w:p>
        </w:tc>
        <w:tc>
          <w:tcPr>
            <w:tcW w:w="850" w:type="dxa"/>
            <w:tcBorders>
              <w:top w:val="single" w:sz="4" w:space="0" w:color="auto"/>
              <w:left w:val="single" w:sz="4" w:space="0" w:color="auto"/>
              <w:bottom w:val="single" w:sz="4" w:space="0" w:color="auto"/>
              <w:right w:val="single" w:sz="4" w:space="0" w:color="auto"/>
            </w:tcBorders>
          </w:tcPr>
          <w:p w14:paraId="56A749CE" w14:textId="77777777" w:rsidR="00873E70" w:rsidRPr="00040574" w:rsidRDefault="00873E70" w:rsidP="00873E70">
            <w:pPr>
              <w:keepNext/>
              <w:keepLines/>
              <w:overflowPunct w:val="0"/>
              <w:autoSpaceDE w:val="0"/>
              <w:autoSpaceDN w:val="0"/>
              <w:adjustRightInd w:val="0"/>
              <w:spacing w:after="0"/>
              <w:jc w:val="center"/>
              <w:textAlignment w:val="baseline"/>
              <w:rPr>
                <w:ins w:id="477" w:author="Dania Azem" w:date="2017-05-10T13:35:00Z"/>
                <w:rFonts w:ascii="Arial" w:hAnsi="Arial"/>
                <w:color w:val="000000"/>
                <w:sz w:val="18"/>
                <w:lang w:eastAsia="ja-JP"/>
              </w:rPr>
            </w:pPr>
            <w:ins w:id="478" w:author="Dania Azem" w:date="2017-05-10T13:35:00Z">
              <w:r w:rsidRPr="00040574">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6AC75367" w14:textId="77777777" w:rsidR="00873E70" w:rsidRPr="00040574" w:rsidRDefault="00873E70" w:rsidP="00873E70">
            <w:pPr>
              <w:keepNext/>
              <w:keepLines/>
              <w:overflowPunct w:val="0"/>
              <w:autoSpaceDE w:val="0"/>
              <w:autoSpaceDN w:val="0"/>
              <w:adjustRightInd w:val="0"/>
              <w:spacing w:after="0"/>
              <w:jc w:val="center"/>
              <w:textAlignment w:val="baseline"/>
              <w:rPr>
                <w:ins w:id="479" w:author="Dania Azem" w:date="2017-05-10T13:35:00Z"/>
                <w:rFonts w:ascii="Arial" w:hAnsi="Arial"/>
                <w:color w:val="000000"/>
                <w:sz w:val="18"/>
                <w:lang w:eastAsia="ja-JP"/>
              </w:rPr>
            </w:pPr>
            <w:ins w:id="480" w:author="Dania Azem" w:date="2017-05-10T13:35:00Z">
              <w:r w:rsidRPr="00040574">
                <w:rPr>
                  <w:rFonts w:ascii="Arial" w:hAnsi="Arial"/>
                  <w:color w:val="000000"/>
                  <w:sz w:val="18"/>
                  <w:lang w:eastAsia="ja-JP"/>
                </w:rPr>
                <w:t>81</w:t>
              </w:r>
            </w:ins>
          </w:p>
        </w:tc>
        <w:tc>
          <w:tcPr>
            <w:tcW w:w="551" w:type="dxa"/>
            <w:tcBorders>
              <w:top w:val="single" w:sz="4" w:space="0" w:color="auto"/>
              <w:left w:val="single" w:sz="4" w:space="0" w:color="auto"/>
              <w:bottom w:val="single" w:sz="4" w:space="0" w:color="auto"/>
              <w:right w:val="single" w:sz="4" w:space="0" w:color="auto"/>
            </w:tcBorders>
          </w:tcPr>
          <w:p w14:paraId="7BD78203" w14:textId="77777777" w:rsidR="00873E70" w:rsidRPr="00040574" w:rsidRDefault="00873E70" w:rsidP="00873E70">
            <w:pPr>
              <w:keepNext/>
              <w:keepLines/>
              <w:overflowPunct w:val="0"/>
              <w:autoSpaceDE w:val="0"/>
              <w:autoSpaceDN w:val="0"/>
              <w:adjustRightInd w:val="0"/>
              <w:spacing w:after="0"/>
              <w:jc w:val="center"/>
              <w:textAlignment w:val="baseline"/>
              <w:rPr>
                <w:ins w:id="481" w:author="Dania Azem" w:date="2017-05-10T13:35:00Z"/>
                <w:rFonts w:ascii="Arial" w:hAnsi="Arial"/>
                <w:color w:val="000000"/>
                <w:sz w:val="18"/>
                <w:lang w:eastAsia="ja-JP"/>
              </w:rPr>
            </w:pPr>
            <w:ins w:id="482" w:author="Dania Azem" w:date="2017-05-10T13:35:00Z">
              <w:r w:rsidRPr="00040574">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14:paraId="15A3A700" w14:textId="77777777" w:rsidR="00873E70" w:rsidRPr="00040574" w:rsidRDefault="00873E70" w:rsidP="00873E70">
            <w:pPr>
              <w:keepNext/>
              <w:keepLines/>
              <w:overflowPunct w:val="0"/>
              <w:autoSpaceDE w:val="0"/>
              <w:autoSpaceDN w:val="0"/>
              <w:adjustRightInd w:val="0"/>
              <w:spacing w:after="0"/>
              <w:jc w:val="center"/>
              <w:textAlignment w:val="baseline"/>
              <w:rPr>
                <w:ins w:id="483" w:author="Dania Azem" w:date="2017-05-10T13:35:00Z"/>
                <w:rFonts w:ascii="Arial" w:hAnsi="Arial"/>
                <w:color w:val="000000"/>
                <w:sz w:val="18"/>
                <w:lang w:eastAsia="ja-JP"/>
              </w:rPr>
            </w:pPr>
            <w:ins w:id="484" w:author="Dania Azem" w:date="2017-05-10T13:35: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424A72DB" w14:textId="77777777" w:rsidR="00873E70" w:rsidRPr="00040574" w:rsidRDefault="00873E70" w:rsidP="00873E70">
            <w:pPr>
              <w:keepNext/>
              <w:keepLines/>
              <w:overflowPunct w:val="0"/>
              <w:autoSpaceDE w:val="0"/>
              <w:autoSpaceDN w:val="0"/>
              <w:adjustRightInd w:val="0"/>
              <w:spacing w:after="0"/>
              <w:jc w:val="center"/>
              <w:textAlignment w:val="baseline"/>
              <w:rPr>
                <w:ins w:id="485" w:author="Dania Azem" w:date="2017-05-10T13:35:00Z"/>
                <w:rFonts w:ascii="Arial" w:hAnsi="Arial"/>
                <w:color w:val="000000"/>
                <w:sz w:val="18"/>
                <w:lang w:eastAsia="ja-JP"/>
              </w:rPr>
            </w:pPr>
            <w:ins w:id="486" w:author="Dania Azem" w:date="2017-05-10T13:35:00Z">
              <w:r w:rsidRPr="00040574">
                <w:rPr>
                  <w:rFonts w:ascii="Arial" w:hAnsi="Arial"/>
                  <w:color w:val="000000"/>
                  <w:sz w:val="18"/>
                  <w:lang w:eastAsia="ja-JP"/>
                </w:rPr>
                <w:t>91</w:t>
              </w:r>
            </w:ins>
          </w:p>
        </w:tc>
        <w:tc>
          <w:tcPr>
            <w:tcW w:w="627" w:type="dxa"/>
            <w:tcBorders>
              <w:top w:val="single" w:sz="4" w:space="0" w:color="auto"/>
              <w:left w:val="single" w:sz="4" w:space="0" w:color="auto"/>
              <w:bottom w:val="single" w:sz="4" w:space="0" w:color="auto"/>
              <w:right w:val="single" w:sz="4" w:space="0" w:color="auto"/>
            </w:tcBorders>
          </w:tcPr>
          <w:p w14:paraId="3D251CD1" w14:textId="77777777" w:rsidR="00873E70" w:rsidRPr="00040574" w:rsidRDefault="00873E70" w:rsidP="00873E70">
            <w:pPr>
              <w:keepNext/>
              <w:keepLines/>
              <w:overflowPunct w:val="0"/>
              <w:autoSpaceDE w:val="0"/>
              <w:autoSpaceDN w:val="0"/>
              <w:adjustRightInd w:val="0"/>
              <w:spacing w:after="0"/>
              <w:jc w:val="center"/>
              <w:textAlignment w:val="baseline"/>
              <w:rPr>
                <w:ins w:id="487" w:author="Dania Azem" w:date="2017-05-10T13:35:00Z"/>
                <w:rFonts w:ascii="Arial" w:hAnsi="Arial"/>
                <w:color w:val="000000"/>
                <w:sz w:val="18"/>
                <w:lang w:eastAsia="ja-JP"/>
              </w:rPr>
            </w:pPr>
            <w:ins w:id="488" w:author="Dania Azem" w:date="2017-05-10T13:35:00Z">
              <w:r w:rsidRPr="00040574">
                <w:rPr>
                  <w:rFonts w:ascii="Arial" w:hAnsi="Arial"/>
                  <w:color w:val="000000"/>
                  <w:sz w:val="18"/>
                  <w:lang w:eastAsia="ja-JP"/>
                </w:rPr>
                <w:t>11</w:t>
              </w:r>
            </w:ins>
          </w:p>
        </w:tc>
        <w:tc>
          <w:tcPr>
            <w:tcW w:w="540" w:type="dxa"/>
            <w:tcBorders>
              <w:top w:val="single" w:sz="4" w:space="0" w:color="auto"/>
              <w:left w:val="single" w:sz="4" w:space="0" w:color="auto"/>
              <w:bottom w:val="single" w:sz="4" w:space="0" w:color="auto"/>
              <w:right w:val="single" w:sz="4" w:space="0" w:color="auto"/>
            </w:tcBorders>
          </w:tcPr>
          <w:p w14:paraId="53CF4EEC" w14:textId="77777777" w:rsidR="00873E70" w:rsidRPr="00040574" w:rsidRDefault="00873E70" w:rsidP="00873E70">
            <w:pPr>
              <w:keepNext/>
              <w:keepLines/>
              <w:overflowPunct w:val="0"/>
              <w:autoSpaceDE w:val="0"/>
              <w:autoSpaceDN w:val="0"/>
              <w:adjustRightInd w:val="0"/>
              <w:spacing w:after="0"/>
              <w:jc w:val="center"/>
              <w:textAlignment w:val="baseline"/>
              <w:rPr>
                <w:ins w:id="489" w:author="Dania Azem" w:date="2017-05-10T13:35:00Z"/>
                <w:rFonts w:ascii="Arial" w:hAnsi="Arial"/>
                <w:color w:val="000000"/>
                <w:sz w:val="18"/>
                <w:lang w:eastAsia="ja-JP"/>
              </w:rPr>
            </w:pPr>
            <w:ins w:id="490" w:author="Dania Azem" w:date="2017-05-10T13:35:00Z">
              <w:r w:rsidRPr="00040574">
                <w:rPr>
                  <w:rFonts w:ascii="Arial" w:hAnsi="Arial"/>
                  <w:color w:val="000000"/>
                  <w:sz w:val="18"/>
                  <w:lang w:eastAsia="ja-JP"/>
                </w:rPr>
                <w:t>22</w:t>
              </w:r>
            </w:ins>
          </w:p>
        </w:tc>
      </w:tr>
      <w:tr w:rsidR="00873E70" w:rsidRPr="00040574" w14:paraId="589C0359" w14:textId="77777777" w:rsidTr="00873E70">
        <w:trPr>
          <w:cantSplit/>
          <w:jc w:val="center"/>
          <w:ins w:id="491" w:author="Dania Azem" w:date="2017-05-10T13:35:00Z"/>
        </w:trPr>
        <w:tc>
          <w:tcPr>
            <w:tcW w:w="867" w:type="dxa"/>
            <w:tcBorders>
              <w:top w:val="single" w:sz="4" w:space="0" w:color="auto"/>
              <w:right w:val="single" w:sz="4" w:space="0" w:color="auto"/>
            </w:tcBorders>
          </w:tcPr>
          <w:p w14:paraId="32335AAB" w14:textId="77777777" w:rsidR="00873E70" w:rsidRPr="00040574" w:rsidRDefault="00873E70" w:rsidP="00873E70">
            <w:pPr>
              <w:keepNext/>
              <w:keepLines/>
              <w:overflowPunct w:val="0"/>
              <w:autoSpaceDE w:val="0"/>
              <w:autoSpaceDN w:val="0"/>
              <w:adjustRightInd w:val="0"/>
              <w:spacing w:after="0"/>
              <w:textAlignment w:val="baseline"/>
              <w:rPr>
                <w:ins w:id="492"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72A1A80" w14:textId="77777777" w:rsidR="00873E70" w:rsidRPr="00040574" w:rsidRDefault="00873E70" w:rsidP="00873E70">
            <w:pPr>
              <w:keepNext/>
              <w:keepLines/>
              <w:overflowPunct w:val="0"/>
              <w:autoSpaceDE w:val="0"/>
              <w:autoSpaceDN w:val="0"/>
              <w:adjustRightInd w:val="0"/>
              <w:spacing w:after="0"/>
              <w:jc w:val="center"/>
              <w:textAlignment w:val="baseline"/>
              <w:rPr>
                <w:ins w:id="493" w:author="Dania Azem" w:date="2017-05-10T13:35:00Z"/>
                <w:rFonts w:ascii="Arial" w:hAnsi="Arial"/>
                <w:color w:val="000000"/>
                <w:sz w:val="18"/>
                <w:lang w:eastAsia="ja-JP"/>
              </w:rPr>
            </w:pPr>
            <w:ins w:id="494" w:author="Dania Azem" w:date="2017-05-10T13:35:00Z">
              <w:r w:rsidRPr="00040574">
                <w:rPr>
                  <w:rFonts w:ascii="Arial" w:hAnsi="Arial"/>
                  <w:color w:val="000000"/>
                  <w:sz w:val="18"/>
                  <w:lang w:eastAsia="ja-JP"/>
                </w:rPr>
                <w:t>33</w:t>
              </w:r>
            </w:ins>
          </w:p>
        </w:tc>
        <w:tc>
          <w:tcPr>
            <w:tcW w:w="834" w:type="dxa"/>
            <w:tcBorders>
              <w:top w:val="single" w:sz="4" w:space="0" w:color="auto"/>
              <w:left w:val="single" w:sz="4" w:space="0" w:color="auto"/>
              <w:bottom w:val="single" w:sz="4" w:space="0" w:color="auto"/>
              <w:right w:val="single" w:sz="4" w:space="0" w:color="auto"/>
            </w:tcBorders>
          </w:tcPr>
          <w:p w14:paraId="25478C2D" w14:textId="77777777" w:rsidR="00873E70" w:rsidRPr="00040574" w:rsidRDefault="00873E70" w:rsidP="00873E70">
            <w:pPr>
              <w:keepNext/>
              <w:keepLines/>
              <w:overflowPunct w:val="0"/>
              <w:autoSpaceDE w:val="0"/>
              <w:autoSpaceDN w:val="0"/>
              <w:adjustRightInd w:val="0"/>
              <w:spacing w:after="0"/>
              <w:jc w:val="center"/>
              <w:textAlignment w:val="baseline"/>
              <w:rPr>
                <w:ins w:id="495" w:author="Dania Azem" w:date="2017-05-10T13:35:00Z"/>
                <w:rFonts w:ascii="Arial" w:hAnsi="Arial"/>
                <w:color w:val="000000"/>
                <w:sz w:val="18"/>
                <w:lang w:eastAsia="ja-JP"/>
              </w:rPr>
            </w:pPr>
            <w:ins w:id="496" w:author="Dania Azem" w:date="2017-05-10T13:35:00Z">
              <w:r w:rsidRPr="00040574">
                <w:rPr>
                  <w:rFonts w:ascii="Arial" w:hAnsi="Arial"/>
                  <w:color w:val="000000"/>
                  <w:sz w:val="18"/>
                  <w:lang w:eastAsia="ja-JP"/>
                </w:rPr>
                <w:t>44</w:t>
              </w:r>
            </w:ins>
          </w:p>
        </w:tc>
        <w:tc>
          <w:tcPr>
            <w:tcW w:w="442" w:type="dxa"/>
            <w:tcBorders>
              <w:top w:val="single" w:sz="4" w:space="0" w:color="auto"/>
              <w:left w:val="single" w:sz="4" w:space="0" w:color="auto"/>
              <w:bottom w:val="single" w:sz="4" w:space="0" w:color="auto"/>
              <w:right w:val="single" w:sz="4" w:space="0" w:color="auto"/>
            </w:tcBorders>
          </w:tcPr>
          <w:p w14:paraId="44D94E93" w14:textId="77777777" w:rsidR="00873E70" w:rsidRPr="00040574" w:rsidRDefault="00873E70" w:rsidP="00873E70">
            <w:pPr>
              <w:keepNext/>
              <w:keepLines/>
              <w:overflowPunct w:val="0"/>
              <w:autoSpaceDE w:val="0"/>
              <w:autoSpaceDN w:val="0"/>
              <w:adjustRightInd w:val="0"/>
              <w:spacing w:after="0"/>
              <w:jc w:val="center"/>
              <w:textAlignment w:val="baseline"/>
              <w:rPr>
                <w:ins w:id="497" w:author="Dania Azem" w:date="2017-05-10T13:35:00Z"/>
                <w:rFonts w:ascii="Arial" w:hAnsi="Arial"/>
                <w:color w:val="000000"/>
                <w:sz w:val="18"/>
                <w:lang w:eastAsia="ja-JP"/>
              </w:rPr>
            </w:pPr>
            <w:ins w:id="498" w:author="Dania Azem" w:date="2017-05-10T13:35:00Z">
              <w:r w:rsidRPr="00040574">
                <w:rPr>
                  <w:rFonts w:ascii="Arial" w:hAnsi="Arial"/>
                  <w:color w:val="000000"/>
                  <w:sz w:val="18"/>
                  <w:lang w:eastAsia="ja-JP"/>
                </w:rPr>
                <w:t>55</w:t>
              </w:r>
            </w:ins>
          </w:p>
        </w:tc>
        <w:tc>
          <w:tcPr>
            <w:tcW w:w="425" w:type="dxa"/>
            <w:tcBorders>
              <w:top w:val="single" w:sz="4" w:space="0" w:color="auto"/>
              <w:left w:val="single" w:sz="4" w:space="0" w:color="auto"/>
              <w:bottom w:val="single" w:sz="4" w:space="0" w:color="auto"/>
              <w:right w:val="single" w:sz="4" w:space="0" w:color="auto"/>
            </w:tcBorders>
          </w:tcPr>
          <w:p w14:paraId="5FA82808" w14:textId="77777777" w:rsidR="00873E70" w:rsidRPr="00040574" w:rsidRDefault="00873E70" w:rsidP="00873E70">
            <w:pPr>
              <w:keepNext/>
              <w:keepLines/>
              <w:overflowPunct w:val="0"/>
              <w:autoSpaceDE w:val="0"/>
              <w:autoSpaceDN w:val="0"/>
              <w:adjustRightInd w:val="0"/>
              <w:spacing w:after="0"/>
              <w:jc w:val="center"/>
              <w:textAlignment w:val="baseline"/>
              <w:rPr>
                <w:ins w:id="499" w:author="Dania Azem" w:date="2017-05-10T13:35:00Z"/>
                <w:rFonts w:ascii="Arial" w:hAnsi="Arial"/>
                <w:color w:val="000000"/>
                <w:sz w:val="18"/>
                <w:lang w:eastAsia="ja-JP"/>
              </w:rPr>
            </w:pPr>
            <w:ins w:id="500" w:author="Dania Azem" w:date="2017-05-10T13:35:00Z">
              <w:r w:rsidRPr="00040574">
                <w:rPr>
                  <w:rFonts w:ascii="Arial" w:hAnsi="Arial"/>
                  <w:color w:val="000000"/>
                  <w:sz w:val="18"/>
                  <w:lang w:eastAsia="ja-JP"/>
                </w:rPr>
                <w:t>66</w:t>
              </w:r>
            </w:ins>
          </w:p>
        </w:tc>
        <w:tc>
          <w:tcPr>
            <w:tcW w:w="850" w:type="dxa"/>
            <w:tcBorders>
              <w:top w:val="single" w:sz="4" w:space="0" w:color="auto"/>
              <w:left w:val="single" w:sz="4" w:space="0" w:color="auto"/>
              <w:bottom w:val="single" w:sz="4" w:space="0" w:color="auto"/>
              <w:right w:val="single" w:sz="4" w:space="0" w:color="auto"/>
            </w:tcBorders>
          </w:tcPr>
          <w:p w14:paraId="51149173" w14:textId="77777777" w:rsidR="00873E70" w:rsidRPr="00040574" w:rsidRDefault="00873E70" w:rsidP="00873E70">
            <w:pPr>
              <w:keepNext/>
              <w:keepLines/>
              <w:overflowPunct w:val="0"/>
              <w:autoSpaceDE w:val="0"/>
              <w:autoSpaceDN w:val="0"/>
              <w:adjustRightInd w:val="0"/>
              <w:spacing w:after="0"/>
              <w:jc w:val="center"/>
              <w:textAlignment w:val="baseline"/>
              <w:rPr>
                <w:ins w:id="501" w:author="Dania Azem" w:date="2017-05-10T13:35:00Z"/>
                <w:rFonts w:ascii="Arial" w:hAnsi="Arial"/>
                <w:color w:val="000000"/>
                <w:sz w:val="18"/>
                <w:lang w:eastAsia="ja-JP"/>
              </w:rPr>
            </w:pPr>
            <w:ins w:id="502" w:author="Dania Azem" w:date="2017-05-10T13:35: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14:paraId="1D1CBAC0" w14:textId="77777777" w:rsidR="00873E70" w:rsidRPr="00040574" w:rsidRDefault="00873E70" w:rsidP="00873E70">
            <w:pPr>
              <w:keepNext/>
              <w:keepLines/>
              <w:overflowPunct w:val="0"/>
              <w:autoSpaceDE w:val="0"/>
              <w:autoSpaceDN w:val="0"/>
              <w:adjustRightInd w:val="0"/>
              <w:spacing w:after="0"/>
              <w:jc w:val="center"/>
              <w:textAlignment w:val="baseline"/>
              <w:rPr>
                <w:ins w:id="503" w:author="Dania Azem" w:date="2017-05-10T13:35:00Z"/>
                <w:rFonts w:ascii="Arial" w:hAnsi="Arial"/>
                <w:color w:val="000000"/>
                <w:sz w:val="18"/>
                <w:lang w:eastAsia="ja-JP"/>
              </w:rPr>
            </w:pPr>
            <w:ins w:id="504" w:author="Dania Azem" w:date="2017-05-10T13:35:00Z">
              <w:r w:rsidRPr="00040574">
                <w:rPr>
                  <w:rFonts w:ascii="Arial" w:hAnsi="Arial"/>
                  <w:color w:val="000000"/>
                  <w:sz w:val="18"/>
                  <w:lang w:eastAsia="ja-JP"/>
                </w:rPr>
                <w:t>F8</w:t>
              </w:r>
            </w:ins>
          </w:p>
        </w:tc>
        <w:tc>
          <w:tcPr>
            <w:tcW w:w="551" w:type="dxa"/>
            <w:tcBorders>
              <w:top w:val="single" w:sz="4" w:space="0" w:color="auto"/>
              <w:left w:val="single" w:sz="4" w:space="0" w:color="auto"/>
              <w:bottom w:val="single" w:sz="4" w:space="0" w:color="auto"/>
              <w:right w:val="single" w:sz="4" w:space="0" w:color="auto"/>
            </w:tcBorders>
          </w:tcPr>
          <w:p w14:paraId="723526A6" w14:textId="77777777" w:rsidR="00873E70" w:rsidRPr="00040574" w:rsidRDefault="00873E70" w:rsidP="00873E70">
            <w:pPr>
              <w:keepNext/>
              <w:keepLines/>
              <w:overflowPunct w:val="0"/>
              <w:autoSpaceDE w:val="0"/>
              <w:autoSpaceDN w:val="0"/>
              <w:adjustRightInd w:val="0"/>
              <w:spacing w:after="0"/>
              <w:jc w:val="center"/>
              <w:textAlignment w:val="baseline"/>
              <w:rPr>
                <w:ins w:id="505" w:author="Dania Azem" w:date="2017-05-10T13:35:00Z"/>
                <w:rFonts w:ascii="Arial" w:hAnsi="Arial"/>
                <w:color w:val="000000"/>
                <w:sz w:val="18"/>
                <w:lang w:eastAsia="ja-JP"/>
              </w:rPr>
            </w:pPr>
            <w:ins w:id="506" w:author="Dania Azem" w:date="2017-05-10T13:35:00Z">
              <w:r w:rsidRPr="00040574">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14:paraId="7C189268" w14:textId="77777777" w:rsidR="00873E70" w:rsidRPr="00040574" w:rsidRDefault="00873E70" w:rsidP="00873E70">
            <w:pPr>
              <w:keepNext/>
              <w:keepLines/>
              <w:overflowPunct w:val="0"/>
              <w:autoSpaceDE w:val="0"/>
              <w:autoSpaceDN w:val="0"/>
              <w:adjustRightInd w:val="0"/>
              <w:spacing w:after="0"/>
              <w:jc w:val="center"/>
              <w:textAlignment w:val="baseline"/>
              <w:rPr>
                <w:ins w:id="507" w:author="Dania Azem" w:date="2017-05-10T13:35:00Z"/>
                <w:rFonts w:ascii="Arial" w:hAnsi="Arial"/>
                <w:color w:val="000000"/>
                <w:sz w:val="18"/>
                <w:lang w:eastAsia="ja-JP"/>
              </w:rPr>
            </w:pPr>
            <w:ins w:id="508" w:author="Dania Azem" w:date="2017-05-10T13:35:00Z">
              <w:r w:rsidRPr="00040574">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14:paraId="55B59365" w14:textId="77777777" w:rsidR="00873E70" w:rsidRPr="00040574" w:rsidRDefault="00873E70" w:rsidP="00873E70">
            <w:pPr>
              <w:keepNext/>
              <w:keepLines/>
              <w:overflowPunct w:val="0"/>
              <w:autoSpaceDE w:val="0"/>
              <w:autoSpaceDN w:val="0"/>
              <w:adjustRightInd w:val="0"/>
              <w:spacing w:after="0"/>
              <w:jc w:val="center"/>
              <w:textAlignment w:val="baseline"/>
              <w:rPr>
                <w:ins w:id="509" w:author="Dania Azem" w:date="2017-05-10T13:35:00Z"/>
                <w:rFonts w:ascii="Arial" w:hAnsi="Arial"/>
                <w:color w:val="000000"/>
                <w:sz w:val="18"/>
                <w:lang w:eastAsia="ja-JP"/>
              </w:rPr>
            </w:pPr>
            <w:ins w:id="510" w:author="Dania Azem" w:date="2017-05-10T13:35:00Z">
              <w:r w:rsidRPr="00040574">
                <w:rPr>
                  <w:rFonts w:ascii="Arial" w:hAnsi="Arial"/>
                  <w:color w:val="000000"/>
                  <w:sz w:val="18"/>
                  <w:lang w:eastAsia="ja-JP"/>
                </w:rPr>
                <w:t>91</w:t>
              </w:r>
            </w:ins>
          </w:p>
        </w:tc>
        <w:tc>
          <w:tcPr>
            <w:tcW w:w="627" w:type="dxa"/>
            <w:tcBorders>
              <w:top w:val="single" w:sz="4" w:space="0" w:color="auto"/>
              <w:left w:val="single" w:sz="4" w:space="0" w:color="auto"/>
              <w:bottom w:val="single" w:sz="4" w:space="0" w:color="auto"/>
              <w:right w:val="single" w:sz="4" w:space="0" w:color="auto"/>
            </w:tcBorders>
          </w:tcPr>
          <w:p w14:paraId="31E46E06" w14:textId="77777777" w:rsidR="00873E70" w:rsidRPr="00040574" w:rsidRDefault="00873E70" w:rsidP="00873E70">
            <w:pPr>
              <w:keepNext/>
              <w:keepLines/>
              <w:overflowPunct w:val="0"/>
              <w:autoSpaceDE w:val="0"/>
              <w:autoSpaceDN w:val="0"/>
              <w:adjustRightInd w:val="0"/>
              <w:spacing w:after="0"/>
              <w:jc w:val="center"/>
              <w:textAlignment w:val="baseline"/>
              <w:rPr>
                <w:ins w:id="511" w:author="Dania Azem" w:date="2017-05-10T13:35:00Z"/>
                <w:rFonts w:ascii="Arial" w:hAnsi="Arial"/>
                <w:color w:val="000000"/>
                <w:sz w:val="18"/>
                <w:lang w:eastAsia="ja-JP"/>
              </w:rPr>
            </w:pPr>
            <w:ins w:id="512" w:author="Dania Azem" w:date="2017-05-10T13:35:00Z">
              <w:r w:rsidRPr="00040574">
                <w:rPr>
                  <w:rFonts w:ascii="Arial" w:hAnsi="Arial"/>
                  <w:color w:val="000000"/>
                  <w:sz w:val="18"/>
                  <w:lang w:eastAsia="ja-JP"/>
                </w:rPr>
                <w:t>10</w:t>
              </w:r>
            </w:ins>
          </w:p>
        </w:tc>
        <w:tc>
          <w:tcPr>
            <w:tcW w:w="540" w:type="dxa"/>
            <w:tcBorders>
              <w:top w:val="single" w:sz="4" w:space="0" w:color="auto"/>
              <w:left w:val="single" w:sz="4" w:space="0" w:color="auto"/>
              <w:bottom w:val="single" w:sz="4" w:space="0" w:color="auto"/>
              <w:right w:val="single" w:sz="4" w:space="0" w:color="auto"/>
            </w:tcBorders>
          </w:tcPr>
          <w:p w14:paraId="235D97F9" w14:textId="77777777" w:rsidR="00873E70" w:rsidRPr="00040574" w:rsidRDefault="00873E70" w:rsidP="00873E70">
            <w:pPr>
              <w:keepNext/>
              <w:keepLines/>
              <w:overflowPunct w:val="0"/>
              <w:autoSpaceDE w:val="0"/>
              <w:autoSpaceDN w:val="0"/>
              <w:adjustRightInd w:val="0"/>
              <w:spacing w:after="0"/>
              <w:jc w:val="center"/>
              <w:textAlignment w:val="baseline"/>
              <w:rPr>
                <w:ins w:id="513" w:author="Dania Azem" w:date="2017-05-10T13:35:00Z"/>
                <w:rFonts w:ascii="Arial" w:hAnsi="Arial"/>
                <w:color w:val="000000"/>
                <w:sz w:val="18"/>
                <w:lang w:eastAsia="ja-JP"/>
              </w:rPr>
            </w:pPr>
            <w:ins w:id="514" w:author="Dania Azem" w:date="2017-05-10T13:35:00Z">
              <w:r w:rsidRPr="00040574">
                <w:rPr>
                  <w:rFonts w:ascii="Arial" w:hAnsi="Arial"/>
                  <w:color w:val="000000"/>
                  <w:sz w:val="18"/>
                  <w:lang w:eastAsia="ja-JP"/>
                </w:rPr>
                <w:t>32</w:t>
              </w:r>
            </w:ins>
          </w:p>
        </w:tc>
      </w:tr>
      <w:tr w:rsidR="00873E70" w:rsidRPr="00040574" w14:paraId="6CF6434A" w14:textId="77777777" w:rsidTr="00873E70">
        <w:trPr>
          <w:cantSplit/>
          <w:jc w:val="center"/>
          <w:ins w:id="515" w:author="Dania Azem" w:date="2017-05-10T13:35:00Z"/>
        </w:trPr>
        <w:tc>
          <w:tcPr>
            <w:tcW w:w="867" w:type="dxa"/>
            <w:tcBorders>
              <w:right w:val="single" w:sz="4" w:space="0" w:color="auto"/>
            </w:tcBorders>
          </w:tcPr>
          <w:p w14:paraId="743949A4" w14:textId="77777777" w:rsidR="00873E70" w:rsidRPr="00040574" w:rsidRDefault="00873E70" w:rsidP="00873E70">
            <w:pPr>
              <w:keepNext/>
              <w:keepLines/>
              <w:overflowPunct w:val="0"/>
              <w:autoSpaceDE w:val="0"/>
              <w:autoSpaceDN w:val="0"/>
              <w:adjustRightInd w:val="0"/>
              <w:spacing w:after="0"/>
              <w:textAlignment w:val="baseline"/>
              <w:rPr>
                <w:ins w:id="516"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4CB1063" w14:textId="77777777" w:rsidR="00873E70" w:rsidRPr="00040574" w:rsidRDefault="00873E70" w:rsidP="00873E70">
            <w:pPr>
              <w:keepNext/>
              <w:keepLines/>
              <w:overflowPunct w:val="0"/>
              <w:autoSpaceDE w:val="0"/>
              <w:autoSpaceDN w:val="0"/>
              <w:adjustRightInd w:val="0"/>
              <w:spacing w:after="0"/>
              <w:jc w:val="center"/>
              <w:textAlignment w:val="baseline"/>
              <w:rPr>
                <w:ins w:id="517" w:author="Dania Azem" w:date="2017-05-10T13:35:00Z"/>
                <w:rFonts w:ascii="Arial" w:hAnsi="Arial"/>
                <w:color w:val="000000"/>
                <w:sz w:val="18"/>
                <w:lang w:eastAsia="ja-JP"/>
              </w:rPr>
            </w:pPr>
            <w:ins w:id="518" w:author="Dania Azem" w:date="2017-05-10T13:35:00Z">
              <w:r w:rsidRPr="00040574">
                <w:rPr>
                  <w:rFonts w:ascii="Arial" w:hAnsi="Arial"/>
                  <w:color w:val="000000"/>
                  <w:sz w:val="18"/>
                  <w:lang w:eastAsia="ja-JP"/>
                </w:rPr>
                <w:t>54</w:t>
              </w:r>
            </w:ins>
          </w:p>
        </w:tc>
        <w:tc>
          <w:tcPr>
            <w:tcW w:w="834" w:type="dxa"/>
            <w:tcBorders>
              <w:top w:val="single" w:sz="4" w:space="0" w:color="auto"/>
              <w:left w:val="single" w:sz="4" w:space="0" w:color="auto"/>
              <w:bottom w:val="single" w:sz="4" w:space="0" w:color="auto"/>
              <w:right w:val="single" w:sz="4" w:space="0" w:color="auto"/>
            </w:tcBorders>
          </w:tcPr>
          <w:p w14:paraId="0D4090E4" w14:textId="77777777" w:rsidR="00873E70" w:rsidRPr="00040574" w:rsidRDefault="00873E70" w:rsidP="00873E70">
            <w:pPr>
              <w:keepNext/>
              <w:keepLines/>
              <w:overflowPunct w:val="0"/>
              <w:autoSpaceDE w:val="0"/>
              <w:autoSpaceDN w:val="0"/>
              <w:adjustRightInd w:val="0"/>
              <w:spacing w:after="0"/>
              <w:jc w:val="center"/>
              <w:textAlignment w:val="baseline"/>
              <w:rPr>
                <w:ins w:id="519" w:author="Dania Azem" w:date="2017-05-10T13:35:00Z"/>
                <w:rFonts w:ascii="Arial" w:hAnsi="Arial"/>
                <w:color w:val="000000"/>
                <w:sz w:val="18"/>
                <w:lang w:eastAsia="ja-JP"/>
              </w:rPr>
            </w:pPr>
            <w:ins w:id="520" w:author="Dania Azem" w:date="2017-05-10T13:35:00Z">
              <w:r w:rsidRPr="00040574">
                <w:rPr>
                  <w:rFonts w:ascii="Arial" w:hAnsi="Arial"/>
                  <w:color w:val="000000"/>
                  <w:sz w:val="18"/>
                  <w:lang w:eastAsia="ja-JP"/>
                </w:rPr>
                <w:t>76</w:t>
              </w:r>
            </w:ins>
          </w:p>
        </w:tc>
        <w:tc>
          <w:tcPr>
            <w:tcW w:w="442" w:type="dxa"/>
            <w:tcBorders>
              <w:top w:val="single" w:sz="4" w:space="0" w:color="auto"/>
              <w:left w:val="single" w:sz="4" w:space="0" w:color="auto"/>
              <w:bottom w:val="single" w:sz="4" w:space="0" w:color="auto"/>
              <w:right w:val="single" w:sz="4" w:space="0" w:color="auto"/>
            </w:tcBorders>
          </w:tcPr>
          <w:p w14:paraId="01033607" w14:textId="77777777" w:rsidR="00873E70" w:rsidRPr="00040574" w:rsidRDefault="00873E70" w:rsidP="00873E70">
            <w:pPr>
              <w:keepNext/>
              <w:keepLines/>
              <w:overflowPunct w:val="0"/>
              <w:autoSpaceDE w:val="0"/>
              <w:autoSpaceDN w:val="0"/>
              <w:adjustRightInd w:val="0"/>
              <w:spacing w:after="0"/>
              <w:jc w:val="center"/>
              <w:textAlignment w:val="baseline"/>
              <w:rPr>
                <w:ins w:id="521" w:author="Dania Azem" w:date="2017-05-10T13:35:00Z"/>
                <w:rFonts w:ascii="Arial" w:hAnsi="Arial"/>
                <w:color w:val="000000"/>
                <w:sz w:val="18"/>
                <w:lang w:eastAsia="ja-JP"/>
              </w:rPr>
            </w:pPr>
            <w:ins w:id="522" w:author="Dania Azem" w:date="2017-05-10T13:35:00Z">
              <w:r w:rsidRPr="00040574">
                <w:rPr>
                  <w:rFonts w:ascii="Arial" w:hAnsi="Arial"/>
                  <w:color w:val="000000"/>
                  <w:sz w:val="18"/>
                  <w:lang w:eastAsia="ja-JP"/>
                </w:rPr>
                <w:t>F8</w:t>
              </w:r>
            </w:ins>
          </w:p>
        </w:tc>
        <w:tc>
          <w:tcPr>
            <w:tcW w:w="425" w:type="dxa"/>
            <w:tcBorders>
              <w:top w:val="single" w:sz="4" w:space="0" w:color="auto"/>
              <w:left w:val="single" w:sz="4" w:space="0" w:color="auto"/>
              <w:bottom w:val="single" w:sz="4" w:space="0" w:color="auto"/>
              <w:right w:val="single" w:sz="4" w:space="0" w:color="auto"/>
            </w:tcBorders>
          </w:tcPr>
          <w:p w14:paraId="733C4AAF" w14:textId="77777777" w:rsidR="00873E70" w:rsidRPr="00040574" w:rsidRDefault="00873E70" w:rsidP="00873E70">
            <w:pPr>
              <w:keepNext/>
              <w:keepLines/>
              <w:overflowPunct w:val="0"/>
              <w:autoSpaceDE w:val="0"/>
              <w:autoSpaceDN w:val="0"/>
              <w:adjustRightInd w:val="0"/>
              <w:spacing w:after="0"/>
              <w:jc w:val="center"/>
              <w:textAlignment w:val="baseline"/>
              <w:rPr>
                <w:ins w:id="523" w:author="Dania Azem" w:date="2017-05-10T13:35:00Z"/>
                <w:rFonts w:ascii="Arial" w:hAnsi="Arial"/>
                <w:color w:val="000000"/>
                <w:sz w:val="18"/>
                <w:lang w:eastAsia="ja-JP"/>
              </w:rPr>
            </w:pPr>
            <w:ins w:id="524" w:author="Dania Azem" w:date="2017-05-10T13:35:00Z">
              <w:r w:rsidRPr="00040574">
                <w:rPr>
                  <w:rFonts w:ascii="Arial" w:hAnsi="Arial"/>
                  <w:color w:val="000000"/>
                  <w:sz w:val="18"/>
                  <w:lang w:eastAsia="ja-JP"/>
                </w:rPr>
                <w:t>13</w:t>
              </w:r>
            </w:ins>
          </w:p>
        </w:tc>
        <w:tc>
          <w:tcPr>
            <w:tcW w:w="850" w:type="dxa"/>
            <w:tcBorders>
              <w:top w:val="single" w:sz="4" w:space="0" w:color="auto"/>
              <w:left w:val="single" w:sz="4" w:space="0" w:color="auto"/>
              <w:bottom w:val="single" w:sz="4" w:space="0" w:color="auto"/>
              <w:right w:val="single" w:sz="4" w:space="0" w:color="auto"/>
            </w:tcBorders>
          </w:tcPr>
          <w:p w14:paraId="6B0A18DA" w14:textId="7AF10EFD" w:rsidR="00873E70" w:rsidRPr="00040574" w:rsidRDefault="00200260" w:rsidP="00873E70">
            <w:pPr>
              <w:keepNext/>
              <w:keepLines/>
              <w:overflowPunct w:val="0"/>
              <w:autoSpaceDE w:val="0"/>
              <w:autoSpaceDN w:val="0"/>
              <w:adjustRightInd w:val="0"/>
              <w:spacing w:after="0"/>
              <w:jc w:val="center"/>
              <w:textAlignment w:val="baseline"/>
              <w:rPr>
                <w:ins w:id="525" w:author="Dania Azem" w:date="2017-05-10T13:35:00Z"/>
                <w:rFonts w:ascii="Arial" w:hAnsi="Arial"/>
                <w:color w:val="000000"/>
                <w:sz w:val="18"/>
                <w:lang w:eastAsia="ja-JP"/>
              </w:rPr>
            </w:pPr>
            <w:ins w:id="526" w:author="Dania Azem" w:date="2017-05-10T15:08:00Z">
              <w:r>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7D68638B" w14:textId="77777777" w:rsidR="00873E70" w:rsidRPr="00040574" w:rsidRDefault="00873E70" w:rsidP="00873E70">
            <w:pPr>
              <w:keepNext/>
              <w:keepLines/>
              <w:overflowPunct w:val="0"/>
              <w:autoSpaceDE w:val="0"/>
              <w:autoSpaceDN w:val="0"/>
              <w:adjustRightInd w:val="0"/>
              <w:spacing w:after="0"/>
              <w:jc w:val="center"/>
              <w:textAlignment w:val="baseline"/>
              <w:rPr>
                <w:ins w:id="527" w:author="Dania Azem" w:date="2017-05-10T13:35:00Z"/>
                <w:rFonts w:ascii="Arial" w:hAnsi="Arial"/>
                <w:color w:val="000000"/>
                <w:sz w:val="18"/>
                <w:lang w:eastAsia="ja-JP"/>
              </w:rPr>
            </w:pPr>
            <w:ins w:id="528" w:author="Dania Azem" w:date="2017-05-10T13:35:00Z">
              <w:r w:rsidRPr="00040574">
                <w:rPr>
                  <w:rFonts w:ascii="Arial" w:hAnsi="Arial"/>
                  <w:color w:val="000000"/>
                  <w:sz w:val="18"/>
                  <w:lang w:eastAsia="ja-JP"/>
                </w:rPr>
                <w:t>00</w:t>
              </w:r>
            </w:ins>
          </w:p>
        </w:tc>
        <w:tc>
          <w:tcPr>
            <w:tcW w:w="551" w:type="dxa"/>
            <w:tcBorders>
              <w:top w:val="single" w:sz="4" w:space="0" w:color="auto"/>
              <w:left w:val="single" w:sz="4" w:space="0" w:color="auto"/>
              <w:bottom w:val="single" w:sz="4" w:space="0" w:color="auto"/>
              <w:right w:val="single" w:sz="4" w:space="0" w:color="auto"/>
            </w:tcBorders>
          </w:tcPr>
          <w:p w14:paraId="28BFD18B" w14:textId="77777777" w:rsidR="00873E70" w:rsidRPr="00040574" w:rsidRDefault="00873E70" w:rsidP="00873E70">
            <w:pPr>
              <w:keepNext/>
              <w:keepLines/>
              <w:overflowPunct w:val="0"/>
              <w:autoSpaceDE w:val="0"/>
              <w:autoSpaceDN w:val="0"/>
              <w:adjustRightInd w:val="0"/>
              <w:spacing w:after="0"/>
              <w:jc w:val="center"/>
              <w:textAlignment w:val="baseline"/>
              <w:rPr>
                <w:ins w:id="529" w:author="Dania Azem" w:date="2017-05-10T13:35:00Z"/>
                <w:rFonts w:ascii="Arial" w:hAnsi="Arial"/>
                <w:color w:val="000000"/>
                <w:sz w:val="18"/>
                <w:lang w:eastAsia="ja-JP"/>
              </w:rPr>
            </w:pPr>
            <w:ins w:id="530" w:author="Dania Azem" w:date="2017-05-10T13:35:00Z">
              <w:r w:rsidRPr="00040574">
                <w:rPr>
                  <w:rFonts w:ascii="Arial" w:hAnsi="Arial"/>
                  <w:color w:val="000000"/>
                  <w:sz w:val="18"/>
                  <w:lang w:eastAsia="ja-JP"/>
                </w:rPr>
                <w:t>F1</w:t>
              </w:r>
            </w:ins>
          </w:p>
        </w:tc>
        <w:tc>
          <w:tcPr>
            <w:tcW w:w="567" w:type="dxa"/>
            <w:tcBorders>
              <w:top w:val="single" w:sz="4" w:space="0" w:color="auto"/>
              <w:left w:val="single" w:sz="4" w:space="0" w:color="auto"/>
              <w:bottom w:val="single" w:sz="4" w:space="0" w:color="auto"/>
              <w:right w:val="single" w:sz="4" w:space="0" w:color="auto"/>
            </w:tcBorders>
          </w:tcPr>
          <w:p w14:paraId="61D699AF" w14:textId="77777777" w:rsidR="00873E70" w:rsidRPr="00040574" w:rsidRDefault="00873E70" w:rsidP="00873E70">
            <w:pPr>
              <w:keepNext/>
              <w:keepLines/>
              <w:overflowPunct w:val="0"/>
              <w:autoSpaceDE w:val="0"/>
              <w:autoSpaceDN w:val="0"/>
              <w:adjustRightInd w:val="0"/>
              <w:spacing w:after="0"/>
              <w:jc w:val="center"/>
              <w:textAlignment w:val="baseline"/>
              <w:rPr>
                <w:ins w:id="531" w:author="Dania Azem" w:date="2017-05-10T13:35:00Z"/>
                <w:rFonts w:ascii="Arial" w:hAnsi="Arial"/>
                <w:color w:val="000000"/>
                <w:sz w:val="18"/>
                <w:lang w:eastAsia="ja-JP"/>
              </w:rPr>
            </w:pPr>
            <w:ins w:id="532" w:author="Dania Azem" w:date="2017-05-10T13:35: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14:paraId="00D2C6C3" w14:textId="77777777" w:rsidR="00873E70" w:rsidRPr="00040574" w:rsidRDefault="00873E70" w:rsidP="00873E70">
            <w:pPr>
              <w:keepNext/>
              <w:keepLines/>
              <w:overflowPunct w:val="0"/>
              <w:autoSpaceDE w:val="0"/>
              <w:autoSpaceDN w:val="0"/>
              <w:adjustRightInd w:val="0"/>
              <w:spacing w:after="0"/>
              <w:jc w:val="center"/>
              <w:textAlignment w:val="baseline"/>
              <w:rPr>
                <w:ins w:id="533" w:author="Dania Azem" w:date="2017-05-10T13:35:00Z"/>
                <w:rFonts w:ascii="Arial" w:hAnsi="Arial"/>
                <w:color w:val="000000"/>
                <w:sz w:val="18"/>
                <w:lang w:eastAsia="ja-JP"/>
              </w:rPr>
            </w:pPr>
            <w:ins w:id="534" w:author="Dania Azem" w:date="2017-05-10T13:35:00Z">
              <w:r w:rsidRPr="00040574">
                <w:rPr>
                  <w:rFonts w:ascii="Arial" w:hAnsi="Arial"/>
                  <w:color w:val="000000"/>
                  <w:sz w:val="18"/>
                  <w:lang w:eastAsia="ja-JP"/>
                </w:rPr>
                <w:t>00</w:t>
              </w:r>
            </w:ins>
          </w:p>
        </w:tc>
        <w:tc>
          <w:tcPr>
            <w:tcW w:w="627" w:type="dxa"/>
            <w:tcBorders>
              <w:top w:val="single" w:sz="4" w:space="0" w:color="auto"/>
              <w:left w:val="single" w:sz="4" w:space="0" w:color="auto"/>
              <w:bottom w:val="single" w:sz="4" w:space="0" w:color="auto"/>
              <w:right w:val="single" w:sz="4" w:space="0" w:color="auto"/>
            </w:tcBorders>
          </w:tcPr>
          <w:p w14:paraId="311FE7CE" w14:textId="77777777" w:rsidR="00873E70" w:rsidRPr="00040574" w:rsidRDefault="00873E70" w:rsidP="00873E70">
            <w:pPr>
              <w:keepNext/>
              <w:keepLines/>
              <w:overflowPunct w:val="0"/>
              <w:autoSpaceDE w:val="0"/>
              <w:autoSpaceDN w:val="0"/>
              <w:adjustRightInd w:val="0"/>
              <w:spacing w:after="0"/>
              <w:jc w:val="center"/>
              <w:textAlignment w:val="baseline"/>
              <w:rPr>
                <w:ins w:id="535" w:author="Dania Azem" w:date="2017-05-10T13:35:00Z"/>
                <w:rFonts w:ascii="Arial" w:hAnsi="Arial"/>
                <w:color w:val="000000"/>
                <w:sz w:val="18"/>
                <w:lang w:eastAsia="ja-JP"/>
              </w:rPr>
            </w:pPr>
            <w:ins w:id="536" w:author="Dania Azem" w:date="2017-05-10T13:35:00Z">
              <w:r w:rsidRPr="00040574">
                <w:rPr>
                  <w:rFonts w:ascii="Arial" w:hAnsi="Arial"/>
                  <w:color w:val="000000"/>
                  <w:sz w:val="18"/>
                  <w:lang w:eastAsia="ja-JP"/>
                </w:rPr>
                <w:t>01</w:t>
              </w:r>
            </w:ins>
          </w:p>
        </w:tc>
        <w:tc>
          <w:tcPr>
            <w:tcW w:w="540" w:type="dxa"/>
            <w:tcBorders>
              <w:top w:val="single" w:sz="4" w:space="0" w:color="auto"/>
              <w:left w:val="single" w:sz="4" w:space="0" w:color="auto"/>
              <w:bottom w:val="single" w:sz="4" w:space="0" w:color="auto"/>
              <w:right w:val="single" w:sz="4" w:space="0" w:color="auto"/>
            </w:tcBorders>
          </w:tcPr>
          <w:p w14:paraId="300C8FD2" w14:textId="77777777" w:rsidR="00873E70" w:rsidRPr="00040574" w:rsidRDefault="00873E70" w:rsidP="00873E70">
            <w:pPr>
              <w:keepNext/>
              <w:keepLines/>
              <w:overflowPunct w:val="0"/>
              <w:autoSpaceDE w:val="0"/>
              <w:autoSpaceDN w:val="0"/>
              <w:adjustRightInd w:val="0"/>
              <w:spacing w:after="0"/>
              <w:jc w:val="center"/>
              <w:textAlignment w:val="baseline"/>
              <w:rPr>
                <w:ins w:id="537" w:author="Dania Azem" w:date="2017-05-10T13:35:00Z"/>
                <w:rFonts w:ascii="Arial" w:hAnsi="Arial"/>
                <w:color w:val="000000"/>
                <w:sz w:val="18"/>
                <w:lang w:eastAsia="ja-JP"/>
              </w:rPr>
            </w:pPr>
            <w:ins w:id="538" w:author="Dania Azem" w:date="2017-05-10T13:35:00Z">
              <w:r w:rsidRPr="00040574">
                <w:rPr>
                  <w:rFonts w:ascii="Arial" w:hAnsi="Arial"/>
                  <w:color w:val="000000"/>
                  <w:sz w:val="18"/>
                  <w:lang w:eastAsia="ja-JP"/>
                </w:rPr>
                <w:t>00</w:t>
              </w:r>
            </w:ins>
          </w:p>
        </w:tc>
      </w:tr>
      <w:tr w:rsidR="00873E70" w:rsidRPr="00040574" w14:paraId="1ADB6C91" w14:textId="77777777" w:rsidTr="00873E70">
        <w:trPr>
          <w:cantSplit/>
          <w:jc w:val="center"/>
          <w:ins w:id="539" w:author="Dania Azem" w:date="2017-05-10T13:35:00Z"/>
        </w:trPr>
        <w:tc>
          <w:tcPr>
            <w:tcW w:w="867" w:type="dxa"/>
            <w:tcBorders>
              <w:right w:val="single" w:sz="4" w:space="0" w:color="auto"/>
            </w:tcBorders>
          </w:tcPr>
          <w:p w14:paraId="3E8067D4" w14:textId="77777777" w:rsidR="00873E70" w:rsidRPr="00040574" w:rsidRDefault="00873E70" w:rsidP="00873E70">
            <w:pPr>
              <w:keepNext/>
              <w:keepLines/>
              <w:overflowPunct w:val="0"/>
              <w:autoSpaceDE w:val="0"/>
              <w:autoSpaceDN w:val="0"/>
              <w:adjustRightInd w:val="0"/>
              <w:spacing w:after="0"/>
              <w:textAlignment w:val="baseline"/>
              <w:rPr>
                <w:ins w:id="540"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F1C0E80" w14:textId="2B5293A7" w:rsidR="00873E70" w:rsidRPr="00040574" w:rsidRDefault="006624D5" w:rsidP="00873E70">
            <w:pPr>
              <w:keepNext/>
              <w:keepLines/>
              <w:overflowPunct w:val="0"/>
              <w:autoSpaceDE w:val="0"/>
              <w:autoSpaceDN w:val="0"/>
              <w:adjustRightInd w:val="0"/>
              <w:spacing w:after="0"/>
              <w:jc w:val="center"/>
              <w:textAlignment w:val="baseline"/>
              <w:rPr>
                <w:ins w:id="541" w:author="Dania Azem" w:date="2017-05-10T13:35:00Z"/>
                <w:rFonts w:ascii="Arial" w:hAnsi="Arial"/>
                <w:color w:val="000000"/>
                <w:sz w:val="18"/>
                <w:lang w:eastAsia="ja-JP"/>
              </w:rPr>
            </w:pPr>
            <w:ins w:id="542" w:author="Dania Azem" w:date="2017-05-11T16:13:00Z">
              <w:r>
                <w:rPr>
                  <w:rFonts w:ascii="Arial" w:hAnsi="Arial"/>
                  <w:color w:val="000000"/>
                  <w:sz w:val="18"/>
                  <w:lang w:eastAsia="ja-JP"/>
                </w:rPr>
                <w:t>00</w:t>
              </w:r>
            </w:ins>
          </w:p>
        </w:tc>
        <w:tc>
          <w:tcPr>
            <w:tcW w:w="834" w:type="dxa"/>
            <w:tcBorders>
              <w:top w:val="single" w:sz="4" w:space="0" w:color="auto"/>
              <w:left w:val="single" w:sz="4" w:space="0" w:color="auto"/>
              <w:bottom w:val="single" w:sz="4" w:space="0" w:color="auto"/>
              <w:right w:val="single" w:sz="4" w:space="0" w:color="auto"/>
            </w:tcBorders>
          </w:tcPr>
          <w:p w14:paraId="52652036" w14:textId="787F3164" w:rsidR="00873E70" w:rsidRPr="00040574" w:rsidRDefault="00200260" w:rsidP="00873E70">
            <w:pPr>
              <w:keepNext/>
              <w:keepLines/>
              <w:overflowPunct w:val="0"/>
              <w:autoSpaceDE w:val="0"/>
              <w:autoSpaceDN w:val="0"/>
              <w:adjustRightInd w:val="0"/>
              <w:spacing w:after="0"/>
              <w:jc w:val="center"/>
              <w:textAlignment w:val="baseline"/>
              <w:rPr>
                <w:ins w:id="543" w:author="Dania Azem" w:date="2017-05-10T13:35:00Z"/>
                <w:rFonts w:ascii="Arial" w:hAnsi="Arial"/>
                <w:color w:val="000000"/>
                <w:sz w:val="18"/>
                <w:lang w:eastAsia="ja-JP"/>
              </w:rPr>
            </w:pPr>
            <w:ins w:id="544" w:author="Dania Azem" w:date="2017-05-10T15:09:00Z">
              <w:r>
                <w:rPr>
                  <w:rFonts w:ascii="Arial" w:hAnsi="Arial"/>
                  <w:color w:val="000000"/>
                  <w:sz w:val="18"/>
                  <w:lang w:eastAsia="ja-JP"/>
                </w:rPr>
                <w:t>00</w:t>
              </w:r>
            </w:ins>
          </w:p>
        </w:tc>
        <w:tc>
          <w:tcPr>
            <w:tcW w:w="442" w:type="dxa"/>
            <w:tcBorders>
              <w:top w:val="single" w:sz="4" w:space="0" w:color="auto"/>
              <w:left w:val="single" w:sz="4" w:space="0" w:color="auto"/>
              <w:bottom w:val="single" w:sz="4" w:space="0" w:color="auto"/>
              <w:right w:val="single" w:sz="4" w:space="0" w:color="auto"/>
            </w:tcBorders>
          </w:tcPr>
          <w:p w14:paraId="0C919E0C" w14:textId="396052DF" w:rsidR="00873E70" w:rsidRPr="00040574" w:rsidRDefault="00200260" w:rsidP="00873E70">
            <w:pPr>
              <w:keepNext/>
              <w:keepLines/>
              <w:overflowPunct w:val="0"/>
              <w:autoSpaceDE w:val="0"/>
              <w:autoSpaceDN w:val="0"/>
              <w:adjustRightInd w:val="0"/>
              <w:spacing w:after="0"/>
              <w:jc w:val="center"/>
              <w:textAlignment w:val="baseline"/>
              <w:rPr>
                <w:ins w:id="545" w:author="Dania Azem" w:date="2017-05-10T13:35:00Z"/>
                <w:rFonts w:ascii="Arial" w:hAnsi="Arial"/>
                <w:color w:val="000000"/>
                <w:sz w:val="18"/>
                <w:lang w:eastAsia="ja-JP"/>
              </w:rPr>
            </w:pPr>
            <w:ins w:id="546" w:author="Dania Azem" w:date="2017-05-10T15:09:00Z">
              <w:r>
                <w:rPr>
                  <w:rFonts w:ascii="Arial" w:hAnsi="Arial"/>
                  <w:color w:val="000000"/>
                  <w:sz w:val="18"/>
                  <w:lang w:eastAsia="ja-JP"/>
                </w:rPr>
                <w:t>1</w:t>
              </w:r>
            </w:ins>
            <w:ins w:id="547" w:author="Dania Azem" w:date="2017-05-11T16:13:00Z">
              <w:r w:rsidR="006624D5">
                <w:rPr>
                  <w:rFonts w:ascii="Arial" w:hAnsi="Arial"/>
                  <w:color w:val="000000"/>
                  <w:sz w:val="18"/>
                  <w:lang w:eastAsia="ja-JP"/>
                </w:rPr>
                <w:t>F</w:t>
              </w:r>
            </w:ins>
          </w:p>
        </w:tc>
        <w:tc>
          <w:tcPr>
            <w:tcW w:w="425" w:type="dxa"/>
            <w:tcBorders>
              <w:top w:val="single" w:sz="4" w:space="0" w:color="auto"/>
              <w:left w:val="single" w:sz="4" w:space="0" w:color="auto"/>
              <w:bottom w:val="single" w:sz="4" w:space="0" w:color="auto"/>
              <w:right w:val="single" w:sz="4" w:space="0" w:color="auto"/>
            </w:tcBorders>
          </w:tcPr>
          <w:p w14:paraId="4968F173" w14:textId="77777777" w:rsidR="00873E70" w:rsidRPr="00040574" w:rsidRDefault="00873E70" w:rsidP="00873E70">
            <w:pPr>
              <w:keepNext/>
              <w:keepLines/>
              <w:overflowPunct w:val="0"/>
              <w:autoSpaceDE w:val="0"/>
              <w:autoSpaceDN w:val="0"/>
              <w:adjustRightInd w:val="0"/>
              <w:spacing w:after="0"/>
              <w:jc w:val="center"/>
              <w:textAlignment w:val="baseline"/>
              <w:rPr>
                <w:ins w:id="548" w:author="Dania Azem" w:date="2017-05-10T13:35: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5A03A05E" w14:textId="77777777" w:rsidR="00873E70" w:rsidRPr="00040574" w:rsidRDefault="00873E70" w:rsidP="00873E70">
            <w:pPr>
              <w:keepNext/>
              <w:keepLines/>
              <w:overflowPunct w:val="0"/>
              <w:autoSpaceDE w:val="0"/>
              <w:autoSpaceDN w:val="0"/>
              <w:adjustRightInd w:val="0"/>
              <w:spacing w:after="0"/>
              <w:jc w:val="center"/>
              <w:textAlignment w:val="baseline"/>
              <w:rPr>
                <w:ins w:id="549"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82C1CF3" w14:textId="77777777" w:rsidR="00873E70" w:rsidRPr="00040574" w:rsidRDefault="00873E70" w:rsidP="00873E70">
            <w:pPr>
              <w:keepNext/>
              <w:keepLines/>
              <w:overflowPunct w:val="0"/>
              <w:autoSpaceDE w:val="0"/>
              <w:autoSpaceDN w:val="0"/>
              <w:adjustRightInd w:val="0"/>
              <w:spacing w:after="0"/>
              <w:jc w:val="center"/>
              <w:textAlignment w:val="baseline"/>
              <w:rPr>
                <w:ins w:id="550" w:author="Dania Azem" w:date="2017-05-10T13:35:00Z"/>
                <w:rFonts w:ascii="Arial" w:hAnsi="Arial"/>
                <w:color w:val="000000"/>
                <w:sz w:val="18"/>
                <w:lang w:eastAsia="ja-JP"/>
              </w:rPr>
            </w:pPr>
          </w:p>
        </w:tc>
        <w:tc>
          <w:tcPr>
            <w:tcW w:w="551" w:type="dxa"/>
            <w:tcBorders>
              <w:top w:val="single" w:sz="4" w:space="0" w:color="auto"/>
              <w:left w:val="single" w:sz="4" w:space="0" w:color="auto"/>
              <w:bottom w:val="single" w:sz="4" w:space="0" w:color="auto"/>
              <w:right w:val="single" w:sz="4" w:space="0" w:color="auto"/>
            </w:tcBorders>
          </w:tcPr>
          <w:p w14:paraId="2F5F7836" w14:textId="77777777" w:rsidR="00873E70" w:rsidRPr="00040574" w:rsidRDefault="00873E70" w:rsidP="00873E70">
            <w:pPr>
              <w:keepNext/>
              <w:keepLines/>
              <w:overflowPunct w:val="0"/>
              <w:autoSpaceDE w:val="0"/>
              <w:autoSpaceDN w:val="0"/>
              <w:adjustRightInd w:val="0"/>
              <w:spacing w:after="0"/>
              <w:jc w:val="center"/>
              <w:textAlignment w:val="baseline"/>
              <w:rPr>
                <w:ins w:id="551"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C93729A" w14:textId="77777777" w:rsidR="00873E70" w:rsidRPr="00040574" w:rsidRDefault="00873E70" w:rsidP="00873E70">
            <w:pPr>
              <w:keepNext/>
              <w:keepLines/>
              <w:overflowPunct w:val="0"/>
              <w:autoSpaceDE w:val="0"/>
              <w:autoSpaceDN w:val="0"/>
              <w:adjustRightInd w:val="0"/>
              <w:spacing w:after="0"/>
              <w:jc w:val="center"/>
              <w:textAlignment w:val="baseline"/>
              <w:rPr>
                <w:ins w:id="552"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FA0669F" w14:textId="77777777" w:rsidR="00873E70" w:rsidRPr="00040574" w:rsidRDefault="00873E70" w:rsidP="00873E70">
            <w:pPr>
              <w:keepNext/>
              <w:keepLines/>
              <w:overflowPunct w:val="0"/>
              <w:autoSpaceDE w:val="0"/>
              <w:autoSpaceDN w:val="0"/>
              <w:adjustRightInd w:val="0"/>
              <w:spacing w:after="0"/>
              <w:jc w:val="center"/>
              <w:textAlignment w:val="baseline"/>
              <w:rPr>
                <w:ins w:id="553" w:author="Dania Azem" w:date="2017-05-10T13:35:00Z"/>
                <w:rFonts w:ascii="Arial" w:hAnsi="Arial"/>
                <w:color w:val="000000"/>
                <w:sz w:val="18"/>
                <w:lang w:eastAsia="ja-JP"/>
              </w:rPr>
            </w:pPr>
          </w:p>
        </w:tc>
        <w:tc>
          <w:tcPr>
            <w:tcW w:w="627" w:type="dxa"/>
            <w:tcBorders>
              <w:top w:val="single" w:sz="4" w:space="0" w:color="auto"/>
              <w:left w:val="single" w:sz="4" w:space="0" w:color="auto"/>
              <w:bottom w:val="single" w:sz="4" w:space="0" w:color="auto"/>
              <w:right w:val="single" w:sz="4" w:space="0" w:color="auto"/>
            </w:tcBorders>
          </w:tcPr>
          <w:p w14:paraId="078DB22A" w14:textId="77777777" w:rsidR="00873E70" w:rsidRPr="00040574" w:rsidRDefault="00873E70" w:rsidP="00873E70">
            <w:pPr>
              <w:keepNext/>
              <w:keepLines/>
              <w:overflowPunct w:val="0"/>
              <w:autoSpaceDE w:val="0"/>
              <w:autoSpaceDN w:val="0"/>
              <w:adjustRightInd w:val="0"/>
              <w:spacing w:after="0"/>
              <w:jc w:val="center"/>
              <w:textAlignment w:val="baseline"/>
              <w:rPr>
                <w:ins w:id="554" w:author="Dania Azem" w:date="2017-05-10T13:35:00Z"/>
                <w:rFonts w:ascii="Arial" w:hAnsi="Arial"/>
                <w:color w:val="000000"/>
                <w:sz w:val="18"/>
                <w:lang w:eastAsia="ja-JP"/>
              </w:rPr>
            </w:pPr>
          </w:p>
        </w:tc>
        <w:tc>
          <w:tcPr>
            <w:tcW w:w="540" w:type="dxa"/>
            <w:tcBorders>
              <w:top w:val="single" w:sz="4" w:space="0" w:color="auto"/>
              <w:left w:val="single" w:sz="4" w:space="0" w:color="auto"/>
              <w:bottom w:val="single" w:sz="4" w:space="0" w:color="auto"/>
              <w:right w:val="single" w:sz="4" w:space="0" w:color="auto"/>
            </w:tcBorders>
          </w:tcPr>
          <w:p w14:paraId="61F8A4E9" w14:textId="77777777" w:rsidR="00873E70" w:rsidRPr="00040574" w:rsidRDefault="00873E70" w:rsidP="00873E70">
            <w:pPr>
              <w:keepNext/>
              <w:keepLines/>
              <w:overflowPunct w:val="0"/>
              <w:autoSpaceDE w:val="0"/>
              <w:autoSpaceDN w:val="0"/>
              <w:adjustRightInd w:val="0"/>
              <w:spacing w:after="0"/>
              <w:jc w:val="center"/>
              <w:textAlignment w:val="baseline"/>
              <w:rPr>
                <w:ins w:id="555" w:author="Dania Azem" w:date="2017-05-10T13:35:00Z"/>
                <w:rFonts w:ascii="Arial" w:hAnsi="Arial"/>
                <w:color w:val="000000"/>
                <w:sz w:val="18"/>
                <w:lang w:eastAsia="ja-JP"/>
              </w:rPr>
            </w:pPr>
          </w:p>
        </w:tc>
      </w:tr>
    </w:tbl>
    <w:p w14:paraId="7990E55C" w14:textId="66A5C55B" w:rsidR="00873E70" w:rsidRPr="00040574" w:rsidRDefault="00873E70" w:rsidP="00040574">
      <w:pPr>
        <w:keepNext/>
        <w:keepLines/>
        <w:overflowPunct w:val="0"/>
        <w:autoSpaceDE w:val="0"/>
        <w:autoSpaceDN w:val="0"/>
        <w:adjustRightInd w:val="0"/>
        <w:spacing w:before="120"/>
        <w:ind w:left="1701" w:hanging="1701"/>
        <w:textAlignment w:val="baseline"/>
        <w:outlineLvl w:val="4"/>
        <w:rPr>
          <w:rFonts w:ascii="Arial" w:hAnsi="Arial"/>
          <w:sz w:val="22"/>
        </w:rPr>
      </w:pPr>
    </w:p>
    <w:p w14:paraId="7305DACC" w14:textId="036BD3B0" w:rsidR="00061466" w:rsidRPr="00040574" w:rsidRDefault="00061466" w:rsidP="00061466">
      <w:pPr>
        <w:keepNext/>
        <w:keepLines/>
        <w:overflowPunct w:val="0"/>
        <w:autoSpaceDE w:val="0"/>
        <w:autoSpaceDN w:val="0"/>
        <w:adjustRightInd w:val="0"/>
        <w:spacing w:before="60"/>
        <w:jc w:val="center"/>
        <w:textAlignment w:val="baseline"/>
        <w:rPr>
          <w:ins w:id="556" w:author="Dania Azem" w:date="2017-05-10T14:02:00Z"/>
          <w:rFonts w:ascii="Arial" w:hAnsi="Arial"/>
          <w:b/>
          <w:lang w:eastAsia="x-none"/>
        </w:rPr>
      </w:pPr>
      <w:ins w:id="557" w:author="Dania Azem" w:date="2017-05-10T14:02:00Z">
        <w:r w:rsidRPr="00040574">
          <w:rPr>
            <w:rFonts w:ascii="Arial" w:hAnsi="Arial"/>
            <w:b/>
            <w:lang w:eastAsia="x-none"/>
          </w:rPr>
          <w:t>Expec</w:t>
        </w:r>
        <w:r w:rsidR="000D4868">
          <w:rPr>
            <w:rFonts w:ascii="Arial" w:hAnsi="Arial"/>
            <w:b/>
            <w:lang w:eastAsia="x-none"/>
          </w:rPr>
          <w:t>ted Sequence 1.</w:t>
        </w:r>
      </w:ins>
      <w:ins w:id="558" w:author="Dania Azem" w:date="2017-05-11T00:56:00Z">
        <w:r w:rsidR="00EE65FD">
          <w:rPr>
            <w:rFonts w:ascii="Arial" w:hAnsi="Arial"/>
            <w:b/>
            <w:lang w:eastAsia="x-none"/>
          </w:rPr>
          <w:t>YZ</w:t>
        </w:r>
      </w:ins>
      <w:ins w:id="559" w:author="Dania Azem" w:date="2017-05-10T14:02:00Z">
        <w:r w:rsidRPr="00040574">
          <w:rPr>
            <w:rFonts w:ascii="Arial" w:hAnsi="Arial"/>
            <w:b/>
            <w:lang w:eastAsia="x-none"/>
          </w:rPr>
          <w:t xml:space="preserve"> (MO SM CONTROL BY USIM </w:t>
        </w:r>
      </w:ins>
      <w:ins w:id="560" w:author="Dania Azem" w:date="2017-05-10T14:03:00Z">
        <w:r>
          <w:rPr>
            <w:rFonts w:ascii="Arial" w:hAnsi="Arial"/>
            <w:b/>
            <w:lang w:eastAsia="x-none"/>
          </w:rPr>
          <w:t>over SG</w:t>
        </w:r>
      </w:ins>
      <w:ins w:id="561" w:author="Dania Azem" w:date="2017-05-10T14:02:00Z">
        <w:r>
          <w:rPr>
            <w:rFonts w:ascii="Arial" w:hAnsi="Arial"/>
            <w:b/>
            <w:lang w:eastAsia="x-none"/>
          </w:rPr>
          <w:t xml:space="preserve"> </w:t>
        </w:r>
      </w:ins>
      <w:ins w:id="562" w:author="Dania Azem" w:date="2017-05-10T14:03:00Z">
        <w:r>
          <w:rPr>
            <w:rFonts w:ascii="Arial" w:hAnsi="Arial"/>
            <w:b/>
            <w:lang w:eastAsia="x-none"/>
          </w:rPr>
          <w:t xml:space="preserve">in </w:t>
        </w:r>
      </w:ins>
      <w:ins w:id="563" w:author="Dania Azem" w:date="2017-05-10T14:02:00Z">
        <w:r>
          <w:rPr>
            <w:rFonts w:ascii="Arial" w:hAnsi="Arial"/>
            <w:b/>
            <w:lang w:eastAsia="x-none"/>
          </w:rPr>
          <w:t>E-UTRAN</w:t>
        </w:r>
        <w:r w:rsidRPr="00040574">
          <w:rPr>
            <w:rFonts w:ascii="Arial" w:hAnsi="Arial"/>
            <w:b/>
            <w:lang w:eastAsia="x-none"/>
          </w:rPr>
          <w:t>, with user SMS, Allowed, no modification)</w:t>
        </w:r>
      </w:ins>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061466" w:rsidRPr="00040574" w14:paraId="00A884F9" w14:textId="77777777" w:rsidTr="001C0FFC">
        <w:trPr>
          <w:cantSplit/>
          <w:ins w:id="564" w:author="Dania Azem" w:date="2017-05-10T14:02:00Z"/>
        </w:trPr>
        <w:tc>
          <w:tcPr>
            <w:tcW w:w="765" w:type="dxa"/>
            <w:tcBorders>
              <w:top w:val="single" w:sz="6" w:space="0" w:color="auto"/>
              <w:left w:val="single" w:sz="6" w:space="0" w:color="auto"/>
              <w:bottom w:val="single" w:sz="4" w:space="0" w:color="auto"/>
              <w:right w:val="single" w:sz="6" w:space="0" w:color="auto"/>
            </w:tcBorders>
          </w:tcPr>
          <w:p w14:paraId="42A7AF55" w14:textId="77777777" w:rsidR="00061466" w:rsidRPr="00040574" w:rsidRDefault="00061466" w:rsidP="001C0FFC">
            <w:pPr>
              <w:keepNext/>
              <w:keepLines/>
              <w:overflowPunct w:val="0"/>
              <w:autoSpaceDE w:val="0"/>
              <w:autoSpaceDN w:val="0"/>
              <w:adjustRightInd w:val="0"/>
              <w:spacing w:after="0"/>
              <w:jc w:val="center"/>
              <w:textAlignment w:val="baseline"/>
              <w:rPr>
                <w:ins w:id="565" w:author="Dania Azem" w:date="2017-05-10T14:02:00Z"/>
                <w:rFonts w:ascii="Arial" w:hAnsi="Arial"/>
                <w:b/>
                <w:color w:val="000000"/>
                <w:sz w:val="18"/>
                <w:lang w:eastAsia="ja-JP"/>
              </w:rPr>
            </w:pPr>
            <w:ins w:id="566" w:author="Dania Azem" w:date="2017-05-10T14:02: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14:paraId="35FE2705" w14:textId="77777777" w:rsidR="00061466" w:rsidRPr="00040574" w:rsidRDefault="00061466" w:rsidP="001C0FFC">
            <w:pPr>
              <w:keepNext/>
              <w:keepLines/>
              <w:overflowPunct w:val="0"/>
              <w:autoSpaceDE w:val="0"/>
              <w:autoSpaceDN w:val="0"/>
              <w:adjustRightInd w:val="0"/>
              <w:spacing w:after="0"/>
              <w:jc w:val="center"/>
              <w:textAlignment w:val="baseline"/>
              <w:rPr>
                <w:ins w:id="567" w:author="Dania Azem" w:date="2017-05-10T14:02:00Z"/>
                <w:rFonts w:ascii="Arial" w:hAnsi="Arial"/>
                <w:b/>
                <w:color w:val="000000"/>
                <w:sz w:val="18"/>
                <w:lang w:eastAsia="ja-JP"/>
              </w:rPr>
            </w:pPr>
            <w:ins w:id="568" w:author="Dania Azem" w:date="2017-05-10T14:02:00Z">
              <w:r w:rsidRPr="00040574">
                <w:rPr>
                  <w:rFonts w:ascii="Arial" w:hAnsi="Arial"/>
                  <w:b/>
                  <w:color w:val="000000"/>
                  <w:sz w:val="18"/>
                  <w:lang w:eastAsia="ja-JP"/>
                </w:rPr>
                <w:t>Direction</w:t>
              </w:r>
            </w:ins>
          </w:p>
        </w:tc>
        <w:tc>
          <w:tcPr>
            <w:tcW w:w="4110" w:type="dxa"/>
            <w:tcBorders>
              <w:top w:val="single" w:sz="6" w:space="0" w:color="auto"/>
              <w:left w:val="single" w:sz="6" w:space="0" w:color="auto"/>
              <w:bottom w:val="single" w:sz="4" w:space="0" w:color="auto"/>
              <w:right w:val="single" w:sz="6" w:space="0" w:color="auto"/>
            </w:tcBorders>
          </w:tcPr>
          <w:p w14:paraId="722BCE2B" w14:textId="77777777" w:rsidR="00061466" w:rsidRPr="00040574" w:rsidRDefault="00061466" w:rsidP="001C0FFC">
            <w:pPr>
              <w:keepNext/>
              <w:keepLines/>
              <w:overflowPunct w:val="0"/>
              <w:autoSpaceDE w:val="0"/>
              <w:autoSpaceDN w:val="0"/>
              <w:adjustRightInd w:val="0"/>
              <w:spacing w:after="0"/>
              <w:jc w:val="center"/>
              <w:textAlignment w:val="baseline"/>
              <w:rPr>
                <w:ins w:id="569" w:author="Dania Azem" w:date="2017-05-10T14:02:00Z"/>
                <w:rFonts w:ascii="Arial" w:hAnsi="Arial"/>
                <w:b/>
                <w:color w:val="000000"/>
                <w:sz w:val="18"/>
                <w:lang w:eastAsia="ja-JP"/>
              </w:rPr>
            </w:pPr>
            <w:ins w:id="570" w:author="Dania Azem" w:date="2017-05-10T14:02:00Z">
              <w:r w:rsidRPr="00040574">
                <w:rPr>
                  <w:rFonts w:ascii="Arial" w:hAnsi="Arial"/>
                  <w:b/>
                  <w:color w:val="000000"/>
                  <w:sz w:val="18"/>
                  <w:lang w:eastAsia="ja-JP"/>
                </w:rPr>
                <w:t>Message / Action</w:t>
              </w:r>
            </w:ins>
          </w:p>
        </w:tc>
        <w:tc>
          <w:tcPr>
            <w:tcW w:w="3544" w:type="dxa"/>
            <w:tcBorders>
              <w:top w:val="single" w:sz="6" w:space="0" w:color="auto"/>
              <w:left w:val="single" w:sz="6" w:space="0" w:color="auto"/>
              <w:bottom w:val="single" w:sz="4" w:space="0" w:color="auto"/>
              <w:right w:val="single" w:sz="6" w:space="0" w:color="auto"/>
            </w:tcBorders>
          </w:tcPr>
          <w:p w14:paraId="15914248" w14:textId="77777777" w:rsidR="00061466" w:rsidRPr="00040574" w:rsidRDefault="00061466" w:rsidP="001C0FFC">
            <w:pPr>
              <w:keepNext/>
              <w:keepLines/>
              <w:overflowPunct w:val="0"/>
              <w:autoSpaceDE w:val="0"/>
              <w:autoSpaceDN w:val="0"/>
              <w:adjustRightInd w:val="0"/>
              <w:spacing w:after="0"/>
              <w:jc w:val="center"/>
              <w:textAlignment w:val="baseline"/>
              <w:rPr>
                <w:ins w:id="571" w:author="Dania Azem" w:date="2017-05-10T14:02:00Z"/>
                <w:rFonts w:ascii="Arial" w:hAnsi="Arial"/>
                <w:b/>
                <w:color w:val="000000"/>
                <w:sz w:val="18"/>
                <w:lang w:eastAsia="ja-JP"/>
              </w:rPr>
            </w:pPr>
            <w:ins w:id="572" w:author="Dania Azem" w:date="2017-05-10T14:02:00Z">
              <w:r w:rsidRPr="00040574">
                <w:rPr>
                  <w:rFonts w:ascii="Arial" w:hAnsi="Arial"/>
                  <w:b/>
                  <w:color w:val="000000"/>
                  <w:sz w:val="18"/>
                  <w:lang w:eastAsia="ja-JP"/>
                </w:rPr>
                <w:t>Comments</w:t>
              </w:r>
            </w:ins>
          </w:p>
        </w:tc>
      </w:tr>
      <w:tr w:rsidR="00061466" w:rsidRPr="00040574" w14:paraId="62797CBF" w14:textId="77777777" w:rsidTr="001C0FFC">
        <w:trPr>
          <w:cantSplit/>
          <w:ins w:id="573" w:author="Dania Azem" w:date="2017-05-10T14:02:00Z"/>
        </w:trPr>
        <w:tc>
          <w:tcPr>
            <w:tcW w:w="765" w:type="dxa"/>
            <w:tcBorders>
              <w:top w:val="single" w:sz="4" w:space="0" w:color="auto"/>
              <w:left w:val="single" w:sz="6" w:space="0" w:color="auto"/>
              <w:right w:val="single" w:sz="6" w:space="0" w:color="auto"/>
            </w:tcBorders>
          </w:tcPr>
          <w:p w14:paraId="5C01FC81" w14:textId="77777777" w:rsidR="00061466" w:rsidRPr="00040574" w:rsidRDefault="00061466" w:rsidP="001C0FFC">
            <w:pPr>
              <w:keepNext/>
              <w:keepLines/>
              <w:overflowPunct w:val="0"/>
              <w:autoSpaceDE w:val="0"/>
              <w:autoSpaceDN w:val="0"/>
              <w:adjustRightInd w:val="0"/>
              <w:spacing w:after="0"/>
              <w:jc w:val="center"/>
              <w:textAlignment w:val="baseline"/>
              <w:rPr>
                <w:ins w:id="574" w:author="Dania Azem" w:date="2017-05-10T14:02:00Z"/>
                <w:rFonts w:ascii="Arial" w:hAnsi="Arial"/>
                <w:color w:val="000000"/>
                <w:sz w:val="18"/>
                <w:lang w:eastAsia="ja-JP"/>
              </w:rPr>
            </w:pPr>
            <w:ins w:id="575" w:author="Dania Azem" w:date="2017-05-10T14:02: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14:paraId="5340B59C" w14:textId="71E20D68" w:rsidR="00061466" w:rsidRPr="00040574" w:rsidRDefault="00061466" w:rsidP="001C0FFC">
            <w:pPr>
              <w:keepNext/>
              <w:keepLines/>
              <w:overflowPunct w:val="0"/>
              <w:autoSpaceDE w:val="0"/>
              <w:autoSpaceDN w:val="0"/>
              <w:adjustRightInd w:val="0"/>
              <w:spacing w:after="0"/>
              <w:jc w:val="center"/>
              <w:textAlignment w:val="baseline"/>
              <w:rPr>
                <w:ins w:id="576" w:author="Dania Azem" w:date="2017-05-10T14:02:00Z"/>
                <w:rFonts w:ascii="Arial" w:hAnsi="Arial"/>
                <w:color w:val="000000"/>
                <w:sz w:val="18"/>
                <w:lang w:eastAsia="ja-JP"/>
              </w:rPr>
            </w:pPr>
            <w:ins w:id="577" w:author="Dania Azem" w:date="2017-05-10T14:02:00Z">
              <w:r w:rsidRPr="00040574">
                <w:rPr>
                  <w:rFonts w:ascii="Arial" w:hAnsi="Arial"/>
                  <w:color w:val="000000"/>
                  <w:sz w:val="18"/>
                  <w:lang w:eastAsia="ja-JP"/>
                </w:rPr>
                <w:t xml:space="preserve">USER </w:t>
              </w:r>
            </w:ins>
            <w:ins w:id="578" w:author="Dania Azem" w:date="2017-05-10T15:15:00Z">
              <w:r w:rsidR="005941BD" w:rsidRPr="00873E70">
                <w:rPr>
                  <w:rFonts w:ascii="Arial" w:hAnsi="Arial"/>
                  <w:color w:val="000000"/>
                  <w:sz w:val="18"/>
                  <w:lang w:eastAsia="ja-JP"/>
                </w:rPr>
                <w:sym w:font="Wingdings" w:char="F0E0"/>
              </w:r>
            </w:ins>
            <w:ins w:id="579" w:author="Dania Azem" w:date="2017-05-10T14:02:00Z">
              <w:r w:rsidRPr="00040574">
                <w:rPr>
                  <w:rFonts w:ascii="Arial" w:hAnsi="Arial"/>
                  <w:color w:val="000000"/>
                  <w:sz w:val="18"/>
                  <w:lang w:eastAsia="ja-JP"/>
                </w:rPr>
                <w:t xml:space="preserve"> ME</w:t>
              </w:r>
            </w:ins>
          </w:p>
        </w:tc>
        <w:tc>
          <w:tcPr>
            <w:tcW w:w="4110" w:type="dxa"/>
            <w:tcBorders>
              <w:top w:val="single" w:sz="4" w:space="0" w:color="auto"/>
              <w:left w:val="single" w:sz="6" w:space="0" w:color="auto"/>
              <w:right w:val="single" w:sz="6" w:space="0" w:color="auto"/>
            </w:tcBorders>
          </w:tcPr>
          <w:p w14:paraId="7483F151" w14:textId="1E03554A" w:rsidR="00061466" w:rsidRPr="00040574" w:rsidRDefault="00061466" w:rsidP="001C0FFC">
            <w:pPr>
              <w:keepNext/>
              <w:keepLines/>
              <w:overflowPunct w:val="0"/>
              <w:autoSpaceDE w:val="0"/>
              <w:autoSpaceDN w:val="0"/>
              <w:adjustRightInd w:val="0"/>
              <w:spacing w:after="0"/>
              <w:textAlignment w:val="baseline"/>
              <w:rPr>
                <w:ins w:id="580" w:author="Dania Azem" w:date="2017-05-10T14:02:00Z"/>
                <w:rFonts w:ascii="Arial" w:hAnsi="Arial"/>
                <w:color w:val="000000"/>
                <w:sz w:val="18"/>
                <w:lang w:eastAsia="ja-JP"/>
              </w:rPr>
            </w:pPr>
            <w:ins w:id="581" w:author="Dania Azem" w:date="2017-05-10T14:02:00Z">
              <w:r w:rsidRPr="00040574">
                <w:rPr>
                  <w:rFonts w:ascii="Arial" w:hAnsi="Arial"/>
                  <w:color w:val="000000"/>
                  <w:sz w:val="18"/>
                  <w:lang w:eastAsia="ja-JP"/>
                </w:rPr>
                <w:t xml:space="preserve">The user makes a SMS with the user data “Test </w:t>
              </w:r>
              <w:proofErr w:type="spellStart"/>
              <w:r w:rsidRPr="00040574">
                <w:rPr>
                  <w:rFonts w:ascii="Arial" w:hAnsi="Arial"/>
                  <w:color w:val="000000"/>
                  <w:sz w:val="18"/>
                  <w:lang w:eastAsia="ja-JP"/>
                </w:rPr>
                <w:t>Message</w:t>
              </w:r>
            </w:ins>
            <w:ins w:id="582" w:author="Dania Azem" w:date="2017-05-10T14:03:00Z">
              <w:r w:rsidRPr="00040574">
                <w:rPr>
                  <w:rFonts w:ascii="Arial" w:hAnsi="Arial"/>
                  <w:color w:val="000000"/>
                  <w:sz w:val="18"/>
                  <w:lang w:eastAsia="ja-JP"/>
                </w:rPr>
                <w:t>“and</w:t>
              </w:r>
            </w:ins>
            <w:proofErr w:type="spellEnd"/>
            <w:ins w:id="583" w:author="Dania Azem" w:date="2017-05-10T14:02:00Z">
              <w:r w:rsidRPr="00040574">
                <w:rPr>
                  <w:rFonts w:ascii="Arial" w:hAnsi="Arial"/>
                  <w:color w:val="000000"/>
                  <w:sz w:val="18"/>
                  <w:lang w:eastAsia="ja-JP"/>
                </w:rPr>
                <w:t xml:space="preserve"> sends it to +012345678.</w:t>
              </w:r>
            </w:ins>
          </w:p>
        </w:tc>
        <w:tc>
          <w:tcPr>
            <w:tcW w:w="3544" w:type="dxa"/>
            <w:tcBorders>
              <w:top w:val="single" w:sz="4" w:space="0" w:color="auto"/>
              <w:left w:val="single" w:sz="6" w:space="0" w:color="auto"/>
              <w:right w:val="single" w:sz="6" w:space="0" w:color="auto"/>
            </w:tcBorders>
          </w:tcPr>
          <w:p w14:paraId="04CDB3DB" w14:textId="221240B0" w:rsidR="00061466" w:rsidRPr="00040574" w:rsidRDefault="00061466" w:rsidP="00937432">
            <w:pPr>
              <w:keepNext/>
              <w:keepLines/>
              <w:overflowPunct w:val="0"/>
              <w:autoSpaceDE w:val="0"/>
              <w:autoSpaceDN w:val="0"/>
              <w:adjustRightInd w:val="0"/>
              <w:spacing w:after="0"/>
              <w:textAlignment w:val="baseline"/>
              <w:rPr>
                <w:ins w:id="584" w:author="Dania Azem" w:date="2017-05-10T14:02:00Z"/>
                <w:rFonts w:ascii="Arial" w:hAnsi="Arial"/>
                <w:color w:val="000000"/>
                <w:sz w:val="18"/>
                <w:lang w:eastAsia="ja-JP"/>
              </w:rPr>
            </w:pPr>
            <w:ins w:id="585" w:author="Dania Azem" w:date="2017-05-10T14:02:00Z">
              <w:r w:rsidRPr="00040574">
                <w:rPr>
                  <w:rFonts w:ascii="Arial" w:hAnsi="Arial"/>
                  <w:color w:val="000000"/>
                  <w:sz w:val="18"/>
                  <w:lang w:eastAsia="ja-JP"/>
                </w:rPr>
                <w:t xml:space="preserve">[The data entered and the ME settings shall lead to the same SMS-TPDU as defined in SMS-PP (SEND SHORT MESSAGE) </w:t>
              </w:r>
              <w:r w:rsidRPr="00937432">
                <w:rPr>
                  <w:rFonts w:ascii="Arial" w:hAnsi="Arial"/>
                  <w:color w:val="000000"/>
                  <w:sz w:val="18"/>
                  <w:lang w:eastAsia="ja-JP"/>
                </w:rPr>
                <w:t>Message 1.</w:t>
              </w:r>
            </w:ins>
            <w:ins w:id="586" w:author="Dania Azem" w:date="2017-05-11T11:01:00Z">
              <w:r w:rsidR="00937432" w:rsidRPr="00937432">
                <w:rPr>
                  <w:rFonts w:ascii="Arial" w:hAnsi="Arial"/>
                  <w:color w:val="000000"/>
                  <w:sz w:val="18"/>
                  <w:lang w:eastAsia="ja-JP"/>
                </w:rPr>
                <w:t>11</w:t>
              </w:r>
            </w:ins>
            <w:ins w:id="587" w:author="Dania Azem" w:date="2017-05-10T14:02:00Z">
              <w:r w:rsidRPr="00937432">
                <w:rPr>
                  <w:rFonts w:ascii="Arial" w:hAnsi="Arial"/>
                  <w:color w:val="000000"/>
                  <w:sz w:val="18"/>
                  <w:lang w:eastAsia="ja-JP"/>
                </w:rPr>
                <w:t>.</w:t>
              </w:r>
            </w:ins>
          </w:p>
        </w:tc>
      </w:tr>
      <w:tr w:rsidR="00061466" w:rsidRPr="00040574" w14:paraId="1059E480" w14:textId="77777777" w:rsidTr="001C0FFC">
        <w:trPr>
          <w:cantSplit/>
          <w:ins w:id="588" w:author="Dania Azem" w:date="2017-05-10T14:02:00Z"/>
        </w:trPr>
        <w:tc>
          <w:tcPr>
            <w:tcW w:w="765" w:type="dxa"/>
            <w:tcBorders>
              <w:left w:val="single" w:sz="6" w:space="0" w:color="auto"/>
              <w:right w:val="single" w:sz="6" w:space="0" w:color="auto"/>
            </w:tcBorders>
          </w:tcPr>
          <w:p w14:paraId="69B3A152" w14:textId="77777777" w:rsidR="00061466" w:rsidRPr="00040574" w:rsidRDefault="00061466" w:rsidP="001C0FFC">
            <w:pPr>
              <w:keepNext/>
              <w:keepLines/>
              <w:overflowPunct w:val="0"/>
              <w:autoSpaceDE w:val="0"/>
              <w:autoSpaceDN w:val="0"/>
              <w:adjustRightInd w:val="0"/>
              <w:spacing w:after="0"/>
              <w:jc w:val="center"/>
              <w:textAlignment w:val="baseline"/>
              <w:rPr>
                <w:ins w:id="589" w:author="Dania Azem" w:date="2017-05-10T14:02:00Z"/>
                <w:rFonts w:ascii="Arial" w:hAnsi="Arial"/>
                <w:color w:val="000000"/>
                <w:sz w:val="18"/>
                <w:lang w:eastAsia="ja-JP"/>
              </w:rPr>
            </w:pPr>
            <w:ins w:id="590" w:author="Dania Azem" w:date="2017-05-10T14:02: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14:paraId="2B40C33F" w14:textId="1511EE22" w:rsidR="00061466" w:rsidRPr="00040574" w:rsidRDefault="00061466" w:rsidP="001C0FFC">
            <w:pPr>
              <w:keepNext/>
              <w:keepLines/>
              <w:overflowPunct w:val="0"/>
              <w:autoSpaceDE w:val="0"/>
              <w:autoSpaceDN w:val="0"/>
              <w:adjustRightInd w:val="0"/>
              <w:spacing w:after="0"/>
              <w:jc w:val="center"/>
              <w:textAlignment w:val="baseline"/>
              <w:rPr>
                <w:ins w:id="591" w:author="Dania Azem" w:date="2017-05-10T14:02:00Z"/>
                <w:rFonts w:ascii="Arial" w:hAnsi="Arial"/>
                <w:color w:val="000000"/>
                <w:sz w:val="18"/>
                <w:lang w:eastAsia="ja-JP"/>
              </w:rPr>
            </w:pPr>
            <w:ins w:id="592" w:author="Dania Azem" w:date="2017-05-10T14:02:00Z">
              <w:r w:rsidRPr="00040574">
                <w:rPr>
                  <w:rFonts w:ascii="Arial" w:hAnsi="Arial"/>
                  <w:color w:val="000000"/>
                  <w:sz w:val="18"/>
                  <w:lang w:eastAsia="ja-JP"/>
                </w:rPr>
                <w:t xml:space="preserve">ME </w:t>
              </w:r>
            </w:ins>
            <w:ins w:id="593" w:author="Dania Azem" w:date="2017-05-10T15:15:00Z">
              <w:r w:rsidR="005941BD" w:rsidRPr="00873E70">
                <w:rPr>
                  <w:rFonts w:ascii="Arial" w:hAnsi="Arial"/>
                  <w:color w:val="000000"/>
                  <w:sz w:val="18"/>
                  <w:lang w:eastAsia="ja-JP"/>
                </w:rPr>
                <w:sym w:font="Wingdings" w:char="F0E0"/>
              </w:r>
            </w:ins>
            <w:ins w:id="594" w:author="Dania Azem" w:date="2017-05-10T14:02:00Z">
              <w:r w:rsidRPr="00040574">
                <w:rPr>
                  <w:rFonts w:ascii="Arial" w:hAnsi="Arial"/>
                  <w:color w:val="000000"/>
                  <w:sz w:val="18"/>
                  <w:lang w:eastAsia="ja-JP"/>
                </w:rPr>
                <w:t xml:space="preserve"> UICC</w:t>
              </w:r>
            </w:ins>
          </w:p>
        </w:tc>
        <w:tc>
          <w:tcPr>
            <w:tcW w:w="4110" w:type="dxa"/>
            <w:tcBorders>
              <w:left w:val="single" w:sz="6" w:space="0" w:color="auto"/>
              <w:right w:val="single" w:sz="6" w:space="0" w:color="auto"/>
            </w:tcBorders>
          </w:tcPr>
          <w:p w14:paraId="6E8F1669" w14:textId="58BD869B" w:rsidR="00061466" w:rsidRPr="00040574" w:rsidRDefault="00061466" w:rsidP="00647ED7">
            <w:pPr>
              <w:keepNext/>
              <w:keepLines/>
              <w:overflowPunct w:val="0"/>
              <w:autoSpaceDE w:val="0"/>
              <w:autoSpaceDN w:val="0"/>
              <w:adjustRightInd w:val="0"/>
              <w:spacing w:after="0"/>
              <w:textAlignment w:val="baseline"/>
              <w:rPr>
                <w:ins w:id="595" w:author="Dania Azem" w:date="2017-05-10T14:02:00Z"/>
                <w:rFonts w:ascii="Arial" w:hAnsi="Arial"/>
                <w:color w:val="000000"/>
                <w:sz w:val="18"/>
                <w:lang w:eastAsia="ja-JP"/>
              </w:rPr>
            </w:pPr>
            <w:ins w:id="596" w:author="Dania Azem" w:date="2017-05-10T14:02:00Z">
              <w:r w:rsidRPr="00040574">
                <w:rPr>
                  <w:rFonts w:ascii="Arial" w:hAnsi="Arial"/>
                  <w:color w:val="000000"/>
                  <w:sz w:val="18"/>
                  <w:lang w:eastAsia="ja-JP"/>
                </w:rPr>
                <w:t>ENVELOPE:</w:t>
              </w:r>
              <w:r>
                <w:rPr>
                  <w:rFonts w:ascii="Arial" w:hAnsi="Arial"/>
                  <w:color w:val="000000"/>
                  <w:sz w:val="18"/>
                  <w:lang w:eastAsia="ja-JP"/>
                </w:rPr>
                <w:t xml:space="preserve"> MO SHORT MESSAGE CONTROL 1.</w:t>
              </w:r>
            </w:ins>
            <w:ins w:id="597" w:author="Dania Azem" w:date="2017-05-11T00:37:00Z">
              <w:r w:rsidR="00647ED7">
                <w:rPr>
                  <w:rFonts w:ascii="Arial" w:hAnsi="Arial"/>
                  <w:color w:val="000000"/>
                  <w:sz w:val="18"/>
                  <w:lang w:eastAsia="ja-JP"/>
                </w:rPr>
                <w:t>10</w:t>
              </w:r>
            </w:ins>
            <w:ins w:id="598" w:author="Dania Azem" w:date="2017-05-10T14:02:00Z">
              <w:r>
                <w:rPr>
                  <w:rFonts w:ascii="Arial" w:hAnsi="Arial"/>
                  <w:color w:val="000000"/>
                  <w:sz w:val="18"/>
                  <w:lang w:eastAsia="ja-JP"/>
                </w:rPr>
                <w:t>.1</w:t>
              </w:r>
            </w:ins>
          </w:p>
        </w:tc>
        <w:tc>
          <w:tcPr>
            <w:tcW w:w="3544" w:type="dxa"/>
            <w:tcBorders>
              <w:left w:val="single" w:sz="6" w:space="0" w:color="auto"/>
              <w:right w:val="single" w:sz="6" w:space="0" w:color="auto"/>
            </w:tcBorders>
          </w:tcPr>
          <w:p w14:paraId="025BA1C6" w14:textId="23780E26" w:rsidR="00061466" w:rsidRPr="00040574" w:rsidRDefault="00061466" w:rsidP="00061466">
            <w:pPr>
              <w:keepNext/>
              <w:keepLines/>
              <w:overflowPunct w:val="0"/>
              <w:autoSpaceDE w:val="0"/>
              <w:autoSpaceDN w:val="0"/>
              <w:adjustRightInd w:val="0"/>
              <w:spacing w:after="0"/>
              <w:textAlignment w:val="baseline"/>
              <w:rPr>
                <w:ins w:id="599" w:author="Dania Azem" w:date="2017-05-10T14:02:00Z"/>
                <w:rFonts w:ascii="Arial" w:hAnsi="Arial"/>
                <w:color w:val="000000"/>
                <w:sz w:val="18"/>
                <w:lang w:eastAsia="ja-JP"/>
              </w:rPr>
            </w:pPr>
          </w:p>
        </w:tc>
      </w:tr>
      <w:tr w:rsidR="00061466" w:rsidRPr="00040574" w14:paraId="34C1C96F" w14:textId="77777777" w:rsidTr="001C0FFC">
        <w:trPr>
          <w:cantSplit/>
          <w:ins w:id="600" w:author="Dania Azem" w:date="2017-05-10T14:02:00Z"/>
        </w:trPr>
        <w:tc>
          <w:tcPr>
            <w:tcW w:w="765" w:type="dxa"/>
            <w:tcBorders>
              <w:left w:val="single" w:sz="6" w:space="0" w:color="auto"/>
              <w:right w:val="single" w:sz="6" w:space="0" w:color="auto"/>
            </w:tcBorders>
          </w:tcPr>
          <w:p w14:paraId="639FC57D" w14:textId="77777777" w:rsidR="00061466" w:rsidRPr="00040574" w:rsidRDefault="00061466" w:rsidP="001C0FFC">
            <w:pPr>
              <w:keepNext/>
              <w:keepLines/>
              <w:overflowPunct w:val="0"/>
              <w:autoSpaceDE w:val="0"/>
              <w:autoSpaceDN w:val="0"/>
              <w:adjustRightInd w:val="0"/>
              <w:spacing w:after="0"/>
              <w:jc w:val="center"/>
              <w:textAlignment w:val="baseline"/>
              <w:rPr>
                <w:ins w:id="601" w:author="Dania Azem" w:date="2017-05-10T14:02:00Z"/>
                <w:rFonts w:ascii="Arial" w:hAnsi="Arial"/>
                <w:color w:val="000000"/>
                <w:sz w:val="18"/>
                <w:lang w:eastAsia="ja-JP"/>
              </w:rPr>
            </w:pPr>
            <w:ins w:id="602" w:author="Dania Azem" w:date="2017-05-10T14:02: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14:paraId="036825BB" w14:textId="05CC0C5C" w:rsidR="00061466" w:rsidRPr="00040574" w:rsidRDefault="00061466" w:rsidP="001C0FFC">
            <w:pPr>
              <w:keepNext/>
              <w:keepLines/>
              <w:overflowPunct w:val="0"/>
              <w:autoSpaceDE w:val="0"/>
              <w:autoSpaceDN w:val="0"/>
              <w:adjustRightInd w:val="0"/>
              <w:spacing w:after="0"/>
              <w:jc w:val="center"/>
              <w:textAlignment w:val="baseline"/>
              <w:rPr>
                <w:ins w:id="603" w:author="Dania Azem" w:date="2017-05-10T14:02:00Z"/>
                <w:rFonts w:ascii="Arial" w:hAnsi="Arial"/>
                <w:color w:val="000000"/>
                <w:sz w:val="18"/>
                <w:lang w:eastAsia="ja-JP"/>
              </w:rPr>
            </w:pPr>
            <w:ins w:id="604" w:author="Dania Azem" w:date="2017-05-10T14:02:00Z">
              <w:r w:rsidRPr="00040574">
                <w:rPr>
                  <w:rFonts w:ascii="Arial" w:hAnsi="Arial"/>
                  <w:color w:val="000000"/>
                  <w:sz w:val="18"/>
                  <w:lang w:eastAsia="ja-JP"/>
                </w:rPr>
                <w:t xml:space="preserve">UICC </w:t>
              </w:r>
            </w:ins>
            <w:ins w:id="605" w:author="Dania Azem" w:date="2017-05-10T15:15:00Z">
              <w:r w:rsidR="005941BD" w:rsidRPr="00873E70">
                <w:rPr>
                  <w:rFonts w:ascii="Arial" w:hAnsi="Arial"/>
                  <w:color w:val="000000"/>
                  <w:sz w:val="18"/>
                  <w:lang w:eastAsia="ja-JP"/>
                </w:rPr>
                <w:sym w:font="Wingdings" w:char="F0E0"/>
              </w:r>
              <w:r w:rsidR="005941BD" w:rsidRPr="00040574">
                <w:rPr>
                  <w:rFonts w:ascii="Arial" w:hAnsi="Arial"/>
                  <w:color w:val="000000"/>
                  <w:sz w:val="18"/>
                  <w:lang w:eastAsia="ja-JP"/>
                </w:rPr>
                <w:t xml:space="preserve"> </w:t>
              </w:r>
            </w:ins>
            <w:ins w:id="606" w:author="Dania Azem" w:date="2017-05-10T14:02:00Z">
              <w:r w:rsidRPr="00040574">
                <w:rPr>
                  <w:rFonts w:ascii="Arial" w:hAnsi="Arial"/>
                  <w:color w:val="000000"/>
                  <w:sz w:val="18"/>
                  <w:lang w:eastAsia="ja-JP"/>
                </w:rPr>
                <w:t xml:space="preserve"> ME</w:t>
              </w:r>
            </w:ins>
          </w:p>
        </w:tc>
        <w:tc>
          <w:tcPr>
            <w:tcW w:w="4110" w:type="dxa"/>
            <w:tcBorders>
              <w:left w:val="single" w:sz="6" w:space="0" w:color="auto"/>
              <w:right w:val="single" w:sz="6" w:space="0" w:color="auto"/>
            </w:tcBorders>
          </w:tcPr>
          <w:p w14:paraId="4D7C17D4" w14:textId="77777777" w:rsidR="00061466" w:rsidRPr="00040574" w:rsidRDefault="00061466" w:rsidP="001C0FFC">
            <w:pPr>
              <w:keepNext/>
              <w:keepLines/>
              <w:overflowPunct w:val="0"/>
              <w:autoSpaceDE w:val="0"/>
              <w:autoSpaceDN w:val="0"/>
              <w:adjustRightInd w:val="0"/>
              <w:spacing w:after="0"/>
              <w:textAlignment w:val="baseline"/>
              <w:rPr>
                <w:ins w:id="607" w:author="Dania Azem" w:date="2017-05-10T14:02:00Z"/>
                <w:rFonts w:ascii="Arial" w:hAnsi="Arial"/>
                <w:color w:val="000000"/>
                <w:sz w:val="18"/>
                <w:lang w:eastAsia="ja-JP"/>
              </w:rPr>
            </w:pPr>
            <w:ins w:id="608" w:author="Dania Azem" w:date="2017-05-10T14:02:00Z">
              <w:r w:rsidRPr="00040574">
                <w:rPr>
                  <w:rFonts w:ascii="Arial" w:hAnsi="Arial"/>
                  <w:color w:val="000000"/>
                  <w:sz w:val="18"/>
                  <w:lang w:eastAsia="ja-JP"/>
                </w:rPr>
                <w:t>MO SHORT MESSAGE CONTROL RESULT 1.1.1</w:t>
              </w:r>
            </w:ins>
          </w:p>
        </w:tc>
        <w:tc>
          <w:tcPr>
            <w:tcW w:w="3544" w:type="dxa"/>
            <w:tcBorders>
              <w:left w:val="single" w:sz="6" w:space="0" w:color="auto"/>
              <w:right w:val="single" w:sz="6" w:space="0" w:color="auto"/>
            </w:tcBorders>
          </w:tcPr>
          <w:p w14:paraId="2CAAEFE4" w14:textId="77777777" w:rsidR="00061466" w:rsidRPr="00040574" w:rsidRDefault="00061466" w:rsidP="001C0FFC">
            <w:pPr>
              <w:keepNext/>
              <w:keepLines/>
              <w:overflowPunct w:val="0"/>
              <w:autoSpaceDE w:val="0"/>
              <w:autoSpaceDN w:val="0"/>
              <w:adjustRightInd w:val="0"/>
              <w:spacing w:after="0"/>
              <w:textAlignment w:val="baseline"/>
              <w:rPr>
                <w:ins w:id="609" w:author="Dania Azem" w:date="2017-05-10T14:02:00Z"/>
                <w:rFonts w:ascii="Arial" w:hAnsi="Arial"/>
                <w:color w:val="000000"/>
                <w:sz w:val="18"/>
                <w:lang w:eastAsia="ja-JP"/>
              </w:rPr>
            </w:pPr>
            <w:ins w:id="610" w:author="Dania Azem" w:date="2017-05-10T14:02:00Z">
              <w:r w:rsidRPr="00040574">
                <w:rPr>
                  <w:rFonts w:ascii="Arial" w:hAnsi="Arial"/>
                  <w:color w:val="000000"/>
                  <w:sz w:val="18"/>
                  <w:lang w:eastAsia="ja-JP"/>
                </w:rPr>
                <w:t>[ “Allowed, no modification”]</w:t>
              </w:r>
            </w:ins>
          </w:p>
        </w:tc>
      </w:tr>
      <w:tr w:rsidR="00061466" w:rsidRPr="00040574" w14:paraId="54868A17" w14:textId="77777777" w:rsidTr="001C0FFC">
        <w:trPr>
          <w:cantSplit/>
          <w:ins w:id="611" w:author="Dania Azem" w:date="2017-05-10T14:02:00Z"/>
        </w:trPr>
        <w:tc>
          <w:tcPr>
            <w:tcW w:w="765" w:type="dxa"/>
            <w:tcBorders>
              <w:left w:val="single" w:sz="6" w:space="0" w:color="auto"/>
              <w:right w:val="single" w:sz="6" w:space="0" w:color="auto"/>
            </w:tcBorders>
          </w:tcPr>
          <w:p w14:paraId="0959655E" w14:textId="77777777" w:rsidR="00061466" w:rsidRPr="00040574" w:rsidRDefault="00061466" w:rsidP="001C0FFC">
            <w:pPr>
              <w:keepNext/>
              <w:keepLines/>
              <w:overflowPunct w:val="0"/>
              <w:autoSpaceDE w:val="0"/>
              <w:autoSpaceDN w:val="0"/>
              <w:adjustRightInd w:val="0"/>
              <w:spacing w:after="0"/>
              <w:jc w:val="center"/>
              <w:textAlignment w:val="baseline"/>
              <w:rPr>
                <w:ins w:id="612" w:author="Dania Azem" w:date="2017-05-10T14:02:00Z"/>
                <w:rFonts w:ascii="Arial" w:hAnsi="Arial"/>
                <w:color w:val="000000"/>
                <w:sz w:val="18"/>
                <w:lang w:eastAsia="ja-JP"/>
              </w:rPr>
            </w:pPr>
            <w:ins w:id="613" w:author="Dania Azem" w:date="2017-05-10T14:02: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14:paraId="459289E9" w14:textId="7B0C24A9" w:rsidR="00061466" w:rsidRPr="00040574" w:rsidRDefault="00061466" w:rsidP="001C0FFC">
            <w:pPr>
              <w:keepNext/>
              <w:keepLines/>
              <w:overflowPunct w:val="0"/>
              <w:autoSpaceDE w:val="0"/>
              <w:autoSpaceDN w:val="0"/>
              <w:adjustRightInd w:val="0"/>
              <w:spacing w:after="0"/>
              <w:jc w:val="center"/>
              <w:textAlignment w:val="baseline"/>
              <w:rPr>
                <w:ins w:id="614" w:author="Dania Azem" w:date="2017-05-10T14:02:00Z"/>
                <w:rFonts w:ascii="Arial" w:hAnsi="Arial"/>
                <w:color w:val="000000"/>
                <w:sz w:val="18"/>
                <w:lang w:eastAsia="ja-JP"/>
              </w:rPr>
            </w:pPr>
            <w:ins w:id="615" w:author="Dania Azem" w:date="2017-05-10T14:02:00Z">
              <w:r w:rsidRPr="00040574">
                <w:rPr>
                  <w:rFonts w:ascii="Arial" w:hAnsi="Arial"/>
                  <w:color w:val="000000"/>
                  <w:sz w:val="18"/>
                  <w:lang w:eastAsia="ja-JP"/>
                </w:rPr>
                <w:t xml:space="preserve">ME </w:t>
              </w:r>
            </w:ins>
            <w:ins w:id="616" w:author="Dania Azem" w:date="2017-05-10T15:15:00Z">
              <w:r w:rsidR="005941BD" w:rsidRPr="00873E70">
                <w:rPr>
                  <w:rFonts w:ascii="Arial" w:hAnsi="Arial"/>
                  <w:color w:val="000000"/>
                  <w:sz w:val="18"/>
                  <w:lang w:eastAsia="ja-JP"/>
                </w:rPr>
                <w:sym w:font="Wingdings" w:char="F0E0"/>
              </w:r>
              <w:r w:rsidR="005941BD" w:rsidRPr="00040574">
                <w:rPr>
                  <w:rFonts w:ascii="Arial" w:hAnsi="Arial"/>
                  <w:color w:val="000000"/>
                  <w:sz w:val="18"/>
                  <w:lang w:eastAsia="ja-JP"/>
                </w:rPr>
                <w:t xml:space="preserve"> </w:t>
              </w:r>
              <w:r w:rsidR="005941BD">
                <w:rPr>
                  <w:rFonts w:ascii="Arial" w:hAnsi="Arial"/>
                  <w:color w:val="000000"/>
                  <w:sz w:val="18"/>
                  <w:lang w:eastAsia="ja-JP"/>
                </w:rPr>
                <w:t>E-</w:t>
              </w:r>
              <w:r w:rsidR="005941BD" w:rsidRPr="00040574">
                <w:rPr>
                  <w:rFonts w:ascii="Arial" w:hAnsi="Arial"/>
                  <w:color w:val="000000"/>
                  <w:sz w:val="18"/>
                  <w:lang w:eastAsia="ja-JP"/>
                </w:rPr>
                <w:t>USS</w:t>
              </w:r>
              <w:r w:rsidR="005941BD">
                <w:rPr>
                  <w:rFonts w:ascii="Arial" w:hAnsi="Arial"/>
                  <w:color w:val="000000"/>
                  <w:sz w:val="18"/>
                  <w:lang w:eastAsia="ja-JP"/>
                </w:rPr>
                <w:t>/NB-SS</w:t>
              </w:r>
            </w:ins>
          </w:p>
        </w:tc>
        <w:tc>
          <w:tcPr>
            <w:tcW w:w="4110" w:type="dxa"/>
            <w:tcBorders>
              <w:left w:val="single" w:sz="6" w:space="0" w:color="auto"/>
              <w:right w:val="single" w:sz="6" w:space="0" w:color="auto"/>
            </w:tcBorders>
          </w:tcPr>
          <w:p w14:paraId="21C1836B" w14:textId="16200111" w:rsidR="00061466" w:rsidRPr="00040574" w:rsidRDefault="00061466" w:rsidP="001C0FFC">
            <w:pPr>
              <w:keepNext/>
              <w:keepLines/>
              <w:overflowPunct w:val="0"/>
              <w:autoSpaceDE w:val="0"/>
              <w:autoSpaceDN w:val="0"/>
              <w:adjustRightInd w:val="0"/>
              <w:spacing w:after="0"/>
              <w:textAlignment w:val="baseline"/>
              <w:rPr>
                <w:ins w:id="617" w:author="Dania Azem" w:date="2017-05-10T14:02:00Z"/>
                <w:rFonts w:ascii="Arial" w:hAnsi="Arial"/>
                <w:color w:val="000000"/>
                <w:sz w:val="18"/>
                <w:lang w:eastAsia="ja-JP"/>
              </w:rPr>
            </w:pPr>
            <w:ins w:id="618" w:author="Dania Azem" w:date="2017-05-10T14:02:00Z">
              <w:r>
                <w:rPr>
                  <w:rFonts w:ascii="Arial" w:hAnsi="Arial"/>
                  <w:color w:val="000000"/>
                  <w:sz w:val="18"/>
                  <w:lang w:eastAsia="ja-JP"/>
                </w:rPr>
                <w:t xml:space="preserve"> Send SMS-PP Message </w:t>
              </w:r>
              <w:r w:rsidRPr="00937432">
                <w:rPr>
                  <w:rFonts w:ascii="Arial" w:hAnsi="Arial"/>
                  <w:color w:val="000000"/>
                  <w:sz w:val="18"/>
                  <w:lang w:eastAsia="ja-JP"/>
                </w:rPr>
                <w:t>1.1</w:t>
              </w:r>
              <w:r w:rsidR="00937432" w:rsidRPr="00937432">
                <w:rPr>
                  <w:rFonts w:ascii="Arial" w:hAnsi="Arial"/>
                  <w:color w:val="000000"/>
                  <w:sz w:val="18"/>
                  <w:lang w:eastAsia="ja-JP"/>
                </w:rPr>
                <w:t>1</w:t>
              </w:r>
            </w:ins>
          </w:p>
        </w:tc>
        <w:tc>
          <w:tcPr>
            <w:tcW w:w="3544" w:type="dxa"/>
            <w:tcBorders>
              <w:left w:val="single" w:sz="6" w:space="0" w:color="auto"/>
              <w:right w:val="single" w:sz="6" w:space="0" w:color="auto"/>
            </w:tcBorders>
          </w:tcPr>
          <w:p w14:paraId="17DB5632" w14:textId="08F1363F" w:rsidR="00061466" w:rsidRPr="00040574" w:rsidRDefault="00061466" w:rsidP="00061466">
            <w:pPr>
              <w:keepNext/>
              <w:keepLines/>
              <w:overflowPunct w:val="0"/>
              <w:autoSpaceDE w:val="0"/>
              <w:autoSpaceDN w:val="0"/>
              <w:adjustRightInd w:val="0"/>
              <w:spacing w:after="0"/>
              <w:textAlignment w:val="baseline"/>
              <w:rPr>
                <w:ins w:id="619" w:author="Dania Azem" w:date="2017-05-10T14:02:00Z"/>
                <w:rFonts w:ascii="Arial" w:hAnsi="Arial"/>
                <w:color w:val="000000"/>
                <w:sz w:val="18"/>
                <w:lang w:eastAsia="ja-JP"/>
              </w:rPr>
            </w:pPr>
            <w:ins w:id="620" w:author="Dania Azem" w:date="2017-05-10T14:02:00Z">
              <w:r w:rsidRPr="00040574">
                <w:rPr>
                  <w:rFonts w:ascii="Arial" w:hAnsi="Arial"/>
                  <w:color w:val="000000"/>
                  <w:sz w:val="18"/>
                  <w:lang w:eastAsia="ja-JP"/>
                </w:rPr>
                <w:t xml:space="preserve">[The ME sends the SM containing SMS-PP (SEND SHORT MESSAGE) Message </w:t>
              </w:r>
              <w:r w:rsidRPr="00937432">
                <w:rPr>
                  <w:rFonts w:ascii="Arial" w:hAnsi="Arial"/>
                  <w:color w:val="000000"/>
                  <w:sz w:val="18"/>
                  <w:lang w:eastAsia="ja-JP"/>
                </w:rPr>
                <w:t>1.</w:t>
              </w:r>
            </w:ins>
            <w:ins w:id="621" w:author="Dania Azem" w:date="2017-05-10T14:04:00Z">
              <w:r w:rsidR="00937432" w:rsidRPr="00937432">
                <w:rPr>
                  <w:rFonts w:ascii="Arial" w:hAnsi="Arial"/>
                  <w:color w:val="000000"/>
                  <w:sz w:val="18"/>
                  <w:lang w:eastAsia="ja-JP"/>
                </w:rPr>
                <w:t>11</w:t>
              </w:r>
            </w:ins>
            <w:ins w:id="622" w:author="Dania Azem" w:date="2017-05-10T14:02:00Z">
              <w:r w:rsidRPr="00040574">
                <w:rPr>
                  <w:rFonts w:ascii="Arial" w:hAnsi="Arial"/>
                  <w:color w:val="000000"/>
                  <w:sz w:val="18"/>
                  <w:lang w:eastAsia="ja-JP"/>
                </w:rPr>
                <w:t xml:space="preserve"> without modification]</w:t>
              </w:r>
            </w:ins>
          </w:p>
        </w:tc>
      </w:tr>
      <w:tr w:rsidR="00061466" w:rsidRPr="00040574" w14:paraId="324818CF" w14:textId="77777777" w:rsidTr="001C0FFC">
        <w:trPr>
          <w:cantSplit/>
          <w:ins w:id="623" w:author="Dania Azem" w:date="2017-05-10T14:02:00Z"/>
        </w:trPr>
        <w:tc>
          <w:tcPr>
            <w:tcW w:w="765" w:type="dxa"/>
            <w:tcBorders>
              <w:left w:val="single" w:sz="6" w:space="0" w:color="auto"/>
              <w:bottom w:val="single" w:sz="4" w:space="0" w:color="auto"/>
              <w:right w:val="single" w:sz="6" w:space="0" w:color="auto"/>
            </w:tcBorders>
          </w:tcPr>
          <w:p w14:paraId="486C6A99" w14:textId="77777777" w:rsidR="00061466" w:rsidRPr="00040574" w:rsidRDefault="00061466" w:rsidP="001C0FFC">
            <w:pPr>
              <w:keepNext/>
              <w:keepLines/>
              <w:overflowPunct w:val="0"/>
              <w:autoSpaceDE w:val="0"/>
              <w:autoSpaceDN w:val="0"/>
              <w:adjustRightInd w:val="0"/>
              <w:spacing w:after="0"/>
              <w:jc w:val="center"/>
              <w:textAlignment w:val="baseline"/>
              <w:rPr>
                <w:ins w:id="624" w:author="Dania Azem" w:date="2017-05-10T14:02:00Z"/>
                <w:rFonts w:ascii="Arial" w:hAnsi="Arial"/>
                <w:color w:val="000000"/>
                <w:sz w:val="18"/>
                <w:lang w:eastAsia="ja-JP"/>
              </w:rPr>
            </w:pPr>
            <w:ins w:id="625" w:author="Dania Azem" w:date="2017-05-10T14:02:00Z">
              <w:r w:rsidRPr="00040574">
                <w:rPr>
                  <w:rFonts w:ascii="Arial" w:hAnsi="Arial"/>
                  <w:color w:val="000000"/>
                  <w:sz w:val="18"/>
                  <w:lang w:eastAsia="ja-JP"/>
                </w:rPr>
                <w:t>5</w:t>
              </w:r>
            </w:ins>
          </w:p>
        </w:tc>
        <w:tc>
          <w:tcPr>
            <w:tcW w:w="1418" w:type="dxa"/>
            <w:tcBorders>
              <w:left w:val="single" w:sz="6" w:space="0" w:color="auto"/>
              <w:bottom w:val="single" w:sz="4" w:space="0" w:color="auto"/>
              <w:right w:val="single" w:sz="6" w:space="0" w:color="auto"/>
            </w:tcBorders>
          </w:tcPr>
          <w:p w14:paraId="02424C0C" w14:textId="2B1D81E3" w:rsidR="00061466" w:rsidRPr="00040574" w:rsidRDefault="005941BD" w:rsidP="001C0FFC">
            <w:pPr>
              <w:keepNext/>
              <w:keepLines/>
              <w:overflowPunct w:val="0"/>
              <w:autoSpaceDE w:val="0"/>
              <w:autoSpaceDN w:val="0"/>
              <w:adjustRightInd w:val="0"/>
              <w:spacing w:after="0"/>
              <w:jc w:val="center"/>
              <w:textAlignment w:val="baseline"/>
              <w:rPr>
                <w:ins w:id="626" w:author="Dania Azem" w:date="2017-05-10T14:02:00Z"/>
                <w:rFonts w:ascii="Arial" w:hAnsi="Arial"/>
                <w:color w:val="000000"/>
                <w:sz w:val="18"/>
                <w:lang w:eastAsia="ja-JP"/>
              </w:rPr>
            </w:pPr>
            <w:ins w:id="627" w:author="Dania Azem" w:date="2017-05-10T15:17:00Z">
              <w:r>
                <w:rPr>
                  <w:rFonts w:ascii="Arial" w:hAnsi="Arial"/>
                  <w:color w:val="000000"/>
                  <w:sz w:val="18"/>
                  <w:lang w:eastAsia="ja-JP"/>
                </w:rPr>
                <w:t>E-</w:t>
              </w:r>
            </w:ins>
            <w:ins w:id="628" w:author="Dania Azem" w:date="2017-05-10T14:02:00Z">
              <w:r w:rsidR="00061466" w:rsidRPr="00040574">
                <w:rPr>
                  <w:rFonts w:ascii="Arial" w:hAnsi="Arial"/>
                  <w:color w:val="000000"/>
                  <w:sz w:val="18"/>
                  <w:lang w:eastAsia="ja-JP"/>
                </w:rPr>
                <w:t>USS</w:t>
              </w:r>
            </w:ins>
            <w:ins w:id="629" w:author="Dania Azem" w:date="2017-05-10T15:17:00Z">
              <w:r>
                <w:rPr>
                  <w:rFonts w:ascii="Arial" w:hAnsi="Arial"/>
                  <w:color w:val="000000"/>
                  <w:sz w:val="18"/>
                  <w:lang w:eastAsia="ja-JP"/>
                </w:rPr>
                <w:t>/NB-SS</w:t>
              </w:r>
            </w:ins>
            <w:ins w:id="630" w:author="Dania Azem" w:date="2017-05-10T14:02:00Z">
              <w:r w:rsidR="00061466" w:rsidRPr="00040574">
                <w:rPr>
                  <w:rFonts w:ascii="Arial" w:hAnsi="Arial"/>
                  <w:color w:val="000000"/>
                  <w:sz w:val="18"/>
                  <w:lang w:eastAsia="ja-JP"/>
                </w:rPr>
                <w:t xml:space="preserve"> </w:t>
              </w:r>
            </w:ins>
            <w:ins w:id="631" w:author="Dania Azem" w:date="2017-05-10T15:15:00Z">
              <w:r w:rsidRPr="00873E70">
                <w:rPr>
                  <w:rFonts w:ascii="Arial" w:hAnsi="Arial"/>
                  <w:color w:val="000000"/>
                  <w:sz w:val="18"/>
                  <w:lang w:eastAsia="ja-JP"/>
                </w:rPr>
                <w:sym w:font="Wingdings" w:char="F0E0"/>
              </w:r>
              <w:r w:rsidRPr="00040574">
                <w:rPr>
                  <w:rFonts w:ascii="Arial" w:hAnsi="Arial"/>
                  <w:color w:val="000000"/>
                  <w:sz w:val="18"/>
                  <w:lang w:eastAsia="ja-JP"/>
                </w:rPr>
                <w:t xml:space="preserve"> </w:t>
              </w:r>
            </w:ins>
            <w:ins w:id="632" w:author="Dania Azem" w:date="2017-05-10T14:02:00Z">
              <w:r w:rsidR="00061466" w:rsidRPr="00040574">
                <w:rPr>
                  <w:rFonts w:ascii="Arial" w:hAnsi="Arial"/>
                  <w:color w:val="000000"/>
                  <w:sz w:val="18"/>
                  <w:lang w:eastAsia="ja-JP"/>
                </w:rPr>
                <w:t xml:space="preserve"> ME</w:t>
              </w:r>
            </w:ins>
          </w:p>
        </w:tc>
        <w:tc>
          <w:tcPr>
            <w:tcW w:w="4110" w:type="dxa"/>
            <w:tcBorders>
              <w:left w:val="single" w:sz="6" w:space="0" w:color="auto"/>
              <w:bottom w:val="single" w:sz="4" w:space="0" w:color="auto"/>
              <w:right w:val="single" w:sz="6" w:space="0" w:color="auto"/>
            </w:tcBorders>
          </w:tcPr>
          <w:p w14:paraId="446C2161" w14:textId="12A9B73E" w:rsidR="00061466" w:rsidRPr="00040574" w:rsidRDefault="00061466" w:rsidP="001C0FFC">
            <w:pPr>
              <w:keepNext/>
              <w:keepLines/>
              <w:overflowPunct w:val="0"/>
              <w:autoSpaceDE w:val="0"/>
              <w:autoSpaceDN w:val="0"/>
              <w:adjustRightInd w:val="0"/>
              <w:spacing w:after="0"/>
              <w:textAlignment w:val="baseline"/>
              <w:rPr>
                <w:ins w:id="633" w:author="Dania Azem" w:date="2017-05-10T14:02:00Z"/>
                <w:rFonts w:ascii="Arial" w:hAnsi="Arial"/>
                <w:color w:val="000000"/>
                <w:sz w:val="18"/>
                <w:lang w:eastAsia="ja-JP"/>
              </w:rPr>
            </w:pPr>
            <w:ins w:id="634" w:author="Dania Azem" w:date="2017-05-10T14:02:00Z">
              <w:r w:rsidRPr="00040574">
                <w:rPr>
                  <w:rFonts w:ascii="Arial" w:hAnsi="Arial"/>
                  <w:color w:val="000000"/>
                  <w:sz w:val="18"/>
                  <w:lang w:eastAsia="ja-JP"/>
                </w:rPr>
                <w:t>RP-ACK</w:t>
              </w:r>
            </w:ins>
          </w:p>
        </w:tc>
        <w:tc>
          <w:tcPr>
            <w:tcW w:w="3544" w:type="dxa"/>
            <w:tcBorders>
              <w:left w:val="single" w:sz="6" w:space="0" w:color="auto"/>
              <w:bottom w:val="single" w:sz="4" w:space="0" w:color="auto"/>
              <w:right w:val="single" w:sz="6" w:space="0" w:color="auto"/>
            </w:tcBorders>
          </w:tcPr>
          <w:p w14:paraId="034968DA" w14:textId="77777777" w:rsidR="00061466" w:rsidRPr="00040574" w:rsidRDefault="00061466" w:rsidP="001C0FFC">
            <w:pPr>
              <w:keepNext/>
              <w:keepLines/>
              <w:overflowPunct w:val="0"/>
              <w:autoSpaceDE w:val="0"/>
              <w:autoSpaceDN w:val="0"/>
              <w:adjustRightInd w:val="0"/>
              <w:spacing w:after="0"/>
              <w:textAlignment w:val="baseline"/>
              <w:rPr>
                <w:ins w:id="635" w:author="Dania Azem" w:date="2017-05-10T14:02:00Z"/>
                <w:rFonts w:ascii="Arial" w:hAnsi="Arial"/>
                <w:color w:val="000000"/>
                <w:sz w:val="18"/>
                <w:lang w:eastAsia="ja-JP"/>
              </w:rPr>
            </w:pPr>
          </w:p>
        </w:tc>
      </w:tr>
    </w:tbl>
    <w:p w14:paraId="106E9396" w14:textId="77777777" w:rsidR="00040574" w:rsidRDefault="00040574" w:rsidP="00040574">
      <w:pPr>
        <w:overflowPunct w:val="0"/>
        <w:autoSpaceDE w:val="0"/>
        <w:autoSpaceDN w:val="0"/>
        <w:adjustRightInd w:val="0"/>
        <w:textAlignment w:val="baseline"/>
        <w:rPr>
          <w:ins w:id="636" w:author="Dania Azem" w:date="2017-05-10T14:09:00Z"/>
        </w:rPr>
      </w:pPr>
    </w:p>
    <w:p w14:paraId="1B2FE630" w14:textId="77777777" w:rsidR="00937432" w:rsidRPr="00040574" w:rsidRDefault="00937432" w:rsidP="00937432">
      <w:pPr>
        <w:overflowPunct w:val="0"/>
        <w:autoSpaceDE w:val="0"/>
        <w:autoSpaceDN w:val="0"/>
        <w:adjustRightInd w:val="0"/>
        <w:textAlignment w:val="baseline"/>
        <w:rPr>
          <w:ins w:id="637" w:author="Dania Azem" w:date="2017-05-11T11:02:00Z"/>
        </w:rPr>
      </w:pPr>
      <w:ins w:id="638" w:author="Dania Azem" w:date="2017-05-11T11:02:00Z">
        <w:r w:rsidRPr="00040574">
          <w:t xml:space="preserve">SMS-PP </w:t>
        </w:r>
        <w:r>
          <w:t xml:space="preserve">(SEND SHORT MESSAGE) Message </w:t>
        </w:r>
        <w:r w:rsidRPr="00937432">
          <w:t>1.11</w:t>
        </w:r>
      </w:ins>
    </w:p>
    <w:p w14:paraId="179E7EFB" w14:textId="77777777" w:rsidR="00937432" w:rsidRPr="00040574" w:rsidRDefault="00937432" w:rsidP="00937432">
      <w:pPr>
        <w:overflowPunct w:val="0"/>
        <w:autoSpaceDE w:val="0"/>
        <w:autoSpaceDN w:val="0"/>
        <w:adjustRightInd w:val="0"/>
        <w:textAlignment w:val="baseline"/>
        <w:rPr>
          <w:ins w:id="639" w:author="Dania Azem" w:date="2017-05-11T11:02:00Z"/>
        </w:rPr>
      </w:pPr>
      <w:ins w:id="640" w:author="Dania Azem" w:date="2017-05-11T11:02:00Z">
        <w:r w:rsidRPr="00040574">
          <w:t>Logically:</w:t>
        </w:r>
      </w:ins>
    </w:p>
    <w:p w14:paraId="367A17DC"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1" w:author="Dania Azem" w:date="2017-05-11T11:02:00Z"/>
        </w:rPr>
      </w:pPr>
      <w:ins w:id="642" w:author="Dania Azem" w:date="2017-05-11T11:02:00Z">
        <w:r w:rsidRPr="00040574">
          <w:t>SMS TPDU</w:t>
        </w:r>
      </w:ins>
    </w:p>
    <w:p w14:paraId="04F22100"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3" w:author="Dania Azem" w:date="2017-05-11T11:02:00Z"/>
        </w:rPr>
      </w:pPr>
      <w:ins w:id="644" w:author="Dania Azem" w:date="2017-05-11T11:02:00Z">
        <w:r w:rsidRPr="00040574">
          <w:tab/>
          <w:t>TP-MTI</w:t>
        </w:r>
        <w:r w:rsidRPr="00040574">
          <w:tab/>
          <w:t>SMS-SUBMIT</w:t>
        </w:r>
      </w:ins>
    </w:p>
    <w:p w14:paraId="57E8BAD1"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5" w:author="Dania Azem" w:date="2017-05-11T11:02:00Z"/>
        </w:rPr>
      </w:pPr>
      <w:ins w:id="646" w:author="Dania Azem" w:date="2017-05-11T11:02:00Z">
        <w:r w:rsidRPr="00040574">
          <w:tab/>
          <w:t>TP-RD</w:t>
        </w:r>
        <w:r w:rsidRPr="00040574">
          <w:tab/>
          <w:t>value shall not be verified</w:t>
        </w:r>
      </w:ins>
    </w:p>
    <w:p w14:paraId="1653B826"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7" w:author="Dania Azem" w:date="2017-05-11T11:02:00Z"/>
        </w:rPr>
      </w:pPr>
      <w:ins w:id="648" w:author="Dania Azem" w:date="2017-05-11T11:02:00Z">
        <w:r w:rsidRPr="00040574">
          <w:tab/>
          <w:t>TP-VPF</w:t>
        </w:r>
        <w:r w:rsidRPr="00040574">
          <w:tab/>
          <w:t>value shall not be verified</w:t>
        </w:r>
      </w:ins>
    </w:p>
    <w:p w14:paraId="24CC4394"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9" w:author="Dania Azem" w:date="2017-05-11T11:02:00Z"/>
        </w:rPr>
      </w:pPr>
      <w:ins w:id="650" w:author="Dania Azem" w:date="2017-05-11T11:02:00Z">
        <w:r w:rsidRPr="00040574">
          <w:tab/>
          <w:t>TP-RP</w:t>
        </w:r>
        <w:r w:rsidRPr="00040574">
          <w:tab/>
          <w:t>value shall not be verified</w:t>
        </w:r>
      </w:ins>
    </w:p>
    <w:p w14:paraId="4B4939F7"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51" w:author="Dania Azem" w:date="2017-05-11T11:02:00Z"/>
        </w:rPr>
      </w:pPr>
      <w:ins w:id="652" w:author="Dania Azem" w:date="2017-05-11T11:02:00Z">
        <w:r w:rsidRPr="00040574">
          <w:tab/>
          <w:t>TP-UDHI</w:t>
        </w:r>
        <w:r w:rsidRPr="00040574">
          <w:tab/>
          <w:t>value shall not be verified</w:t>
        </w:r>
      </w:ins>
    </w:p>
    <w:p w14:paraId="53419138"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53" w:author="Dania Azem" w:date="2017-05-11T11:02:00Z"/>
        </w:rPr>
      </w:pPr>
      <w:ins w:id="654" w:author="Dania Azem" w:date="2017-05-11T11:02:00Z">
        <w:r w:rsidRPr="00040574">
          <w:tab/>
          <w:t>TP-SRR</w:t>
        </w:r>
        <w:r w:rsidRPr="00040574">
          <w:tab/>
          <w:t>value shall not be verified</w:t>
        </w:r>
      </w:ins>
    </w:p>
    <w:p w14:paraId="156CFF0B"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55" w:author="Dania Azem" w:date="2017-05-11T11:02:00Z"/>
        </w:rPr>
      </w:pPr>
      <w:ins w:id="656" w:author="Dania Azem" w:date="2017-05-11T11:02:00Z">
        <w:r w:rsidRPr="00040574">
          <w:tab/>
          <w:t>TP-MR</w:t>
        </w:r>
        <w:r w:rsidRPr="00040574">
          <w:tab/>
          <w:t>"01"</w:t>
        </w:r>
      </w:ins>
    </w:p>
    <w:p w14:paraId="1180F97A"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57" w:author="Dania Azem" w:date="2017-05-11T11:02:00Z"/>
        </w:rPr>
      </w:pPr>
      <w:ins w:id="658" w:author="Dania Azem" w:date="2017-05-11T11:02:00Z">
        <w:r w:rsidRPr="00040574">
          <w:tab/>
          <w:t>TP-DA</w:t>
        </w:r>
      </w:ins>
    </w:p>
    <w:p w14:paraId="1BEF84CE"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59" w:author="Dania Azem" w:date="2017-05-11T11:02:00Z"/>
        </w:rPr>
      </w:pPr>
      <w:ins w:id="660" w:author="Dania Azem" w:date="2017-05-11T11:02:00Z">
        <w:r w:rsidRPr="00040574">
          <w:tab/>
          <w:t>TON</w:t>
        </w:r>
        <w:r w:rsidRPr="00040574">
          <w:tab/>
          <w:t>International number</w:t>
        </w:r>
      </w:ins>
    </w:p>
    <w:p w14:paraId="4EC69140"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61" w:author="Dania Azem" w:date="2017-05-11T11:02:00Z"/>
        </w:rPr>
      </w:pPr>
      <w:ins w:id="662" w:author="Dania Azem" w:date="2017-05-11T11:02:00Z">
        <w:r w:rsidRPr="00040574">
          <w:tab/>
          <w:t>NPI</w:t>
        </w:r>
        <w:r w:rsidRPr="00040574">
          <w:tab/>
          <w:t>"ISDN / telephone numbering plan"</w:t>
        </w:r>
        <w:r w:rsidRPr="00040574">
          <w:tab/>
        </w:r>
      </w:ins>
    </w:p>
    <w:p w14:paraId="32BF29DB" w14:textId="77777777"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63" w:author="Dania Azem" w:date="2017-05-11T11:02:00Z"/>
        </w:rPr>
      </w:pPr>
      <w:ins w:id="664" w:author="Dania Azem" w:date="2017-05-11T11:02:00Z">
        <w:r w:rsidRPr="00040574">
          <w:tab/>
          <w:t>Address value</w:t>
        </w:r>
        <w:r w:rsidRPr="00040574">
          <w:tab/>
          <w:t>"012345678"</w:t>
        </w:r>
      </w:ins>
    </w:p>
    <w:p w14:paraId="6AB575B9" w14:textId="77777777" w:rsidR="00937432" w:rsidRPr="00040574" w:rsidRDefault="00937432" w:rsidP="00937432">
      <w:pPr>
        <w:overflowPunct w:val="0"/>
        <w:autoSpaceDE w:val="0"/>
        <w:autoSpaceDN w:val="0"/>
        <w:adjustRightInd w:val="0"/>
        <w:textAlignment w:val="baseline"/>
        <w:rPr>
          <w:ins w:id="665" w:author="Dania Azem" w:date="2017-05-11T11:02:00Z"/>
        </w:rPr>
      </w:pPr>
      <w:ins w:id="666" w:author="Dania Azem" w:date="2017-05-11T11:02:00Z">
        <w:r w:rsidRPr="00040574">
          <w:t>Coding:</w:t>
        </w:r>
      </w:ins>
    </w:p>
    <w:p w14:paraId="4E7218C4" w14:textId="77777777" w:rsidR="00937432" w:rsidRPr="00040574" w:rsidRDefault="00937432" w:rsidP="00937432">
      <w:pPr>
        <w:keepNext/>
        <w:keepLines/>
        <w:overflowPunct w:val="0"/>
        <w:autoSpaceDE w:val="0"/>
        <w:autoSpaceDN w:val="0"/>
        <w:adjustRightInd w:val="0"/>
        <w:spacing w:after="0"/>
        <w:jc w:val="center"/>
        <w:textAlignment w:val="baseline"/>
        <w:rPr>
          <w:ins w:id="667" w:author="Dania Azem" w:date="2017-05-11T11:02: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37432" w:rsidRPr="00040574" w14:paraId="25A53108" w14:textId="77777777" w:rsidTr="00845FD5">
        <w:trPr>
          <w:jc w:val="center"/>
          <w:ins w:id="668" w:author="Dania Azem" w:date="2017-05-11T11:02:00Z"/>
        </w:trPr>
        <w:tc>
          <w:tcPr>
            <w:tcW w:w="1134" w:type="dxa"/>
            <w:tcBorders>
              <w:top w:val="single" w:sz="4" w:space="0" w:color="auto"/>
              <w:left w:val="single" w:sz="4" w:space="0" w:color="auto"/>
              <w:bottom w:val="single" w:sz="4" w:space="0" w:color="auto"/>
              <w:right w:val="single" w:sz="4" w:space="0" w:color="auto"/>
            </w:tcBorders>
          </w:tcPr>
          <w:p w14:paraId="0A2CF9E3" w14:textId="77777777" w:rsidR="00937432" w:rsidRPr="00040574" w:rsidRDefault="00937432" w:rsidP="00845FD5">
            <w:pPr>
              <w:keepNext/>
              <w:keepLines/>
              <w:overflowPunct w:val="0"/>
              <w:autoSpaceDE w:val="0"/>
              <w:autoSpaceDN w:val="0"/>
              <w:adjustRightInd w:val="0"/>
              <w:spacing w:after="0"/>
              <w:textAlignment w:val="baseline"/>
              <w:rPr>
                <w:ins w:id="669" w:author="Dania Azem" w:date="2017-05-11T11:02:00Z"/>
                <w:rFonts w:ascii="Arial" w:hAnsi="Arial"/>
                <w:color w:val="000000"/>
                <w:sz w:val="18"/>
                <w:lang w:eastAsia="ja-JP"/>
              </w:rPr>
            </w:pPr>
            <w:ins w:id="670" w:author="Dania Azem" w:date="2017-05-11T11:02: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14:paraId="7A7B3567" w14:textId="77777777" w:rsidR="00937432" w:rsidRPr="00040574" w:rsidRDefault="00937432" w:rsidP="00845FD5">
            <w:pPr>
              <w:keepNext/>
              <w:keepLines/>
              <w:overflowPunct w:val="0"/>
              <w:autoSpaceDE w:val="0"/>
              <w:autoSpaceDN w:val="0"/>
              <w:adjustRightInd w:val="0"/>
              <w:spacing w:after="0"/>
              <w:jc w:val="center"/>
              <w:textAlignment w:val="baseline"/>
              <w:rPr>
                <w:ins w:id="671" w:author="Dania Azem" w:date="2017-05-11T11:02:00Z"/>
                <w:rFonts w:ascii="Arial" w:hAnsi="Arial"/>
                <w:color w:val="000000"/>
                <w:sz w:val="18"/>
                <w:lang w:eastAsia="ja-JP"/>
              </w:rPr>
            </w:pPr>
            <w:ins w:id="672" w:author="Dania Azem" w:date="2017-05-11T11:02:00Z">
              <w:r w:rsidRPr="00040574">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63BCBC9B" w14:textId="77777777" w:rsidR="00937432" w:rsidRPr="00040574" w:rsidRDefault="00937432" w:rsidP="00845FD5">
            <w:pPr>
              <w:keepNext/>
              <w:keepLines/>
              <w:overflowPunct w:val="0"/>
              <w:autoSpaceDE w:val="0"/>
              <w:autoSpaceDN w:val="0"/>
              <w:adjustRightInd w:val="0"/>
              <w:spacing w:after="0"/>
              <w:jc w:val="center"/>
              <w:textAlignment w:val="baseline"/>
              <w:rPr>
                <w:ins w:id="673" w:author="Dania Azem" w:date="2017-05-11T11:02:00Z"/>
                <w:rFonts w:ascii="Arial" w:hAnsi="Arial"/>
                <w:color w:val="000000"/>
                <w:sz w:val="18"/>
                <w:lang w:eastAsia="ja-JP"/>
              </w:rPr>
            </w:pPr>
            <w:ins w:id="674" w:author="Dania Azem" w:date="2017-05-11T11:02: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5A9C80D1" w14:textId="77777777" w:rsidR="00937432" w:rsidRPr="00040574" w:rsidRDefault="00937432" w:rsidP="00845FD5">
            <w:pPr>
              <w:keepNext/>
              <w:keepLines/>
              <w:overflowPunct w:val="0"/>
              <w:autoSpaceDE w:val="0"/>
              <w:autoSpaceDN w:val="0"/>
              <w:adjustRightInd w:val="0"/>
              <w:spacing w:after="0"/>
              <w:jc w:val="center"/>
              <w:textAlignment w:val="baseline"/>
              <w:rPr>
                <w:ins w:id="675" w:author="Dania Azem" w:date="2017-05-11T11:02:00Z"/>
                <w:rFonts w:ascii="Arial" w:hAnsi="Arial"/>
                <w:color w:val="000000"/>
                <w:sz w:val="18"/>
                <w:lang w:eastAsia="ja-JP"/>
              </w:rPr>
            </w:pPr>
            <w:ins w:id="676" w:author="Dania Azem" w:date="2017-05-11T11:02: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4106AB17" w14:textId="77777777" w:rsidR="00937432" w:rsidRPr="00040574" w:rsidRDefault="00937432" w:rsidP="00845FD5">
            <w:pPr>
              <w:keepNext/>
              <w:keepLines/>
              <w:overflowPunct w:val="0"/>
              <w:autoSpaceDE w:val="0"/>
              <w:autoSpaceDN w:val="0"/>
              <w:adjustRightInd w:val="0"/>
              <w:spacing w:after="0"/>
              <w:jc w:val="center"/>
              <w:textAlignment w:val="baseline"/>
              <w:rPr>
                <w:ins w:id="677" w:author="Dania Azem" w:date="2017-05-11T11:02:00Z"/>
                <w:rFonts w:ascii="Arial" w:hAnsi="Arial"/>
                <w:color w:val="000000"/>
                <w:sz w:val="18"/>
                <w:lang w:eastAsia="ja-JP"/>
              </w:rPr>
            </w:pPr>
            <w:ins w:id="678" w:author="Dania Azem" w:date="2017-05-11T11:02:00Z">
              <w:r w:rsidRPr="00040574">
                <w:rPr>
                  <w:rFonts w:ascii="Arial" w:hAnsi="Arial"/>
                  <w:color w:val="000000"/>
                  <w:sz w:val="18"/>
                  <w:lang w:eastAsia="ja-JP"/>
                </w:rPr>
                <w:t>11</w:t>
              </w:r>
            </w:ins>
          </w:p>
        </w:tc>
        <w:tc>
          <w:tcPr>
            <w:tcW w:w="567" w:type="dxa"/>
            <w:tcBorders>
              <w:top w:val="single" w:sz="4" w:space="0" w:color="auto"/>
              <w:left w:val="single" w:sz="4" w:space="0" w:color="auto"/>
              <w:bottom w:val="single" w:sz="4" w:space="0" w:color="auto"/>
              <w:right w:val="single" w:sz="4" w:space="0" w:color="auto"/>
            </w:tcBorders>
          </w:tcPr>
          <w:p w14:paraId="37DE710A" w14:textId="77777777" w:rsidR="00937432" w:rsidRPr="00040574" w:rsidRDefault="00937432" w:rsidP="00845FD5">
            <w:pPr>
              <w:keepNext/>
              <w:keepLines/>
              <w:overflowPunct w:val="0"/>
              <w:autoSpaceDE w:val="0"/>
              <w:autoSpaceDN w:val="0"/>
              <w:adjustRightInd w:val="0"/>
              <w:spacing w:after="0"/>
              <w:jc w:val="center"/>
              <w:textAlignment w:val="baseline"/>
              <w:rPr>
                <w:ins w:id="679" w:author="Dania Azem" w:date="2017-05-11T11:02:00Z"/>
                <w:rFonts w:ascii="Arial" w:hAnsi="Arial"/>
                <w:color w:val="000000"/>
                <w:sz w:val="18"/>
                <w:lang w:eastAsia="ja-JP"/>
              </w:rPr>
            </w:pPr>
            <w:ins w:id="680" w:author="Dania Azem" w:date="2017-05-11T11:02:00Z">
              <w:r w:rsidRPr="00040574">
                <w:rPr>
                  <w:rFonts w:ascii="Arial" w:hAnsi="Arial"/>
                  <w:color w:val="000000"/>
                  <w:sz w:val="18"/>
                  <w:lang w:eastAsia="ja-JP"/>
                </w:rPr>
                <w:t>22</w:t>
              </w:r>
            </w:ins>
          </w:p>
        </w:tc>
        <w:tc>
          <w:tcPr>
            <w:tcW w:w="567" w:type="dxa"/>
            <w:tcBorders>
              <w:top w:val="single" w:sz="4" w:space="0" w:color="auto"/>
              <w:left w:val="single" w:sz="4" w:space="0" w:color="auto"/>
              <w:bottom w:val="single" w:sz="4" w:space="0" w:color="auto"/>
              <w:right w:val="single" w:sz="4" w:space="0" w:color="auto"/>
            </w:tcBorders>
          </w:tcPr>
          <w:p w14:paraId="6BA364BF" w14:textId="77777777" w:rsidR="00937432" w:rsidRPr="00040574" w:rsidRDefault="00937432" w:rsidP="00845FD5">
            <w:pPr>
              <w:keepNext/>
              <w:keepLines/>
              <w:overflowPunct w:val="0"/>
              <w:autoSpaceDE w:val="0"/>
              <w:autoSpaceDN w:val="0"/>
              <w:adjustRightInd w:val="0"/>
              <w:spacing w:after="0"/>
              <w:jc w:val="center"/>
              <w:textAlignment w:val="baseline"/>
              <w:rPr>
                <w:ins w:id="681" w:author="Dania Azem" w:date="2017-05-11T11:02:00Z"/>
                <w:rFonts w:ascii="Arial" w:hAnsi="Arial"/>
                <w:color w:val="000000"/>
                <w:sz w:val="18"/>
                <w:lang w:eastAsia="ja-JP"/>
              </w:rPr>
            </w:pPr>
            <w:ins w:id="682" w:author="Dania Azem" w:date="2017-05-11T11:02:00Z">
              <w:r w:rsidRPr="00040574">
                <w:rPr>
                  <w:rFonts w:ascii="Arial" w:hAnsi="Arial"/>
                  <w:color w:val="000000"/>
                  <w:sz w:val="18"/>
                  <w:lang w:eastAsia="ja-JP"/>
                </w:rPr>
                <w:t>33</w:t>
              </w:r>
            </w:ins>
          </w:p>
        </w:tc>
        <w:tc>
          <w:tcPr>
            <w:tcW w:w="567" w:type="dxa"/>
            <w:tcBorders>
              <w:top w:val="single" w:sz="4" w:space="0" w:color="auto"/>
              <w:left w:val="single" w:sz="4" w:space="0" w:color="auto"/>
              <w:bottom w:val="single" w:sz="4" w:space="0" w:color="auto"/>
              <w:right w:val="single" w:sz="4" w:space="0" w:color="auto"/>
            </w:tcBorders>
          </w:tcPr>
          <w:p w14:paraId="765CE49A" w14:textId="77777777" w:rsidR="00937432" w:rsidRPr="00040574" w:rsidRDefault="00937432" w:rsidP="00845FD5">
            <w:pPr>
              <w:keepNext/>
              <w:keepLines/>
              <w:overflowPunct w:val="0"/>
              <w:autoSpaceDE w:val="0"/>
              <w:autoSpaceDN w:val="0"/>
              <w:adjustRightInd w:val="0"/>
              <w:spacing w:after="0"/>
              <w:jc w:val="center"/>
              <w:textAlignment w:val="baseline"/>
              <w:rPr>
                <w:ins w:id="683" w:author="Dania Azem" w:date="2017-05-11T11:02:00Z"/>
                <w:rFonts w:ascii="Arial" w:hAnsi="Arial"/>
                <w:color w:val="000000"/>
                <w:sz w:val="18"/>
                <w:lang w:eastAsia="ja-JP"/>
              </w:rPr>
            </w:pPr>
            <w:ins w:id="684" w:author="Dania Azem" w:date="2017-05-11T11:02:00Z">
              <w:r w:rsidRPr="00040574">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14:paraId="64BAD377" w14:textId="77777777" w:rsidR="00937432" w:rsidRPr="00040574" w:rsidRDefault="00937432" w:rsidP="00845FD5">
            <w:pPr>
              <w:keepNext/>
              <w:keepLines/>
              <w:overflowPunct w:val="0"/>
              <w:autoSpaceDE w:val="0"/>
              <w:autoSpaceDN w:val="0"/>
              <w:adjustRightInd w:val="0"/>
              <w:spacing w:after="0"/>
              <w:jc w:val="center"/>
              <w:textAlignment w:val="baseline"/>
              <w:rPr>
                <w:ins w:id="685" w:author="Dania Azem" w:date="2017-05-11T11:02:00Z"/>
                <w:rFonts w:ascii="Arial" w:hAnsi="Arial"/>
                <w:color w:val="000000"/>
                <w:sz w:val="18"/>
                <w:lang w:eastAsia="ja-JP"/>
              </w:rPr>
            </w:pPr>
            <w:ins w:id="686" w:author="Dania Azem" w:date="2017-05-11T11:02:00Z">
              <w:r w:rsidRPr="00040574">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6E4F6F3E" w14:textId="77777777" w:rsidR="00937432" w:rsidRPr="00040574" w:rsidRDefault="00937432" w:rsidP="00845FD5">
            <w:pPr>
              <w:keepNext/>
              <w:keepLines/>
              <w:overflowPunct w:val="0"/>
              <w:autoSpaceDE w:val="0"/>
              <w:autoSpaceDN w:val="0"/>
              <w:adjustRightInd w:val="0"/>
              <w:spacing w:after="0"/>
              <w:jc w:val="center"/>
              <w:textAlignment w:val="baseline"/>
              <w:rPr>
                <w:ins w:id="687" w:author="Dania Azem" w:date="2017-05-11T11:02:00Z"/>
                <w:rFonts w:ascii="Arial" w:hAnsi="Arial"/>
                <w:color w:val="000000"/>
                <w:sz w:val="18"/>
                <w:lang w:eastAsia="ja-JP"/>
              </w:rPr>
            </w:pPr>
            <w:ins w:id="688" w:author="Dania Azem" w:date="2017-05-11T11:02:00Z">
              <w:r w:rsidRPr="00040574">
                <w:rPr>
                  <w:rFonts w:ascii="Arial" w:hAnsi="Arial"/>
                  <w:color w:val="000000"/>
                  <w:sz w:val="18"/>
                  <w:lang w:eastAsia="ja-JP"/>
                </w:rPr>
                <w:t>66</w:t>
              </w:r>
            </w:ins>
          </w:p>
        </w:tc>
        <w:tc>
          <w:tcPr>
            <w:tcW w:w="567" w:type="dxa"/>
            <w:tcBorders>
              <w:top w:val="single" w:sz="4" w:space="0" w:color="auto"/>
              <w:left w:val="single" w:sz="4" w:space="0" w:color="auto"/>
              <w:bottom w:val="single" w:sz="4" w:space="0" w:color="auto"/>
              <w:right w:val="single" w:sz="4" w:space="0" w:color="auto"/>
            </w:tcBorders>
          </w:tcPr>
          <w:p w14:paraId="786B96C1" w14:textId="77777777" w:rsidR="00937432" w:rsidRPr="00040574" w:rsidRDefault="00937432" w:rsidP="00845FD5">
            <w:pPr>
              <w:keepNext/>
              <w:keepLines/>
              <w:overflowPunct w:val="0"/>
              <w:autoSpaceDE w:val="0"/>
              <w:autoSpaceDN w:val="0"/>
              <w:adjustRightInd w:val="0"/>
              <w:spacing w:after="0"/>
              <w:jc w:val="center"/>
              <w:textAlignment w:val="baseline"/>
              <w:rPr>
                <w:ins w:id="689" w:author="Dania Azem" w:date="2017-05-11T11:02:00Z"/>
                <w:rFonts w:ascii="Arial" w:hAnsi="Arial"/>
                <w:color w:val="000000"/>
                <w:sz w:val="18"/>
                <w:lang w:eastAsia="ja-JP"/>
              </w:rPr>
            </w:pPr>
            <w:ins w:id="690" w:author="Dania Azem" w:date="2017-05-11T11:02: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14:paraId="5283666B" w14:textId="77777777" w:rsidR="00937432" w:rsidRPr="00040574" w:rsidRDefault="00937432" w:rsidP="00845FD5">
            <w:pPr>
              <w:keepNext/>
              <w:keepLines/>
              <w:overflowPunct w:val="0"/>
              <w:autoSpaceDE w:val="0"/>
              <w:autoSpaceDN w:val="0"/>
              <w:adjustRightInd w:val="0"/>
              <w:spacing w:after="0"/>
              <w:jc w:val="center"/>
              <w:textAlignment w:val="baseline"/>
              <w:rPr>
                <w:ins w:id="691" w:author="Dania Azem" w:date="2017-05-11T11:02:00Z"/>
                <w:rFonts w:ascii="Arial" w:hAnsi="Arial"/>
                <w:color w:val="000000"/>
                <w:sz w:val="18"/>
                <w:lang w:eastAsia="ja-JP"/>
              </w:rPr>
            </w:pPr>
            <w:ins w:id="692" w:author="Dania Azem" w:date="2017-05-11T11:02:00Z">
              <w:r w:rsidRPr="00040574">
                <w:rPr>
                  <w:rFonts w:ascii="Arial" w:hAnsi="Arial"/>
                  <w:color w:val="000000"/>
                  <w:sz w:val="18"/>
                  <w:lang w:eastAsia="ja-JP"/>
                </w:rPr>
                <w:t>F8</w:t>
              </w:r>
            </w:ins>
          </w:p>
        </w:tc>
        <w:tc>
          <w:tcPr>
            <w:tcW w:w="567" w:type="dxa"/>
            <w:tcBorders>
              <w:top w:val="single" w:sz="4" w:space="0" w:color="auto"/>
              <w:left w:val="single" w:sz="4" w:space="0" w:color="auto"/>
              <w:bottom w:val="single" w:sz="4" w:space="0" w:color="auto"/>
              <w:right w:val="single" w:sz="4" w:space="0" w:color="auto"/>
            </w:tcBorders>
          </w:tcPr>
          <w:p w14:paraId="15FCFDE6" w14:textId="77777777" w:rsidR="00937432" w:rsidRPr="00040574" w:rsidRDefault="00937432" w:rsidP="00845FD5">
            <w:pPr>
              <w:keepNext/>
              <w:keepLines/>
              <w:overflowPunct w:val="0"/>
              <w:autoSpaceDE w:val="0"/>
              <w:autoSpaceDN w:val="0"/>
              <w:adjustRightInd w:val="0"/>
              <w:spacing w:after="0"/>
              <w:jc w:val="center"/>
              <w:textAlignment w:val="baseline"/>
              <w:rPr>
                <w:ins w:id="693" w:author="Dania Azem" w:date="2017-05-11T11:02:00Z"/>
                <w:rFonts w:ascii="Arial" w:hAnsi="Arial"/>
                <w:color w:val="000000"/>
                <w:sz w:val="18"/>
                <w:szCs w:val="18"/>
                <w:lang w:eastAsia="ja-JP"/>
              </w:rPr>
            </w:pPr>
            <w:ins w:id="694" w:author="Dania Azem" w:date="2017-05-11T11:02:00Z">
              <w:r w:rsidRPr="00040574">
                <w:rPr>
                  <w:rFonts w:ascii="Arial" w:hAnsi="Arial"/>
                  <w:color w:val="000000"/>
                  <w:sz w:val="18"/>
                  <w:szCs w:val="18"/>
                  <w:lang w:eastAsia="ja-JP"/>
                </w:rPr>
                <w:t>Note 1</w:t>
              </w:r>
            </w:ins>
          </w:p>
        </w:tc>
      </w:tr>
      <w:tr w:rsidR="00937432" w:rsidRPr="00040574" w14:paraId="705CE4BD" w14:textId="77777777" w:rsidTr="00845FD5">
        <w:trPr>
          <w:jc w:val="center"/>
          <w:ins w:id="695" w:author="Dania Azem" w:date="2017-05-11T11:02:00Z"/>
        </w:trPr>
        <w:tc>
          <w:tcPr>
            <w:tcW w:w="1134" w:type="dxa"/>
            <w:tcBorders>
              <w:top w:val="single" w:sz="4" w:space="0" w:color="auto"/>
              <w:right w:val="single" w:sz="4" w:space="0" w:color="auto"/>
            </w:tcBorders>
          </w:tcPr>
          <w:p w14:paraId="4D56B687" w14:textId="77777777" w:rsidR="00937432" w:rsidRPr="00040574" w:rsidRDefault="00937432" w:rsidP="00845FD5">
            <w:pPr>
              <w:keepNext/>
              <w:keepLines/>
              <w:overflowPunct w:val="0"/>
              <w:autoSpaceDE w:val="0"/>
              <w:autoSpaceDN w:val="0"/>
              <w:adjustRightInd w:val="0"/>
              <w:spacing w:after="0"/>
              <w:textAlignment w:val="baseline"/>
              <w:rPr>
                <w:ins w:id="696"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2A542D8" w14:textId="77777777" w:rsidR="00937432" w:rsidRPr="00040574" w:rsidRDefault="00937432" w:rsidP="00845FD5">
            <w:pPr>
              <w:keepNext/>
              <w:keepLines/>
              <w:overflowPunct w:val="0"/>
              <w:autoSpaceDE w:val="0"/>
              <w:autoSpaceDN w:val="0"/>
              <w:adjustRightInd w:val="0"/>
              <w:spacing w:after="0"/>
              <w:jc w:val="center"/>
              <w:textAlignment w:val="baseline"/>
              <w:rPr>
                <w:ins w:id="697" w:author="Dania Azem" w:date="2017-05-11T11:02:00Z"/>
                <w:rFonts w:ascii="Arial" w:hAnsi="Arial"/>
                <w:color w:val="000000"/>
                <w:sz w:val="18"/>
                <w:lang w:eastAsia="ja-JP"/>
              </w:rPr>
            </w:pPr>
            <w:ins w:id="698" w:author="Dania Azem" w:date="2017-05-11T11:02:00Z">
              <w:r w:rsidRPr="00040574">
                <w:rPr>
                  <w:rFonts w:ascii="Arial" w:hAnsi="Arial"/>
                  <w:color w:val="000000"/>
                  <w:sz w:val="18"/>
                  <w:lang w:eastAsia="ja-JP"/>
                </w:rPr>
                <w:t>Note 2</w:t>
              </w:r>
            </w:ins>
          </w:p>
        </w:tc>
        <w:tc>
          <w:tcPr>
            <w:tcW w:w="567" w:type="dxa"/>
            <w:tcBorders>
              <w:top w:val="single" w:sz="4" w:space="0" w:color="auto"/>
              <w:left w:val="single" w:sz="4" w:space="0" w:color="auto"/>
              <w:bottom w:val="single" w:sz="4" w:space="0" w:color="auto"/>
              <w:right w:val="single" w:sz="4" w:space="0" w:color="auto"/>
            </w:tcBorders>
          </w:tcPr>
          <w:p w14:paraId="69021E3A" w14:textId="77777777" w:rsidR="00937432" w:rsidRPr="00040574" w:rsidRDefault="00937432" w:rsidP="00845FD5">
            <w:pPr>
              <w:keepNext/>
              <w:keepLines/>
              <w:overflowPunct w:val="0"/>
              <w:autoSpaceDE w:val="0"/>
              <w:autoSpaceDN w:val="0"/>
              <w:adjustRightInd w:val="0"/>
              <w:spacing w:after="0"/>
              <w:jc w:val="center"/>
              <w:textAlignment w:val="baseline"/>
              <w:rPr>
                <w:ins w:id="699" w:author="Dania Azem" w:date="2017-05-11T11:02:00Z"/>
                <w:rFonts w:ascii="Arial" w:hAnsi="Arial"/>
                <w:color w:val="000000"/>
                <w:sz w:val="18"/>
                <w:lang w:eastAsia="ja-JP"/>
              </w:rPr>
            </w:pPr>
            <w:ins w:id="700" w:author="Dania Azem" w:date="2017-05-11T11:02: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114E7509" w14:textId="77777777" w:rsidR="00937432" w:rsidRPr="00040574" w:rsidRDefault="00937432" w:rsidP="00845FD5">
            <w:pPr>
              <w:keepNext/>
              <w:keepLines/>
              <w:overflowPunct w:val="0"/>
              <w:autoSpaceDE w:val="0"/>
              <w:autoSpaceDN w:val="0"/>
              <w:adjustRightInd w:val="0"/>
              <w:spacing w:after="0"/>
              <w:jc w:val="center"/>
              <w:textAlignment w:val="baseline"/>
              <w:rPr>
                <w:ins w:id="701" w:author="Dania Azem" w:date="2017-05-11T11:02:00Z"/>
                <w:rFonts w:ascii="Arial" w:hAnsi="Arial"/>
                <w:color w:val="000000"/>
                <w:sz w:val="18"/>
                <w:lang w:eastAsia="ja-JP"/>
              </w:rPr>
            </w:pPr>
            <w:ins w:id="702" w:author="Dania Azem" w:date="2017-05-11T11:02: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09EC8535" w14:textId="77777777" w:rsidR="00937432" w:rsidRPr="00040574" w:rsidRDefault="00937432" w:rsidP="00845FD5">
            <w:pPr>
              <w:keepNext/>
              <w:keepLines/>
              <w:overflowPunct w:val="0"/>
              <w:autoSpaceDE w:val="0"/>
              <w:autoSpaceDN w:val="0"/>
              <w:adjustRightInd w:val="0"/>
              <w:spacing w:after="0"/>
              <w:jc w:val="center"/>
              <w:textAlignment w:val="baseline"/>
              <w:rPr>
                <w:ins w:id="703" w:author="Dania Azem" w:date="2017-05-11T11:02:00Z"/>
                <w:rFonts w:ascii="Arial" w:hAnsi="Arial"/>
                <w:color w:val="000000"/>
                <w:sz w:val="18"/>
                <w:lang w:eastAsia="ja-JP"/>
              </w:rPr>
            </w:pPr>
            <w:ins w:id="704" w:author="Dania Azem" w:date="2017-05-11T11:02: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51BEF8CD" w14:textId="77777777" w:rsidR="00937432" w:rsidRPr="00040574" w:rsidRDefault="00937432" w:rsidP="00845FD5">
            <w:pPr>
              <w:keepNext/>
              <w:keepLines/>
              <w:overflowPunct w:val="0"/>
              <w:autoSpaceDE w:val="0"/>
              <w:autoSpaceDN w:val="0"/>
              <w:adjustRightInd w:val="0"/>
              <w:spacing w:after="0"/>
              <w:jc w:val="center"/>
              <w:textAlignment w:val="baseline"/>
              <w:rPr>
                <w:ins w:id="705" w:author="Dania Azem" w:date="2017-05-11T11:02:00Z"/>
                <w:rFonts w:ascii="Arial" w:hAnsi="Arial"/>
                <w:color w:val="000000"/>
                <w:sz w:val="18"/>
                <w:lang w:eastAsia="ja-JP"/>
              </w:rPr>
            </w:pPr>
            <w:ins w:id="706" w:author="Dania Azem" w:date="2017-05-11T11:02: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14:paraId="265BB34E" w14:textId="77777777" w:rsidR="00937432" w:rsidRPr="00040574" w:rsidRDefault="00937432" w:rsidP="00845FD5">
            <w:pPr>
              <w:keepNext/>
              <w:keepLines/>
              <w:overflowPunct w:val="0"/>
              <w:autoSpaceDE w:val="0"/>
              <w:autoSpaceDN w:val="0"/>
              <w:adjustRightInd w:val="0"/>
              <w:spacing w:after="0"/>
              <w:jc w:val="center"/>
              <w:textAlignment w:val="baseline"/>
              <w:rPr>
                <w:ins w:id="707" w:author="Dania Azem" w:date="2017-05-11T11:02:00Z"/>
                <w:rFonts w:ascii="Arial" w:hAnsi="Arial"/>
                <w:color w:val="000000"/>
                <w:sz w:val="18"/>
                <w:lang w:eastAsia="ja-JP"/>
              </w:rPr>
            </w:pPr>
            <w:ins w:id="708" w:author="Dania Azem" w:date="2017-05-11T11:02:00Z">
              <w:r w:rsidRPr="00040574">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tcPr>
          <w:p w14:paraId="26FA8138" w14:textId="77777777" w:rsidR="00937432" w:rsidRPr="00040574" w:rsidRDefault="00937432" w:rsidP="00845FD5">
            <w:pPr>
              <w:keepNext/>
              <w:keepLines/>
              <w:overflowPunct w:val="0"/>
              <w:autoSpaceDE w:val="0"/>
              <w:autoSpaceDN w:val="0"/>
              <w:adjustRightInd w:val="0"/>
              <w:spacing w:after="0"/>
              <w:jc w:val="center"/>
              <w:textAlignment w:val="baseline"/>
              <w:rPr>
                <w:ins w:id="709" w:author="Dania Azem" w:date="2017-05-11T11:02:00Z"/>
                <w:rFonts w:ascii="Arial" w:hAnsi="Arial"/>
                <w:color w:val="000000"/>
                <w:sz w:val="18"/>
                <w:lang w:eastAsia="ja-JP"/>
              </w:rPr>
            </w:pPr>
            <w:ins w:id="710" w:author="Dania Azem" w:date="2017-05-11T11:02: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14:paraId="733BF890" w14:textId="77777777" w:rsidR="00937432" w:rsidRPr="00040574" w:rsidRDefault="00937432" w:rsidP="00845FD5">
            <w:pPr>
              <w:keepNext/>
              <w:keepLines/>
              <w:overflowPunct w:val="0"/>
              <w:autoSpaceDE w:val="0"/>
              <w:autoSpaceDN w:val="0"/>
              <w:adjustRightInd w:val="0"/>
              <w:spacing w:after="0"/>
              <w:jc w:val="center"/>
              <w:textAlignment w:val="baseline"/>
              <w:rPr>
                <w:ins w:id="711" w:author="Dania Azem" w:date="2017-05-11T11:02:00Z"/>
                <w:rFonts w:ascii="Arial" w:hAnsi="Arial"/>
                <w:color w:val="000000"/>
                <w:sz w:val="18"/>
                <w:lang w:eastAsia="ja-JP"/>
              </w:rPr>
            </w:pPr>
            <w:ins w:id="712" w:author="Dania Azem" w:date="2017-05-11T11:02:00Z">
              <w:r w:rsidRPr="00040574">
                <w:rPr>
                  <w:rFonts w:ascii="Arial" w:hAnsi="Arial"/>
                  <w:color w:val="000000"/>
                  <w:sz w:val="18"/>
                  <w:lang w:eastAsia="ja-JP"/>
                </w:rPr>
                <w:t>76</w:t>
              </w:r>
            </w:ins>
          </w:p>
        </w:tc>
        <w:tc>
          <w:tcPr>
            <w:tcW w:w="567" w:type="dxa"/>
            <w:tcBorders>
              <w:top w:val="single" w:sz="4" w:space="0" w:color="auto"/>
              <w:left w:val="single" w:sz="4" w:space="0" w:color="auto"/>
              <w:bottom w:val="single" w:sz="4" w:space="0" w:color="auto"/>
              <w:right w:val="single" w:sz="4" w:space="0" w:color="auto"/>
            </w:tcBorders>
          </w:tcPr>
          <w:p w14:paraId="5EBBA77E" w14:textId="77777777" w:rsidR="00937432" w:rsidRPr="00040574" w:rsidRDefault="00937432" w:rsidP="00845FD5">
            <w:pPr>
              <w:keepNext/>
              <w:keepLines/>
              <w:overflowPunct w:val="0"/>
              <w:autoSpaceDE w:val="0"/>
              <w:autoSpaceDN w:val="0"/>
              <w:adjustRightInd w:val="0"/>
              <w:spacing w:after="0"/>
              <w:jc w:val="center"/>
              <w:textAlignment w:val="baseline"/>
              <w:rPr>
                <w:ins w:id="713" w:author="Dania Azem" w:date="2017-05-11T11:02:00Z"/>
                <w:rFonts w:ascii="Arial" w:hAnsi="Arial"/>
                <w:color w:val="000000"/>
                <w:sz w:val="18"/>
                <w:lang w:eastAsia="ja-JP"/>
              </w:rPr>
            </w:pPr>
            <w:ins w:id="714" w:author="Dania Azem" w:date="2017-05-11T11:02:00Z">
              <w:r w:rsidRPr="00040574">
                <w:rPr>
                  <w:rFonts w:ascii="Arial" w:hAnsi="Arial"/>
                  <w:color w:val="000000"/>
                  <w:sz w:val="18"/>
                  <w:lang w:eastAsia="ja-JP"/>
                </w:rPr>
                <w:t>F8</w:t>
              </w:r>
            </w:ins>
          </w:p>
        </w:tc>
        <w:tc>
          <w:tcPr>
            <w:tcW w:w="567" w:type="dxa"/>
            <w:tcBorders>
              <w:top w:val="single" w:sz="4" w:space="0" w:color="auto"/>
              <w:left w:val="single" w:sz="4" w:space="0" w:color="auto"/>
              <w:bottom w:val="single" w:sz="4" w:space="0" w:color="auto"/>
              <w:right w:val="single" w:sz="4" w:space="0" w:color="auto"/>
            </w:tcBorders>
          </w:tcPr>
          <w:p w14:paraId="60157E4A" w14:textId="77777777" w:rsidR="00937432" w:rsidRPr="00040574" w:rsidRDefault="00937432" w:rsidP="00845FD5">
            <w:pPr>
              <w:keepNext/>
              <w:keepLines/>
              <w:overflowPunct w:val="0"/>
              <w:autoSpaceDE w:val="0"/>
              <w:autoSpaceDN w:val="0"/>
              <w:adjustRightInd w:val="0"/>
              <w:spacing w:after="0"/>
              <w:jc w:val="center"/>
              <w:textAlignment w:val="baseline"/>
              <w:rPr>
                <w:ins w:id="715" w:author="Dania Azem" w:date="2017-05-11T11:02:00Z"/>
                <w:rFonts w:ascii="Arial" w:hAnsi="Arial"/>
                <w:color w:val="000000"/>
                <w:sz w:val="18"/>
                <w:lang w:eastAsia="ja-JP"/>
              </w:rPr>
            </w:pPr>
            <w:ins w:id="716" w:author="Dania Azem" w:date="2017-05-11T11:02:00Z">
              <w:r w:rsidRPr="00040574">
                <w:rPr>
                  <w:rFonts w:ascii="Arial" w:hAnsi="Arial"/>
                  <w:color w:val="000000"/>
                  <w:sz w:val="18"/>
                  <w:lang w:eastAsia="ja-JP"/>
                </w:rPr>
                <w:t>Note 3</w:t>
              </w:r>
            </w:ins>
          </w:p>
        </w:tc>
        <w:tc>
          <w:tcPr>
            <w:tcW w:w="567" w:type="dxa"/>
            <w:tcBorders>
              <w:top w:val="single" w:sz="4" w:space="0" w:color="auto"/>
              <w:left w:val="single" w:sz="4" w:space="0" w:color="auto"/>
              <w:bottom w:val="single" w:sz="4" w:space="0" w:color="auto"/>
              <w:right w:val="single" w:sz="4" w:space="0" w:color="auto"/>
            </w:tcBorders>
          </w:tcPr>
          <w:p w14:paraId="339ABDD7" w14:textId="77777777" w:rsidR="00937432" w:rsidRPr="00040574" w:rsidRDefault="00937432" w:rsidP="00845FD5">
            <w:pPr>
              <w:keepNext/>
              <w:keepLines/>
              <w:overflowPunct w:val="0"/>
              <w:autoSpaceDE w:val="0"/>
              <w:autoSpaceDN w:val="0"/>
              <w:adjustRightInd w:val="0"/>
              <w:spacing w:after="0"/>
              <w:jc w:val="center"/>
              <w:textAlignment w:val="baseline"/>
              <w:rPr>
                <w:ins w:id="717"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271BC98" w14:textId="77777777" w:rsidR="00937432" w:rsidRPr="00040574" w:rsidRDefault="00937432" w:rsidP="00845FD5">
            <w:pPr>
              <w:keepNext/>
              <w:keepLines/>
              <w:overflowPunct w:val="0"/>
              <w:autoSpaceDE w:val="0"/>
              <w:autoSpaceDN w:val="0"/>
              <w:adjustRightInd w:val="0"/>
              <w:spacing w:after="0"/>
              <w:jc w:val="center"/>
              <w:textAlignment w:val="baseline"/>
              <w:rPr>
                <w:ins w:id="718" w:author="Dania Azem" w:date="2017-05-11T11:02:00Z"/>
                <w:rFonts w:ascii="Arial" w:hAnsi="Arial"/>
                <w:color w:val="000000"/>
                <w:sz w:val="18"/>
                <w:lang w:eastAsia="ja-JP"/>
              </w:rPr>
            </w:pPr>
          </w:p>
        </w:tc>
      </w:tr>
      <w:tr w:rsidR="00937432" w:rsidRPr="00040574" w14:paraId="56F0B58C" w14:textId="77777777" w:rsidTr="00845FD5">
        <w:trPr>
          <w:jc w:val="center"/>
          <w:ins w:id="719" w:author="Dania Azem" w:date="2017-05-11T11:02:00Z"/>
        </w:trPr>
        <w:tc>
          <w:tcPr>
            <w:tcW w:w="1134" w:type="dxa"/>
            <w:tcBorders>
              <w:right w:val="single" w:sz="4" w:space="0" w:color="auto"/>
            </w:tcBorders>
          </w:tcPr>
          <w:p w14:paraId="36C0187A" w14:textId="77777777" w:rsidR="00937432" w:rsidRPr="00040574" w:rsidRDefault="00937432" w:rsidP="00845FD5">
            <w:pPr>
              <w:keepNext/>
              <w:keepLines/>
              <w:overflowPunct w:val="0"/>
              <w:autoSpaceDE w:val="0"/>
              <w:autoSpaceDN w:val="0"/>
              <w:adjustRightInd w:val="0"/>
              <w:spacing w:after="0"/>
              <w:textAlignment w:val="baseline"/>
              <w:rPr>
                <w:ins w:id="720"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277D6DE" w14:textId="77777777" w:rsidR="00937432" w:rsidRPr="00040574" w:rsidRDefault="00937432" w:rsidP="00845FD5">
            <w:pPr>
              <w:keepNext/>
              <w:keepLines/>
              <w:overflowPunct w:val="0"/>
              <w:autoSpaceDE w:val="0"/>
              <w:autoSpaceDN w:val="0"/>
              <w:adjustRightInd w:val="0"/>
              <w:spacing w:after="0"/>
              <w:jc w:val="center"/>
              <w:textAlignment w:val="baseline"/>
              <w:rPr>
                <w:ins w:id="721"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A7AAE42" w14:textId="77777777" w:rsidR="00937432" w:rsidRPr="00040574" w:rsidRDefault="00937432" w:rsidP="00845FD5">
            <w:pPr>
              <w:keepNext/>
              <w:keepLines/>
              <w:overflowPunct w:val="0"/>
              <w:autoSpaceDE w:val="0"/>
              <w:autoSpaceDN w:val="0"/>
              <w:adjustRightInd w:val="0"/>
              <w:spacing w:after="0"/>
              <w:jc w:val="center"/>
              <w:textAlignment w:val="baseline"/>
              <w:rPr>
                <w:ins w:id="722"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F7BE8E0" w14:textId="77777777" w:rsidR="00937432" w:rsidRPr="00040574" w:rsidRDefault="00937432" w:rsidP="00845FD5">
            <w:pPr>
              <w:keepNext/>
              <w:keepLines/>
              <w:overflowPunct w:val="0"/>
              <w:autoSpaceDE w:val="0"/>
              <w:autoSpaceDN w:val="0"/>
              <w:adjustRightInd w:val="0"/>
              <w:spacing w:after="0"/>
              <w:jc w:val="center"/>
              <w:textAlignment w:val="baseline"/>
              <w:rPr>
                <w:ins w:id="723"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FA1D47C" w14:textId="77777777" w:rsidR="00937432" w:rsidRPr="00040574" w:rsidRDefault="00937432" w:rsidP="00845FD5">
            <w:pPr>
              <w:keepNext/>
              <w:keepLines/>
              <w:overflowPunct w:val="0"/>
              <w:autoSpaceDE w:val="0"/>
              <w:autoSpaceDN w:val="0"/>
              <w:adjustRightInd w:val="0"/>
              <w:spacing w:after="0"/>
              <w:jc w:val="center"/>
              <w:textAlignment w:val="baseline"/>
              <w:rPr>
                <w:ins w:id="724"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E615D3B" w14:textId="77777777" w:rsidR="00937432" w:rsidRPr="00040574" w:rsidRDefault="00937432" w:rsidP="00845FD5">
            <w:pPr>
              <w:keepNext/>
              <w:keepLines/>
              <w:overflowPunct w:val="0"/>
              <w:autoSpaceDE w:val="0"/>
              <w:autoSpaceDN w:val="0"/>
              <w:adjustRightInd w:val="0"/>
              <w:spacing w:after="0"/>
              <w:jc w:val="center"/>
              <w:textAlignment w:val="baseline"/>
              <w:rPr>
                <w:ins w:id="725"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8428583" w14:textId="77777777" w:rsidR="00937432" w:rsidRPr="00040574" w:rsidRDefault="00937432" w:rsidP="00845FD5">
            <w:pPr>
              <w:keepNext/>
              <w:keepLines/>
              <w:overflowPunct w:val="0"/>
              <w:autoSpaceDE w:val="0"/>
              <w:autoSpaceDN w:val="0"/>
              <w:adjustRightInd w:val="0"/>
              <w:spacing w:after="0"/>
              <w:jc w:val="center"/>
              <w:textAlignment w:val="baseline"/>
              <w:rPr>
                <w:ins w:id="726"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B08CDC8" w14:textId="77777777" w:rsidR="00937432" w:rsidRPr="00040574" w:rsidRDefault="00937432" w:rsidP="00845FD5">
            <w:pPr>
              <w:keepNext/>
              <w:keepLines/>
              <w:overflowPunct w:val="0"/>
              <w:autoSpaceDE w:val="0"/>
              <w:autoSpaceDN w:val="0"/>
              <w:adjustRightInd w:val="0"/>
              <w:spacing w:after="0"/>
              <w:jc w:val="center"/>
              <w:textAlignment w:val="baseline"/>
              <w:rPr>
                <w:ins w:id="727"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BCB274E" w14:textId="77777777" w:rsidR="00937432" w:rsidRPr="00040574" w:rsidRDefault="00937432" w:rsidP="00845FD5">
            <w:pPr>
              <w:keepNext/>
              <w:keepLines/>
              <w:overflowPunct w:val="0"/>
              <w:autoSpaceDE w:val="0"/>
              <w:autoSpaceDN w:val="0"/>
              <w:adjustRightInd w:val="0"/>
              <w:spacing w:after="0"/>
              <w:jc w:val="center"/>
              <w:textAlignment w:val="baseline"/>
              <w:rPr>
                <w:ins w:id="728"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BAFB745" w14:textId="77777777" w:rsidR="00937432" w:rsidRPr="00040574" w:rsidRDefault="00937432" w:rsidP="00845FD5">
            <w:pPr>
              <w:keepNext/>
              <w:keepLines/>
              <w:overflowPunct w:val="0"/>
              <w:autoSpaceDE w:val="0"/>
              <w:autoSpaceDN w:val="0"/>
              <w:adjustRightInd w:val="0"/>
              <w:spacing w:after="0"/>
              <w:jc w:val="center"/>
              <w:textAlignment w:val="baseline"/>
              <w:rPr>
                <w:ins w:id="729"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F16CD67" w14:textId="77777777" w:rsidR="00937432" w:rsidRPr="00040574" w:rsidRDefault="00937432" w:rsidP="00845FD5">
            <w:pPr>
              <w:keepNext/>
              <w:keepLines/>
              <w:overflowPunct w:val="0"/>
              <w:autoSpaceDE w:val="0"/>
              <w:autoSpaceDN w:val="0"/>
              <w:adjustRightInd w:val="0"/>
              <w:spacing w:after="0"/>
              <w:jc w:val="center"/>
              <w:textAlignment w:val="baseline"/>
              <w:rPr>
                <w:ins w:id="730"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8D29B4B" w14:textId="77777777" w:rsidR="00937432" w:rsidRPr="00040574" w:rsidRDefault="00937432" w:rsidP="00845FD5">
            <w:pPr>
              <w:keepNext/>
              <w:keepLines/>
              <w:overflowPunct w:val="0"/>
              <w:autoSpaceDE w:val="0"/>
              <w:autoSpaceDN w:val="0"/>
              <w:adjustRightInd w:val="0"/>
              <w:spacing w:after="0"/>
              <w:jc w:val="center"/>
              <w:textAlignment w:val="baseline"/>
              <w:rPr>
                <w:ins w:id="731"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29C72E6" w14:textId="77777777" w:rsidR="00937432" w:rsidRPr="00040574" w:rsidRDefault="00937432" w:rsidP="00845FD5">
            <w:pPr>
              <w:keepNext/>
              <w:keepLines/>
              <w:overflowPunct w:val="0"/>
              <w:autoSpaceDE w:val="0"/>
              <w:autoSpaceDN w:val="0"/>
              <w:adjustRightInd w:val="0"/>
              <w:spacing w:after="0"/>
              <w:jc w:val="center"/>
              <w:textAlignment w:val="baseline"/>
              <w:rPr>
                <w:ins w:id="732" w:author="Dania Azem" w:date="2017-05-11T11:02:00Z"/>
                <w:rFonts w:ascii="Arial" w:hAnsi="Arial"/>
                <w:color w:val="000000"/>
                <w:sz w:val="18"/>
                <w:lang w:eastAsia="ja-JP"/>
              </w:rPr>
            </w:pPr>
          </w:p>
        </w:tc>
      </w:tr>
    </w:tbl>
    <w:p w14:paraId="6B71AD73" w14:textId="77777777" w:rsidR="00937432" w:rsidRPr="00040574" w:rsidRDefault="00937432" w:rsidP="00937432">
      <w:pPr>
        <w:overflowPunct w:val="0"/>
        <w:autoSpaceDE w:val="0"/>
        <w:autoSpaceDN w:val="0"/>
        <w:adjustRightInd w:val="0"/>
        <w:spacing w:after="0"/>
        <w:textAlignment w:val="baseline"/>
        <w:rPr>
          <w:ins w:id="733" w:author="Dania Azem" w:date="2017-05-11T11:02:00Z"/>
        </w:rPr>
      </w:pPr>
    </w:p>
    <w:p w14:paraId="0317FCB5" w14:textId="77777777" w:rsidR="00937432" w:rsidRPr="00040574" w:rsidRDefault="00937432" w:rsidP="00937432">
      <w:pPr>
        <w:keepLines/>
        <w:overflowPunct w:val="0"/>
        <w:autoSpaceDE w:val="0"/>
        <w:autoSpaceDN w:val="0"/>
        <w:adjustRightInd w:val="0"/>
        <w:ind w:left="1135" w:hanging="851"/>
        <w:textAlignment w:val="baseline"/>
        <w:rPr>
          <w:ins w:id="734" w:author="Dania Azem" w:date="2017-05-11T11:02:00Z"/>
        </w:rPr>
      </w:pPr>
      <w:ins w:id="735" w:author="Dania Azem" w:date="2017-05-11T11:02:00Z">
        <w:r w:rsidRPr="00040574">
          <w:t>Note 1:</w:t>
        </w:r>
        <w:r w:rsidRPr="00040574">
          <w:tab/>
          <w:t>Octet shall not be verified</w:t>
        </w:r>
      </w:ins>
    </w:p>
    <w:p w14:paraId="4A465CD5" w14:textId="77777777" w:rsidR="00937432" w:rsidRPr="00040574" w:rsidRDefault="00937432" w:rsidP="00937432">
      <w:pPr>
        <w:keepLines/>
        <w:overflowPunct w:val="0"/>
        <w:autoSpaceDE w:val="0"/>
        <w:autoSpaceDN w:val="0"/>
        <w:adjustRightInd w:val="0"/>
        <w:ind w:left="1135" w:hanging="851"/>
        <w:textAlignment w:val="baseline"/>
        <w:rPr>
          <w:ins w:id="736" w:author="Dania Azem" w:date="2017-05-11T11:02:00Z"/>
        </w:rPr>
      </w:pPr>
      <w:ins w:id="737" w:author="Dania Azem" w:date="2017-05-11T11:02:00Z">
        <w:r w:rsidRPr="00040574">
          <w:t>Note 2:</w:t>
        </w:r>
        <w:r w:rsidRPr="00040574">
          <w:tab/>
          <w:t>Only the TP-MTI bits shall be verified</w:t>
        </w:r>
      </w:ins>
    </w:p>
    <w:p w14:paraId="08643040" w14:textId="77777777" w:rsidR="00937432" w:rsidRPr="00040574" w:rsidRDefault="00937432" w:rsidP="00937432">
      <w:pPr>
        <w:keepLines/>
        <w:overflowPunct w:val="0"/>
        <w:autoSpaceDE w:val="0"/>
        <w:autoSpaceDN w:val="0"/>
        <w:adjustRightInd w:val="0"/>
        <w:ind w:left="1135" w:hanging="851"/>
        <w:textAlignment w:val="baseline"/>
        <w:rPr>
          <w:ins w:id="738" w:author="Dania Azem" w:date="2017-05-11T11:02:00Z"/>
        </w:rPr>
      </w:pPr>
      <w:ins w:id="739" w:author="Dania Azem" w:date="2017-05-11T11:02:00Z">
        <w:r w:rsidRPr="00040574">
          <w:t>Note 3:</w:t>
        </w:r>
        <w:r w:rsidRPr="00040574">
          <w:tab/>
          <w:t>The remaining octets shall not be verified</w:t>
        </w:r>
      </w:ins>
    </w:p>
    <w:p w14:paraId="639ECCA9" w14:textId="35F3F426" w:rsidR="005941BD" w:rsidRPr="00040574" w:rsidRDefault="005941BD" w:rsidP="005941BD">
      <w:pPr>
        <w:keepNext/>
        <w:keepLines/>
        <w:overflowPunct w:val="0"/>
        <w:autoSpaceDE w:val="0"/>
        <w:autoSpaceDN w:val="0"/>
        <w:adjustRightInd w:val="0"/>
        <w:spacing w:before="60"/>
        <w:jc w:val="center"/>
        <w:textAlignment w:val="baseline"/>
        <w:rPr>
          <w:ins w:id="740" w:author="Dania Azem" w:date="2017-05-10T15:16:00Z"/>
          <w:rFonts w:ascii="Arial" w:hAnsi="Arial"/>
          <w:b/>
          <w:lang w:eastAsia="x-none"/>
        </w:rPr>
      </w:pPr>
      <w:ins w:id="741" w:author="Dania Azem" w:date="2017-05-10T15:16:00Z">
        <w:r w:rsidRPr="00040574">
          <w:rPr>
            <w:rFonts w:ascii="Arial" w:hAnsi="Arial"/>
            <w:b/>
            <w:lang w:eastAsia="x-none"/>
          </w:rPr>
          <w:lastRenderedPageBreak/>
          <w:t>Expected Sequence 1.</w:t>
        </w:r>
      </w:ins>
      <w:ins w:id="742" w:author="Dania Azem" w:date="2017-05-11T00:04:00Z">
        <w:r w:rsidR="00ED398D">
          <w:rPr>
            <w:rFonts w:ascii="Arial" w:hAnsi="Arial"/>
            <w:b/>
            <w:lang w:eastAsia="x-none"/>
          </w:rPr>
          <w:t>X</w:t>
        </w:r>
      </w:ins>
      <w:ins w:id="743" w:author="Dania Azem" w:date="2017-05-11T00:57:00Z">
        <w:r w:rsidR="00EE65FD">
          <w:rPr>
            <w:rFonts w:ascii="Arial" w:hAnsi="Arial"/>
            <w:b/>
            <w:lang w:eastAsia="x-none"/>
          </w:rPr>
          <w:t>Y</w:t>
        </w:r>
      </w:ins>
      <w:ins w:id="744" w:author="Dania Azem" w:date="2017-05-10T15:16:00Z">
        <w:r w:rsidRPr="00040574">
          <w:rPr>
            <w:rFonts w:ascii="Arial" w:hAnsi="Arial"/>
            <w:b/>
            <w:lang w:eastAsia="x-none"/>
          </w:rPr>
          <w:t xml:space="preserve"> (MO SM CONTROL BY USIM</w:t>
        </w:r>
      </w:ins>
      <w:ins w:id="745" w:author="Dania Azem" w:date="2017-05-10T15:21:00Z">
        <w:r w:rsidRPr="005941BD">
          <w:t xml:space="preserve"> </w:t>
        </w:r>
        <w:r w:rsidRPr="005941BD">
          <w:rPr>
            <w:rFonts w:ascii="Arial" w:hAnsi="Arial"/>
            <w:b/>
            <w:lang w:eastAsia="x-none"/>
          </w:rPr>
          <w:t>over SG in E-UTRAN</w:t>
        </w:r>
      </w:ins>
      <w:ins w:id="746" w:author="Dania Azem" w:date="2017-05-10T15:16:00Z">
        <w:r w:rsidRPr="00040574">
          <w:rPr>
            <w:rFonts w:ascii="Arial" w:hAnsi="Arial"/>
            <w:b/>
            <w:lang w:eastAsia="x-none"/>
          </w:rPr>
          <w:t>, with</w:t>
        </w:r>
        <w:r w:rsidR="00EE65FD">
          <w:rPr>
            <w:rFonts w:ascii="Arial" w:hAnsi="Arial"/>
            <w:b/>
            <w:lang w:eastAsia="x-none"/>
          </w:rPr>
          <w:t xml:space="preserve"> Proactive command, </w:t>
        </w:r>
        <w:proofErr w:type="gramStart"/>
        <w:r w:rsidR="00EE65FD">
          <w:rPr>
            <w:rFonts w:ascii="Arial" w:hAnsi="Arial"/>
            <w:b/>
            <w:lang w:eastAsia="x-none"/>
          </w:rPr>
          <w:t>Not</w:t>
        </w:r>
        <w:proofErr w:type="gramEnd"/>
        <w:r w:rsidR="00EE65FD">
          <w:rPr>
            <w:rFonts w:ascii="Arial" w:hAnsi="Arial"/>
            <w:b/>
            <w:lang w:eastAsia="x-none"/>
          </w:rPr>
          <w:t xml:space="preserve"> allowed</w:t>
        </w:r>
        <w:r w:rsidRPr="00040574">
          <w:rPr>
            <w:rFonts w:ascii="Arial" w:hAnsi="Arial"/>
            <w:b/>
            <w:lang w:eastAsia="x-none"/>
          </w:rPr>
          <w:t>)</w:t>
        </w:r>
      </w:ins>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5941BD" w:rsidRPr="00040574" w14:paraId="2BFB0458" w14:textId="77777777" w:rsidTr="001C0FFC">
        <w:trPr>
          <w:cantSplit/>
          <w:ins w:id="747" w:author="Dania Azem" w:date="2017-05-10T15:16:00Z"/>
        </w:trPr>
        <w:tc>
          <w:tcPr>
            <w:tcW w:w="765" w:type="dxa"/>
            <w:tcBorders>
              <w:top w:val="single" w:sz="6" w:space="0" w:color="auto"/>
              <w:left w:val="single" w:sz="6" w:space="0" w:color="auto"/>
              <w:bottom w:val="single" w:sz="4" w:space="0" w:color="auto"/>
              <w:right w:val="single" w:sz="6" w:space="0" w:color="auto"/>
            </w:tcBorders>
          </w:tcPr>
          <w:p w14:paraId="5E1E53B9" w14:textId="77777777" w:rsidR="005941BD" w:rsidRPr="00040574" w:rsidRDefault="005941BD" w:rsidP="001C0FFC">
            <w:pPr>
              <w:keepNext/>
              <w:keepLines/>
              <w:overflowPunct w:val="0"/>
              <w:autoSpaceDE w:val="0"/>
              <w:autoSpaceDN w:val="0"/>
              <w:adjustRightInd w:val="0"/>
              <w:spacing w:after="0"/>
              <w:jc w:val="center"/>
              <w:textAlignment w:val="baseline"/>
              <w:rPr>
                <w:ins w:id="748" w:author="Dania Azem" w:date="2017-05-10T15:16:00Z"/>
                <w:rFonts w:ascii="Arial" w:hAnsi="Arial"/>
                <w:b/>
                <w:color w:val="000000"/>
                <w:sz w:val="18"/>
                <w:lang w:eastAsia="ja-JP"/>
              </w:rPr>
            </w:pPr>
            <w:ins w:id="749" w:author="Dania Azem" w:date="2017-05-10T15:16: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14:paraId="4C7EC25D" w14:textId="77777777" w:rsidR="005941BD" w:rsidRPr="00040574" w:rsidRDefault="005941BD" w:rsidP="001C0FFC">
            <w:pPr>
              <w:keepNext/>
              <w:keepLines/>
              <w:overflowPunct w:val="0"/>
              <w:autoSpaceDE w:val="0"/>
              <w:autoSpaceDN w:val="0"/>
              <w:adjustRightInd w:val="0"/>
              <w:spacing w:after="0"/>
              <w:jc w:val="center"/>
              <w:textAlignment w:val="baseline"/>
              <w:rPr>
                <w:ins w:id="750" w:author="Dania Azem" w:date="2017-05-10T15:16:00Z"/>
                <w:rFonts w:ascii="Arial" w:hAnsi="Arial"/>
                <w:b/>
                <w:color w:val="000000"/>
                <w:sz w:val="18"/>
                <w:lang w:eastAsia="ja-JP"/>
              </w:rPr>
            </w:pPr>
            <w:ins w:id="751" w:author="Dania Azem" w:date="2017-05-10T15:16:00Z">
              <w:r w:rsidRPr="00040574">
                <w:rPr>
                  <w:rFonts w:ascii="Arial" w:hAnsi="Arial"/>
                  <w:b/>
                  <w:color w:val="000000"/>
                  <w:sz w:val="18"/>
                  <w:lang w:eastAsia="ja-JP"/>
                </w:rPr>
                <w:t>Direction</w:t>
              </w:r>
            </w:ins>
          </w:p>
        </w:tc>
        <w:tc>
          <w:tcPr>
            <w:tcW w:w="4961" w:type="dxa"/>
            <w:tcBorders>
              <w:top w:val="single" w:sz="6" w:space="0" w:color="auto"/>
              <w:left w:val="single" w:sz="6" w:space="0" w:color="auto"/>
              <w:bottom w:val="single" w:sz="4" w:space="0" w:color="auto"/>
              <w:right w:val="single" w:sz="6" w:space="0" w:color="auto"/>
            </w:tcBorders>
          </w:tcPr>
          <w:p w14:paraId="35F341AD" w14:textId="77777777" w:rsidR="005941BD" w:rsidRPr="00040574" w:rsidRDefault="005941BD" w:rsidP="001C0FFC">
            <w:pPr>
              <w:keepNext/>
              <w:keepLines/>
              <w:overflowPunct w:val="0"/>
              <w:autoSpaceDE w:val="0"/>
              <w:autoSpaceDN w:val="0"/>
              <w:adjustRightInd w:val="0"/>
              <w:spacing w:after="0"/>
              <w:jc w:val="center"/>
              <w:textAlignment w:val="baseline"/>
              <w:rPr>
                <w:ins w:id="752" w:author="Dania Azem" w:date="2017-05-10T15:16:00Z"/>
                <w:rFonts w:ascii="Arial" w:hAnsi="Arial"/>
                <w:b/>
                <w:color w:val="000000"/>
                <w:sz w:val="18"/>
                <w:lang w:eastAsia="ja-JP"/>
              </w:rPr>
            </w:pPr>
            <w:ins w:id="753" w:author="Dania Azem" w:date="2017-05-10T15:16:00Z">
              <w:r w:rsidRPr="00040574">
                <w:rPr>
                  <w:rFonts w:ascii="Arial" w:hAnsi="Arial"/>
                  <w:b/>
                  <w:color w:val="000000"/>
                  <w:sz w:val="18"/>
                  <w:lang w:eastAsia="ja-JP"/>
                </w:rPr>
                <w:t>Message / Action</w:t>
              </w:r>
            </w:ins>
          </w:p>
        </w:tc>
        <w:tc>
          <w:tcPr>
            <w:tcW w:w="2835" w:type="dxa"/>
            <w:tcBorders>
              <w:top w:val="single" w:sz="6" w:space="0" w:color="auto"/>
              <w:left w:val="single" w:sz="6" w:space="0" w:color="auto"/>
              <w:bottom w:val="single" w:sz="4" w:space="0" w:color="auto"/>
              <w:right w:val="single" w:sz="6" w:space="0" w:color="auto"/>
            </w:tcBorders>
          </w:tcPr>
          <w:p w14:paraId="502B6629" w14:textId="77777777" w:rsidR="005941BD" w:rsidRPr="00040574" w:rsidRDefault="005941BD" w:rsidP="001C0FFC">
            <w:pPr>
              <w:keepNext/>
              <w:keepLines/>
              <w:overflowPunct w:val="0"/>
              <w:autoSpaceDE w:val="0"/>
              <w:autoSpaceDN w:val="0"/>
              <w:adjustRightInd w:val="0"/>
              <w:spacing w:after="0"/>
              <w:jc w:val="center"/>
              <w:textAlignment w:val="baseline"/>
              <w:rPr>
                <w:ins w:id="754" w:author="Dania Azem" w:date="2017-05-10T15:16:00Z"/>
                <w:rFonts w:ascii="Arial" w:hAnsi="Arial"/>
                <w:b/>
                <w:color w:val="000000"/>
                <w:sz w:val="18"/>
                <w:lang w:eastAsia="ja-JP"/>
              </w:rPr>
            </w:pPr>
            <w:ins w:id="755" w:author="Dania Azem" w:date="2017-05-10T15:16:00Z">
              <w:r w:rsidRPr="00040574">
                <w:rPr>
                  <w:rFonts w:ascii="Arial" w:hAnsi="Arial"/>
                  <w:b/>
                  <w:color w:val="000000"/>
                  <w:sz w:val="18"/>
                  <w:lang w:eastAsia="ja-JP"/>
                </w:rPr>
                <w:t>Comments</w:t>
              </w:r>
            </w:ins>
          </w:p>
        </w:tc>
      </w:tr>
      <w:tr w:rsidR="005941BD" w:rsidRPr="00040574" w14:paraId="292B8988" w14:textId="77777777" w:rsidTr="001C0FFC">
        <w:trPr>
          <w:cantSplit/>
          <w:ins w:id="756" w:author="Dania Azem" w:date="2017-05-10T15:16:00Z"/>
        </w:trPr>
        <w:tc>
          <w:tcPr>
            <w:tcW w:w="765" w:type="dxa"/>
            <w:tcBorders>
              <w:top w:val="single" w:sz="4" w:space="0" w:color="auto"/>
              <w:left w:val="single" w:sz="6" w:space="0" w:color="auto"/>
              <w:right w:val="single" w:sz="6" w:space="0" w:color="auto"/>
            </w:tcBorders>
          </w:tcPr>
          <w:p w14:paraId="57E26874" w14:textId="77777777" w:rsidR="005941BD" w:rsidRPr="00040574" w:rsidRDefault="005941BD" w:rsidP="001C0FFC">
            <w:pPr>
              <w:keepNext/>
              <w:keepLines/>
              <w:overflowPunct w:val="0"/>
              <w:autoSpaceDE w:val="0"/>
              <w:autoSpaceDN w:val="0"/>
              <w:adjustRightInd w:val="0"/>
              <w:spacing w:after="0"/>
              <w:jc w:val="center"/>
              <w:textAlignment w:val="baseline"/>
              <w:rPr>
                <w:ins w:id="757" w:author="Dania Azem" w:date="2017-05-10T15:16:00Z"/>
                <w:rFonts w:ascii="Arial" w:hAnsi="Arial"/>
                <w:color w:val="000000"/>
                <w:sz w:val="18"/>
                <w:lang w:eastAsia="ja-JP"/>
              </w:rPr>
            </w:pPr>
            <w:ins w:id="758" w:author="Dania Azem" w:date="2017-05-10T15:16: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14:paraId="23CE04BB" w14:textId="493C9BE8" w:rsidR="005941BD" w:rsidRPr="00040574" w:rsidRDefault="005941BD" w:rsidP="001C0FFC">
            <w:pPr>
              <w:keepNext/>
              <w:keepLines/>
              <w:overflowPunct w:val="0"/>
              <w:autoSpaceDE w:val="0"/>
              <w:autoSpaceDN w:val="0"/>
              <w:adjustRightInd w:val="0"/>
              <w:spacing w:after="0"/>
              <w:jc w:val="center"/>
              <w:textAlignment w:val="baseline"/>
              <w:rPr>
                <w:ins w:id="759" w:author="Dania Azem" w:date="2017-05-10T15:16:00Z"/>
                <w:rFonts w:ascii="Arial" w:hAnsi="Arial"/>
                <w:color w:val="000000"/>
                <w:sz w:val="18"/>
                <w:lang w:eastAsia="ja-JP"/>
              </w:rPr>
            </w:pPr>
            <w:ins w:id="760" w:author="Dania Azem" w:date="2017-05-10T15:16:00Z">
              <w:r w:rsidRPr="00040574">
                <w:rPr>
                  <w:rFonts w:ascii="Arial" w:hAnsi="Arial"/>
                  <w:color w:val="000000"/>
                  <w:sz w:val="18"/>
                  <w:lang w:eastAsia="ja-JP"/>
                </w:rPr>
                <w:t xml:space="preserve">UICC </w:t>
              </w:r>
            </w:ins>
            <w:ins w:id="761"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762" w:author="Dania Azem" w:date="2017-05-10T15:16:00Z">
              <w:r w:rsidRPr="00040574">
                <w:rPr>
                  <w:rFonts w:ascii="Arial" w:hAnsi="Arial"/>
                  <w:color w:val="000000"/>
                  <w:sz w:val="18"/>
                  <w:lang w:eastAsia="ja-JP"/>
                </w:rPr>
                <w:t>ME</w:t>
              </w:r>
            </w:ins>
          </w:p>
        </w:tc>
        <w:tc>
          <w:tcPr>
            <w:tcW w:w="4961" w:type="dxa"/>
            <w:tcBorders>
              <w:top w:val="single" w:sz="4" w:space="0" w:color="auto"/>
              <w:left w:val="single" w:sz="6" w:space="0" w:color="auto"/>
              <w:right w:val="single" w:sz="6" w:space="0" w:color="auto"/>
            </w:tcBorders>
          </w:tcPr>
          <w:p w14:paraId="31984490" w14:textId="77777777" w:rsidR="005941BD" w:rsidRPr="00040574" w:rsidRDefault="005941BD" w:rsidP="001C0FFC">
            <w:pPr>
              <w:keepNext/>
              <w:keepLines/>
              <w:overflowPunct w:val="0"/>
              <w:autoSpaceDE w:val="0"/>
              <w:autoSpaceDN w:val="0"/>
              <w:adjustRightInd w:val="0"/>
              <w:spacing w:after="0"/>
              <w:textAlignment w:val="baseline"/>
              <w:rPr>
                <w:ins w:id="763" w:author="Dania Azem" w:date="2017-05-10T15:16:00Z"/>
                <w:rFonts w:ascii="Arial" w:hAnsi="Arial"/>
                <w:color w:val="000000"/>
                <w:sz w:val="18"/>
                <w:lang w:eastAsia="ja-JP"/>
              </w:rPr>
            </w:pPr>
            <w:ins w:id="764" w:author="Dania Azem" w:date="2017-05-10T15:16:00Z">
              <w:r w:rsidRPr="00040574">
                <w:rPr>
                  <w:rFonts w:ascii="Arial" w:hAnsi="Arial"/>
                  <w:color w:val="000000"/>
                  <w:sz w:val="18"/>
                  <w:lang w:eastAsia="ja-JP"/>
                </w:rPr>
                <w:t>PROACTIVE COMMAND PENDING: SEND SHORT MESSAGE 1.1.1</w:t>
              </w:r>
            </w:ins>
          </w:p>
        </w:tc>
        <w:tc>
          <w:tcPr>
            <w:tcW w:w="2835" w:type="dxa"/>
            <w:tcBorders>
              <w:top w:val="single" w:sz="4" w:space="0" w:color="auto"/>
              <w:left w:val="single" w:sz="6" w:space="0" w:color="auto"/>
              <w:right w:val="single" w:sz="6" w:space="0" w:color="auto"/>
            </w:tcBorders>
          </w:tcPr>
          <w:p w14:paraId="398B1EDB" w14:textId="77777777" w:rsidR="005941BD" w:rsidRPr="00040574" w:rsidRDefault="005941BD" w:rsidP="001C0FFC">
            <w:pPr>
              <w:keepNext/>
              <w:keepLines/>
              <w:overflowPunct w:val="0"/>
              <w:autoSpaceDE w:val="0"/>
              <w:autoSpaceDN w:val="0"/>
              <w:adjustRightInd w:val="0"/>
              <w:spacing w:after="0"/>
              <w:textAlignment w:val="baseline"/>
              <w:rPr>
                <w:ins w:id="765" w:author="Dania Azem" w:date="2017-05-10T15:16:00Z"/>
                <w:rFonts w:ascii="Arial" w:hAnsi="Arial"/>
                <w:color w:val="000000"/>
                <w:sz w:val="18"/>
                <w:lang w:eastAsia="ja-JP"/>
              </w:rPr>
            </w:pPr>
          </w:p>
        </w:tc>
      </w:tr>
      <w:tr w:rsidR="005941BD" w:rsidRPr="00040574" w14:paraId="00DB0769" w14:textId="77777777" w:rsidTr="001C0FFC">
        <w:trPr>
          <w:cantSplit/>
          <w:ins w:id="766" w:author="Dania Azem" w:date="2017-05-10T15:16:00Z"/>
        </w:trPr>
        <w:tc>
          <w:tcPr>
            <w:tcW w:w="765" w:type="dxa"/>
            <w:tcBorders>
              <w:left w:val="single" w:sz="6" w:space="0" w:color="auto"/>
              <w:right w:val="single" w:sz="6" w:space="0" w:color="auto"/>
            </w:tcBorders>
          </w:tcPr>
          <w:p w14:paraId="0647F54F" w14:textId="77777777" w:rsidR="005941BD" w:rsidRPr="00040574" w:rsidRDefault="005941BD" w:rsidP="001C0FFC">
            <w:pPr>
              <w:keepNext/>
              <w:keepLines/>
              <w:overflowPunct w:val="0"/>
              <w:autoSpaceDE w:val="0"/>
              <w:autoSpaceDN w:val="0"/>
              <w:adjustRightInd w:val="0"/>
              <w:spacing w:after="0"/>
              <w:jc w:val="center"/>
              <w:textAlignment w:val="baseline"/>
              <w:rPr>
                <w:ins w:id="767" w:author="Dania Azem" w:date="2017-05-10T15:16:00Z"/>
                <w:rFonts w:ascii="Arial" w:hAnsi="Arial"/>
                <w:color w:val="000000"/>
                <w:sz w:val="18"/>
                <w:lang w:eastAsia="ja-JP"/>
              </w:rPr>
            </w:pPr>
            <w:ins w:id="768" w:author="Dania Azem" w:date="2017-05-10T15:16: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14:paraId="119A9571" w14:textId="39F44FB7" w:rsidR="005941BD" w:rsidRPr="00040574" w:rsidRDefault="005941BD" w:rsidP="001C0FFC">
            <w:pPr>
              <w:keepNext/>
              <w:keepLines/>
              <w:overflowPunct w:val="0"/>
              <w:autoSpaceDE w:val="0"/>
              <w:autoSpaceDN w:val="0"/>
              <w:adjustRightInd w:val="0"/>
              <w:spacing w:after="0"/>
              <w:jc w:val="center"/>
              <w:textAlignment w:val="baseline"/>
              <w:rPr>
                <w:ins w:id="769" w:author="Dania Azem" w:date="2017-05-10T15:16:00Z"/>
                <w:rFonts w:ascii="Arial" w:hAnsi="Arial"/>
                <w:color w:val="000000"/>
                <w:sz w:val="18"/>
                <w:lang w:eastAsia="ja-JP"/>
              </w:rPr>
            </w:pPr>
            <w:ins w:id="770" w:author="Dania Azem" w:date="2017-05-10T15:16:00Z">
              <w:r w:rsidRPr="00040574">
                <w:rPr>
                  <w:rFonts w:ascii="Arial" w:hAnsi="Arial"/>
                  <w:color w:val="000000"/>
                  <w:sz w:val="18"/>
                  <w:lang w:eastAsia="ja-JP"/>
                </w:rPr>
                <w:t xml:space="preserve">ME </w:t>
              </w:r>
            </w:ins>
            <w:ins w:id="771"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772" w:author="Dania Azem" w:date="2017-05-10T15:16:00Z">
              <w:r w:rsidRPr="00040574">
                <w:rPr>
                  <w:rFonts w:ascii="Arial" w:hAnsi="Arial"/>
                  <w:color w:val="000000"/>
                  <w:sz w:val="18"/>
                  <w:lang w:eastAsia="ja-JP"/>
                </w:rPr>
                <w:t>UICC</w:t>
              </w:r>
            </w:ins>
          </w:p>
        </w:tc>
        <w:tc>
          <w:tcPr>
            <w:tcW w:w="4961" w:type="dxa"/>
            <w:tcBorders>
              <w:left w:val="single" w:sz="6" w:space="0" w:color="auto"/>
              <w:right w:val="single" w:sz="6" w:space="0" w:color="auto"/>
            </w:tcBorders>
          </w:tcPr>
          <w:p w14:paraId="7263DD4D" w14:textId="77777777" w:rsidR="005941BD" w:rsidRPr="00040574" w:rsidRDefault="005941BD" w:rsidP="001C0FFC">
            <w:pPr>
              <w:keepNext/>
              <w:keepLines/>
              <w:overflowPunct w:val="0"/>
              <w:autoSpaceDE w:val="0"/>
              <w:autoSpaceDN w:val="0"/>
              <w:adjustRightInd w:val="0"/>
              <w:spacing w:after="0"/>
              <w:textAlignment w:val="baseline"/>
              <w:rPr>
                <w:ins w:id="773" w:author="Dania Azem" w:date="2017-05-10T15:16:00Z"/>
                <w:rFonts w:ascii="Arial" w:hAnsi="Arial"/>
                <w:color w:val="000000"/>
                <w:sz w:val="18"/>
                <w:lang w:eastAsia="ja-JP"/>
              </w:rPr>
            </w:pPr>
            <w:ins w:id="774" w:author="Dania Azem" w:date="2017-05-10T15:16:00Z">
              <w:r w:rsidRPr="00040574">
                <w:rPr>
                  <w:rFonts w:ascii="Arial" w:hAnsi="Arial"/>
                  <w:color w:val="000000"/>
                  <w:sz w:val="18"/>
                  <w:lang w:eastAsia="ja-JP"/>
                </w:rPr>
                <w:t>FETCH</w:t>
              </w:r>
            </w:ins>
          </w:p>
        </w:tc>
        <w:tc>
          <w:tcPr>
            <w:tcW w:w="2835" w:type="dxa"/>
            <w:tcBorders>
              <w:left w:val="single" w:sz="6" w:space="0" w:color="auto"/>
              <w:right w:val="single" w:sz="6" w:space="0" w:color="auto"/>
            </w:tcBorders>
          </w:tcPr>
          <w:p w14:paraId="7C2DB739" w14:textId="77777777" w:rsidR="005941BD" w:rsidRPr="00040574" w:rsidRDefault="005941BD" w:rsidP="001C0FFC">
            <w:pPr>
              <w:keepNext/>
              <w:keepLines/>
              <w:overflowPunct w:val="0"/>
              <w:autoSpaceDE w:val="0"/>
              <w:autoSpaceDN w:val="0"/>
              <w:adjustRightInd w:val="0"/>
              <w:spacing w:after="0"/>
              <w:textAlignment w:val="baseline"/>
              <w:rPr>
                <w:ins w:id="775" w:author="Dania Azem" w:date="2017-05-10T15:16:00Z"/>
                <w:rFonts w:ascii="Arial" w:hAnsi="Arial"/>
                <w:color w:val="000000"/>
                <w:sz w:val="18"/>
                <w:lang w:eastAsia="ja-JP"/>
              </w:rPr>
            </w:pPr>
          </w:p>
        </w:tc>
      </w:tr>
      <w:tr w:rsidR="005941BD" w:rsidRPr="00040574" w14:paraId="32CF4E86" w14:textId="77777777" w:rsidTr="001C0FFC">
        <w:trPr>
          <w:cantSplit/>
          <w:ins w:id="776" w:author="Dania Azem" w:date="2017-05-10T15:16:00Z"/>
        </w:trPr>
        <w:tc>
          <w:tcPr>
            <w:tcW w:w="765" w:type="dxa"/>
            <w:tcBorders>
              <w:left w:val="single" w:sz="6" w:space="0" w:color="auto"/>
              <w:right w:val="single" w:sz="6" w:space="0" w:color="auto"/>
            </w:tcBorders>
          </w:tcPr>
          <w:p w14:paraId="6DB80ACD" w14:textId="77777777" w:rsidR="005941BD" w:rsidRPr="00040574" w:rsidRDefault="005941BD" w:rsidP="001C0FFC">
            <w:pPr>
              <w:keepNext/>
              <w:keepLines/>
              <w:overflowPunct w:val="0"/>
              <w:autoSpaceDE w:val="0"/>
              <w:autoSpaceDN w:val="0"/>
              <w:adjustRightInd w:val="0"/>
              <w:spacing w:after="0"/>
              <w:jc w:val="center"/>
              <w:textAlignment w:val="baseline"/>
              <w:rPr>
                <w:ins w:id="777" w:author="Dania Azem" w:date="2017-05-10T15:16:00Z"/>
                <w:rFonts w:ascii="Arial" w:hAnsi="Arial"/>
                <w:color w:val="000000"/>
                <w:sz w:val="18"/>
                <w:lang w:eastAsia="ja-JP"/>
              </w:rPr>
            </w:pPr>
            <w:ins w:id="778" w:author="Dania Azem" w:date="2017-05-10T15:16: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14:paraId="48835B80" w14:textId="7744267B" w:rsidR="005941BD" w:rsidRPr="00040574" w:rsidRDefault="005941BD" w:rsidP="001C0FFC">
            <w:pPr>
              <w:keepNext/>
              <w:keepLines/>
              <w:overflowPunct w:val="0"/>
              <w:autoSpaceDE w:val="0"/>
              <w:autoSpaceDN w:val="0"/>
              <w:adjustRightInd w:val="0"/>
              <w:spacing w:after="0"/>
              <w:jc w:val="center"/>
              <w:textAlignment w:val="baseline"/>
              <w:rPr>
                <w:ins w:id="779" w:author="Dania Azem" w:date="2017-05-10T15:16:00Z"/>
                <w:rFonts w:ascii="Arial" w:hAnsi="Arial"/>
                <w:color w:val="000000"/>
                <w:sz w:val="18"/>
                <w:lang w:eastAsia="ja-JP"/>
              </w:rPr>
            </w:pPr>
            <w:ins w:id="780" w:author="Dania Azem" w:date="2017-05-10T15:16:00Z">
              <w:r w:rsidRPr="00040574">
                <w:rPr>
                  <w:rFonts w:ascii="Arial" w:hAnsi="Arial"/>
                  <w:color w:val="000000"/>
                  <w:sz w:val="18"/>
                  <w:lang w:eastAsia="ja-JP"/>
                </w:rPr>
                <w:t xml:space="preserve">UICC </w:t>
              </w:r>
            </w:ins>
            <w:ins w:id="781"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782" w:author="Dania Azem" w:date="2017-05-10T15:16:00Z">
              <w:r w:rsidRPr="00040574">
                <w:rPr>
                  <w:rFonts w:ascii="Arial" w:hAnsi="Arial"/>
                  <w:color w:val="000000"/>
                  <w:sz w:val="18"/>
                  <w:lang w:eastAsia="ja-JP"/>
                </w:rPr>
                <w:t>ME</w:t>
              </w:r>
            </w:ins>
          </w:p>
        </w:tc>
        <w:tc>
          <w:tcPr>
            <w:tcW w:w="4961" w:type="dxa"/>
            <w:tcBorders>
              <w:left w:val="single" w:sz="6" w:space="0" w:color="auto"/>
              <w:right w:val="single" w:sz="6" w:space="0" w:color="auto"/>
            </w:tcBorders>
          </w:tcPr>
          <w:p w14:paraId="725A1AA2" w14:textId="77777777" w:rsidR="005941BD" w:rsidRPr="00040574" w:rsidRDefault="005941BD" w:rsidP="001C0FFC">
            <w:pPr>
              <w:keepNext/>
              <w:keepLines/>
              <w:overflowPunct w:val="0"/>
              <w:autoSpaceDE w:val="0"/>
              <w:autoSpaceDN w:val="0"/>
              <w:adjustRightInd w:val="0"/>
              <w:spacing w:after="0"/>
              <w:textAlignment w:val="baseline"/>
              <w:rPr>
                <w:ins w:id="783" w:author="Dania Azem" w:date="2017-05-10T15:16:00Z"/>
                <w:rFonts w:ascii="Arial" w:hAnsi="Arial"/>
                <w:color w:val="000000"/>
                <w:sz w:val="18"/>
                <w:lang w:eastAsia="ja-JP"/>
              </w:rPr>
            </w:pPr>
            <w:ins w:id="784" w:author="Dania Azem" w:date="2017-05-10T15:16:00Z">
              <w:r w:rsidRPr="00040574">
                <w:rPr>
                  <w:rFonts w:ascii="Arial" w:hAnsi="Arial"/>
                  <w:color w:val="000000"/>
                  <w:sz w:val="18"/>
                  <w:lang w:eastAsia="ja-JP"/>
                </w:rPr>
                <w:t>PROACTIVE COMMAND: SEND SHORT MESSAGE 1.1.1</w:t>
              </w:r>
            </w:ins>
          </w:p>
        </w:tc>
        <w:tc>
          <w:tcPr>
            <w:tcW w:w="2835" w:type="dxa"/>
            <w:tcBorders>
              <w:left w:val="single" w:sz="6" w:space="0" w:color="auto"/>
              <w:right w:val="single" w:sz="6" w:space="0" w:color="auto"/>
            </w:tcBorders>
          </w:tcPr>
          <w:p w14:paraId="05BCB097" w14:textId="77777777" w:rsidR="005941BD" w:rsidRPr="00040574" w:rsidRDefault="005941BD" w:rsidP="001C0FFC">
            <w:pPr>
              <w:keepNext/>
              <w:keepLines/>
              <w:overflowPunct w:val="0"/>
              <w:autoSpaceDE w:val="0"/>
              <w:autoSpaceDN w:val="0"/>
              <w:adjustRightInd w:val="0"/>
              <w:spacing w:after="0"/>
              <w:textAlignment w:val="baseline"/>
              <w:rPr>
                <w:ins w:id="785" w:author="Dania Azem" w:date="2017-05-10T15:16:00Z"/>
                <w:rFonts w:ascii="Arial" w:hAnsi="Arial"/>
                <w:color w:val="000000"/>
                <w:sz w:val="18"/>
                <w:lang w:eastAsia="ja-JP"/>
              </w:rPr>
            </w:pPr>
          </w:p>
        </w:tc>
      </w:tr>
      <w:tr w:rsidR="005941BD" w:rsidRPr="00040574" w14:paraId="1A862EF9" w14:textId="77777777" w:rsidTr="001C0FFC">
        <w:trPr>
          <w:cantSplit/>
          <w:ins w:id="786" w:author="Dania Azem" w:date="2017-05-10T15:16:00Z"/>
        </w:trPr>
        <w:tc>
          <w:tcPr>
            <w:tcW w:w="765" w:type="dxa"/>
            <w:tcBorders>
              <w:left w:val="single" w:sz="6" w:space="0" w:color="auto"/>
              <w:right w:val="single" w:sz="6" w:space="0" w:color="auto"/>
            </w:tcBorders>
          </w:tcPr>
          <w:p w14:paraId="560430F6" w14:textId="77777777" w:rsidR="005941BD" w:rsidRPr="00040574" w:rsidRDefault="005941BD" w:rsidP="001C0FFC">
            <w:pPr>
              <w:keepNext/>
              <w:keepLines/>
              <w:overflowPunct w:val="0"/>
              <w:autoSpaceDE w:val="0"/>
              <w:autoSpaceDN w:val="0"/>
              <w:adjustRightInd w:val="0"/>
              <w:spacing w:after="0"/>
              <w:jc w:val="center"/>
              <w:textAlignment w:val="baseline"/>
              <w:rPr>
                <w:ins w:id="787" w:author="Dania Azem" w:date="2017-05-10T15:16:00Z"/>
                <w:rFonts w:ascii="Arial" w:hAnsi="Arial"/>
                <w:color w:val="000000"/>
                <w:sz w:val="18"/>
                <w:lang w:eastAsia="ja-JP"/>
              </w:rPr>
            </w:pPr>
            <w:ins w:id="788" w:author="Dania Azem" w:date="2017-05-10T15:16: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14:paraId="79D735BD" w14:textId="00EEC907" w:rsidR="005941BD" w:rsidRPr="00040574" w:rsidRDefault="005941BD" w:rsidP="001C0FFC">
            <w:pPr>
              <w:keepNext/>
              <w:keepLines/>
              <w:overflowPunct w:val="0"/>
              <w:autoSpaceDE w:val="0"/>
              <w:autoSpaceDN w:val="0"/>
              <w:adjustRightInd w:val="0"/>
              <w:spacing w:after="0"/>
              <w:jc w:val="center"/>
              <w:textAlignment w:val="baseline"/>
              <w:rPr>
                <w:ins w:id="789" w:author="Dania Azem" w:date="2017-05-10T15:16:00Z"/>
                <w:rFonts w:ascii="Arial" w:hAnsi="Arial"/>
                <w:color w:val="000000"/>
                <w:sz w:val="18"/>
                <w:lang w:eastAsia="ja-JP"/>
              </w:rPr>
            </w:pPr>
            <w:ins w:id="790" w:author="Dania Azem" w:date="2017-05-10T15:16:00Z">
              <w:r w:rsidRPr="00040574">
                <w:rPr>
                  <w:rFonts w:ascii="Arial" w:hAnsi="Arial"/>
                  <w:color w:val="000000"/>
                  <w:sz w:val="18"/>
                  <w:lang w:eastAsia="ja-JP"/>
                </w:rPr>
                <w:t xml:space="preserve">ME </w:t>
              </w:r>
            </w:ins>
            <w:ins w:id="791"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792" w:author="Dania Azem" w:date="2017-05-10T15:16:00Z">
              <w:r w:rsidRPr="00040574">
                <w:rPr>
                  <w:rFonts w:ascii="Arial" w:hAnsi="Arial"/>
                  <w:color w:val="000000"/>
                  <w:sz w:val="18"/>
                  <w:lang w:eastAsia="ja-JP"/>
                </w:rPr>
                <w:t>USER</w:t>
              </w:r>
            </w:ins>
          </w:p>
        </w:tc>
        <w:tc>
          <w:tcPr>
            <w:tcW w:w="4961" w:type="dxa"/>
            <w:tcBorders>
              <w:left w:val="single" w:sz="6" w:space="0" w:color="auto"/>
              <w:right w:val="single" w:sz="6" w:space="0" w:color="auto"/>
            </w:tcBorders>
          </w:tcPr>
          <w:p w14:paraId="503594D6" w14:textId="77777777" w:rsidR="005941BD" w:rsidRPr="00040574" w:rsidRDefault="005941BD" w:rsidP="001C0FFC">
            <w:pPr>
              <w:keepNext/>
              <w:keepLines/>
              <w:overflowPunct w:val="0"/>
              <w:autoSpaceDE w:val="0"/>
              <w:autoSpaceDN w:val="0"/>
              <w:adjustRightInd w:val="0"/>
              <w:spacing w:after="0"/>
              <w:textAlignment w:val="baseline"/>
              <w:rPr>
                <w:ins w:id="793" w:author="Dania Azem" w:date="2017-05-10T15:16:00Z"/>
                <w:rFonts w:ascii="Arial" w:hAnsi="Arial"/>
                <w:color w:val="000000"/>
                <w:sz w:val="18"/>
                <w:lang w:eastAsia="ja-JP"/>
              </w:rPr>
            </w:pPr>
            <w:ins w:id="794" w:author="Dania Azem" w:date="2017-05-10T15:16:00Z">
              <w:r w:rsidRPr="00040574">
                <w:rPr>
                  <w:rFonts w:ascii="Arial" w:hAnsi="Arial"/>
                  <w:color w:val="000000"/>
                  <w:sz w:val="18"/>
                  <w:lang w:eastAsia="ja-JP"/>
                </w:rPr>
                <w:t>Display "Send SM"</w:t>
              </w:r>
            </w:ins>
          </w:p>
        </w:tc>
        <w:tc>
          <w:tcPr>
            <w:tcW w:w="2835" w:type="dxa"/>
            <w:tcBorders>
              <w:left w:val="single" w:sz="6" w:space="0" w:color="auto"/>
              <w:right w:val="single" w:sz="6" w:space="0" w:color="auto"/>
            </w:tcBorders>
          </w:tcPr>
          <w:p w14:paraId="329BB547" w14:textId="77777777" w:rsidR="005941BD" w:rsidRPr="00040574" w:rsidRDefault="005941BD" w:rsidP="001C0FFC">
            <w:pPr>
              <w:keepNext/>
              <w:keepLines/>
              <w:overflowPunct w:val="0"/>
              <w:autoSpaceDE w:val="0"/>
              <w:autoSpaceDN w:val="0"/>
              <w:adjustRightInd w:val="0"/>
              <w:spacing w:after="0"/>
              <w:textAlignment w:val="baseline"/>
              <w:rPr>
                <w:ins w:id="795" w:author="Dania Azem" w:date="2017-05-10T15:16:00Z"/>
                <w:rFonts w:ascii="Arial" w:hAnsi="Arial"/>
                <w:color w:val="000000"/>
                <w:sz w:val="18"/>
                <w:lang w:eastAsia="ja-JP"/>
              </w:rPr>
            </w:pPr>
            <w:ins w:id="796" w:author="Dania Azem" w:date="2017-05-10T15:16:00Z">
              <w:r w:rsidRPr="00040574">
                <w:rPr>
                  <w:rFonts w:ascii="Arial" w:hAnsi="Arial"/>
                  <w:color w:val="000000"/>
                  <w:sz w:val="18"/>
                  <w:lang w:eastAsia="ja-JP"/>
                </w:rPr>
                <w:t>[The display of the Alpha Identifier shall not be verified]</w:t>
              </w:r>
            </w:ins>
          </w:p>
        </w:tc>
      </w:tr>
      <w:tr w:rsidR="005941BD" w:rsidRPr="00040574" w14:paraId="1A42498A" w14:textId="77777777" w:rsidTr="001C0FFC">
        <w:trPr>
          <w:cantSplit/>
          <w:ins w:id="797" w:author="Dania Azem" w:date="2017-05-10T15:16:00Z"/>
        </w:trPr>
        <w:tc>
          <w:tcPr>
            <w:tcW w:w="765" w:type="dxa"/>
            <w:tcBorders>
              <w:left w:val="single" w:sz="6" w:space="0" w:color="auto"/>
              <w:right w:val="single" w:sz="6" w:space="0" w:color="auto"/>
            </w:tcBorders>
          </w:tcPr>
          <w:p w14:paraId="28C4D98E" w14:textId="77777777" w:rsidR="005941BD" w:rsidRPr="00040574" w:rsidRDefault="005941BD" w:rsidP="001C0FFC">
            <w:pPr>
              <w:keepNext/>
              <w:keepLines/>
              <w:overflowPunct w:val="0"/>
              <w:autoSpaceDE w:val="0"/>
              <w:autoSpaceDN w:val="0"/>
              <w:adjustRightInd w:val="0"/>
              <w:spacing w:after="0"/>
              <w:jc w:val="center"/>
              <w:textAlignment w:val="baseline"/>
              <w:rPr>
                <w:ins w:id="798" w:author="Dania Azem" w:date="2017-05-10T15:16:00Z"/>
                <w:rFonts w:ascii="Arial" w:hAnsi="Arial"/>
                <w:color w:val="000000"/>
                <w:sz w:val="18"/>
                <w:lang w:val="fr-FR" w:eastAsia="ja-JP"/>
              </w:rPr>
            </w:pPr>
            <w:ins w:id="799" w:author="Dania Azem" w:date="2017-05-10T15:16:00Z">
              <w:r w:rsidRPr="00040574">
                <w:rPr>
                  <w:rFonts w:ascii="Arial" w:hAnsi="Arial"/>
                  <w:color w:val="000000"/>
                  <w:sz w:val="18"/>
                  <w:lang w:val="fr-FR" w:eastAsia="ja-JP"/>
                </w:rPr>
                <w:t>5</w:t>
              </w:r>
            </w:ins>
          </w:p>
        </w:tc>
        <w:tc>
          <w:tcPr>
            <w:tcW w:w="1418" w:type="dxa"/>
            <w:tcBorders>
              <w:left w:val="single" w:sz="6" w:space="0" w:color="auto"/>
              <w:right w:val="single" w:sz="6" w:space="0" w:color="auto"/>
            </w:tcBorders>
          </w:tcPr>
          <w:p w14:paraId="22DAE0EC" w14:textId="24B4D3FB" w:rsidR="005941BD" w:rsidRPr="00040574" w:rsidRDefault="005941BD" w:rsidP="001C0FFC">
            <w:pPr>
              <w:keepNext/>
              <w:keepLines/>
              <w:overflowPunct w:val="0"/>
              <w:autoSpaceDE w:val="0"/>
              <w:autoSpaceDN w:val="0"/>
              <w:adjustRightInd w:val="0"/>
              <w:spacing w:after="0"/>
              <w:jc w:val="center"/>
              <w:textAlignment w:val="baseline"/>
              <w:rPr>
                <w:ins w:id="800" w:author="Dania Azem" w:date="2017-05-10T15:16:00Z"/>
                <w:rFonts w:ascii="Arial" w:hAnsi="Arial"/>
                <w:color w:val="000000"/>
                <w:sz w:val="18"/>
                <w:lang w:val="fr-FR" w:eastAsia="ja-JP"/>
              </w:rPr>
            </w:pPr>
            <w:ins w:id="801" w:author="Dania Azem" w:date="2017-05-10T15:16:00Z">
              <w:r w:rsidRPr="00040574">
                <w:rPr>
                  <w:rFonts w:ascii="Arial" w:hAnsi="Arial"/>
                  <w:color w:val="000000"/>
                  <w:sz w:val="18"/>
                  <w:lang w:val="fr-FR" w:eastAsia="ja-JP"/>
                </w:rPr>
                <w:t xml:space="preserve">ME </w:t>
              </w:r>
            </w:ins>
            <w:ins w:id="802"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803" w:author="Dania Azem" w:date="2017-05-10T15:16:00Z">
              <w:r w:rsidRPr="00040574">
                <w:rPr>
                  <w:rFonts w:ascii="Arial" w:hAnsi="Arial"/>
                  <w:color w:val="000000"/>
                  <w:sz w:val="18"/>
                  <w:lang w:val="fr-FR" w:eastAsia="ja-JP"/>
                </w:rPr>
                <w:t>UICC</w:t>
              </w:r>
            </w:ins>
          </w:p>
        </w:tc>
        <w:tc>
          <w:tcPr>
            <w:tcW w:w="4961" w:type="dxa"/>
            <w:tcBorders>
              <w:left w:val="single" w:sz="6" w:space="0" w:color="auto"/>
              <w:right w:val="single" w:sz="6" w:space="0" w:color="auto"/>
            </w:tcBorders>
          </w:tcPr>
          <w:p w14:paraId="41F38A63" w14:textId="051BF272" w:rsidR="005941BD" w:rsidRPr="00040574" w:rsidRDefault="005941BD" w:rsidP="005941BD">
            <w:pPr>
              <w:keepNext/>
              <w:keepLines/>
              <w:overflowPunct w:val="0"/>
              <w:autoSpaceDE w:val="0"/>
              <w:autoSpaceDN w:val="0"/>
              <w:adjustRightInd w:val="0"/>
              <w:spacing w:after="0"/>
              <w:textAlignment w:val="baseline"/>
              <w:rPr>
                <w:ins w:id="804" w:author="Dania Azem" w:date="2017-05-10T15:16:00Z"/>
                <w:rFonts w:ascii="Arial" w:hAnsi="Arial"/>
                <w:color w:val="000000"/>
                <w:sz w:val="18"/>
                <w:lang w:eastAsia="ja-JP"/>
              </w:rPr>
            </w:pPr>
            <w:ins w:id="805" w:author="Dania Azem" w:date="2017-05-10T15:16:00Z">
              <w:r w:rsidRPr="00040574">
                <w:rPr>
                  <w:rFonts w:ascii="Arial" w:hAnsi="Arial"/>
                  <w:color w:val="000000"/>
                  <w:sz w:val="18"/>
                  <w:lang w:eastAsia="ja-JP"/>
                </w:rPr>
                <w:t>ENVELOPE : MO</w:t>
              </w:r>
              <w:r w:rsidR="00647ED7">
                <w:rPr>
                  <w:rFonts w:ascii="Arial" w:hAnsi="Arial"/>
                  <w:color w:val="000000"/>
                  <w:sz w:val="18"/>
                  <w:lang w:eastAsia="ja-JP"/>
                </w:rPr>
                <w:t xml:space="preserve"> SHORT MESSAGE CONTROL 1.10</w:t>
              </w:r>
              <w:r>
                <w:rPr>
                  <w:rFonts w:ascii="Arial" w:hAnsi="Arial"/>
                  <w:color w:val="000000"/>
                  <w:sz w:val="18"/>
                  <w:lang w:eastAsia="ja-JP"/>
                </w:rPr>
                <w:t>.1</w:t>
              </w:r>
            </w:ins>
          </w:p>
        </w:tc>
        <w:tc>
          <w:tcPr>
            <w:tcW w:w="2835" w:type="dxa"/>
            <w:tcBorders>
              <w:left w:val="single" w:sz="6" w:space="0" w:color="auto"/>
              <w:right w:val="single" w:sz="6" w:space="0" w:color="auto"/>
            </w:tcBorders>
          </w:tcPr>
          <w:p w14:paraId="3710CAD6" w14:textId="6BEB44B0" w:rsidR="005941BD" w:rsidRPr="00040574" w:rsidRDefault="005941BD" w:rsidP="001C0FFC">
            <w:pPr>
              <w:keepNext/>
              <w:keepLines/>
              <w:overflowPunct w:val="0"/>
              <w:autoSpaceDE w:val="0"/>
              <w:autoSpaceDN w:val="0"/>
              <w:adjustRightInd w:val="0"/>
              <w:spacing w:after="0"/>
              <w:textAlignment w:val="baseline"/>
              <w:rPr>
                <w:ins w:id="806" w:author="Dania Azem" w:date="2017-05-10T15:16:00Z"/>
                <w:rFonts w:ascii="Arial" w:hAnsi="Arial"/>
                <w:color w:val="000000"/>
                <w:sz w:val="18"/>
                <w:lang w:eastAsia="ja-JP"/>
              </w:rPr>
            </w:pPr>
          </w:p>
        </w:tc>
      </w:tr>
      <w:tr w:rsidR="005941BD" w:rsidRPr="00040574" w14:paraId="16B460C3" w14:textId="77777777" w:rsidTr="001C0FFC">
        <w:trPr>
          <w:cantSplit/>
          <w:ins w:id="807" w:author="Dania Azem" w:date="2017-05-10T15:16:00Z"/>
        </w:trPr>
        <w:tc>
          <w:tcPr>
            <w:tcW w:w="765" w:type="dxa"/>
            <w:tcBorders>
              <w:left w:val="single" w:sz="6" w:space="0" w:color="auto"/>
              <w:right w:val="single" w:sz="6" w:space="0" w:color="auto"/>
            </w:tcBorders>
          </w:tcPr>
          <w:p w14:paraId="7C0BE5C8" w14:textId="77777777" w:rsidR="005941BD" w:rsidRPr="00040574" w:rsidRDefault="005941BD" w:rsidP="001C0FFC">
            <w:pPr>
              <w:keepNext/>
              <w:keepLines/>
              <w:overflowPunct w:val="0"/>
              <w:autoSpaceDE w:val="0"/>
              <w:autoSpaceDN w:val="0"/>
              <w:adjustRightInd w:val="0"/>
              <w:spacing w:after="0"/>
              <w:jc w:val="center"/>
              <w:textAlignment w:val="baseline"/>
              <w:rPr>
                <w:ins w:id="808" w:author="Dania Azem" w:date="2017-05-10T15:16:00Z"/>
                <w:rFonts w:ascii="Arial" w:hAnsi="Arial"/>
                <w:color w:val="000000"/>
                <w:sz w:val="18"/>
                <w:lang w:eastAsia="ja-JP"/>
              </w:rPr>
            </w:pPr>
            <w:ins w:id="809" w:author="Dania Azem" w:date="2017-05-10T15:16:00Z">
              <w:r w:rsidRPr="00040574">
                <w:rPr>
                  <w:rFonts w:ascii="Arial" w:hAnsi="Arial"/>
                  <w:color w:val="000000"/>
                  <w:sz w:val="18"/>
                  <w:lang w:eastAsia="ja-JP"/>
                </w:rPr>
                <w:t>6</w:t>
              </w:r>
            </w:ins>
          </w:p>
        </w:tc>
        <w:tc>
          <w:tcPr>
            <w:tcW w:w="1418" w:type="dxa"/>
            <w:tcBorders>
              <w:left w:val="single" w:sz="6" w:space="0" w:color="auto"/>
              <w:right w:val="single" w:sz="6" w:space="0" w:color="auto"/>
            </w:tcBorders>
          </w:tcPr>
          <w:p w14:paraId="6F7B21C4" w14:textId="4B35C0C2" w:rsidR="005941BD" w:rsidRPr="00040574" w:rsidRDefault="005941BD" w:rsidP="001C0FFC">
            <w:pPr>
              <w:keepNext/>
              <w:keepLines/>
              <w:overflowPunct w:val="0"/>
              <w:autoSpaceDE w:val="0"/>
              <w:autoSpaceDN w:val="0"/>
              <w:adjustRightInd w:val="0"/>
              <w:spacing w:after="0"/>
              <w:jc w:val="center"/>
              <w:textAlignment w:val="baseline"/>
              <w:rPr>
                <w:ins w:id="810" w:author="Dania Azem" w:date="2017-05-10T15:16:00Z"/>
                <w:rFonts w:ascii="Arial" w:hAnsi="Arial"/>
                <w:color w:val="000000"/>
                <w:sz w:val="18"/>
                <w:lang w:eastAsia="ja-JP"/>
              </w:rPr>
            </w:pPr>
            <w:ins w:id="811" w:author="Dania Azem" w:date="2017-05-10T15:16:00Z">
              <w:r w:rsidRPr="00040574">
                <w:rPr>
                  <w:rFonts w:ascii="Arial" w:hAnsi="Arial"/>
                  <w:color w:val="000000"/>
                  <w:sz w:val="18"/>
                  <w:lang w:eastAsia="ja-JP"/>
                </w:rPr>
                <w:t xml:space="preserve">UICC </w:t>
              </w:r>
            </w:ins>
            <w:ins w:id="812"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813" w:author="Dania Azem" w:date="2017-05-10T15:16:00Z">
              <w:r w:rsidRPr="00040574">
                <w:rPr>
                  <w:rFonts w:ascii="Arial" w:hAnsi="Arial"/>
                  <w:color w:val="000000"/>
                  <w:sz w:val="18"/>
                  <w:lang w:eastAsia="ja-JP"/>
                </w:rPr>
                <w:t>ME</w:t>
              </w:r>
            </w:ins>
          </w:p>
        </w:tc>
        <w:tc>
          <w:tcPr>
            <w:tcW w:w="4961" w:type="dxa"/>
            <w:tcBorders>
              <w:left w:val="single" w:sz="6" w:space="0" w:color="auto"/>
              <w:right w:val="single" w:sz="6" w:space="0" w:color="auto"/>
            </w:tcBorders>
          </w:tcPr>
          <w:p w14:paraId="61CB3CA2" w14:textId="77777777" w:rsidR="005941BD" w:rsidRPr="00040574" w:rsidRDefault="005941BD" w:rsidP="001C0FFC">
            <w:pPr>
              <w:keepNext/>
              <w:keepLines/>
              <w:overflowPunct w:val="0"/>
              <w:autoSpaceDE w:val="0"/>
              <w:autoSpaceDN w:val="0"/>
              <w:adjustRightInd w:val="0"/>
              <w:spacing w:after="0"/>
              <w:textAlignment w:val="baseline"/>
              <w:rPr>
                <w:ins w:id="814" w:author="Dania Azem" w:date="2017-05-10T15:16:00Z"/>
                <w:rFonts w:ascii="Arial" w:hAnsi="Arial"/>
                <w:color w:val="000000"/>
                <w:sz w:val="18"/>
                <w:lang w:eastAsia="ja-JP"/>
              </w:rPr>
            </w:pPr>
            <w:ins w:id="815" w:author="Dania Azem" w:date="2017-05-10T15:16:00Z">
              <w:r w:rsidRPr="00040574">
                <w:rPr>
                  <w:rFonts w:ascii="Arial" w:hAnsi="Arial"/>
                  <w:color w:val="000000"/>
                  <w:sz w:val="18"/>
                  <w:lang w:eastAsia="ja-JP"/>
                </w:rPr>
                <w:t>MO SHORT MESSAGE CONTROL RESULT 1.3.1</w:t>
              </w:r>
            </w:ins>
          </w:p>
        </w:tc>
        <w:tc>
          <w:tcPr>
            <w:tcW w:w="2835" w:type="dxa"/>
            <w:tcBorders>
              <w:left w:val="single" w:sz="6" w:space="0" w:color="auto"/>
              <w:right w:val="single" w:sz="6" w:space="0" w:color="auto"/>
            </w:tcBorders>
          </w:tcPr>
          <w:p w14:paraId="4CE20A5D" w14:textId="3BB7138A" w:rsidR="005941BD" w:rsidRPr="00040574" w:rsidRDefault="005941BD" w:rsidP="001C0FFC">
            <w:pPr>
              <w:keepNext/>
              <w:keepLines/>
              <w:overflowPunct w:val="0"/>
              <w:autoSpaceDE w:val="0"/>
              <w:autoSpaceDN w:val="0"/>
              <w:adjustRightInd w:val="0"/>
              <w:spacing w:after="0"/>
              <w:textAlignment w:val="baseline"/>
              <w:rPr>
                <w:ins w:id="816" w:author="Dania Azem" w:date="2017-05-10T15:16:00Z"/>
                <w:rFonts w:ascii="Arial" w:hAnsi="Arial"/>
                <w:color w:val="000000"/>
                <w:sz w:val="18"/>
                <w:lang w:eastAsia="ja-JP"/>
              </w:rPr>
            </w:pPr>
          </w:p>
        </w:tc>
      </w:tr>
      <w:tr w:rsidR="005941BD" w:rsidRPr="00040574" w14:paraId="264132B3" w14:textId="77777777" w:rsidTr="001C0FFC">
        <w:trPr>
          <w:cantSplit/>
          <w:ins w:id="817" w:author="Dania Azem" w:date="2017-05-10T15:16:00Z"/>
        </w:trPr>
        <w:tc>
          <w:tcPr>
            <w:tcW w:w="765" w:type="dxa"/>
            <w:tcBorders>
              <w:left w:val="single" w:sz="6" w:space="0" w:color="auto"/>
              <w:right w:val="single" w:sz="6" w:space="0" w:color="auto"/>
            </w:tcBorders>
          </w:tcPr>
          <w:p w14:paraId="20F0DD8D" w14:textId="77777777" w:rsidR="005941BD" w:rsidRPr="00040574" w:rsidRDefault="005941BD" w:rsidP="001C0FFC">
            <w:pPr>
              <w:keepNext/>
              <w:keepLines/>
              <w:overflowPunct w:val="0"/>
              <w:autoSpaceDE w:val="0"/>
              <w:autoSpaceDN w:val="0"/>
              <w:adjustRightInd w:val="0"/>
              <w:spacing w:after="0"/>
              <w:jc w:val="center"/>
              <w:textAlignment w:val="baseline"/>
              <w:rPr>
                <w:ins w:id="818" w:author="Dania Azem" w:date="2017-05-10T15:16:00Z"/>
                <w:rFonts w:ascii="Arial" w:hAnsi="Arial"/>
                <w:color w:val="000000"/>
                <w:sz w:val="18"/>
                <w:lang w:eastAsia="ja-JP"/>
              </w:rPr>
            </w:pPr>
            <w:ins w:id="819" w:author="Dania Azem" w:date="2017-05-10T15:16:00Z">
              <w:r w:rsidRPr="00040574">
                <w:rPr>
                  <w:rFonts w:ascii="Arial" w:hAnsi="Arial"/>
                  <w:color w:val="000000"/>
                  <w:sz w:val="18"/>
                  <w:lang w:eastAsia="ja-JP"/>
                </w:rPr>
                <w:t>7</w:t>
              </w:r>
            </w:ins>
          </w:p>
        </w:tc>
        <w:tc>
          <w:tcPr>
            <w:tcW w:w="1418" w:type="dxa"/>
            <w:tcBorders>
              <w:left w:val="single" w:sz="6" w:space="0" w:color="auto"/>
              <w:right w:val="single" w:sz="6" w:space="0" w:color="auto"/>
            </w:tcBorders>
          </w:tcPr>
          <w:p w14:paraId="5370335A" w14:textId="797803DB" w:rsidR="005941BD" w:rsidRPr="00040574" w:rsidRDefault="005941BD" w:rsidP="001C0FFC">
            <w:pPr>
              <w:keepNext/>
              <w:keepLines/>
              <w:overflowPunct w:val="0"/>
              <w:autoSpaceDE w:val="0"/>
              <w:autoSpaceDN w:val="0"/>
              <w:adjustRightInd w:val="0"/>
              <w:spacing w:after="0"/>
              <w:jc w:val="center"/>
              <w:textAlignment w:val="baseline"/>
              <w:rPr>
                <w:ins w:id="820" w:author="Dania Azem" w:date="2017-05-10T15:16:00Z"/>
                <w:rFonts w:ascii="Arial" w:hAnsi="Arial"/>
                <w:color w:val="000000"/>
                <w:sz w:val="18"/>
                <w:lang w:eastAsia="ja-JP"/>
              </w:rPr>
            </w:pPr>
            <w:ins w:id="821" w:author="Dania Azem" w:date="2017-05-10T15:16:00Z">
              <w:r w:rsidRPr="00040574">
                <w:rPr>
                  <w:rFonts w:ascii="Arial" w:hAnsi="Arial"/>
                  <w:color w:val="000000"/>
                  <w:sz w:val="18"/>
                  <w:lang w:eastAsia="ja-JP"/>
                </w:rPr>
                <w:t xml:space="preserve">ME </w:t>
              </w:r>
            </w:ins>
            <w:ins w:id="822"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823" w:author="Dania Azem" w:date="2017-05-10T15:16:00Z">
              <w:r w:rsidRPr="00040574">
                <w:rPr>
                  <w:rFonts w:ascii="Arial" w:hAnsi="Arial"/>
                  <w:color w:val="000000"/>
                  <w:sz w:val="18"/>
                  <w:lang w:eastAsia="ja-JP"/>
                </w:rPr>
                <w:t>UICC</w:t>
              </w:r>
            </w:ins>
          </w:p>
        </w:tc>
        <w:tc>
          <w:tcPr>
            <w:tcW w:w="4961" w:type="dxa"/>
            <w:tcBorders>
              <w:left w:val="single" w:sz="6" w:space="0" w:color="auto"/>
              <w:right w:val="single" w:sz="6" w:space="0" w:color="auto"/>
            </w:tcBorders>
          </w:tcPr>
          <w:p w14:paraId="126EE854" w14:textId="77777777" w:rsidR="005941BD" w:rsidRPr="00040574" w:rsidRDefault="005941BD" w:rsidP="001C0FFC">
            <w:pPr>
              <w:keepNext/>
              <w:keepLines/>
              <w:overflowPunct w:val="0"/>
              <w:autoSpaceDE w:val="0"/>
              <w:autoSpaceDN w:val="0"/>
              <w:adjustRightInd w:val="0"/>
              <w:spacing w:after="0"/>
              <w:textAlignment w:val="baseline"/>
              <w:rPr>
                <w:ins w:id="824" w:author="Dania Azem" w:date="2017-05-10T15:16:00Z"/>
                <w:rFonts w:ascii="Arial" w:hAnsi="Arial"/>
                <w:color w:val="000000"/>
                <w:sz w:val="18"/>
                <w:lang w:eastAsia="ja-JP"/>
              </w:rPr>
            </w:pPr>
            <w:ins w:id="825" w:author="Dania Azem" w:date="2017-05-10T15:16:00Z">
              <w:r w:rsidRPr="00040574">
                <w:rPr>
                  <w:rFonts w:ascii="Arial" w:hAnsi="Arial"/>
                  <w:color w:val="000000"/>
                  <w:sz w:val="18"/>
                  <w:lang w:eastAsia="ja-JP"/>
                </w:rPr>
                <w:t>TERMINAL RESPONSE: SEND SHORT MESSAGE 1.3.1</w:t>
              </w:r>
            </w:ins>
          </w:p>
        </w:tc>
        <w:tc>
          <w:tcPr>
            <w:tcW w:w="2835" w:type="dxa"/>
            <w:tcBorders>
              <w:left w:val="single" w:sz="6" w:space="0" w:color="auto"/>
              <w:right w:val="single" w:sz="6" w:space="0" w:color="auto"/>
            </w:tcBorders>
          </w:tcPr>
          <w:p w14:paraId="43D38FD2" w14:textId="77777777" w:rsidR="005941BD" w:rsidRPr="00040574" w:rsidRDefault="005941BD" w:rsidP="001C0FFC">
            <w:pPr>
              <w:keepNext/>
              <w:keepLines/>
              <w:overflowPunct w:val="0"/>
              <w:autoSpaceDE w:val="0"/>
              <w:autoSpaceDN w:val="0"/>
              <w:adjustRightInd w:val="0"/>
              <w:spacing w:after="0"/>
              <w:textAlignment w:val="baseline"/>
              <w:rPr>
                <w:ins w:id="826" w:author="Dania Azem" w:date="2017-05-10T15:16:00Z"/>
                <w:rFonts w:ascii="Arial" w:hAnsi="Arial"/>
                <w:color w:val="000000"/>
                <w:sz w:val="18"/>
                <w:lang w:eastAsia="ja-JP"/>
              </w:rPr>
            </w:pPr>
            <w:ins w:id="827" w:author="Dania Azem" w:date="2017-05-10T15:16:00Z">
              <w:r w:rsidRPr="00040574">
                <w:rPr>
                  <w:rFonts w:ascii="Arial" w:hAnsi="Arial"/>
                  <w:color w:val="000000"/>
                  <w:sz w:val="18"/>
                  <w:lang w:eastAsia="ja-JP"/>
                </w:rPr>
                <w:t>[ Permanent Problem - Interaction with Call Control or MO short message control by USIM ]</w:t>
              </w:r>
            </w:ins>
          </w:p>
        </w:tc>
      </w:tr>
      <w:tr w:rsidR="005941BD" w:rsidRPr="00040574" w14:paraId="01B6E5A6" w14:textId="77777777" w:rsidTr="001C0FFC">
        <w:trPr>
          <w:cantSplit/>
          <w:ins w:id="828" w:author="Dania Azem" w:date="2017-05-10T15:16:00Z"/>
        </w:trPr>
        <w:tc>
          <w:tcPr>
            <w:tcW w:w="765" w:type="dxa"/>
            <w:tcBorders>
              <w:left w:val="single" w:sz="6" w:space="0" w:color="auto"/>
              <w:bottom w:val="single" w:sz="4" w:space="0" w:color="auto"/>
              <w:right w:val="single" w:sz="6" w:space="0" w:color="auto"/>
            </w:tcBorders>
          </w:tcPr>
          <w:p w14:paraId="2E42B47A" w14:textId="77777777" w:rsidR="005941BD" w:rsidRPr="00040574" w:rsidRDefault="005941BD" w:rsidP="001C0FFC">
            <w:pPr>
              <w:keepNext/>
              <w:keepLines/>
              <w:overflowPunct w:val="0"/>
              <w:autoSpaceDE w:val="0"/>
              <w:autoSpaceDN w:val="0"/>
              <w:adjustRightInd w:val="0"/>
              <w:spacing w:after="0"/>
              <w:jc w:val="center"/>
              <w:textAlignment w:val="baseline"/>
              <w:rPr>
                <w:ins w:id="829" w:author="Dania Azem" w:date="2017-05-10T15:16:00Z"/>
                <w:rFonts w:ascii="Arial" w:hAnsi="Arial"/>
                <w:color w:val="000000"/>
                <w:sz w:val="18"/>
                <w:lang w:eastAsia="ja-JP"/>
              </w:rPr>
            </w:pPr>
            <w:ins w:id="830" w:author="Dania Azem" w:date="2017-05-10T15:16:00Z">
              <w:r w:rsidRPr="00040574">
                <w:rPr>
                  <w:rFonts w:ascii="Arial" w:hAnsi="Arial"/>
                  <w:color w:val="000000"/>
                  <w:sz w:val="18"/>
                  <w:lang w:eastAsia="ja-JP"/>
                </w:rPr>
                <w:t>8</w:t>
              </w:r>
            </w:ins>
          </w:p>
        </w:tc>
        <w:tc>
          <w:tcPr>
            <w:tcW w:w="1418" w:type="dxa"/>
            <w:tcBorders>
              <w:left w:val="single" w:sz="6" w:space="0" w:color="auto"/>
              <w:bottom w:val="single" w:sz="4" w:space="0" w:color="auto"/>
              <w:right w:val="single" w:sz="6" w:space="0" w:color="auto"/>
            </w:tcBorders>
          </w:tcPr>
          <w:p w14:paraId="50126FAE" w14:textId="76AC8C8E" w:rsidR="005941BD" w:rsidRPr="00040574" w:rsidRDefault="005941BD" w:rsidP="005941BD">
            <w:pPr>
              <w:keepNext/>
              <w:keepLines/>
              <w:overflowPunct w:val="0"/>
              <w:autoSpaceDE w:val="0"/>
              <w:autoSpaceDN w:val="0"/>
              <w:adjustRightInd w:val="0"/>
              <w:spacing w:after="0"/>
              <w:jc w:val="center"/>
              <w:textAlignment w:val="baseline"/>
              <w:rPr>
                <w:ins w:id="831" w:author="Dania Azem" w:date="2017-05-10T15:16:00Z"/>
                <w:rFonts w:ascii="Arial" w:hAnsi="Arial"/>
                <w:color w:val="000000"/>
                <w:sz w:val="18"/>
                <w:lang w:eastAsia="ja-JP"/>
              </w:rPr>
            </w:pPr>
            <w:ins w:id="832" w:author="Dania Azem" w:date="2017-05-10T15:16:00Z">
              <w:r w:rsidRPr="00040574">
                <w:rPr>
                  <w:rFonts w:ascii="Arial" w:hAnsi="Arial"/>
                  <w:color w:val="000000"/>
                  <w:sz w:val="18"/>
                  <w:lang w:eastAsia="ja-JP"/>
                </w:rPr>
                <w:t>ME</w:t>
              </w:r>
              <w:r w:rsidRPr="00040574">
                <w:rPr>
                  <w:rFonts w:ascii="Arial" w:hAnsi="Arial"/>
                  <w:color w:val="000000"/>
                  <w:sz w:val="18"/>
                  <w:lang w:eastAsia="ja-JP"/>
                </w:rPr>
                <w:sym w:font="Wingdings" w:char="F0E0"/>
              </w:r>
              <w:r w:rsidRPr="00040574">
                <w:rPr>
                  <w:rFonts w:ascii="Arial" w:hAnsi="Arial"/>
                  <w:color w:val="000000"/>
                  <w:sz w:val="18"/>
                  <w:lang w:eastAsia="ja-JP"/>
                </w:rPr>
                <w:t xml:space="preserve"> </w:t>
              </w:r>
            </w:ins>
            <w:ins w:id="833" w:author="Dania Azem" w:date="2017-05-10T15:17:00Z">
              <w:r>
                <w:rPr>
                  <w:rFonts w:ascii="Arial" w:hAnsi="Arial"/>
                  <w:color w:val="000000"/>
                  <w:sz w:val="18"/>
                  <w:lang w:eastAsia="ja-JP"/>
                </w:rPr>
                <w:t>E-</w:t>
              </w:r>
              <w:r w:rsidRPr="00040574">
                <w:rPr>
                  <w:rFonts w:ascii="Arial" w:hAnsi="Arial"/>
                  <w:color w:val="000000"/>
                  <w:sz w:val="18"/>
                  <w:lang w:eastAsia="ja-JP"/>
                </w:rPr>
                <w:t>USS</w:t>
              </w:r>
              <w:r>
                <w:rPr>
                  <w:rFonts w:ascii="Arial" w:hAnsi="Arial"/>
                  <w:color w:val="000000"/>
                  <w:sz w:val="18"/>
                  <w:lang w:eastAsia="ja-JP"/>
                </w:rPr>
                <w:t>/NB-SS</w:t>
              </w:r>
              <w:r w:rsidRPr="00040574">
                <w:rPr>
                  <w:rFonts w:ascii="Arial" w:hAnsi="Arial"/>
                  <w:color w:val="000000"/>
                  <w:sz w:val="18"/>
                  <w:lang w:eastAsia="ja-JP"/>
                </w:rPr>
                <w:t xml:space="preserve">  </w:t>
              </w:r>
            </w:ins>
          </w:p>
        </w:tc>
        <w:tc>
          <w:tcPr>
            <w:tcW w:w="4961" w:type="dxa"/>
            <w:tcBorders>
              <w:left w:val="single" w:sz="6" w:space="0" w:color="auto"/>
              <w:bottom w:val="single" w:sz="4" w:space="0" w:color="auto"/>
              <w:right w:val="single" w:sz="6" w:space="0" w:color="auto"/>
            </w:tcBorders>
          </w:tcPr>
          <w:p w14:paraId="6E534B5D" w14:textId="77777777" w:rsidR="005941BD" w:rsidRPr="00040574" w:rsidRDefault="005941BD" w:rsidP="001C0FFC">
            <w:pPr>
              <w:keepNext/>
              <w:keepLines/>
              <w:overflowPunct w:val="0"/>
              <w:autoSpaceDE w:val="0"/>
              <w:autoSpaceDN w:val="0"/>
              <w:adjustRightInd w:val="0"/>
              <w:spacing w:after="0"/>
              <w:textAlignment w:val="baseline"/>
              <w:rPr>
                <w:ins w:id="834" w:author="Dania Azem" w:date="2017-05-10T15:16:00Z"/>
                <w:rFonts w:ascii="Arial" w:hAnsi="Arial"/>
                <w:color w:val="000000"/>
                <w:sz w:val="18"/>
                <w:lang w:eastAsia="ja-JP"/>
              </w:rPr>
            </w:pPr>
            <w:ins w:id="835" w:author="Dania Azem" w:date="2017-05-10T15:16:00Z">
              <w:r w:rsidRPr="00040574">
                <w:rPr>
                  <w:rFonts w:ascii="Arial" w:hAnsi="Arial"/>
                  <w:color w:val="000000"/>
                  <w:sz w:val="18"/>
                  <w:lang w:eastAsia="ja-JP"/>
                </w:rPr>
                <w:t>The ME does not send the Short Message</w:t>
              </w:r>
            </w:ins>
          </w:p>
        </w:tc>
        <w:tc>
          <w:tcPr>
            <w:tcW w:w="2835" w:type="dxa"/>
            <w:tcBorders>
              <w:left w:val="single" w:sz="6" w:space="0" w:color="auto"/>
              <w:bottom w:val="single" w:sz="4" w:space="0" w:color="auto"/>
              <w:right w:val="single" w:sz="6" w:space="0" w:color="auto"/>
            </w:tcBorders>
          </w:tcPr>
          <w:p w14:paraId="0C7F10DF" w14:textId="77777777" w:rsidR="005941BD" w:rsidRPr="00040574" w:rsidRDefault="005941BD" w:rsidP="001C0FFC">
            <w:pPr>
              <w:keepNext/>
              <w:keepLines/>
              <w:overflowPunct w:val="0"/>
              <w:autoSpaceDE w:val="0"/>
              <w:autoSpaceDN w:val="0"/>
              <w:adjustRightInd w:val="0"/>
              <w:spacing w:after="0"/>
              <w:textAlignment w:val="baseline"/>
              <w:rPr>
                <w:ins w:id="836" w:author="Dania Azem" w:date="2017-05-10T15:16:00Z"/>
                <w:rFonts w:ascii="Arial" w:hAnsi="Arial"/>
                <w:color w:val="000000"/>
                <w:sz w:val="18"/>
                <w:lang w:eastAsia="ja-JP"/>
              </w:rPr>
            </w:pPr>
          </w:p>
        </w:tc>
      </w:tr>
    </w:tbl>
    <w:p w14:paraId="6094D257" w14:textId="77777777" w:rsidR="005941BD" w:rsidRPr="00040574" w:rsidRDefault="005941BD" w:rsidP="005941BD">
      <w:pPr>
        <w:overflowPunct w:val="0"/>
        <w:autoSpaceDE w:val="0"/>
        <w:autoSpaceDN w:val="0"/>
        <w:adjustRightInd w:val="0"/>
        <w:textAlignment w:val="baseline"/>
        <w:rPr>
          <w:ins w:id="837" w:author="Dania Azem" w:date="2017-05-10T15:16:00Z"/>
        </w:rPr>
      </w:pPr>
    </w:p>
    <w:p w14:paraId="4129884E" w14:textId="7F75C05C" w:rsidR="00ED398D" w:rsidRPr="00040574" w:rsidRDefault="00ED398D" w:rsidP="00ED398D">
      <w:pPr>
        <w:keepNext/>
        <w:keepLines/>
        <w:overflowPunct w:val="0"/>
        <w:autoSpaceDE w:val="0"/>
        <w:autoSpaceDN w:val="0"/>
        <w:adjustRightInd w:val="0"/>
        <w:spacing w:before="60"/>
        <w:jc w:val="center"/>
        <w:textAlignment w:val="baseline"/>
        <w:rPr>
          <w:ins w:id="838" w:author="Dania Azem" w:date="2017-05-11T00:09:00Z"/>
          <w:rFonts w:ascii="Arial" w:hAnsi="Arial"/>
          <w:b/>
          <w:lang w:eastAsia="x-none"/>
        </w:rPr>
      </w:pPr>
      <w:ins w:id="839" w:author="Dania Azem" w:date="2017-05-11T00:09:00Z">
        <w:r>
          <w:rPr>
            <w:rFonts w:ascii="Arial" w:hAnsi="Arial"/>
            <w:b/>
            <w:lang w:eastAsia="x-none"/>
          </w:rPr>
          <w:t>Expected Sequence 1.</w:t>
        </w:r>
      </w:ins>
      <w:ins w:id="840" w:author="Dania Azem" w:date="2017-05-11T00:58:00Z">
        <w:r w:rsidR="00C5172F">
          <w:rPr>
            <w:rFonts w:ascii="Arial" w:hAnsi="Arial"/>
            <w:b/>
            <w:lang w:eastAsia="x-none"/>
          </w:rPr>
          <w:t>XX</w:t>
        </w:r>
      </w:ins>
      <w:ins w:id="841" w:author="Dania Azem" w:date="2017-05-11T00:09:00Z">
        <w:r w:rsidRPr="00040574">
          <w:rPr>
            <w:rFonts w:ascii="Arial" w:hAnsi="Arial"/>
            <w:b/>
            <w:lang w:eastAsia="x-none"/>
          </w:rPr>
          <w:t xml:space="preserve"> (MO SM CONTROL BY USIM </w:t>
        </w:r>
        <w:r w:rsidRPr="005941BD">
          <w:rPr>
            <w:rFonts w:ascii="Arial" w:hAnsi="Arial"/>
            <w:b/>
            <w:lang w:eastAsia="x-none"/>
          </w:rPr>
          <w:t>over SG in E-UTRAN</w:t>
        </w:r>
        <w:r w:rsidR="00C5172F">
          <w:rPr>
            <w:rFonts w:ascii="Arial" w:hAnsi="Arial"/>
            <w:b/>
            <w:lang w:eastAsia="x-none"/>
          </w:rPr>
          <w:t>, with user SMS, Not allowed</w:t>
        </w:r>
        <w:r w:rsidRPr="00040574">
          <w:rPr>
            <w:rFonts w:ascii="Arial" w:hAnsi="Arial"/>
            <w:b/>
            <w:lang w:eastAsia="x-none"/>
          </w:rPr>
          <w:t>)</w:t>
        </w:r>
      </w:ins>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ED398D" w:rsidRPr="00040574" w14:paraId="337B00F9" w14:textId="77777777" w:rsidTr="00F257A2">
        <w:trPr>
          <w:cantSplit/>
          <w:ins w:id="842" w:author="Dania Azem" w:date="2017-05-11T00:09:00Z"/>
        </w:trPr>
        <w:tc>
          <w:tcPr>
            <w:tcW w:w="765" w:type="dxa"/>
            <w:tcBorders>
              <w:top w:val="single" w:sz="6" w:space="0" w:color="auto"/>
              <w:left w:val="single" w:sz="6" w:space="0" w:color="auto"/>
              <w:bottom w:val="single" w:sz="4" w:space="0" w:color="auto"/>
              <w:right w:val="single" w:sz="6" w:space="0" w:color="auto"/>
            </w:tcBorders>
          </w:tcPr>
          <w:p w14:paraId="715F0188" w14:textId="77777777" w:rsidR="00ED398D" w:rsidRPr="00040574" w:rsidRDefault="00ED398D" w:rsidP="00F257A2">
            <w:pPr>
              <w:keepNext/>
              <w:keepLines/>
              <w:overflowPunct w:val="0"/>
              <w:autoSpaceDE w:val="0"/>
              <w:autoSpaceDN w:val="0"/>
              <w:adjustRightInd w:val="0"/>
              <w:spacing w:after="0"/>
              <w:jc w:val="center"/>
              <w:textAlignment w:val="baseline"/>
              <w:rPr>
                <w:ins w:id="843" w:author="Dania Azem" w:date="2017-05-11T00:09:00Z"/>
                <w:rFonts w:ascii="Arial" w:hAnsi="Arial"/>
                <w:b/>
                <w:color w:val="000000"/>
                <w:sz w:val="18"/>
                <w:lang w:eastAsia="ja-JP"/>
              </w:rPr>
            </w:pPr>
            <w:ins w:id="844" w:author="Dania Azem" w:date="2017-05-11T00:09: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14:paraId="64CABF81" w14:textId="77777777" w:rsidR="00ED398D" w:rsidRPr="00040574" w:rsidRDefault="00ED398D" w:rsidP="00F257A2">
            <w:pPr>
              <w:keepNext/>
              <w:keepLines/>
              <w:overflowPunct w:val="0"/>
              <w:autoSpaceDE w:val="0"/>
              <w:autoSpaceDN w:val="0"/>
              <w:adjustRightInd w:val="0"/>
              <w:spacing w:after="0"/>
              <w:jc w:val="center"/>
              <w:textAlignment w:val="baseline"/>
              <w:rPr>
                <w:ins w:id="845" w:author="Dania Azem" w:date="2017-05-11T00:09:00Z"/>
                <w:rFonts w:ascii="Arial" w:hAnsi="Arial"/>
                <w:b/>
                <w:color w:val="000000"/>
                <w:sz w:val="18"/>
                <w:lang w:eastAsia="ja-JP"/>
              </w:rPr>
            </w:pPr>
            <w:ins w:id="846" w:author="Dania Azem" w:date="2017-05-11T00:09:00Z">
              <w:r w:rsidRPr="00040574">
                <w:rPr>
                  <w:rFonts w:ascii="Arial" w:hAnsi="Arial"/>
                  <w:b/>
                  <w:color w:val="000000"/>
                  <w:sz w:val="18"/>
                  <w:lang w:eastAsia="ja-JP"/>
                </w:rPr>
                <w:t>Direction</w:t>
              </w:r>
            </w:ins>
          </w:p>
        </w:tc>
        <w:tc>
          <w:tcPr>
            <w:tcW w:w="4173" w:type="dxa"/>
            <w:tcBorders>
              <w:top w:val="single" w:sz="6" w:space="0" w:color="auto"/>
              <w:left w:val="single" w:sz="6" w:space="0" w:color="auto"/>
              <w:bottom w:val="single" w:sz="4" w:space="0" w:color="auto"/>
              <w:right w:val="single" w:sz="6" w:space="0" w:color="auto"/>
            </w:tcBorders>
          </w:tcPr>
          <w:p w14:paraId="5121B6DE" w14:textId="77777777" w:rsidR="00ED398D" w:rsidRPr="00040574" w:rsidRDefault="00ED398D" w:rsidP="00F257A2">
            <w:pPr>
              <w:keepNext/>
              <w:keepLines/>
              <w:overflowPunct w:val="0"/>
              <w:autoSpaceDE w:val="0"/>
              <w:autoSpaceDN w:val="0"/>
              <w:adjustRightInd w:val="0"/>
              <w:spacing w:after="0"/>
              <w:jc w:val="center"/>
              <w:textAlignment w:val="baseline"/>
              <w:rPr>
                <w:ins w:id="847" w:author="Dania Azem" w:date="2017-05-11T00:09:00Z"/>
                <w:rFonts w:ascii="Arial" w:hAnsi="Arial"/>
                <w:b/>
                <w:color w:val="000000"/>
                <w:sz w:val="18"/>
                <w:lang w:eastAsia="ja-JP"/>
              </w:rPr>
            </w:pPr>
            <w:ins w:id="848" w:author="Dania Azem" w:date="2017-05-11T00:09:00Z">
              <w:r w:rsidRPr="00040574">
                <w:rPr>
                  <w:rFonts w:ascii="Arial" w:hAnsi="Arial"/>
                  <w:b/>
                  <w:color w:val="000000"/>
                  <w:sz w:val="18"/>
                  <w:lang w:eastAsia="ja-JP"/>
                </w:rPr>
                <w:t>Message / Action</w:t>
              </w:r>
            </w:ins>
          </w:p>
        </w:tc>
        <w:tc>
          <w:tcPr>
            <w:tcW w:w="3420" w:type="dxa"/>
            <w:tcBorders>
              <w:top w:val="single" w:sz="6" w:space="0" w:color="auto"/>
              <w:left w:val="single" w:sz="6" w:space="0" w:color="auto"/>
              <w:bottom w:val="single" w:sz="4" w:space="0" w:color="auto"/>
              <w:right w:val="single" w:sz="6" w:space="0" w:color="auto"/>
            </w:tcBorders>
          </w:tcPr>
          <w:p w14:paraId="157137EB" w14:textId="77777777" w:rsidR="00ED398D" w:rsidRPr="00040574" w:rsidRDefault="00ED398D" w:rsidP="00F257A2">
            <w:pPr>
              <w:keepNext/>
              <w:keepLines/>
              <w:overflowPunct w:val="0"/>
              <w:autoSpaceDE w:val="0"/>
              <w:autoSpaceDN w:val="0"/>
              <w:adjustRightInd w:val="0"/>
              <w:spacing w:after="0"/>
              <w:jc w:val="center"/>
              <w:textAlignment w:val="baseline"/>
              <w:rPr>
                <w:ins w:id="849" w:author="Dania Azem" w:date="2017-05-11T00:09:00Z"/>
                <w:rFonts w:ascii="Arial" w:hAnsi="Arial"/>
                <w:b/>
                <w:color w:val="000000"/>
                <w:sz w:val="18"/>
                <w:lang w:eastAsia="ja-JP"/>
              </w:rPr>
            </w:pPr>
            <w:ins w:id="850" w:author="Dania Azem" w:date="2017-05-11T00:09:00Z">
              <w:r w:rsidRPr="00040574">
                <w:rPr>
                  <w:rFonts w:ascii="Arial" w:hAnsi="Arial"/>
                  <w:b/>
                  <w:color w:val="000000"/>
                  <w:sz w:val="18"/>
                  <w:lang w:eastAsia="ja-JP"/>
                </w:rPr>
                <w:t>Comments</w:t>
              </w:r>
            </w:ins>
          </w:p>
        </w:tc>
      </w:tr>
      <w:tr w:rsidR="00ED398D" w:rsidRPr="00040574" w14:paraId="7A06B707" w14:textId="77777777" w:rsidTr="00F257A2">
        <w:trPr>
          <w:cantSplit/>
          <w:ins w:id="851" w:author="Dania Azem" w:date="2017-05-11T00:09:00Z"/>
        </w:trPr>
        <w:tc>
          <w:tcPr>
            <w:tcW w:w="765" w:type="dxa"/>
            <w:tcBorders>
              <w:top w:val="single" w:sz="4" w:space="0" w:color="auto"/>
              <w:left w:val="single" w:sz="6" w:space="0" w:color="auto"/>
              <w:right w:val="single" w:sz="6" w:space="0" w:color="auto"/>
            </w:tcBorders>
          </w:tcPr>
          <w:p w14:paraId="10E118B1" w14:textId="77777777" w:rsidR="00ED398D" w:rsidRPr="00040574" w:rsidRDefault="00ED398D" w:rsidP="00F257A2">
            <w:pPr>
              <w:keepNext/>
              <w:keepLines/>
              <w:overflowPunct w:val="0"/>
              <w:autoSpaceDE w:val="0"/>
              <w:autoSpaceDN w:val="0"/>
              <w:adjustRightInd w:val="0"/>
              <w:spacing w:after="0"/>
              <w:jc w:val="center"/>
              <w:textAlignment w:val="baseline"/>
              <w:rPr>
                <w:ins w:id="852" w:author="Dania Azem" w:date="2017-05-11T00:09:00Z"/>
                <w:rFonts w:ascii="Arial" w:hAnsi="Arial"/>
                <w:color w:val="000000"/>
                <w:sz w:val="18"/>
                <w:lang w:eastAsia="ja-JP"/>
              </w:rPr>
            </w:pPr>
            <w:ins w:id="853" w:author="Dania Azem" w:date="2017-05-11T00:09: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14:paraId="267CF5AD" w14:textId="7FB8897D" w:rsidR="00ED398D" w:rsidRPr="00040574" w:rsidRDefault="00ED398D" w:rsidP="00F257A2">
            <w:pPr>
              <w:keepNext/>
              <w:keepLines/>
              <w:overflowPunct w:val="0"/>
              <w:autoSpaceDE w:val="0"/>
              <w:autoSpaceDN w:val="0"/>
              <w:adjustRightInd w:val="0"/>
              <w:spacing w:after="0"/>
              <w:jc w:val="center"/>
              <w:textAlignment w:val="baseline"/>
              <w:rPr>
                <w:ins w:id="854" w:author="Dania Azem" w:date="2017-05-11T00:09:00Z"/>
                <w:rFonts w:ascii="Arial" w:hAnsi="Arial"/>
                <w:color w:val="000000"/>
                <w:sz w:val="18"/>
                <w:lang w:eastAsia="ja-JP"/>
              </w:rPr>
            </w:pPr>
            <w:ins w:id="855" w:author="Dania Azem" w:date="2017-05-11T00:09:00Z">
              <w:r w:rsidRPr="00040574">
                <w:rPr>
                  <w:rFonts w:ascii="Arial" w:hAnsi="Arial"/>
                  <w:color w:val="000000"/>
                  <w:sz w:val="18"/>
                  <w:lang w:eastAsia="ja-JP"/>
                </w:rPr>
                <w:t xml:space="preserve">USER </w:t>
              </w:r>
            </w:ins>
            <w:ins w:id="856" w:author="Dania Azem" w:date="2017-05-11T00:10:00Z">
              <w:r w:rsidRPr="00040574">
                <w:rPr>
                  <w:rFonts w:ascii="Arial" w:hAnsi="Arial"/>
                  <w:color w:val="000000"/>
                  <w:sz w:val="18"/>
                  <w:lang w:eastAsia="ja-JP"/>
                </w:rPr>
                <w:sym w:font="Wingdings" w:char="F0E0"/>
              </w:r>
            </w:ins>
            <w:ins w:id="857" w:author="Dania Azem" w:date="2017-05-11T00:09:00Z">
              <w:r w:rsidRPr="00040574">
                <w:rPr>
                  <w:rFonts w:ascii="Arial" w:hAnsi="Arial"/>
                  <w:color w:val="000000"/>
                  <w:sz w:val="18"/>
                  <w:lang w:eastAsia="ja-JP"/>
                </w:rPr>
                <w:t xml:space="preserve"> ME</w:t>
              </w:r>
            </w:ins>
          </w:p>
        </w:tc>
        <w:tc>
          <w:tcPr>
            <w:tcW w:w="4173" w:type="dxa"/>
            <w:tcBorders>
              <w:top w:val="single" w:sz="4" w:space="0" w:color="auto"/>
              <w:left w:val="single" w:sz="6" w:space="0" w:color="auto"/>
              <w:right w:val="single" w:sz="6" w:space="0" w:color="auto"/>
            </w:tcBorders>
          </w:tcPr>
          <w:p w14:paraId="22E9AA3E" w14:textId="77777777" w:rsidR="00ED398D" w:rsidRPr="00040574" w:rsidRDefault="00ED398D" w:rsidP="00F257A2">
            <w:pPr>
              <w:keepNext/>
              <w:keepLines/>
              <w:overflowPunct w:val="0"/>
              <w:autoSpaceDE w:val="0"/>
              <w:autoSpaceDN w:val="0"/>
              <w:adjustRightInd w:val="0"/>
              <w:spacing w:after="0"/>
              <w:textAlignment w:val="baseline"/>
              <w:rPr>
                <w:ins w:id="858" w:author="Dania Azem" w:date="2017-05-11T00:09:00Z"/>
                <w:rFonts w:ascii="Arial" w:hAnsi="Arial"/>
                <w:color w:val="000000"/>
                <w:sz w:val="18"/>
                <w:lang w:eastAsia="ja-JP"/>
              </w:rPr>
            </w:pPr>
            <w:ins w:id="859" w:author="Dania Azem" w:date="2017-05-11T00:09:00Z">
              <w:r w:rsidRPr="00040574">
                <w:rPr>
                  <w:rFonts w:ascii="Arial" w:hAnsi="Arial"/>
                  <w:color w:val="000000"/>
                  <w:sz w:val="18"/>
                  <w:lang w:eastAsia="ja-JP"/>
                </w:rPr>
                <w:t>The user makes a SMS with the user data “Test Message</w:t>
              </w:r>
              <w:proofErr w:type="gramStart"/>
              <w:r w:rsidRPr="00040574">
                <w:rPr>
                  <w:rFonts w:ascii="Arial" w:hAnsi="Arial"/>
                  <w:color w:val="000000"/>
                  <w:sz w:val="18"/>
                  <w:lang w:eastAsia="ja-JP"/>
                </w:rPr>
                <w:t>“ and</w:t>
              </w:r>
              <w:proofErr w:type="gramEnd"/>
              <w:r w:rsidRPr="00040574">
                <w:rPr>
                  <w:rFonts w:ascii="Arial" w:hAnsi="Arial"/>
                  <w:color w:val="000000"/>
                  <w:sz w:val="18"/>
                  <w:lang w:eastAsia="ja-JP"/>
                </w:rPr>
                <w:t xml:space="preserve"> sends it to +012345678.</w:t>
              </w:r>
            </w:ins>
          </w:p>
        </w:tc>
        <w:tc>
          <w:tcPr>
            <w:tcW w:w="3420" w:type="dxa"/>
            <w:tcBorders>
              <w:top w:val="single" w:sz="4" w:space="0" w:color="auto"/>
              <w:left w:val="single" w:sz="6" w:space="0" w:color="auto"/>
              <w:right w:val="single" w:sz="6" w:space="0" w:color="auto"/>
            </w:tcBorders>
          </w:tcPr>
          <w:p w14:paraId="7934CF6E" w14:textId="46E69D87" w:rsidR="00ED398D" w:rsidRPr="00040574" w:rsidRDefault="00ED398D" w:rsidP="00ED398D">
            <w:pPr>
              <w:keepNext/>
              <w:keepLines/>
              <w:overflowPunct w:val="0"/>
              <w:autoSpaceDE w:val="0"/>
              <w:autoSpaceDN w:val="0"/>
              <w:adjustRightInd w:val="0"/>
              <w:spacing w:after="0"/>
              <w:textAlignment w:val="baseline"/>
              <w:rPr>
                <w:ins w:id="860" w:author="Dania Azem" w:date="2017-05-11T00:09:00Z"/>
                <w:rFonts w:ascii="Arial" w:hAnsi="Arial"/>
                <w:color w:val="000000"/>
                <w:sz w:val="18"/>
                <w:lang w:eastAsia="ja-JP"/>
              </w:rPr>
            </w:pPr>
            <w:ins w:id="861" w:author="Dania Azem" w:date="2017-05-11T00:09:00Z">
              <w:r w:rsidRPr="00040574">
                <w:rPr>
                  <w:rFonts w:ascii="Arial" w:hAnsi="Arial"/>
                  <w:color w:val="000000"/>
                  <w:sz w:val="18"/>
                  <w:lang w:eastAsia="ja-JP"/>
                </w:rPr>
                <w:t>[The data entered and the ME settings shall lead to the same SMS-TPDU as defined in SMS-PP (SEND SHORT MESSAGE) Message 1.</w:t>
              </w:r>
            </w:ins>
            <w:ins w:id="862" w:author="Dania Azem" w:date="2017-05-11T00:11:00Z">
              <w:r>
                <w:rPr>
                  <w:rFonts w:ascii="Arial" w:hAnsi="Arial"/>
                  <w:color w:val="000000"/>
                  <w:sz w:val="18"/>
                  <w:lang w:eastAsia="ja-JP"/>
                </w:rPr>
                <w:t>10</w:t>
              </w:r>
            </w:ins>
            <w:ins w:id="863" w:author="Dania Azem" w:date="2017-05-11T00:09:00Z">
              <w:r w:rsidRPr="00040574">
                <w:rPr>
                  <w:rFonts w:ascii="Arial" w:hAnsi="Arial"/>
                  <w:color w:val="000000"/>
                  <w:sz w:val="18"/>
                  <w:lang w:eastAsia="ja-JP"/>
                </w:rPr>
                <w:t>.</w:t>
              </w:r>
            </w:ins>
          </w:p>
        </w:tc>
      </w:tr>
      <w:tr w:rsidR="00ED398D" w:rsidRPr="00040574" w14:paraId="1A3F2229" w14:textId="77777777" w:rsidTr="00F257A2">
        <w:trPr>
          <w:cantSplit/>
          <w:ins w:id="864" w:author="Dania Azem" w:date="2017-05-11T00:09:00Z"/>
        </w:trPr>
        <w:tc>
          <w:tcPr>
            <w:tcW w:w="765" w:type="dxa"/>
            <w:tcBorders>
              <w:left w:val="single" w:sz="6" w:space="0" w:color="auto"/>
              <w:right w:val="single" w:sz="6" w:space="0" w:color="auto"/>
            </w:tcBorders>
          </w:tcPr>
          <w:p w14:paraId="6EA88259" w14:textId="77777777" w:rsidR="00ED398D" w:rsidRPr="00040574" w:rsidRDefault="00ED398D" w:rsidP="00F257A2">
            <w:pPr>
              <w:keepNext/>
              <w:keepLines/>
              <w:overflowPunct w:val="0"/>
              <w:autoSpaceDE w:val="0"/>
              <w:autoSpaceDN w:val="0"/>
              <w:adjustRightInd w:val="0"/>
              <w:spacing w:after="0"/>
              <w:jc w:val="center"/>
              <w:textAlignment w:val="baseline"/>
              <w:rPr>
                <w:ins w:id="865" w:author="Dania Azem" w:date="2017-05-11T00:09:00Z"/>
                <w:rFonts w:ascii="Arial" w:hAnsi="Arial"/>
                <w:color w:val="000000"/>
                <w:sz w:val="18"/>
                <w:lang w:eastAsia="ja-JP"/>
              </w:rPr>
            </w:pPr>
            <w:ins w:id="866" w:author="Dania Azem" w:date="2017-05-11T00:09: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14:paraId="519D8572" w14:textId="1F688D1C" w:rsidR="00ED398D" w:rsidRPr="00040574" w:rsidRDefault="00ED398D" w:rsidP="00F257A2">
            <w:pPr>
              <w:keepNext/>
              <w:keepLines/>
              <w:overflowPunct w:val="0"/>
              <w:autoSpaceDE w:val="0"/>
              <w:autoSpaceDN w:val="0"/>
              <w:adjustRightInd w:val="0"/>
              <w:spacing w:after="0"/>
              <w:jc w:val="center"/>
              <w:textAlignment w:val="baseline"/>
              <w:rPr>
                <w:ins w:id="867" w:author="Dania Azem" w:date="2017-05-11T00:09:00Z"/>
                <w:rFonts w:ascii="Arial" w:hAnsi="Arial"/>
                <w:color w:val="000000"/>
                <w:sz w:val="18"/>
                <w:lang w:eastAsia="ja-JP"/>
              </w:rPr>
            </w:pPr>
            <w:ins w:id="868" w:author="Dania Azem" w:date="2017-05-11T00:09:00Z">
              <w:r w:rsidRPr="00040574">
                <w:rPr>
                  <w:rFonts w:ascii="Arial" w:hAnsi="Arial"/>
                  <w:color w:val="000000"/>
                  <w:sz w:val="18"/>
                  <w:lang w:eastAsia="ja-JP"/>
                </w:rPr>
                <w:t xml:space="preserve">ME </w:t>
              </w:r>
            </w:ins>
            <w:ins w:id="869" w:author="Dania Azem" w:date="2017-05-11T00:10:00Z">
              <w:r w:rsidRPr="00040574">
                <w:rPr>
                  <w:rFonts w:ascii="Arial" w:hAnsi="Arial"/>
                  <w:color w:val="000000"/>
                  <w:sz w:val="18"/>
                  <w:lang w:eastAsia="ja-JP"/>
                </w:rPr>
                <w:sym w:font="Wingdings" w:char="F0E0"/>
              </w:r>
            </w:ins>
            <w:ins w:id="870" w:author="Dania Azem" w:date="2017-05-11T00:09:00Z">
              <w:r w:rsidRPr="00040574">
                <w:rPr>
                  <w:rFonts w:ascii="Arial" w:hAnsi="Arial"/>
                  <w:color w:val="000000"/>
                  <w:sz w:val="18"/>
                  <w:lang w:eastAsia="ja-JP"/>
                </w:rPr>
                <w:t xml:space="preserve"> UICC</w:t>
              </w:r>
            </w:ins>
          </w:p>
        </w:tc>
        <w:tc>
          <w:tcPr>
            <w:tcW w:w="4173" w:type="dxa"/>
            <w:tcBorders>
              <w:left w:val="single" w:sz="6" w:space="0" w:color="auto"/>
              <w:right w:val="single" w:sz="6" w:space="0" w:color="auto"/>
            </w:tcBorders>
          </w:tcPr>
          <w:p w14:paraId="23153CA9" w14:textId="57C4EF45" w:rsidR="00ED398D" w:rsidRPr="00040574" w:rsidRDefault="00ED398D" w:rsidP="00647ED7">
            <w:pPr>
              <w:keepNext/>
              <w:keepLines/>
              <w:overflowPunct w:val="0"/>
              <w:autoSpaceDE w:val="0"/>
              <w:autoSpaceDN w:val="0"/>
              <w:adjustRightInd w:val="0"/>
              <w:spacing w:after="0"/>
              <w:textAlignment w:val="baseline"/>
              <w:rPr>
                <w:ins w:id="871" w:author="Dania Azem" w:date="2017-05-11T00:09:00Z"/>
                <w:rFonts w:ascii="Arial" w:hAnsi="Arial"/>
                <w:color w:val="000000"/>
                <w:sz w:val="18"/>
                <w:lang w:eastAsia="ja-JP"/>
              </w:rPr>
            </w:pPr>
            <w:ins w:id="872" w:author="Dania Azem" w:date="2017-05-11T00:09:00Z">
              <w:r w:rsidRPr="00040574">
                <w:rPr>
                  <w:rFonts w:ascii="Arial" w:hAnsi="Arial"/>
                  <w:color w:val="000000"/>
                  <w:sz w:val="18"/>
                  <w:lang w:eastAsia="ja-JP"/>
                </w:rPr>
                <w:t>ENVELOP</w:t>
              </w:r>
              <w:r>
                <w:rPr>
                  <w:rFonts w:ascii="Arial" w:hAnsi="Arial"/>
                  <w:color w:val="000000"/>
                  <w:sz w:val="18"/>
                  <w:lang w:eastAsia="ja-JP"/>
                </w:rPr>
                <w:t>E : MO SHORT MESSAGE CONTROL 1.</w:t>
              </w:r>
            </w:ins>
            <w:ins w:id="873" w:author="Dania Azem" w:date="2017-05-11T00:36:00Z">
              <w:r w:rsidR="00647ED7">
                <w:rPr>
                  <w:rFonts w:ascii="Arial" w:hAnsi="Arial"/>
                  <w:color w:val="000000"/>
                  <w:sz w:val="18"/>
                  <w:lang w:eastAsia="ja-JP"/>
                </w:rPr>
                <w:t>10</w:t>
              </w:r>
            </w:ins>
            <w:ins w:id="874" w:author="Dania Azem" w:date="2017-05-11T00:09:00Z">
              <w:r w:rsidRPr="00040574">
                <w:rPr>
                  <w:rFonts w:ascii="Arial" w:hAnsi="Arial"/>
                  <w:color w:val="000000"/>
                  <w:sz w:val="18"/>
                  <w:lang w:eastAsia="ja-JP"/>
                </w:rPr>
                <w:t>.1</w:t>
              </w:r>
            </w:ins>
          </w:p>
        </w:tc>
        <w:tc>
          <w:tcPr>
            <w:tcW w:w="3420" w:type="dxa"/>
            <w:tcBorders>
              <w:left w:val="single" w:sz="6" w:space="0" w:color="auto"/>
              <w:right w:val="single" w:sz="6" w:space="0" w:color="auto"/>
            </w:tcBorders>
          </w:tcPr>
          <w:p w14:paraId="00C4D57F" w14:textId="73F75B69" w:rsidR="00ED398D" w:rsidRPr="00040574" w:rsidRDefault="00ED398D" w:rsidP="00ED398D">
            <w:pPr>
              <w:keepNext/>
              <w:keepLines/>
              <w:overflowPunct w:val="0"/>
              <w:autoSpaceDE w:val="0"/>
              <w:autoSpaceDN w:val="0"/>
              <w:adjustRightInd w:val="0"/>
              <w:spacing w:after="0"/>
              <w:textAlignment w:val="baseline"/>
              <w:rPr>
                <w:ins w:id="875" w:author="Dania Azem" w:date="2017-05-11T00:09:00Z"/>
                <w:rFonts w:ascii="Arial" w:hAnsi="Arial"/>
                <w:color w:val="000000"/>
                <w:sz w:val="18"/>
                <w:lang w:eastAsia="ja-JP"/>
              </w:rPr>
            </w:pPr>
          </w:p>
        </w:tc>
      </w:tr>
      <w:tr w:rsidR="00ED398D" w:rsidRPr="00040574" w14:paraId="7DC534E9" w14:textId="77777777" w:rsidTr="00F257A2">
        <w:trPr>
          <w:cantSplit/>
          <w:ins w:id="876" w:author="Dania Azem" w:date="2017-05-11T00:09:00Z"/>
        </w:trPr>
        <w:tc>
          <w:tcPr>
            <w:tcW w:w="765" w:type="dxa"/>
            <w:tcBorders>
              <w:left w:val="single" w:sz="6" w:space="0" w:color="auto"/>
              <w:right w:val="single" w:sz="6" w:space="0" w:color="auto"/>
            </w:tcBorders>
          </w:tcPr>
          <w:p w14:paraId="030E3B24" w14:textId="77777777" w:rsidR="00ED398D" w:rsidRPr="00040574" w:rsidRDefault="00ED398D" w:rsidP="00F257A2">
            <w:pPr>
              <w:keepNext/>
              <w:keepLines/>
              <w:overflowPunct w:val="0"/>
              <w:autoSpaceDE w:val="0"/>
              <w:autoSpaceDN w:val="0"/>
              <w:adjustRightInd w:val="0"/>
              <w:spacing w:after="0"/>
              <w:jc w:val="center"/>
              <w:textAlignment w:val="baseline"/>
              <w:rPr>
                <w:ins w:id="877" w:author="Dania Azem" w:date="2017-05-11T00:09:00Z"/>
                <w:rFonts w:ascii="Arial" w:hAnsi="Arial"/>
                <w:color w:val="000000"/>
                <w:sz w:val="18"/>
                <w:lang w:eastAsia="ja-JP"/>
              </w:rPr>
            </w:pPr>
            <w:ins w:id="878" w:author="Dania Azem" w:date="2017-05-11T00:09: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14:paraId="53FF948E" w14:textId="09FD0A35" w:rsidR="00ED398D" w:rsidRPr="00040574" w:rsidRDefault="00ED398D" w:rsidP="00F257A2">
            <w:pPr>
              <w:keepNext/>
              <w:keepLines/>
              <w:overflowPunct w:val="0"/>
              <w:autoSpaceDE w:val="0"/>
              <w:autoSpaceDN w:val="0"/>
              <w:adjustRightInd w:val="0"/>
              <w:spacing w:after="0"/>
              <w:jc w:val="center"/>
              <w:textAlignment w:val="baseline"/>
              <w:rPr>
                <w:ins w:id="879" w:author="Dania Azem" w:date="2017-05-11T00:09:00Z"/>
                <w:rFonts w:ascii="Arial" w:hAnsi="Arial"/>
                <w:color w:val="000000"/>
                <w:sz w:val="18"/>
                <w:lang w:eastAsia="ja-JP"/>
              </w:rPr>
            </w:pPr>
            <w:ins w:id="880" w:author="Dania Azem" w:date="2017-05-11T00:09:00Z">
              <w:r w:rsidRPr="00040574">
                <w:rPr>
                  <w:rFonts w:ascii="Arial" w:hAnsi="Arial"/>
                  <w:color w:val="000000"/>
                  <w:sz w:val="18"/>
                  <w:lang w:eastAsia="ja-JP"/>
                </w:rPr>
                <w:t>UICC</w:t>
              </w:r>
            </w:ins>
            <w:ins w:id="881" w:author="Dania Azem" w:date="2017-05-11T00:10:00Z">
              <w:r>
                <w:rPr>
                  <w:rFonts w:ascii="Arial" w:hAnsi="Arial"/>
                  <w:color w:val="000000"/>
                  <w:sz w:val="18"/>
                  <w:lang w:eastAsia="ja-JP"/>
                </w:rPr>
                <w:t xml:space="preserve"> </w:t>
              </w:r>
              <w:r w:rsidRPr="00040574">
                <w:rPr>
                  <w:rFonts w:ascii="Arial" w:hAnsi="Arial"/>
                  <w:color w:val="000000"/>
                  <w:sz w:val="18"/>
                  <w:lang w:eastAsia="ja-JP"/>
                </w:rPr>
                <w:sym w:font="Wingdings" w:char="F0E0"/>
              </w:r>
              <w:r>
                <w:rPr>
                  <w:rFonts w:ascii="Arial" w:hAnsi="Arial"/>
                  <w:color w:val="000000"/>
                  <w:sz w:val="18"/>
                  <w:lang w:eastAsia="ja-JP"/>
                </w:rPr>
                <w:t xml:space="preserve"> </w:t>
              </w:r>
            </w:ins>
            <w:ins w:id="882" w:author="Dania Azem" w:date="2017-05-11T00:09:00Z">
              <w:r w:rsidRPr="00040574">
                <w:rPr>
                  <w:rFonts w:ascii="Arial" w:hAnsi="Arial"/>
                  <w:color w:val="000000"/>
                  <w:sz w:val="18"/>
                  <w:lang w:eastAsia="ja-JP"/>
                </w:rPr>
                <w:t>ME</w:t>
              </w:r>
            </w:ins>
          </w:p>
        </w:tc>
        <w:tc>
          <w:tcPr>
            <w:tcW w:w="4173" w:type="dxa"/>
            <w:tcBorders>
              <w:left w:val="single" w:sz="6" w:space="0" w:color="auto"/>
              <w:right w:val="single" w:sz="6" w:space="0" w:color="auto"/>
            </w:tcBorders>
          </w:tcPr>
          <w:p w14:paraId="0EF2DDD3" w14:textId="77777777" w:rsidR="00ED398D" w:rsidRPr="00040574" w:rsidRDefault="00ED398D" w:rsidP="00F257A2">
            <w:pPr>
              <w:keepNext/>
              <w:keepLines/>
              <w:overflowPunct w:val="0"/>
              <w:autoSpaceDE w:val="0"/>
              <w:autoSpaceDN w:val="0"/>
              <w:adjustRightInd w:val="0"/>
              <w:spacing w:after="0"/>
              <w:textAlignment w:val="baseline"/>
              <w:rPr>
                <w:ins w:id="883" w:author="Dania Azem" w:date="2017-05-11T00:09:00Z"/>
                <w:rFonts w:ascii="Arial" w:hAnsi="Arial"/>
                <w:color w:val="000000"/>
                <w:sz w:val="18"/>
                <w:lang w:eastAsia="ja-JP"/>
              </w:rPr>
            </w:pPr>
            <w:ins w:id="884" w:author="Dania Azem" w:date="2017-05-11T00:09:00Z">
              <w:r w:rsidRPr="00040574">
                <w:rPr>
                  <w:rFonts w:ascii="Arial" w:hAnsi="Arial"/>
                  <w:color w:val="000000"/>
                  <w:sz w:val="18"/>
                  <w:lang w:eastAsia="ja-JP"/>
                </w:rPr>
                <w:t>MO SM CONTROL RESULT 1.3.1</w:t>
              </w:r>
            </w:ins>
          </w:p>
        </w:tc>
        <w:tc>
          <w:tcPr>
            <w:tcW w:w="3420" w:type="dxa"/>
            <w:tcBorders>
              <w:left w:val="single" w:sz="6" w:space="0" w:color="auto"/>
              <w:right w:val="single" w:sz="6" w:space="0" w:color="auto"/>
            </w:tcBorders>
          </w:tcPr>
          <w:p w14:paraId="1634AC5D" w14:textId="77777777" w:rsidR="00ED398D" w:rsidRPr="00040574" w:rsidRDefault="00ED398D" w:rsidP="00F257A2">
            <w:pPr>
              <w:keepNext/>
              <w:keepLines/>
              <w:overflowPunct w:val="0"/>
              <w:autoSpaceDE w:val="0"/>
              <w:autoSpaceDN w:val="0"/>
              <w:adjustRightInd w:val="0"/>
              <w:spacing w:after="0"/>
              <w:textAlignment w:val="baseline"/>
              <w:rPr>
                <w:ins w:id="885" w:author="Dania Azem" w:date="2017-05-11T00:09:00Z"/>
                <w:rFonts w:ascii="Arial" w:hAnsi="Arial"/>
                <w:color w:val="000000"/>
                <w:sz w:val="18"/>
                <w:lang w:eastAsia="ja-JP"/>
              </w:rPr>
            </w:pPr>
            <w:ins w:id="886" w:author="Dania Azem" w:date="2017-05-11T00:09:00Z">
              <w:r w:rsidRPr="00040574">
                <w:rPr>
                  <w:rFonts w:ascii="Arial" w:hAnsi="Arial"/>
                  <w:color w:val="000000"/>
                  <w:sz w:val="18"/>
                  <w:lang w:eastAsia="ja-JP"/>
                </w:rPr>
                <w:t>[ “Not allowed”]</w:t>
              </w:r>
            </w:ins>
          </w:p>
        </w:tc>
      </w:tr>
      <w:tr w:rsidR="00ED398D" w:rsidRPr="00040574" w14:paraId="1116F246" w14:textId="77777777" w:rsidTr="00F257A2">
        <w:trPr>
          <w:cantSplit/>
          <w:ins w:id="887" w:author="Dania Azem" w:date="2017-05-11T00:09:00Z"/>
        </w:trPr>
        <w:tc>
          <w:tcPr>
            <w:tcW w:w="765" w:type="dxa"/>
            <w:tcBorders>
              <w:left w:val="single" w:sz="6" w:space="0" w:color="auto"/>
              <w:bottom w:val="single" w:sz="4" w:space="0" w:color="auto"/>
              <w:right w:val="single" w:sz="6" w:space="0" w:color="auto"/>
            </w:tcBorders>
          </w:tcPr>
          <w:p w14:paraId="118BD9A4" w14:textId="77777777" w:rsidR="00ED398D" w:rsidRPr="00040574" w:rsidRDefault="00ED398D" w:rsidP="00F257A2">
            <w:pPr>
              <w:keepNext/>
              <w:keepLines/>
              <w:overflowPunct w:val="0"/>
              <w:autoSpaceDE w:val="0"/>
              <w:autoSpaceDN w:val="0"/>
              <w:adjustRightInd w:val="0"/>
              <w:spacing w:after="0"/>
              <w:jc w:val="center"/>
              <w:textAlignment w:val="baseline"/>
              <w:rPr>
                <w:ins w:id="888" w:author="Dania Azem" w:date="2017-05-11T00:09:00Z"/>
                <w:rFonts w:ascii="Arial" w:hAnsi="Arial"/>
                <w:color w:val="000000"/>
                <w:sz w:val="18"/>
                <w:lang w:eastAsia="ja-JP"/>
              </w:rPr>
            </w:pPr>
            <w:ins w:id="889" w:author="Dania Azem" w:date="2017-05-11T00:09:00Z">
              <w:r w:rsidRPr="00040574">
                <w:rPr>
                  <w:rFonts w:ascii="Arial" w:hAnsi="Arial"/>
                  <w:color w:val="000000"/>
                  <w:sz w:val="18"/>
                  <w:lang w:eastAsia="ja-JP"/>
                </w:rPr>
                <w:t>4</w:t>
              </w:r>
            </w:ins>
          </w:p>
        </w:tc>
        <w:tc>
          <w:tcPr>
            <w:tcW w:w="1418" w:type="dxa"/>
            <w:tcBorders>
              <w:left w:val="single" w:sz="6" w:space="0" w:color="auto"/>
              <w:bottom w:val="single" w:sz="4" w:space="0" w:color="auto"/>
              <w:right w:val="single" w:sz="6" w:space="0" w:color="auto"/>
            </w:tcBorders>
          </w:tcPr>
          <w:p w14:paraId="3D2919F5" w14:textId="67369BA0" w:rsidR="00ED398D" w:rsidRPr="00040574" w:rsidRDefault="00ED398D" w:rsidP="00F257A2">
            <w:pPr>
              <w:keepNext/>
              <w:keepLines/>
              <w:overflowPunct w:val="0"/>
              <w:autoSpaceDE w:val="0"/>
              <w:autoSpaceDN w:val="0"/>
              <w:adjustRightInd w:val="0"/>
              <w:spacing w:after="0"/>
              <w:jc w:val="center"/>
              <w:textAlignment w:val="baseline"/>
              <w:rPr>
                <w:ins w:id="890" w:author="Dania Azem" w:date="2017-05-11T00:09:00Z"/>
                <w:rFonts w:ascii="Arial" w:hAnsi="Arial"/>
                <w:color w:val="000000"/>
                <w:sz w:val="18"/>
                <w:lang w:eastAsia="ja-JP"/>
              </w:rPr>
            </w:pPr>
            <w:ins w:id="891" w:author="Dania Azem" w:date="2017-05-11T00:09:00Z">
              <w:r w:rsidRPr="00040574">
                <w:rPr>
                  <w:rFonts w:ascii="Arial" w:hAnsi="Arial"/>
                  <w:color w:val="000000"/>
                  <w:sz w:val="18"/>
                  <w:lang w:eastAsia="ja-JP"/>
                </w:rPr>
                <w:t xml:space="preserve">ME </w:t>
              </w:r>
              <w:r w:rsidRPr="00040574">
                <w:rPr>
                  <w:rFonts w:ascii="Arial" w:hAnsi="Arial"/>
                  <w:color w:val="000000"/>
                  <w:sz w:val="18"/>
                  <w:lang w:eastAsia="ja-JP"/>
                </w:rPr>
                <w:sym w:font="Wingdings" w:char="F0E0"/>
              </w:r>
              <w:r w:rsidRPr="00040574">
                <w:rPr>
                  <w:rFonts w:ascii="Arial" w:hAnsi="Arial"/>
                  <w:color w:val="000000"/>
                  <w:sz w:val="18"/>
                  <w:lang w:eastAsia="ja-JP"/>
                </w:rPr>
                <w:t xml:space="preserve"> </w:t>
              </w:r>
            </w:ins>
            <w:ins w:id="892" w:author="Dania Azem" w:date="2017-05-11T00:10:00Z">
              <w:r>
                <w:rPr>
                  <w:rFonts w:ascii="Arial" w:hAnsi="Arial"/>
                  <w:color w:val="000000"/>
                  <w:sz w:val="18"/>
                  <w:lang w:eastAsia="ja-JP"/>
                </w:rPr>
                <w:t>E-</w:t>
              </w:r>
            </w:ins>
            <w:ins w:id="893" w:author="Dania Azem" w:date="2017-05-11T00:09:00Z">
              <w:r w:rsidRPr="00040574">
                <w:rPr>
                  <w:rFonts w:ascii="Arial" w:hAnsi="Arial"/>
                  <w:color w:val="000000"/>
                  <w:sz w:val="18"/>
                  <w:lang w:eastAsia="ja-JP"/>
                </w:rPr>
                <w:t>USS</w:t>
              </w:r>
            </w:ins>
            <w:ins w:id="894" w:author="Dania Azem" w:date="2017-05-11T00:10:00Z">
              <w:r>
                <w:rPr>
                  <w:rFonts w:ascii="Arial" w:hAnsi="Arial"/>
                  <w:color w:val="000000"/>
                  <w:sz w:val="18"/>
                  <w:lang w:eastAsia="ja-JP"/>
                </w:rPr>
                <w:t>/NB-SS</w:t>
              </w:r>
            </w:ins>
          </w:p>
        </w:tc>
        <w:tc>
          <w:tcPr>
            <w:tcW w:w="4173" w:type="dxa"/>
            <w:tcBorders>
              <w:left w:val="single" w:sz="6" w:space="0" w:color="auto"/>
              <w:bottom w:val="single" w:sz="4" w:space="0" w:color="auto"/>
              <w:right w:val="single" w:sz="6" w:space="0" w:color="auto"/>
            </w:tcBorders>
          </w:tcPr>
          <w:p w14:paraId="6CD59A60" w14:textId="77777777" w:rsidR="00ED398D" w:rsidRPr="00040574" w:rsidRDefault="00ED398D" w:rsidP="00F257A2">
            <w:pPr>
              <w:keepNext/>
              <w:keepLines/>
              <w:overflowPunct w:val="0"/>
              <w:autoSpaceDE w:val="0"/>
              <w:autoSpaceDN w:val="0"/>
              <w:adjustRightInd w:val="0"/>
              <w:spacing w:after="0"/>
              <w:textAlignment w:val="baseline"/>
              <w:rPr>
                <w:ins w:id="895" w:author="Dania Azem" w:date="2017-05-11T00:09:00Z"/>
                <w:rFonts w:ascii="Arial" w:hAnsi="Arial"/>
                <w:color w:val="000000"/>
                <w:sz w:val="18"/>
                <w:lang w:eastAsia="ja-JP"/>
              </w:rPr>
            </w:pPr>
            <w:ins w:id="896" w:author="Dania Azem" w:date="2017-05-11T00:09:00Z">
              <w:r w:rsidRPr="00040574">
                <w:rPr>
                  <w:rFonts w:ascii="Arial" w:hAnsi="Arial"/>
                  <w:color w:val="000000"/>
                  <w:sz w:val="18"/>
                  <w:lang w:eastAsia="ja-JP"/>
                </w:rPr>
                <w:t>The ME does not send the Short Message</w:t>
              </w:r>
            </w:ins>
          </w:p>
        </w:tc>
        <w:tc>
          <w:tcPr>
            <w:tcW w:w="3420" w:type="dxa"/>
            <w:tcBorders>
              <w:left w:val="single" w:sz="6" w:space="0" w:color="auto"/>
              <w:bottom w:val="single" w:sz="4" w:space="0" w:color="auto"/>
              <w:right w:val="single" w:sz="6" w:space="0" w:color="auto"/>
            </w:tcBorders>
          </w:tcPr>
          <w:p w14:paraId="599054ED" w14:textId="77777777" w:rsidR="00ED398D" w:rsidRPr="00040574" w:rsidRDefault="00ED398D" w:rsidP="00F257A2">
            <w:pPr>
              <w:keepNext/>
              <w:keepLines/>
              <w:overflowPunct w:val="0"/>
              <w:autoSpaceDE w:val="0"/>
              <w:autoSpaceDN w:val="0"/>
              <w:adjustRightInd w:val="0"/>
              <w:spacing w:after="0"/>
              <w:textAlignment w:val="baseline"/>
              <w:rPr>
                <w:ins w:id="897" w:author="Dania Azem" w:date="2017-05-11T00:09:00Z"/>
                <w:rFonts w:ascii="Arial" w:hAnsi="Arial"/>
                <w:color w:val="000000"/>
                <w:sz w:val="18"/>
                <w:lang w:eastAsia="ja-JP"/>
              </w:rPr>
            </w:pPr>
          </w:p>
        </w:tc>
      </w:tr>
    </w:tbl>
    <w:p w14:paraId="7B208CB8" w14:textId="77777777" w:rsidR="00061466" w:rsidRPr="00040574" w:rsidRDefault="00061466" w:rsidP="00040574">
      <w:pPr>
        <w:overflowPunct w:val="0"/>
        <w:autoSpaceDE w:val="0"/>
        <w:autoSpaceDN w:val="0"/>
        <w:adjustRightInd w:val="0"/>
        <w:textAlignment w:val="baseline"/>
      </w:pPr>
    </w:p>
    <w:p w14:paraId="530E8BF7" w14:textId="69C0F9AE" w:rsidR="009E27B7" w:rsidRPr="00040574" w:rsidRDefault="009E27B7" w:rsidP="009E27B7">
      <w:pPr>
        <w:keepNext/>
        <w:keepLines/>
        <w:overflowPunct w:val="0"/>
        <w:autoSpaceDE w:val="0"/>
        <w:autoSpaceDN w:val="0"/>
        <w:adjustRightInd w:val="0"/>
        <w:spacing w:before="60"/>
        <w:jc w:val="center"/>
        <w:textAlignment w:val="baseline"/>
        <w:rPr>
          <w:ins w:id="898" w:author="Dania Azem" w:date="2017-05-11T00:12:00Z"/>
          <w:rFonts w:ascii="Arial" w:hAnsi="Arial"/>
          <w:b/>
          <w:lang w:eastAsia="x-none"/>
        </w:rPr>
      </w:pPr>
      <w:ins w:id="899" w:author="Dania Azem" w:date="2017-05-11T00:12:00Z">
        <w:r>
          <w:rPr>
            <w:rFonts w:ascii="Arial" w:hAnsi="Arial"/>
            <w:b/>
            <w:lang w:eastAsia="x-none"/>
          </w:rPr>
          <w:t>Expected Sequence 1.</w:t>
        </w:r>
      </w:ins>
      <w:ins w:id="900" w:author="Dania Azem" w:date="2017-05-11T01:05:00Z">
        <w:r w:rsidR="00C5172F">
          <w:rPr>
            <w:rFonts w:ascii="Arial" w:hAnsi="Arial"/>
            <w:b/>
            <w:lang w:eastAsia="x-none"/>
          </w:rPr>
          <w:t>XZ</w:t>
        </w:r>
      </w:ins>
      <w:ins w:id="901" w:author="Dania Azem" w:date="2017-05-11T00:12:00Z">
        <w:r w:rsidRPr="00040574">
          <w:rPr>
            <w:rFonts w:ascii="Arial" w:hAnsi="Arial"/>
            <w:b/>
            <w:lang w:eastAsia="x-none"/>
          </w:rPr>
          <w:t xml:space="preserve"> (MO SM CONTROL BY USIM </w:t>
        </w:r>
        <w:r w:rsidRPr="009E27B7">
          <w:rPr>
            <w:rFonts w:ascii="Arial" w:hAnsi="Arial"/>
            <w:b/>
            <w:lang w:eastAsia="x-none"/>
          </w:rPr>
          <w:t>over SG in E-UTRAN</w:t>
        </w:r>
        <w:r w:rsidRPr="00040574">
          <w:rPr>
            <w:rFonts w:ascii="Arial" w:hAnsi="Arial"/>
            <w:b/>
            <w:lang w:eastAsia="x-none"/>
          </w:rPr>
          <w:t>, with Proactive command, Allowed with modifications)</w:t>
        </w:r>
      </w:ins>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9E27B7" w:rsidRPr="00040574" w14:paraId="05636007" w14:textId="77777777" w:rsidTr="00F257A2">
        <w:trPr>
          <w:cantSplit/>
          <w:ins w:id="902" w:author="Dania Azem" w:date="2017-05-11T00:12:00Z"/>
        </w:trPr>
        <w:tc>
          <w:tcPr>
            <w:tcW w:w="765" w:type="dxa"/>
            <w:tcBorders>
              <w:top w:val="single" w:sz="6" w:space="0" w:color="auto"/>
              <w:left w:val="single" w:sz="6" w:space="0" w:color="auto"/>
              <w:bottom w:val="single" w:sz="4" w:space="0" w:color="auto"/>
              <w:right w:val="single" w:sz="6" w:space="0" w:color="auto"/>
            </w:tcBorders>
          </w:tcPr>
          <w:p w14:paraId="701C6DE0" w14:textId="77777777" w:rsidR="009E27B7" w:rsidRPr="00040574" w:rsidRDefault="009E27B7" w:rsidP="00F257A2">
            <w:pPr>
              <w:keepNext/>
              <w:keepLines/>
              <w:overflowPunct w:val="0"/>
              <w:autoSpaceDE w:val="0"/>
              <w:autoSpaceDN w:val="0"/>
              <w:adjustRightInd w:val="0"/>
              <w:spacing w:after="0"/>
              <w:jc w:val="center"/>
              <w:textAlignment w:val="baseline"/>
              <w:rPr>
                <w:ins w:id="903" w:author="Dania Azem" w:date="2017-05-11T00:12:00Z"/>
                <w:rFonts w:ascii="Arial" w:hAnsi="Arial"/>
                <w:b/>
                <w:color w:val="000000"/>
                <w:sz w:val="18"/>
                <w:lang w:eastAsia="ja-JP"/>
              </w:rPr>
            </w:pPr>
            <w:ins w:id="904" w:author="Dania Azem" w:date="2017-05-11T00:12: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14:paraId="0DB020D7" w14:textId="77777777" w:rsidR="009E27B7" w:rsidRPr="00040574" w:rsidRDefault="009E27B7" w:rsidP="00F257A2">
            <w:pPr>
              <w:keepNext/>
              <w:keepLines/>
              <w:overflowPunct w:val="0"/>
              <w:autoSpaceDE w:val="0"/>
              <w:autoSpaceDN w:val="0"/>
              <w:adjustRightInd w:val="0"/>
              <w:spacing w:after="0"/>
              <w:jc w:val="center"/>
              <w:textAlignment w:val="baseline"/>
              <w:rPr>
                <w:ins w:id="905" w:author="Dania Azem" w:date="2017-05-11T00:12:00Z"/>
                <w:rFonts w:ascii="Arial" w:hAnsi="Arial"/>
                <w:b/>
                <w:color w:val="000000"/>
                <w:sz w:val="18"/>
                <w:lang w:eastAsia="ja-JP"/>
              </w:rPr>
            </w:pPr>
            <w:ins w:id="906" w:author="Dania Azem" w:date="2017-05-11T00:12:00Z">
              <w:r w:rsidRPr="00040574">
                <w:rPr>
                  <w:rFonts w:ascii="Arial" w:hAnsi="Arial"/>
                  <w:b/>
                  <w:color w:val="000000"/>
                  <w:sz w:val="18"/>
                  <w:lang w:eastAsia="ja-JP"/>
                </w:rPr>
                <w:t>Direction</w:t>
              </w:r>
            </w:ins>
          </w:p>
        </w:tc>
        <w:tc>
          <w:tcPr>
            <w:tcW w:w="4394" w:type="dxa"/>
            <w:tcBorders>
              <w:top w:val="single" w:sz="6" w:space="0" w:color="auto"/>
              <w:left w:val="single" w:sz="6" w:space="0" w:color="auto"/>
              <w:bottom w:val="single" w:sz="4" w:space="0" w:color="auto"/>
              <w:right w:val="single" w:sz="6" w:space="0" w:color="auto"/>
            </w:tcBorders>
          </w:tcPr>
          <w:p w14:paraId="38E89253" w14:textId="77777777" w:rsidR="009E27B7" w:rsidRPr="00040574" w:rsidRDefault="009E27B7" w:rsidP="00F257A2">
            <w:pPr>
              <w:keepNext/>
              <w:keepLines/>
              <w:overflowPunct w:val="0"/>
              <w:autoSpaceDE w:val="0"/>
              <w:autoSpaceDN w:val="0"/>
              <w:adjustRightInd w:val="0"/>
              <w:spacing w:after="0"/>
              <w:jc w:val="center"/>
              <w:textAlignment w:val="baseline"/>
              <w:rPr>
                <w:ins w:id="907" w:author="Dania Azem" w:date="2017-05-11T00:12:00Z"/>
                <w:rFonts w:ascii="Arial" w:hAnsi="Arial"/>
                <w:b/>
                <w:color w:val="000000"/>
                <w:sz w:val="18"/>
                <w:lang w:eastAsia="ja-JP"/>
              </w:rPr>
            </w:pPr>
            <w:ins w:id="908" w:author="Dania Azem" w:date="2017-05-11T00:12:00Z">
              <w:r w:rsidRPr="00040574">
                <w:rPr>
                  <w:rFonts w:ascii="Arial" w:hAnsi="Arial"/>
                  <w:b/>
                  <w:color w:val="000000"/>
                  <w:sz w:val="18"/>
                  <w:lang w:eastAsia="ja-JP"/>
                </w:rPr>
                <w:t>Message / Action</w:t>
              </w:r>
            </w:ins>
          </w:p>
        </w:tc>
        <w:tc>
          <w:tcPr>
            <w:tcW w:w="3544" w:type="dxa"/>
            <w:tcBorders>
              <w:top w:val="single" w:sz="6" w:space="0" w:color="auto"/>
              <w:left w:val="single" w:sz="6" w:space="0" w:color="auto"/>
              <w:bottom w:val="single" w:sz="4" w:space="0" w:color="auto"/>
              <w:right w:val="single" w:sz="6" w:space="0" w:color="auto"/>
            </w:tcBorders>
          </w:tcPr>
          <w:p w14:paraId="4D425929" w14:textId="77777777" w:rsidR="009E27B7" w:rsidRPr="00040574" w:rsidRDefault="009E27B7" w:rsidP="00F257A2">
            <w:pPr>
              <w:keepNext/>
              <w:keepLines/>
              <w:overflowPunct w:val="0"/>
              <w:autoSpaceDE w:val="0"/>
              <w:autoSpaceDN w:val="0"/>
              <w:adjustRightInd w:val="0"/>
              <w:spacing w:after="0"/>
              <w:jc w:val="center"/>
              <w:textAlignment w:val="baseline"/>
              <w:rPr>
                <w:ins w:id="909" w:author="Dania Azem" w:date="2017-05-11T00:12:00Z"/>
                <w:rFonts w:ascii="Arial" w:hAnsi="Arial"/>
                <w:b/>
                <w:color w:val="000000"/>
                <w:sz w:val="18"/>
                <w:lang w:eastAsia="ja-JP"/>
              </w:rPr>
            </w:pPr>
            <w:ins w:id="910" w:author="Dania Azem" w:date="2017-05-11T00:12:00Z">
              <w:r w:rsidRPr="00040574">
                <w:rPr>
                  <w:rFonts w:ascii="Arial" w:hAnsi="Arial"/>
                  <w:b/>
                  <w:color w:val="000000"/>
                  <w:sz w:val="18"/>
                  <w:lang w:eastAsia="ja-JP"/>
                </w:rPr>
                <w:t>Comments</w:t>
              </w:r>
            </w:ins>
          </w:p>
        </w:tc>
      </w:tr>
      <w:tr w:rsidR="009E27B7" w:rsidRPr="00040574" w14:paraId="531966C8" w14:textId="77777777" w:rsidTr="00F257A2">
        <w:trPr>
          <w:cantSplit/>
          <w:ins w:id="911" w:author="Dania Azem" w:date="2017-05-11T00:12:00Z"/>
        </w:trPr>
        <w:tc>
          <w:tcPr>
            <w:tcW w:w="765" w:type="dxa"/>
            <w:tcBorders>
              <w:top w:val="single" w:sz="4" w:space="0" w:color="auto"/>
              <w:left w:val="single" w:sz="6" w:space="0" w:color="auto"/>
              <w:right w:val="single" w:sz="6" w:space="0" w:color="auto"/>
            </w:tcBorders>
          </w:tcPr>
          <w:p w14:paraId="50678FC2" w14:textId="77777777" w:rsidR="009E27B7" w:rsidRPr="00040574" w:rsidRDefault="009E27B7" w:rsidP="00F257A2">
            <w:pPr>
              <w:keepNext/>
              <w:keepLines/>
              <w:overflowPunct w:val="0"/>
              <w:autoSpaceDE w:val="0"/>
              <w:autoSpaceDN w:val="0"/>
              <w:adjustRightInd w:val="0"/>
              <w:spacing w:after="0"/>
              <w:jc w:val="center"/>
              <w:textAlignment w:val="baseline"/>
              <w:rPr>
                <w:ins w:id="912" w:author="Dania Azem" w:date="2017-05-11T00:12:00Z"/>
                <w:rFonts w:ascii="Arial" w:hAnsi="Arial"/>
                <w:color w:val="000000"/>
                <w:sz w:val="18"/>
                <w:lang w:eastAsia="ja-JP"/>
              </w:rPr>
            </w:pPr>
            <w:ins w:id="913" w:author="Dania Azem" w:date="2017-05-11T00:12: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14:paraId="3002ED8E" w14:textId="49A11D5A" w:rsidR="009E27B7" w:rsidRPr="00040574" w:rsidRDefault="009E27B7" w:rsidP="00F257A2">
            <w:pPr>
              <w:keepNext/>
              <w:keepLines/>
              <w:overflowPunct w:val="0"/>
              <w:autoSpaceDE w:val="0"/>
              <w:autoSpaceDN w:val="0"/>
              <w:adjustRightInd w:val="0"/>
              <w:spacing w:after="0"/>
              <w:jc w:val="center"/>
              <w:textAlignment w:val="baseline"/>
              <w:rPr>
                <w:ins w:id="914" w:author="Dania Azem" w:date="2017-05-11T00:12:00Z"/>
                <w:rFonts w:ascii="Arial" w:hAnsi="Arial"/>
                <w:color w:val="000000"/>
                <w:sz w:val="18"/>
                <w:lang w:eastAsia="ja-JP"/>
              </w:rPr>
            </w:pPr>
            <w:ins w:id="915" w:author="Dania Azem" w:date="2017-05-11T00:12:00Z">
              <w:r w:rsidRPr="00040574">
                <w:rPr>
                  <w:rFonts w:ascii="Arial" w:hAnsi="Arial"/>
                  <w:color w:val="000000"/>
                  <w:sz w:val="18"/>
                  <w:lang w:eastAsia="ja-JP"/>
                </w:rPr>
                <w:t xml:space="preserve">UICC </w:t>
              </w:r>
            </w:ins>
            <w:ins w:id="916"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17" w:author="Dania Azem" w:date="2017-05-11T00:12:00Z">
              <w:r w:rsidRPr="00040574">
                <w:rPr>
                  <w:rFonts w:ascii="Arial" w:hAnsi="Arial"/>
                  <w:color w:val="000000"/>
                  <w:sz w:val="18"/>
                  <w:lang w:eastAsia="ja-JP"/>
                </w:rPr>
                <w:t>ME</w:t>
              </w:r>
            </w:ins>
          </w:p>
        </w:tc>
        <w:tc>
          <w:tcPr>
            <w:tcW w:w="4394" w:type="dxa"/>
            <w:tcBorders>
              <w:top w:val="single" w:sz="4" w:space="0" w:color="auto"/>
              <w:left w:val="single" w:sz="6" w:space="0" w:color="auto"/>
              <w:right w:val="single" w:sz="6" w:space="0" w:color="auto"/>
            </w:tcBorders>
          </w:tcPr>
          <w:p w14:paraId="7B601F86" w14:textId="77777777" w:rsidR="009E27B7" w:rsidRPr="00040574" w:rsidRDefault="009E27B7" w:rsidP="00F257A2">
            <w:pPr>
              <w:keepNext/>
              <w:keepLines/>
              <w:overflowPunct w:val="0"/>
              <w:autoSpaceDE w:val="0"/>
              <w:autoSpaceDN w:val="0"/>
              <w:adjustRightInd w:val="0"/>
              <w:spacing w:after="0"/>
              <w:textAlignment w:val="baseline"/>
              <w:rPr>
                <w:ins w:id="918" w:author="Dania Azem" w:date="2017-05-11T00:12:00Z"/>
                <w:rFonts w:ascii="Arial" w:hAnsi="Arial"/>
                <w:color w:val="000000"/>
                <w:sz w:val="18"/>
                <w:lang w:eastAsia="ja-JP"/>
              </w:rPr>
            </w:pPr>
            <w:ins w:id="919" w:author="Dania Azem" w:date="2017-05-11T00:12:00Z">
              <w:r w:rsidRPr="00040574">
                <w:rPr>
                  <w:rFonts w:ascii="Arial" w:hAnsi="Arial"/>
                  <w:color w:val="000000"/>
                  <w:sz w:val="18"/>
                  <w:lang w:eastAsia="ja-JP"/>
                </w:rPr>
                <w:t>PROACTIVE COMMAND PENDING: SEND SHORT MESSAGE 1.1.1</w:t>
              </w:r>
            </w:ins>
          </w:p>
        </w:tc>
        <w:tc>
          <w:tcPr>
            <w:tcW w:w="3544" w:type="dxa"/>
            <w:tcBorders>
              <w:top w:val="single" w:sz="4" w:space="0" w:color="auto"/>
              <w:left w:val="single" w:sz="6" w:space="0" w:color="auto"/>
              <w:right w:val="single" w:sz="6" w:space="0" w:color="auto"/>
            </w:tcBorders>
          </w:tcPr>
          <w:p w14:paraId="31A647B3" w14:textId="77777777" w:rsidR="009E27B7" w:rsidRPr="00040574" w:rsidRDefault="009E27B7" w:rsidP="00F257A2">
            <w:pPr>
              <w:keepNext/>
              <w:keepLines/>
              <w:overflowPunct w:val="0"/>
              <w:autoSpaceDE w:val="0"/>
              <w:autoSpaceDN w:val="0"/>
              <w:adjustRightInd w:val="0"/>
              <w:spacing w:after="0"/>
              <w:textAlignment w:val="baseline"/>
              <w:rPr>
                <w:ins w:id="920" w:author="Dania Azem" w:date="2017-05-11T00:12:00Z"/>
                <w:rFonts w:ascii="Arial" w:hAnsi="Arial"/>
                <w:color w:val="000000"/>
                <w:sz w:val="18"/>
                <w:lang w:eastAsia="ja-JP"/>
              </w:rPr>
            </w:pPr>
          </w:p>
        </w:tc>
      </w:tr>
      <w:tr w:rsidR="009E27B7" w:rsidRPr="00040574" w14:paraId="5BC75EDC" w14:textId="77777777" w:rsidTr="00F257A2">
        <w:trPr>
          <w:cantSplit/>
          <w:ins w:id="921" w:author="Dania Azem" w:date="2017-05-11T00:12:00Z"/>
        </w:trPr>
        <w:tc>
          <w:tcPr>
            <w:tcW w:w="765" w:type="dxa"/>
            <w:tcBorders>
              <w:left w:val="single" w:sz="6" w:space="0" w:color="auto"/>
              <w:right w:val="single" w:sz="6" w:space="0" w:color="auto"/>
            </w:tcBorders>
          </w:tcPr>
          <w:p w14:paraId="1088EECF" w14:textId="77777777" w:rsidR="009E27B7" w:rsidRPr="00040574" w:rsidRDefault="009E27B7" w:rsidP="00F257A2">
            <w:pPr>
              <w:keepNext/>
              <w:keepLines/>
              <w:overflowPunct w:val="0"/>
              <w:autoSpaceDE w:val="0"/>
              <w:autoSpaceDN w:val="0"/>
              <w:adjustRightInd w:val="0"/>
              <w:spacing w:after="0"/>
              <w:jc w:val="center"/>
              <w:textAlignment w:val="baseline"/>
              <w:rPr>
                <w:ins w:id="922" w:author="Dania Azem" w:date="2017-05-11T00:12:00Z"/>
                <w:rFonts w:ascii="Arial" w:hAnsi="Arial"/>
                <w:color w:val="000000"/>
                <w:sz w:val="18"/>
                <w:lang w:eastAsia="ja-JP"/>
              </w:rPr>
            </w:pPr>
            <w:ins w:id="923" w:author="Dania Azem" w:date="2017-05-11T00:12: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14:paraId="703E411B" w14:textId="121DC962" w:rsidR="009E27B7" w:rsidRPr="00040574" w:rsidRDefault="009E27B7" w:rsidP="00F257A2">
            <w:pPr>
              <w:keepNext/>
              <w:keepLines/>
              <w:overflowPunct w:val="0"/>
              <w:autoSpaceDE w:val="0"/>
              <w:autoSpaceDN w:val="0"/>
              <w:adjustRightInd w:val="0"/>
              <w:spacing w:after="0"/>
              <w:jc w:val="center"/>
              <w:textAlignment w:val="baseline"/>
              <w:rPr>
                <w:ins w:id="924" w:author="Dania Azem" w:date="2017-05-11T00:12:00Z"/>
                <w:rFonts w:ascii="Arial" w:hAnsi="Arial"/>
                <w:color w:val="000000"/>
                <w:sz w:val="18"/>
                <w:lang w:eastAsia="ja-JP"/>
              </w:rPr>
            </w:pPr>
            <w:ins w:id="925" w:author="Dania Azem" w:date="2017-05-11T00:12:00Z">
              <w:r w:rsidRPr="00040574">
                <w:rPr>
                  <w:rFonts w:ascii="Arial" w:hAnsi="Arial"/>
                  <w:color w:val="000000"/>
                  <w:sz w:val="18"/>
                  <w:lang w:eastAsia="ja-JP"/>
                </w:rPr>
                <w:t xml:space="preserve">ME </w:t>
              </w:r>
            </w:ins>
            <w:ins w:id="926"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27" w:author="Dania Azem" w:date="2017-05-11T00:12:00Z">
              <w:r w:rsidRPr="00040574">
                <w:rPr>
                  <w:rFonts w:ascii="Arial" w:hAnsi="Arial"/>
                  <w:color w:val="000000"/>
                  <w:sz w:val="18"/>
                  <w:lang w:eastAsia="ja-JP"/>
                </w:rPr>
                <w:t>UICC</w:t>
              </w:r>
            </w:ins>
          </w:p>
        </w:tc>
        <w:tc>
          <w:tcPr>
            <w:tcW w:w="4394" w:type="dxa"/>
            <w:tcBorders>
              <w:left w:val="single" w:sz="6" w:space="0" w:color="auto"/>
              <w:right w:val="single" w:sz="6" w:space="0" w:color="auto"/>
            </w:tcBorders>
          </w:tcPr>
          <w:p w14:paraId="1F5494B5" w14:textId="77777777" w:rsidR="009E27B7" w:rsidRPr="00040574" w:rsidRDefault="009E27B7" w:rsidP="00F257A2">
            <w:pPr>
              <w:keepNext/>
              <w:keepLines/>
              <w:overflowPunct w:val="0"/>
              <w:autoSpaceDE w:val="0"/>
              <w:autoSpaceDN w:val="0"/>
              <w:adjustRightInd w:val="0"/>
              <w:spacing w:after="0"/>
              <w:textAlignment w:val="baseline"/>
              <w:rPr>
                <w:ins w:id="928" w:author="Dania Azem" w:date="2017-05-11T00:12:00Z"/>
                <w:rFonts w:ascii="Arial" w:hAnsi="Arial"/>
                <w:color w:val="000000"/>
                <w:sz w:val="18"/>
                <w:lang w:eastAsia="ja-JP"/>
              </w:rPr>
            </w:pPr>
            <w:ins w:id="929" w:author="Dania Azem" w:date="2017-05-11T00:12:00Z">
              <w:r w:rsidRPr="00040574">
                <w:rPr>
                  <w:rFonts w:ascii="Arial" w:hAnsi="Arial"/>
                  <w:color w:val="000000"/>
                  <w:sz w:val="18"/>
                  <w:lang w:eastAsia="ja-JP"/>
                </w:rPr>
                <w:t>FETCH</w:t>
              </w:r>
            </w:ins>
          </w:p>
        </w:tc>
        <w:tc>
          <w:tcPr>
            <w:tcW w:w="3544" w:type="dxa"/>
            <w:tcBorders>
              <w:left w:val="single" w:sz="6" w:space="0" w:color="auto"/>
              <w:right w:val="single" w:sz="6" w:space="0" w:color="auto"/>
            </w:tcBorders>
          </w:tcPr>
          <w:p w14:paraId="0AD9ACD0" w14:textId="77777777" w:rsidR="009E27B7" w:rsidRPr="00040574" w:rsidRDefault="009E27B7" w:rsidP="00F257A2">
            <w:pPr>
              <w:keepNext/>
              <w:keepLines/>
              <w:overflowPunct w:val="0"/>
              <w:autoSpaceDE w:val="0"/>
              <w:autoSpaceDN w:val="0"/>
              <w:adjustRightInd w:val="0"/>
              <w:spacing w:after="0"/>
              <w:textAlignment w:val="baseline"/>
              <w:rPr>
                <w:ins w:id="930" w:author="Dania Azem" w:date="2017-05-11T00:12:00Z"/>
                <w:rFonts w:ascii="Arial" w:hAnsi="Arial"/>
                <w:color w:val="000000"/>
                <w:sz w:val="18"/>
                <w:lang w:eastAsia="ja-JP"/>
              </w:rPr>
            </w:pPr>
          </w:p>
        </w:tc>
      </w:tr>
      <w:tr w:rsidR="009E27B7" w:rsidRPr="00040574" w14:paraId="12F1E97E" w14:textId="77777777" w:rsidTr="00F257A2">
        <w:trPr>
          <w:cantSplit/>
          <w:ins w:id="931" w:author="Dania Azem" w:date="2017-05-11T00:12:00Z"/>
        </w:trPr>
        <w:tc>
          <w:tcPr>
            <w:tcW w:w="765" w:type="dxa"/>
            <w:tcBorders>
              <w:left w:val="single" w:sz="6" w:space="0" w:color="auto"/>
              <w:right w:val="single" w:sz="6" w:space="0" w:color="auto"/>
            </w:tcBorders>
          </w:tcPr>
          <w:p w14:paraId="0A8EF9B6" w14:textId="77777777" w:rsidR="009E27B7" w:rsidRPr="00040574" w:rsidRDefault="009E27B7" w:rsidP="00F257A2">
            <w:pPr>
              <w:keepNext/>
              <w:keepLines/>
              <w:overflowPunct w:val="0"/>
              <w:autoSpaceDE w:val="0"/>
              <w:autoSpaceDN w:val="0"/>
              <w:adjustRightInd w:val="0"/>
              <w:spacing w:after="0"/>
              <w:jc w:val="center"/>
              <w:textAlignment w:val="baseline"/>
              <w:rPr>
                <w:ins w:id="932" w:author="Dania Azem" w:date="2017-05-11T00:12:00Z"/>
                <w:rFonts w:ascii="Arial" w:hAnsi="Arial"/>
                <w:color w:val="000000"/>
                <w:sz w:val="18"/>
                <w:lang w:eastAsia="ja-JP"/>
              </w:rPr>
            </w:pPr>
            <w:ins w:id="933" w:author="Dania Azem" w:date="2017-05-11T00:12: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14:paraId="2A0E8227" w14:textId="7AE3D437" w:rsidR="009E27B7" w:rsidRPr="00040574" w:rsidRDefault="009E27B7" w:rsidP="00F257A2">
            <w:pPr>
              <w:keepNext/>
              <w:keepLines/>
              <w:overflowPunct w:val="0"/>
              <w:autoSpaceDE w:val="0"/>
              <w:autoSpaceDN w:val="0"/>
              <w:adjustRightInd w:val="0"/>
              <w:spacing w:after="0"/>
              <w:jc w:val="center"/>
              <w:textAlignment w:val="baseline"/>
              <w:rPr>
                <w:ins w:id="934" w:author="Dania Azem" w:date="2017-05-11T00:12:00Z"/>
                <w:rFonts w:ascii="Arial" w:hAnsi="Arial"/>
                <w:color w:val="000000"/>
                <w:sz w:val="18"/>
                <w:lang w:eastAsia="ja-JP"/>
              </w:rPr>
            </w:pPr>
            <w:ins w:id="935" w:author="Dania Azem" w:date="2017-05-11T00:12:00Z">
              <w:r w:rsidRPr="00040574">
                <w:rPr>
                  <w:rFonts w:ascii="Arial" w:hAnsi="Arial"/>
                  <w:color w:val="000000"/>
                  <w:sz w:val="18"/>
                  <w:lang w:eastAsia="ja-JP"/>
                </w:rPr>
                <w:t xml:space="preserve">UICC </w:t>
              </w:r>
            </w:ins>
            <w:ins w:id="936"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37" w:author="Dania Azem" w:date="2017-05-11T00:12:00Z">
              <w:r w:rsidRPr="00040574">
                <w:rPr>
                  <w:rFonts w:ascii="Arial" w:hAnsi="Arial"/>
                  <w:color w:val="000000"/>
                  <w:sz w:val="18"/>
                  <w:lang w:eastAsia="ja-JP"/>
                </w:rPr>
                <w:t>ME</w:t>
              </w:r>
            </w:ins>
          </w:p>
        </w:tc>
        <w:tc>
          <w:tcPr>
            <w:tcW w:w="4394" w:type="dxa"/>
            <w:tcBorders>
              <w:left w:val="single" w:sz="6" w:space="0" w:color="auto"/>
              <w:right w:val="single" w:sz="6" w:space="0" w:color="auto"/>
            </w:tcBorders>
          </w:tcPr>
          <w:p w14:paraId="09A3CD24" w14:textId="77777777" w:rsidR="009E27B7" w:rsidRPr="00040574" w:rsidRDefault="009E27B7" w:rsidP="00F257A2">
            <w:pPr>
              <w:keepNext/>
              <w:keepLines/>
              <w:overflowPunct w:val="0"/>
              <w:autoSpaceDE w:val="0"/>
              <w:autoSpaceDN w:val="0"/>
              <w:adjustRightInd w:val="0"/>
              <w:spacing w:after="0"/>
              <w:textAlignment w:val="baseline"/>
              <w:rPr>
                <w:ins w:id="938" w:author="Dania Azem" w:date="2017-05-11T00:12:00Z"/>
                <w:rFonts w:ascii="Arial" w:hAnsi="Arial"/>
                <w:color w:val="000000"/>
                <w:sz w:val="18"/>
                <w:lang w:eastAsia="ja-JP"/>
              </w:rPr>
            </w:pPr>
            <w:ins w:id="939" w:author="Dania Azem" w:date="2017-05-11T00:12:00Z">
              <w:r w:rsidRPr="00040574">
                <w:rPr>
                  <w:rFonts w:ascii="Arial" w:hAnsi="Arial"/>
                  <w:color w:val="000000"/>
                  <w:sz w:val="18"/>
                  <w:lang w:eastAsia="ja-JP"/>
                </w:rPr>
                <w:t>PROACTIVE COMMAND: SEND SHORT MESSAGE 1.1.1</w:t>
              </w:r>
            </w:ins>
          </w:p>
        </w:tc>
        <w:tc>
          <w:tcPr>
            <w:tcW w:w="3544" w:type="dxa"/>
            <w:tcBorders>
              <w:left w:val="single" w:sz="6" w:space="0" w:color="auto"/>
              <w:right w:val="single" w:sz="6" w:space="0" w:color="auto"/>
            </w:tcBorders>
          </w:tcPr>
          <w:p w14:paraId="6C018FAE" w14:textId="77777777" w:rsidR="009E27B7" w:rsidRPr="00040574" w:rsidRDefault="009E27B7" w:rsidP="00F257A2">
            <w:pPr>
              <w:keepNext/>
              <w:keepLines/>
              <w:overflowPunct w:val="0"/>
              <w:autoSpaceDE w:val="0"/>
              <w:autoSpaceDN w:val="0"/>
              <w:adjustRightInd w:val="0"/>
              <w:spacing w:after="0"/>
              <w:textAlignment w:val="baseline"/>
              <w:rPr>
                <w:ins w:id="940" w:author="Dania Azem" w:date="2017-05-11T00:12:00Z"/>
                <w:rFonts w:ascii="Arial" w:hAnsi="Arial"/>
                <w:color w:val="000000"/>
                <w:sz w:val="18"/>
                <w:lang w:eastAsia="ja-JP"/>
              </w:rPr>
            </w:pPr>
            <w:ins w:id="941" w:author="Dania Azem" w:date="2017-05-11T00:12:00Z">
              <w:r w:rsidRPr="00040574">
                <w:rPr>
                  <w:rFonts w:ascii="Arial" w:hAnsi="Arial"/>
                  <w:color w:val="000000"/>
                  <w:sz w:val="18"/>
                  <w:lang w:eastAsia="ja-JP"/>
                </w:rPr>
                <w:t>Send SMS to “+012345678”</w:t>
              </w:r>
            </w:ins>
          </w:p>
        </w:tc>
      </w:tr>
      <w:tr w:rsidR="009E27B7" w:rsidRPr="00040574" w14:paraId="46A0927E" w14:textId="77777777" w:rsidTr="00F257A2">
        <w:trPr>
          <w:cantSplit/>
          <w:ins w:id="942" w:author="Dania Azem" w:date="2017-05-11T00:12:00Z"/>
        </w:trPr>
        <w:tc>
          <w:tcPr>
            <w:tcW w:w="765" w:type="dxa"/>
            <w:tcBorders>
              <w:left w:val="single" w:sz="6" w:space="0" w:color="auto"/>
              <w:right w:val="single" w:sz="6" w:space="0" w:color="auto"/>
            </w:tcBorders>
          </w:tcPr>
          <w:p w14:paraId="6597542C" w14:textId="77777777" w:rsidR="009E27B7" w:rsidRPr="00040574" w:rsidRDefault="009E27B7" w:rsidP="00F257A2">
            <w:pPr>
              <w:keepNext/>
              <w:keepLines/>
              <w:overflowPunct w:val="0"/>
              <w:autoSpaceDE w:val="0"/>
              <w:autoSpaceDN w:val="0"/>
              <w:adjustRightInd w:val="0"/>
              <w:spacing w:after="0"/>
              <w:jc w:val="center"/>
              <w:textAlignment w:val="baseline"/>
              <w:rPr>
                <w:ins w:id="943" w:author="Dania Azem" w:date="2017-05-11T00:12:00Z"/>
                <w:rFonts w:ascii="Arial" w:hAnsi="Arial"/>
                <w:color w:val="000000"/>
                <w:sz w:val="18"/>
                <w:lang w:eastAsia="ja-JP"/>
              </w:rPr>
            </w:pPr>
            <w:ins w:id="944" w:author="Dania Azem" w:date="2017-05-11T00:12: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14:paraId="79850E2C" w14:textId="254EF3CC" w:rsidR="009E27B7" w:rsidRPr="00040574" w:rsidRDefault="009E27B7" w:rsidP="00F257A2">
            <w:pPr>
              <w:keepNext/>
              <w:keepLines/>
              <w:overflowPunct w:val="0"/>
              <w:autoSpaceDE w:val="0"/>
              <w:autoSpaceDN w:val="0"/>
              <w:adjustRightInd w:val="0"/>
              <w:spacing w:after="0"/>
              <w:jc w:val="center"/>
              <w:textAlignment w:val="baseline"/>
              <w:rPr>
                <w:ins w:id="945" w:author="Dania Azem" w:date="2017-05-11T00:12:00Z"/>
                <w:rFonts w:ascii="Arial" w:hAnsi="Arial"/>
                <w:color w:val="000000"/>
                <w:sz w:val="18"/>
                <w:lang w:eastAsia="ja-JP"/>
              </w:rPr>
            </w:pPr>
            <w:ins w:id="946" w:author="Dania Azem" w:date="2017-05-11T00:12:00Z">
              <w:r w:rsidRPr="00040574">
                <w:rPr>
                  <w:rFonts w:ascii="Arial" w:hAnsi="Arial"/>
                  <w:color w:val="000000"/>
                  <w:sz w:val="18"/>
                  <w:lang w:eastAsia="ja-JP"/>
                </w:rPr>
                <w:t xml:space="preserve">ME </w:t>
              </w:r>
            </w:ins>
            <w:ins w:id="947"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48" w:author="Dania Azem" w:date="2017-05-11T00:12:00Z">
              <w:r w:rsidRPr="00040574">
                <w:rPr>
                  <w:rFonts w:ascii="Arial" w:hAnsi="Arial"/>
                  <w:color w:val="000000"/>
                  <w:sz w:val="18"/>
                  <w:lang w:eastAsia="ja-JP"/>
                </w:rPr>
                <w:t>USER</w:t>
              </w:r>
            </w:ins>
          </w:p>
        </w:tc>
        <w:tc>
          <w:tcPr>
            <w:tcW w:w="4394" w:type="dxa"/>
            <w:tcBorders>
              <w:left w:val="single" w:sz="6" w:space="0" w:color="auto"/>
              <w:right w:val="single" w:sz="6" w:space="0" w:color="auto"/>
            </w:tcBorders>
          </w:tcPr>
          <w:p w14:paraId="007DA74C" w14:textId="77777777" w:rsidR="009E27B7" w:rsidRPr="00040574" w:rsidRDefault="009E27B7" w:rsidP="00F257A2">
            <w:pPr>
              <w:keepNext/>
              <w:keepLines/>
              <w:overflowPunct w:val="0"/>
              <w:autoSpaceDE w:val="0"/>
              <w:autoSpaceDN w:val="0"/>
              <w:adjustRightInd w:val="0"/>
              <w:spacing w:after="0"/>
              <w:textAlignment w:val="baseline"/>
              <w:rPr>
                <w:ins w:id="949" w:author="Dania Azem" w:date="2017-05-11T00:12:00Z"/>
                <w:rFonts w:ascii="Arial" w:hAnsi="Arial"/>
                <w:color w:val="000000"/>
                <w:sz w:val="18"/>
                <w:lang w:eastAsia="ja-JP"/>
              </w:rPr>
            </w:pPr>
            <w:ins w:id="950" w:author="Dania Azem" w:date="2017-05-11T00:12:00Z">
              <w:r w:rsidRPr="00040574">
                <w:rPr>
                  <w:rFonts w:ascii="Arial" w:hAnsi="Arial"/>
                  <w:color w:val="000000"/>
                  <w:sz w:val="18"/>
                  <w:lang w:eastAsia="ja-JP"/>
                </w:rPr>
                <w:t>Display "Send SM"</w:t>
              </w:r>
            </w:ins>
          </w:p>
        </w:tc>
        <w:tc>
          <w:tcPr>
            <w:tcW w:w="3544" w:type="dxa"/>
            <w:tcBorders>
              <w:left w:val="single" w:sz="6" w:space="0" w:color="auto"/>
              <w:right w:val="single" w:sz="6" w:space="0" w:color="auto"/>
            </w:tcBorders>
          </w:tcPr>
          <w:p w14:paraId="6F87C514" w14:textId="77777777" w:rsidR="009E27B7" w:rsidRPr="00040574" w:rsidRDefault="009E27B7" w:rsidP="00F257A2">
            <w:pPr>
              <w:keepNext/>
              <w:keepLines/>
              <w:overflowPunct w:val="0"/>
              <w:autoSpaceDE w:val="0"/>
              <w:autoSpaceDN w:val="0"/>
              <w:adjustRightInd w:val="0"/>
              <w:spacing w:after="0"/>
              <w:textAlignment w:val="baseline"/>
              <w:rPr>
                <w:ins w:id="951" w:author="Dania Azem" w:date="2017-05-11T00:12:00Z"/>
                <w:rFonts w:ascii="Arial" w:hAnsi="Arial"/>
                <w:color w:val="000000"/>
                <w:sz w:val="18"/>
                <w:lang w:val="fr-FR" w:eastAsia="ja-JP"/>
              </w:rPr>
            </w:pPr>
            <w:ins w:id="952" w:author="Dania Azem" w:date="2017-05-11T00:12:00Z">
              <w:r w:rsidRPr="00040574">
                <w:rPr>
                  <w:rFonts w:ascii="Arial" w:hAnsi="Arial"/>
                  <w:color w:val="000000"/>
                  <w:sz w:val="18"/>
                  <w:lang w:val="fr-FR" w:eastAsia="ja-JP"/>
                </w:rPr>
                <w:t>[Alpha Identifier]</w:t>
              </w:r>
            </w:ins>
          </w:p>
        </w:tc>
      </w:tr>
      <w:tr w:rsidR="009E27B7" w:rsidRPr="00040574" w14:paraId="73347165" w14:textId="77777777" w:rsidTr="00F257A2">
        <w:trPr>
          <w:cantSplit/>
          <w:ins w:id="953" w:author="Dania Azem" w:date="2017-05-11T00:12:00Z"/>
        </w:trPr>
        <w:tc>
          <w:tcPr>
            <w:tcW w:w="765" w:type="dxa"/>
            <w:tcBorders>
              <w:left w:val="single" w:sz="6" w:space="0" w:color="auto"/>
              <w:right w:val="single" w:sz="6" w:space="0" w:color="auto"/>
            </w:tcBorders>
          </w:tcPr>
          <w:p w14:paraId="1920C551" w14:textId="77777777" w:rsidR="009E27B7" w:rsidRPr="00040574" w:rsidRDefault="009E27B7" w:rsidP="00F257A2">
            <w:pPr>
              <w:keepNext/>
              <w:keepLines/>
              <w:overflowPunct w:val="0"/>
              <w:autoSpaceDE w:val="0"/>
              <w:autoSpaceDN w:val="0"/>
              <w:adjustRightInd w:val="0"/>
              <w:spacing w:after="0"/>
              <w:jc w:val="center"/>
              <w:textAlignment w:val="baseline"/>
              <w:rPr>
                <w:ins w:id="954" w:author="Dania Azem" w:date="2017-05-11T00:12:00Z"/>
                <w:rFonts w:ascii="Arial" w:hAnsi="Arial"/>
                <w:color w:val="000000"/>
                <w:sz w:val="18"/>
                <w:lang w:val="fr-FR" w:eastAsia="ja-JP"/>
              </w:rPr>
            </w:pPr>
            <w:ins w:id="955" w:author="Dania Azem" w:date="2017-05-11T00:12:00Z">
              <w:r w:rsidRPr="00040574">
                <w:rPr>
                  <w:rFonts w:ascii="Arial" w:hAnsi="Arial"/>
                  <w:color w:val="000000"/>
                  <w:sz w:val="18"/>
                  <w:lang w:val="fr-FR" w:eastAsia="ja-JP"/>
                </w:rPr>
                <w:t>5</w:t>
              </w:r>
            </w:ins>
          </w:p>
        </w:tc>
        <w:tc>
          <w:tcPr>
            <w:tcW w:w="1418" w:type="dxa"/>
            <w:tcBorders>
              <w:left w:val="single" w:sz="6" w:space="0" w:color="auto"/>
              <w:right w:val="single" w:sz="6" w:space="0" w:color="auto"/>
            </w:tcBorders>
          </w:tcPr>
          <w:p w14:paraId="193E6A3A" w14:textId="77E37967" w:rsidR="009E27B7" w:rsidRPr="00040574" w:rsidRDefault="009E27B7" w:rsidP="00F257A2">
            <w:pPr>
              <w:keepNext/>
              <w:keepLines/>
              <w:overflowPunct w:val="0"/>
              <w:autoSpaceDE w:val="0"/>
              <w:autoSpaceDN w:val="0"/>
              <w:adjustRightInd w:val="0"/>
              <w:spacing w:after="0"/>
              <w:jc w:val="center"/>
              <w:textAlignment w:val="baseline"/>
              <w:rPr>
                <w:ins w:id="956" w:author="Dania Azem" w:date="2017-05-11T00:12:00Z"/>
                <w:rFonts w:ascii="Arial" w:hAnsi="Arial"/>
                <w:color w:val="000000"/>
                <w:sz w:val="18"/>
                <w:lang w:val="fr-FR" w:eastAsia="ja-JP"/>
              </w:rPr>
            </w:pPr>
            <w:ins w:id="957" w:author="Dania Azem" w:date="2017-05-11T00:12:00Z">
              <w:r w:rsidRPr="00040574">
                <w:rPr>
                  <w:rFonts w:ascii="Arial" w:hAnsi="Arial"/>
                  <w:color w:val="000000"/>
                  <w:sz w:val="18"/>
                  <w:lang w:val="fr-FR" w:eastAsia="ja-JP"/>
                </w:rPr>
                <w:t xml:space="preserve">ME </w:t>
              </w:r>
            </w:ins>
            <w:ins w:id="958"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59" w:author="Dania Azem" w:date="2017-05-11T00:12:00Z">
              <w:r w:rsidRPr="00040574">
                <w:rPr>
                  <w:rFonts w:ascii="Arial" w:hAnsi="Arial"/>
                  <w:color w:val="000000"/>
                  <w:sz w:val="18"/>
                  <w:lang w:val="fr-FR" w:eastAsia="ja-JP"/>
                </w:rPr>
                <w:t>UICC</w:t>
              </w:r>
            </w:ins>
          </w:p>
        </w:tc>
        <w:tc>
          <w:tcPr>
            <w:tcW w:w="4394" w:type="dxa"/>
            <w:tcBorders>
              <w:left w:val="single" w:sz="6" w:space="0" w:color="auto"/>
              <w:right w:val="single" w:sz="6" w:space="0" w:color="auto"/>
            </w:tcBorders>
          </w:tcPr>
          <w:p w14:paraId="0A7DF696" w14:textId="52948C02" w:rsidR="009E27B7" w:rsidRPr="00040574" w:rsidRDefault="009E27B7" w:rsidP="00647ED7">
            <w:pPr>
              <w:keepNext/>
              <w:keepLines/>
              <w:overflowPunct w:val="0"/>
              <w:autoSpaceDE w:val="0"/>
              <w:autoSpaceDN w:val="0"/>
              <w:adjustRightInd w:val="0"/>
              <w:spacing w:after="0"/>
              <w:textAlignment w:val="baseline"/>
              <w:rPr>
                <w:ins w:id="960" w:author="Dania Azem" w:date="2017-05-11T00:12:00Z"/>
                <w:rFonts w:ascii="Arial" w:hAnsi="Arial"/>
                <w:color w:val="000000"/>
                <w:sz w:val="18"/>
                <w:lang w:eastAsia="ja-JP"/>
              </w:rPr>
            </w:pPr>
            <w:ins w:id="961" w:author="Dania Azem" w:date="2017-05-11T00:12:00Z">
              <w:r w:rsidRPr="00040574">
                <w:rPr>
                  <w:rFonts w:ascii="Arial" w:hAnsi="Arial"/>
                  <w:color w:val="000000"/>
                  <w:sz w:val="18"/>
                  <w:lang w:eastAsia="ja-JP"/>
                </w:rPr>
                <w:t>ENVELOPE:</w:t>
              </w:r>
              <w:r>
                <w:rPr>
                  <w:rFonts w:ascii="Arial" w:hAnsi="Arial"/>
                  <w:color w:val="000000"/>
                  <w:sz w:val="18"/>
                  <w:lang w:eastAsia="ja-JP"/>
                </w:rPr>
                <w:t xml:space="preserve"> MO SHORT MESSAGE CONTROL 1.</w:t>
              </w:r>
            </w:ins>
            <w:ins w:id="962" w:author="Dania Azem" w:date="2017-05-11T00:36:00Z">
              <w:r w:rsidR="00647ED7">
                <w:rPr>
                  <w:rFonts w:ascii="Arial" w:hAnsi="Arial"/>
                  <w:color w:val="000000"/>
                  <w:sz w:val="18"/>
                  <w:lang w:eastAsia="ja-JP"/>
                </w:rPr>
                <w:t>10</w:t>
              </w:r>
            </w:ins>
            <w:ins w:id="963" w:author="Dania Azem" w:date="2017-05-11T00:12:00Z">
              <w:r>
                <w:rPr>
                  <w:rFonts w:ascii="Arial" w:hAnsi="Arial"/>
                  <w:color w:val="000000"/>
                  <w:sz w:val="18"/>
                  <w:lang w:eastAsia="ja-JP"/>
                </w:rPr>
                <w:t>.1</w:t>
              </w:r>
              <w:r w:rsidRPr="00040574">
                <w:rPr>
                  <w:rFonts w:ascii="Arial" w:hAnsi="Arial"/>
                  <w:color w:val="000000"/>
                  <w:sz w:val="18"/>
                  <w:lang w:eastAsia="ja-JP"/>
                </w:rPr>
                <w:br/>
              </w:r>
            </w:ins>
          </w:p>
        </w:tc>
        <w:tc>
          <w:tcPr>
            <w:tcW w:w="3544" w:type="dxa"/>
            <w:tcBorders>
              <w:left w:val="single" w:sz="6" w:space="0" w:color="auto"/>
              <w:right w:val="single" w:sz="6" w:space="0" w:color="auto"/>
            </w:tcBorders>
          </w:tcPr>
          <w:p w14:paraId="1D697EDC" w14:textId="4311F84D" w:rsidR="009E27B7" w:rsidRPr="00040574" w:rsidRDefault="009E27B7" w:rsidP="009E27B7">
            <w:pPr>
              <w:keepNext/>
              <w:keepLines/>
              <w:overflowPunct w:val="0"/>
              <w:autoSpaceDE w:val="0"/>
              <w:autoSpaceDN w:val="0"/>
              <w:adjustRightInd w:val="0"/>
              <w:spacing w:after="0"/>
              <w:textAlignment w:val="baseline"/>
              <w:rPr>
                <w:ins w:id="964" w:author="Dania Azem" w:date="2017-05-11T00:12:00Z"/>
                <w:rFonts w:ascii="Arial" w:hAnsi="Arial"/>
                <w:color w:val="000000"/>
                <w:sz w:val="18"/>
                <w:lang w:eastAsia="ja-JP"/>
              </w:rPr>
            </w:pPr>
          </w:p>
        </w:tc>
      </w:tr>
      <w:tr w:rsidR="009E27B7" w:rsidRPr="00040574" w14:paraId="081C78D8" w14:textId="77777777" w:rsidTr="00F257A2">
        <w:trPr>
          <w:cantSplit/>
          <w:ins w:id="965" w:author="Dania Azem" w:date="2017-05-11T00:12:00Z"/>
        </w:trPr>
        <w:tc>
          <w:tcPr>
            <w:tcW w:w="765" w:type="dxa"/>
            <w:tcBorders>
              <w:left w:val="single" w:sz="6" w:space="0" w:color="auto"/>
              <w:right w:val="single" w:sz="6" w:space="0" w:color="auto"/>
            </w:tcBorders>
          </w:tcPr>
          <w:p w14:paraId="3DEF27BA" w14:textId="77777777" w:rsidR="009E27B7" w:rsidRPr="00040574" w:rsidRDefault="009E27B7" w:rsidP="00F257A2">
            <w:pPr>
              <w:keepNext/>
              <w:keepLines/>
              <w:overflowPunct w:val="0"/>
              <w:autoSpaceDE w:val="0"/>
              <w:autoSpaceDN w:val="0"/>
              <w:adjustRightInd w:val="0"/>
              <w:spacing w:after="0"/>
              <w:jc w:val="center"/>
              <w:textAlignment w:val="baseline"/>
              <w:rPr>
                <w:ins w:id="966" w:author="Dania Azem" w:date="2017-05-11T00:12:00Z"/>
                <w:rFonts w:ascii="Arial" w:hAnsi="Arial"/>
                <w:color w:val="000000"/>
                <w:sz w:val="18"/>
                <w:lang w:eastAsia="ja-JP"/>
              </w:rPr>
            </w:pPr>
            <w:ins w:id="967" w:author="Dania Azem" w:date="2017-05-11T00:12:00Z">
              <w:r w:rsidRPr="00040574">
                <w:rPr>
                  <w:rFonts w:ascii="Arial" w:hAnsi="Arial"/>
                  <w:color w:val="000000"/>
                  <w:sz w:val="18"/>
                  <w:lang w:eastAsia="ja-JP"/>
                </w:rPr>
                <w:t>6</w:t>
              </w:r>
            </w:ins>
          </w:p>
        </w:tc>
        <w:tc>
          <w:tcPr>
            <w:tcW w:w="1418" w:type="dxa"/>
            <w:tcBorders>
              <w:left w:val="single" w:sz="6" w:space="0" w:color="auto"/>
              <w:right w:val="single" w:sz="6" w:space="0" w:color="auto"/>
            </w:tcBorders>
          </w:tcPr>
          <w:p w14:paraId="1AD3E41D" w14:textId="7CED437A" w:rsidR="009E27B7" w:rsidRPr="00040574" w:rsidRDefault="009E27B7" w:rsidP="00F257A2">
            <w:pPr>
              <w:keepNext/>
              <w:keepLines/>
              <w:overflowPunct w:val="0"/>
              <w:autoSpaceDE w:val="0"/>
              <w:autoSpaceDN w:val="0"/>
              <w:adjustRightInd w:val="0"/>
              <w:spacing w:after="0"/>
              <w:jc w:val="center"/>
              <w:textAlignment w:val="baseline"/>
              <w:rPr>
                <w:ins w:id="968" w:author="Dania Azem" w:date="2017-05-11T00:12:00Z"/>
                <w:rFonts w:ascii="Arial" w:hAnsi="Arial"/>
                <w:color w:val="000000"/>
                <w:sz w:val="18"/>
                <w:lang w:eastAsia="ja-JP"/>
              </w:rPr>
            </w:pPr>
            <w:ins w:id="969" w:author="Dania Azem" w:date="2017-05-11T00:12:00Z">
              <w:r w:rsidRPr="00040574">
                <w:rPr>
                  <w:rFonts w:ascii="Arial" w:hAnsi="Arial"/>
                  <w:color w:val="000000"/>
                  <w:sz w:val="18"/>
                  <w:lang w:eastAsia="ja-JP"/>
                </w:rPr>
                <w:t xml:space="preserve">UICC </w:t>
              </w:r>
            </w:ins>
            <w:ins w:id="970"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71" w:author="Dania Azem" w:date="2017-05-11T00:12:00Z">
              <w:r w:rsidRPr="00040574">
                <w:rPr>
                  <w:rFonts w:ascii="Arial" w:hAnsi="Arial"/>
                  <w:color w:val="000000"/>
                  <w:sz w:val="18"/>
                  <w:lang w:eastAsia="ja-JP"/>
                </w:rPr>
                <w:t>ME</w:t>
              </w:r>
            </w:ins>
          </w:p>
        </w:tc>
        <w:tc>
          <w:tcPr>
            <w:tcW w:w="4394" w:type="dxa"/>
            <w:tcBorders>
              <w:left w:val="single" w:sz="6" w:space="0" w:color="auto"/>
              <w:right w:val="single" w:sz="6" w:space="0" w:color="auto"/>
            </w:tcBorders>
          </w:tcPr>
          <w:p w14:paraId="4DE2E255" w14:textId="77777777" w:rsidR="009E27B7" w:rsidRPr="00040574" w:rsidRDefault="009E27B7" w:rsidP="00F257A2">
            <w:pPr>
              <w:keepNext/>
              <w:keepLines/>
              <w:overflowPunct w:val="0"/>
              <w:autoSpaceDE w:val="0"/>
              <w:autoSpaceDN w:val="0"/>
              <w:adjustRightInd w:val="0"/>
              <w:spacing w:after="0"/>
              <w:textAlignment w:val="baseline"/>
              <w:rPr>
                <w:ins w:id="972" w:author="Dania Azem" w:date="2017-05-11T00:12:00Z"/>
                <w:rFonts w:ascii="Arial" w:hAnsi="Arial"/>
                <w:color w:val="000000"/>
                <w:sz w:val="18"/>
                <w:lang w:eastAsia="ja-JP"/>
              </w:rPr>
            </w:pPr>
            <w:ins w:id="973" w:author="Dania Azem" w:date="2017-05-11T00:12:00Z">
              <w:r w:rsidRPr="00040574">
                <w:rPr>
                  <w:rFonts w:ascii="Arial" w:hAnsi="Arial"/>
                  <w:color w:val="000000"/>
                  <w:sz w:val="18"/>
                  <w:lang w:eastAsia="ja-JP"/>
                </w:rPr>
                <w:t>MO SM CONTROL RESULT 1.5.1</w:t>
              </w:r>
            </w:ins>
          </w:p>
        </w:tc>
        <w:tc>
          <w:tcPr>
            <w:tcW w:w="3544" w:type="dxa"/>
            <w:tcBorders>
              <w:left w:val="single" w:sz="6" w:space="0" w:color="auto"/>
              <w:right w:val="single" w:sz="6" w:space="0" w:color="auto"/>
            </w:tcBorders>
          </w:tcPr>
          <w:p w14:paraId="1411C0C1" w14:textId="77777777" w:rsidR="009E27B7" w:rsidRPr="00040574" w:rsidRDefault="009E27B7" w:rsidP="00F257A2">
            <w:pPr>
              <w:keepNext/>
              <w:keepLines/>
              <w:overflowPunct w:val="0"/>
              <w:autoSpaceDE w:val="0"/>
              <w:autoSpaceDN w:val="0"/>
              <w:adjustRightInd w:val="0"/>
              <w:spacing w:after="0"/>
              <w:textAlignment w:val="baseline"/>
              <w:rPr>
                <w:ins w:id="974" w:author="Dania Azem" w:date="2017-05-11T00:12:00Z"/>
                <w:rFonts w:ascii="Arial" w:hAnsi="Arial"/>
                <w:color w:val="000000"/>
                <w:sz w:val="18"/>
                <w:lang w:eastAsia="ja-JP"/>
              </w:rPr>
            </w:pPr>
            <w:ins w:id="975" w:author="Dania Azem" w:date="2017-05-11T00:12:00Z">
              <w:r w:rsidRPr="00040574">
                <w:rPr>
                  <w:rFonts w:ascii="Arial" w:hAnsi="Arial"/>
                  <w:color w:val="000000"/>
                  <w:sz w:val="18"/>
                  <w:lang w:eastAsia="ja-JP"/>
                </w:rPr>
                <w:t>[“Allowed with modifications”]</w:t>
              </w:r>
            </w:ins>
          </w:p>
        </w:tc>
      </w:tr>
      <w:tr w:rsidR="009E27B7" w:rsidRPr="00040574" w14:paraId="54136B44" w14:textId="77777777" w:rsidTr="00F257A2">
        <w:trPr>
          <w:cantSplit/>
          <w:ins w:id="976" w:author="Dania Azem" w:date="2017-05-11T00:12:00Z"/>
        </w:trPr>
        <w:tc>
          <w:tcPr>
            <w:tcW w:w="765" w:type="dxa"/>
            <w:tcBorders>
              <w:left w:val="single" w:sz="6" w:space="0" w:color="auto"/>
              <w:right w:val="single" w:sz="6" w:space="0" w:color="auto"/>
            </w:tcBorders>
          </w:tcPr>
          <w:p w14:paraId="4754A9F2" w14:textId="77777777" w:rsidR="009E27B7" w:rsidRPr="00040574" w:rsidRDefault="009E27B7" w:rsidP="00F257A2">
            <w:pPr>
              <w:keepNext/>
              <w:keepLines/>
              <w:overflowPunct w:val="0"/>
              <w:autoSpaceDE w:val="0"/>
              <w:autoSpaceDN w:val="0"/>
              <w:adjustRightInd w:val="0"/>
              <w:spacing w:after="0"/>
              <w:jc w:val="center"/>
              <w:textAlignment w:val="baseline"/>
              <w:rPr>
                <w:ins w:id="977" w:author="Dania Azem" w:date="2017-05-11T00:12:00Z"/>
                <w:rFonts w:ascii="Arial" w:hAnsi="Arial"/>
                <w:color w:val="000000"/>
                <w:sz w:val="18"/>
                <w:lang w:eastAsia="ja-JP"/>
              </w:rPr>
            </w:pPr>
            <w:ins w:id="978" w:author="Dania Azem" w:date="2017-05-11T00:12:00Z">
              <w:r w:rsidRPr="00040574">
                <w:rPr>
                  <w:rFonts w:ascii="Arial" w:hAnsi="Arial"/>
                  <w:color w:val="000000"/>
                  <w:sz w:val="18"/>
                  <w:lang w:eastAsia="ja-JP"/>
                </w:rPr>
                <w:t>7</w:t>
              </w:r>
            </w:ins>
          </w:p>
        </w:tc>
        <w:tc>
          <w:tcPr>
            <w:tcW w:w="1418" w:type="dxa"/>
            <w:tcBorders>
              <w:left w:val="single" w:sz="6" w:space="0" w:color="auto"/>
              <w:right w:val="single" w:sz="6" w:space="0" w:color="auto"/>
            </w:tcBorders>
          </w:tcPr>
          <w:p w14:paraId="16087A97" w14:textId="0E16B4C4" w:rsidR="009E27B7" w:rsidRPr="00040574" w:rsidRDefault="009E27B7" w:rsidP="00F257A2">
            <w:pPr>
              <w:keepNext/>
              <w:keepLines/>
              <w:overflowPunct w:val="0"/>
              <w:autoSpaceDE w:val="0"/>
              <w:autoSpaceDN w:val="0"/>
              <w:adjustRightInd w:val="0"/>
              <w:spacing w:after="0"/>
              <w:jc w:val="center"/>
              <w:textAlignment w:val="baseline"/>
              <w:rPr>
                <w:ins w:id="979" w:author="Dania Azem" w:date="2017-05-11T00:12:00Z"/>
                <w:rFonts w:ascii="Arial" w:hAnsi="Arial"/>
                <w:color w:val="000000"/>
                <w:sz w:val="18"/>
                <w:lang w:eastAsia="ja-JP"/>
              </w:rPr>
            </w:pPr>
            <w:ins w:id="980" w:author="Dania Azem" w:date="2017-05-11T00:12:00Z">
              <w:r w:rsidRPr="00040574">
                <w:rPr>
                  <w:rFonts w:ascii="Arial" w:hAnsi="Arial"/>
                  <w:color w:val="000000"/>
                  <w:sz w:val="18"/>
                  <w:lang w:eastAsia="ja-JP"/>
                </w:rPr>
                <w:t xml:space="preserve">ME </w:t>
              </w:r>
            </w:ins>
            <w:ins w:id="981"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82" w:author="Dania Azem" w:date="2017-05-11T00:19:00Z">
              <w:r w:rsidR="00C95FCA">
                <w:rPr>
                  <w:rFonts w:ascii="Arial" w:hAnsi="Arial"/>
                  <w:color w:val="000000"/>
                  <w:sz w:val="18"/>
                  <w:lang w:eastAsia="ja-JP"/>
                </w:rPr>
                <w:t>E-</w:t>
              </w:r>
            </w:ins>
            <w:ins w:id="983" w:author="Dania Azem" w:date="2017-05-11T00:12:00Z">
              <w:r w:rsidRPr="00040574">
                <w:rPr>
                  <w:rFonts w:ascii="Arial" w:hAnsi="Arial"/>
                  <w:color w:val="000000"/>
                  <w:sz w:val="18"/>
                  <w:lang w:eastAsia="ja-JP"/>
                </w:rPr>
                <w:t>USS</w:t>
              </w:r>
            </w:ins>
            <w:ins w:id="984" w:author="Dania Azem" w:date="2017-05-11T00:19:00Z">
              <w:r w:rsidR="00C95FCA">
                <w:rPr>
                  <w:rFonts w:ascii="Arial" w:hAnsi="Arial"/>
                  <w:color w:val="000000"/>
                  <w:sz w:val="18"/>
                  <w:lang w:eastAsia="ja-JP"/>
                </w:rPr>
                <w:t>/NB-SS</w:t>
              </w:r>
            </w:ins>
          </w:p>
        </w:tc>
        <w:tc>
          <w:tcPr>
            <w:tcW w:w="4394" w:type="dxa"/>
            <w:tcBorders>
              <w:left w:val="single" w:sz="6" w:space="0" w:color="auto"/>
              <w:right w:val="single" w:sz="6" w:space="0" w:color="auto"/>
            </w:tcBorders>
          </w:tcPr>
          <w:p w14:paraId="5E53A5E1" w14:textId="276B8FCE" w:rsidR="009E27B7" w:rsidRPr="00040574" w:rsidRDefault="009E27B7" w:rsidP="00F257A2">
            <w:pPr>
              <w:keepNext/>
              <w:keepLines/>
              <w:overflowPunct w:val="0"/>
              <w:autoSpaceDE w:val="0"/>
              <w:autoSpaceDN w:val="0"/>
              <w:adjustRightInd w:val="0"/>
              <w:spacing w:after="0"/>
              <w:textAlignment w:val="baseline"/>
              <w:rPr>
                <w:ins w:id="985" w:author="Dania Azem" w:date="2017-05-11T00:12:00Z"/>
                <w:rFonts w:ascii="Arial" w:hAnsi="Arial"/>
                <w:color w:val="000000"/>
                <w:sz w:val="18"/>
                <w:lang w:eastAsia="ja-JP"/>
              </w:rPr>
            </w:pPr>
            <w:ins w:id="986" w:author="Dania Azem" w:date="2017-05-11T00:12:00Z">
              <w:r w:rsidRPr="00040574">
                <w:rPr>
                  <w:rFonts w:ascii="Arial" w:hAnsi="Arial"/>
                  <w:color w:val="000000"/>
                  <w:sz w:val="18"/>
                  <w:lang w:eastAsia="ja-JP"/>
                </w:rPr>
                <w:t xml:space="preserve"> Send SMS-PP</w:t>
              </w:r>
              <w:r w:rsidRPr="00040574">
                <w:rPr>
                  <w:rFonts w:ascii="Arial" w:hAnsi="Arial"/>
                  <w:bCs/>
                  <w:color w:val="000000"/>
                  <w:sz w:val="18"/>
                  <w:lang w:eastAsia="ja-JP"/>
                </w:rPr>
                <w:t xml:space="preserve"> </w:t>
              </w:r>
              <w:r w:rsidRPr="00040574">
                <w:rPr>
                  <w:rFonts w:ascii="Arial" w:hAnsi="Arial"/>
                  <w:color w:val="000000"/>
                  <w:sz w:val="18"/>
                  <w:lang w:eastAsia="ja-JP"/>
                </w:rPr>
                <w:t>Mes</w:t>
              </w:r>
              <w:r w:rsidR="00ED7001">
                <w:rPr>
                  <w:rFonts w:ascii="Arial" w:hAnsi="Arial"/>
                  <w:color w:val="000000"/>
                  <w:sz w:val="18"/>
                  <w:lang w:eastAsia="ja-JP"/>
                </w:rPr>
                <w:t>sage 1.14</w:t>
              </w:r>
              <w:r w:rsidRPr="00040574">
                <w:rPr>
                  <w:rFonts w:ascii="Arial" w:hAnsi="Arial"/>
                  <w:bCs/>
                  <w:color w:val="000000"/>
                  <w:sz w:val="18"/>
                  <w:lang w:eastAsia="ja-JP"/>
                </w:rPr>
                <w:br/>
              </w:r>
            </w:ins>
          </w:p>
        </w:tc>
        <w:tc>
          <w:tcPr>
            <w:tcW w:w="3544" w:type="dxa"/>
            <w:tcBorders>
              <w:left w:val="single" w:sz="6" w:space="0" w:color="auto"/>
              <w:right w:val="single" w:sz="6" w:space="0" w:color="auto"/>
            </w:tcBorders>
          </w:tcPr>
          <w:p w14:paraId="4A0F9D54" w14:textId="035F0909" w:rsidR="009E27B7" w:rsidRPr="00040574" w:rsidRDefault="009E27B7" w:rsidP="00ED7001">
            <w:pPr>
              <w:keepNext/>
              <w:keepLines/>
              <w:overflowPunct w:val="0"/>
              <w:autoSpaceDE w:val="0"/>
              <w:autoSpaceDN w:val="0"/>
              <w:adjustRightInd w:val="0"/>
              <w:spacing w:after="0"/>
              <w:textAlignment w:val="baseline"/>
              <w:rPr>
                <w:ins w:id="987" w:author="Dania Azem" w:date="2017-05-11T00:12:00Z"/>
                <w:rFonts w:ascii="Arial" w:hAnsi="Arial"/>
                <w:color w:val="000000"/>
                <w:sz w:val="18"/>
                <w:lang w:eastAsia="ja-JP"/>
              </w:rPr>
            </w:pPr>
            <w:ins w:id="988" w:author="Dania Azem" w:date="2017-05-11T00:12:00Z">
              <w:r w:rsidRPr="00040574">
                <w:rPr>
                  <w:rFonts w:ascii="Arial" w:hAnsi="Arial"/>
                  <w:color w:val="000000"/>
                  <w:sz w:val="18"/>
                  <w:lang w:eastAsia="ja-JP"/>
                </w:rPr>
                <w:t>[The ME sends the SM containing SMS-PP (SEND SHORT MESSAGE) Message 1.</w:t>
              </w:r>
            </w:ins>
            <w:ins w:id="989" w:author="Dania Azem" w:date="2017-05-11T11:03:00Z">
              <w:r w:rsidR="00ED7001">
                <w:rPr>
                  <w:rFonts w:ascii="Arial" w:hAnsi="Arial"/>
                  <w:color w:val="000000"/>
                  <w:sz w:val="18"/>
                  <w:lang w:eastAsia="ja-JP"/>
                </w:rPr>
                <w:t>14</w:t>
              </w:r>
            </w:ins>
            <w:ins w:id="990" w:author="Dania Azem" w:date="2017-05-11T00:12:00Z">
              <w:r w:rsidRPr="00040574">
                <w:rPr>
                  <w:rFonts w:ascii="Arial" w:hAnsi="Arial"/>
                  <w:color w:val="000000"/>
                  <w:sz w:val="18"/>
                  <w:lang w:eastAsia="ja-JP"/>
                </w:rPr>
                <w:t xml:space="preserve"> with the data provided by the UICC to the changed Service </w:t>
              </w:r>
              <w:proofErr w:type="spellStart"/>
              <w:r w:rsidRPr="00040574">
                <w:rPr>
                  <w:rFonts w:ascii="Arial" w:hAnsi="Arial"/>
                  <w:color w:val="000000"/>
                  <w:sz w:val="18"/>
                  <w:lang w:eastAsia="ja-JP"/>
                </w:rPr>
                <w:t>Center</w:t>
              </w:r>
              <w:proofErr w:type="spellEnd"/>
              <w:r w:rsidRPr="00040574">
                <w:rPr>
                  <w:rFonts w:ascii="Arial" w:hAnsi="Arial"/>
                  <w:color w:val="000000"/>
                  <w:sz w:val="18"/>
                  <w:lang w:eastAsia="ja-JP"/>
                </w:rPr>
                <w:t xml:space="preserve"> Address “+112233445566779” ]</w:t>
              </w:r>
            </w:ins>
          </w:p>
        </w:tc>
      </w:tr>
      <w:tr w:rsidR="009E27B7" w:rsidRPr="00040574" w14:paraId="6C42FFD6" w14:textId="77777777" w:rsidTr="00F257A2">
        <w:trPr>
          <w:cantSplit/>
          <w:ins w:id="991" w:author="Dania Azem" w:date="2017-05-11T00:12:00Z"/>
        </w:trPr>
        <w:tc>
          <w:tcPr>
            <w:tcW w:w="765" w:type="dxa"/>
            <w:tcBorders>
              <w:left w:val="single" w:sz="6" w:space="0" w:color="auto"/>
              <w:right w:val="single" w:sz="6" w:space="0" w:color="auto"/>
            </w:tcBorders>
          </w:tcPr>
          <w:p w14:paraId="0807020C" w14:textId="77777777" w:rsidR="009E27B7" w:rsidRPr="00040574" w:rsidRDefault="009E27B7" w:rsidP="00F257A2">
            <w:pPr>
              <w:keepNext/>
              <w:keepLines/>
              <w:overflowPunct w:val="0"/>
              <w:autoSpaceDE w:val="0"/>
              <w:autoSpaceDN w:val="0"/>
              <w:adjustRightInd w:val="0"/>
              <w:spacing w:after="0"/>
              <w:jc w:val="center"/>
              <w:textAlignment w:val="baseline"/>
              <w:rPr>
                <w:ins w:id="992" w:author="Dania Azem" w:date="2017-05-11T00:12:00Z"/>
                <w:rFonts w:ascii="Arial" w:hAnsi="Arial"/>
                <w:color w:val="000000"/>
                <w:sz w:val="18"/>
                <w:lang w:eastAsia="ja-JP"/>
              </w:rPr>
            </w:pPr>
            <w:ins w:id="993" w:author="Dania Azem" w:date="2017-05-11T00:12:00Z">
              <w:r w:rsidRPr="00040574">
                <w:rPr>
                  <w:rFonts w:ascii="Arial" w:hAnsi="Arial"/>
                  <w:color w:val="000000"/>
                  <w:sz w:val="18"/>
                  <w:lang w:eastAsia="ja-JP"/>
                </w:rPr>
                <w:t>8</w:t>
              </w:r>
            </w:ins>
          </w:p>
        </w:tc>
        <w:tc>
          <w:tcPr>
            <w:tcW w:w="1418" w:type="dxa"/>
            <w:tcBorders>
              <w:left w:val="single" w:sz="6" w:space="0" w:color="auto"/>
              <w:right w:val="single" w:sz="6" w:space="0" w:color="auto"/>
            </w:tcBorders>
          </w:tcPr>
          <w:p w14:paraId="0FE640E2" w14:textId="3AC2BFD6" w:rsidR="009E27B7" w:rsidRPr="00040574" w:rsidRDefault="00C95FCA" w:rsidP="00F257A2">
            <w:pPr>
              <w:keepNext/>
              <w:keepLines/>
              <w:overflowPunct w:val="0"/>
              <w:autoSpaceDE w:val="0"/>
              <w:autoSpaceDN w:val="0"/>
              <w:adjustRightInd w:val="0"/>
              <w:spacing w:after="0"/>
              <w:jc w:val="center"/>
              <w:textAlignment w:val="baseline"/>
              <w:rPr>
                <w:ins w:id="994" w:author="Dania Azem" w:date="2017-05-11T00:12:00Z"/>
                <w:rFonts w:ascii="Arial" w:hAnsi="Arial"/>
                <w:color w:val="000000"/>
                <w:sz w:val="18"/>
                <w:lang w:eastAsia="ja-JP"/>
              </w:rPr>
            </w:pPr>
            <w:ins w:id="995" w:author="Dania Azem" w:date="2017-05-11T00:19:00Z">
              <w:r>
                <w:rPr>
                  <w:rFonts w:ascii="Arial" w:hAnsi="Arial"/>
                  <w:color w:val="000000"/>
                  <w:sz w:val="18"/>
                  <w:lang w:eastAsia="ja-JP"/>
                </w:rPr>
                <w:t>E-</w:t>
              </w:r>
            </w:ins>
            <w:ins w:id="996" w:author="Dania Azem" w:date="2017-05-11T00:12:00Z">
              <w:r w:rsidR="009E27B7" w:rsidRPr="00040574">
                <w:rPr>
                  <w:rFonts w:ascii="Arial" w:hAnsi="Arial"/>
                  <w:color w:val="000000"/>
                  <w:sz w:val="18"/>
                  <w:lang w:eastAsia="ja-JP"/>
                </w:rPr>
                <w:t>USS</w:t>
              </w:r>
            </w:ins>
            <w:ins w:id="997" w:author="Dania Azem" w:date="2017-05-11T00:19:00Z">
              <w:r>
                <w:rPr>
                  <w:rFonts w:ascii="Arial" w:hAnsi="Arial"/>
                  <w:color w:val="000000"/>
                  <w:sz w:val="18"/>
                  <w:lang w:eastAsia="ja-JP"/>
                </w:rPr>
                <w:t>/NB-SS</w:t>
              </w:r>
            </w:ins>
            <w:ins w:id="998" w:author="Dania Azem" w:date="2017-05-11T00:12:00Z">
              <w:r w:rsidR="009E27B7" w:rsidRPr="00040574">
                <w:rPr>
                  <w:rFonts w:ascii="Arial" w:hAnsi="Arial"/>
                  <w:color w:val="000000"/>
                  <w:sz w:val="18"/>
                  <w:lang w:eastAsia="ja-JP"/>
                </w:rPr>
                <w:t xml:space="preserve"> </w:t>
              </w:r>
            </w:ins>
            <w:ins w:id="999" w:author="Dania Azem" w:date="2017-05-11T00:14: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000" w:author="Dania Azem" w:date="2017-05-11T00:12:00Z">
              <w:r w:rsidR="009E27B7" w:rsidRPr="00040574">
                <w:rPr>
                  <w:rFonts w:ascii="Arial" w:hAnsi="Arial"/>
                  <w:color w:val="000000"/>
                  <w:sz w:val="18"/>
                  <w:lang w:eastAsia="ja-JP"/>
                </w:rPr>
                <w:t>ME</w:t>
              </w:r>
            </w:ins>
          </w:p>
        </w:tc>
        <w:tc>
          <w:tcPr>
            <w:tcW w:w="4394" w:type="dxa"/>
            <w:tcBorders>
              <w:left w:val="single" w:sz="6" w:space="0" w:color="auto"/>
              <w:right w:val="single" w:sz="6" w:space="0" w:color="auto"/>
            </w:tcBorders>
          </w:tcPr>
          <w:p w14:paraId="0F53CC43" w14:textId="18216BF8" w:rsidR="009E27B7" w:rsidRPr="00040574" w:rsidRDefault="009E27B7" w:rsidP="00F257A2">
            <w:pPr>
              <w:keepNext/>
              <w:keepLines/>
              <w:overflowPunct w:val="0"/>
              <w:autoSpaceDE w:val="0"/>
              <w:autoSpaceDN w:val="0"/>
              <w:adjustRightInd w:val="0"/>
              <w:spacing w:after="0"/>
              <w:textAlignment w:val="baseline"/>
              <w:rPr>
                <w:ins w:id="1001" w:author="Dania Azem" w:date="2017-05-11T00:12:00Z"/>
                <w:rFonts w:ascii="Arial" w:hAnsi="Arial"/>
                <w:color w:val="000000"/>
                <w:sz w:val="18"/>
                <w:lang w:eastAsia="ja-JP"/>
              </w:rPr>
            </w:pPr>
            <w:ins w:id="1002" w:author="Dania Azem" w:date="2017-05-11T00:12:00Z">
              <w:r w:rsidRPr="00040574">
                <w:rPr>
                  <w:rFonts w:ascii="Arial" w:hAnsi="Arial"/>
                  <w:color w:val="000000"/>
                  <w:sz w:val="18"/>
                  <w:lang w:eastAsia="ja-JP"/>
                </w:rPr>
                <w:t>RP-ACK</w:t>
              </w:r>
            </w:ins>
          </w:p>
        </w:tc>
        <w:tc>
          <w:tcPr>
            <w:tcW w:w="3544" w:type="dxa"/>
            <w:tcBorders>
              <w:left w:val="single" w:sz="6" w:space="0" w:color="auto"/>
              <w:right w:val="single" w:sz="6" w:space="0" w:color="auto"/>
            </w:tcBorders>
          </w:tcPr>
          <w:p w14:paraId="1CCFD59F" w14:textId="77777777" w:rsidR="009E27B7" w:rsidRPr="00040574" w:rsidRDefault="009E27B7" w:rsidP="00F257A2">
            <w:pPr>
              <w:keepNext/>
              <w:keepLines/>
              <w:overflowPunct w:val="0"/>
              <w:autoSpaceDE w:val="0"/>
              <w:autoSpaceDN w:val="0"/>
              <w:adjustRightInd w:val="0"/>
              <w:spacing w:after="0"/>
              <w:textAlignment w:val="baseline"/>
              <w:rPr>
                <w:ins w:id="1003" w:author="Dania Azem" w:date="2017-05-11T00:12:00Z"/>
                <w:rFonts w:ascii="Arial" w:hAnsi="Arial"/>
                <w:color w:val="000000"/>
                <w:sz w:val="18"/>
                <w:lang w:eastAsia="ja-JP"/>
              </w:rPr>
            </w:pPr>
          </w:p>
        </w:tc>
      </w:tr>
      <w:tr w:rsidR="009E27B7" w:rsidRPr="00040574" w14:paraId="29706536" w14:textId="77777777" w:rsidTr="00F257A2">
        <w:trPr>
          <w:cantSplit/>
          <w:ins w:id="1004" w:author="Dania Azem" w:date="2017-05-11T00:12:00Z"/>
        </w:trPr>
        <w:tc>
          <w:tcPr>
            <w:tcW w:w="765" w:type="dxa"/>
            <w:tcBorders>
              <w:left w:val="single" w:sz="6" w:space="0" w:color="auto"/>
              <w:bottom w:val="single" w:sz="4" w:space="0" w:color="auto"/>
              <w:right w:val="single" w:sz="6" w:space="0" w:color="auto"/>
            </w:tcBorders>
          </w:tcPr>
          <w:p w14:paraId="615DB518" w14:textId="77777777" w:rsidR="009E27B7" w:rsidRPr="00040574" w:rsidRDefault="009E27B7" w:rsidP="00F257A2">
            <w:pPr>
              <w:keepNext/>
              <w:keepLines/>
              <w:overflowPunct w:val="0"/>
              <w:autoSpaceDE w:val="0"/>
              <w:autoSpaceDN w:val="0"/>
              <w:adjustRightInd w:val="0"/>
              <w:spacing w:after="0"/>
              <w:jc w:val="center"/>
              <w:textAlignment w:val="baseline"/>
              <w:rPr>
                <w:ins w:id="1005" w:author="Dania Azem" w:date="2017-05-11T00:12:00Z"/>
                <w:rFonts w:ascii="Arial" w:hAnsi="Arial"/>
                <w:color w:val="000000"/>
                <w:sz w:val="18"/>
                <w:lang w:eastAsia="ja-JP"/>
              </w:rPr>
            </w:pPr>
            <w:ins w:id="1006" w:author="Dania Azem" w:date="2017-05-11T00:12:00Z">
              <w:r w:rsidRPr="00040574">
                <w:rPr>
                  <w:rFonts w:ascii="Arial" w:hAnsi="Arial"/>
                  <w:color w:val="000000"/>
                  <w:sz w:val="18"/>
                  <w:lang w:eastAsia="ja-JP"/>
                </w:rPr>
                <w:t>9</w:t>
              </w:r>
            </w:ins>
          </w:p>
        </w:tc>
        <w:tc>
          <w:tcPr>
            <w:tcW w:w="1418" w:type="dxa"/>
            <w:tcBorders>
              <w:left w:val="single" w:sz="6" w:space="0" w:color="auto"/>
              <w:bottom w:val="single" w:sz="4" w:space="0" w:color="auto"/>
              <w:right w:val="single" w:sz="6" w:space="0" w:color="auto"/>
            </w:tcBorders>
          </w:tcPr>
          <w:p w14:paraId="62F93966" w14:textId="709BEDC9" w:rsidR="009E27B7" w:rsidRPr="00040574" w:rsidRDefault="009E27B7" w:rsidP="00F257A2">
            <w:pPr>
              <w:keepNext/>
              <w:keepLines/>
              <w:overflowPunct w:val="0"/>
              <w:autoSpaceDE w:val="0"/>
              <w:autoSpaceDN w:val="0"/>
              <w:adjustRightInd w:val="0"/>
              <w:spacing w:after="0"/>
              <w:jc w:val="center"/>
              <w:textAlignment w:val="baseline"/>
              <w:rPr>
                <w:ins w:id="1007" w:author="Dania Azem" w:date="2017-05-11T00:12:00Z"/>
                <w:rFonts w:ascii="Arial" w:hAnsi="Arial"/>
                <w:color w:val="000000"/>
                <w:sz w:val="18"/>
                <w:lang w:eastAsia="ja-JP"/>
              </w:rPr>
            </w:pPr>
            <w:ins w:id="1008" w:author="Dania Azem" w:date="2017-05-11T00:12:00Z">
              <w:r w:rsidRPr="00040574">
                <w:rPr>
                  <w:rFonts w:ascii="Arial" w:hAnsi="Arial"/>
                  <w:color w:val="000000"/>
                  <w:sz w:val="18"/>
                  <w:lang w:eastAsia="ja-JP"/>
                </w:rPr>
                <w:t xml:space="preserve">ME </w:t>
              </w:r>
            </w:ins>
            <w:ins w:id="1009" w:author="Dania Azem" w:date="2017-05-11T00:19:00Z">
              <w:r w:rsidR="00C95FCA" w:rsidRPr="00040574">
                <w:rPr>
                  <w:rFonts w:ascii="Arial" w:hAnsi="Arial"/>
                  <w:color w:val="000000"/>
                  <w:sz w:val="18"/>
                  <w:lang w:eastAsia="ja-JP"/>
                </w:rPr>
                <w:sym w:font="Wingdings" w:char="F0E0"/>
              </w:r>
            </w:ins>
            <w:ins w:id="1010" w:author="Dania Azem" w:date="2017-05-11T00:12:00Z">
              <w:r w:rsidRPr="00040574">
                <w:rPr>
                  <w:rFonts w:ascii="Arial" w:hAnsi="Arial"/>
                  <w:color w:val="000000"/>
                  <w:sz w:val="18"/>
                  <w:lang w:eastAsia="ja-JP"/>
                </w:rPr>
                <w:t>UICC</w:t>
              </w:r>
            </w:ins>
          </w:p>
        </w:tc>
        <w:tc>
          <w:tcPr>
            <w:tcW w:w="4394" w:type="dxa"/>
            <w:tcBorders>
              <w:left w:val="single" w:sz="6" w:space="0" w:color="auto"/>
              <w:bottom w:val="single" w:sz="4" w:space="0" w:color="auto"/>
              <w:right w:val="single" w:sz="6" w:space="0" w:color="auto"/>
            </w:tcBorders>
          </w:tcPr>
          <w:p w14:paraId="0E1BFC89" w14:textId="77777777" w:rsidR="009E27B7" w:rsidRPr="00040574" w:rsidRDefault="009E27B7" w:rsidP="00F257A2">
            <w:pPr>
              <w:keepNext/>
              <w:keepLines/>
              <w:overflowPunct w:val="0"/>
              <w:autoSpaceDE w:val="0"/>
              <w:autoSpaceDN w:val="0"/>
              <w:adjustRightInd w:val="0"/>
              <w:spacing w:after="0"/>
              <w:textAlignment w:val="baseline"/>
              <w:rPr>
                <w:ins w:id="1011" w:author="Dania Azem" w:date="2017-05-11T00:12:00Z"/>
                <w:rFonts w:ascii="Arial" w:hAnsi="Arial"/>
                <w:color w:val="000000"/>
                <w:sz w:val="18"/>
                <w:lang w:eastAsia="ja-JP"/>
              </w:rPr>
            </w:pPr>
            <w:ins w:id="1012" w:author="Dania Azem" w:date="2017-05-11T00:12:00Z">
              <w:r w:rsidRPr="00040574">
                <w:rPr>
                  <w:rFonts w:ascii="Arial" w:hAnsi="Arial"/>
                  <w:color w:val="000000"/>
                  <w:sz w:val="18"/>
                  <w:lang w:eastAsia="ja-JP"/>
                </w:rPr>
                <w:t>TERMINAL RESPONSE: SEND SHORT MESSAGE 1.5.1</w:t>
              </w:r>
            </w:ins>
          </w:p>
        </w:tc>
        <w:tc>
          <w:tcPr>
            <w:tcW w:w="3544" w:type="dxa"/>
            <w:tcBorders>
              <w:left w:val="single" w:sz="6" w:space="0" w:color="auto"/>
              <w:bottom w:val="single" w:sz="4" w:space="0" w:color="auto"/>
              <w:right w:val="single" w:sz="6" w:space="0" w:color="auto"/>
            </w:tcBorders>
          </w:tcPr>
          <w:p w14:paraId="62B3DE9F" w14:textId="77777777" w:rsidR="009E27B7" w:rsidRPr="00040574" w:rsidRDefault="009E27B7" w:rsidP="00F257A2">
            <w:pPr>
              <w:keepNext/>
              <w:keepLines/>
              <w:overflowPunct w:val="0"/>
              <w:autoSpaceDE w:val="0"/>
              <w:autoSpaceDN w:val="0"/>
              <w:adjustRightInd w:val="0"/>
              <w:spacing w:after="0"/>
              <w:textAlignment w:val="baseline"/>
              <w:rPr>
                <w:ins w:id="1013" w:author="Dania Azem" w:date="2017-05-11T00:12:00Z"/>
                <w:rFonts w:ascii="Arial" w:hAnsi="Arial"/>
                <w:color w:val="000000"/>
                <w:sz w:val="18"/>
                <w:lang w:eastAsia="ja-JP"/>
              </w:rPr>
            </w:pPr>
          </w:p>
        </w:tc>
      </w:tr>
    </w:tbl>
    <w:p w14:paraId="57E78E39" w14:textId="77777777" w:rsidR="009E27B7" w:rsidRPr="00040574" w:rsidRDefault="009E27B7" w:rsidP="009E27B7">
      <w:pPr>
        <w:overflowPunct w:val="0"/>
        <w:autoSpaceDE w:val="0"/>
        <w:autoSpaceDN w:val="0"/>
        <w:adjustRightInd w:val="0"/>
        <w:textAlignment w:val="baseline"/>
        <w:rPr>
          <w:ins w:id="1014" w:author="Dania Azem" w:date="2017-05-11T00:12:00Z"/>
        </w:rPr>
      </w:pPr>
    </w:p>
    <w:p w14:paraId="4FBDC592" w14:textId="6F5DEABC" w:rsidR="00ED7001" w:rsidRPr="00040574" w:rsidRDefault="00ED7001" w:rsidP="00ED7001">
      <w:pPr>
        <w:overflowPunct w:val="0"/>
        <w:autoSpaceDE w:val="0"/>
        <w:autoSpaceDN w:val="0"/>
        <w:adjustRightInd w:val="0"/>
        <w:textAlignment w:val="baseline"/>
        <w:rPr>
          <w:ins w:id="1015" w:author="Dania Azem" w:date="2017-05-11T11:03:00Z"/>
        </w:rPr>
      </w:pPr>
      <w:ins w:id="1016" w:author="Dania Azem" w:date="2017-05-11T11:03:00Z">
        <w:r w:rsidRPr="00040574">
          <w:t xml:space="preserve">SMS-PP </w:t>
        </w:r>
        <w:r>
          <w:t>(SEND SHORT MESSAGE) Message 1.14</w:t>
        </w:r>
      </w:ins>
    </w:p>
    <w:p w14:paraId="3E5150D3" w14:textId="77777777" w:rsidR="00ED7001" w:rsidRPr="00040574" w:rsidRDefault="00ED7001" w:rsidP="00ED7001">
      <w:pPr>
        <w:overflowPunct w:val="0"/>
        <w:autoSpaceDE w:val="0"/>
        <w:autoSpaceDN w:val="0"/>
        <w:adjustRightInd w:val="0"/>
        <w:textAlignment w:val="baseline"/>
        <w:rPr>
          <w:ins w:id="1017" w:author="Dania Azem" w:date="2017-05-11T11:03:00Z"/>
        </w:rPr>
      </w:pPr>
      <w:ins w:id="1018" w:author="Dania Azem" w:date="2017-05-11T11:03:00Z">
        <w:r w:rsidRPr="00040574">
          <w:t>Logically:</w:t>
        </w:r>
      </w:ins>
    </w:p>
    <w:p w14:paraId="509696E0"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19" w:author="Dania Azem" w:date="2017-05-11T11:03:00Z"/>
        </w:rPr>
      </w:pPr>
      <w:ins w:id="1020" w:author="Dania Azem" w:date="2017-05-11T11:03:00Z">
        <w:r w:rsidRPr="00040574">
          <w:t>SMS TPDU</w:t>
        </w:r>
      </w:ins>
    </w:p>
    <w:p w14:paraId="3C27029E"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1" w:author="Dania Azem" w:date="2017-05-11T11:03:00Z"/>
        </w:rPr>
      </w:pPr>
      <w:ins w:id="1022" w:author="Dania Azem" w:date="2017-05-11T11:03:00Z">
        <w:r w:rsidRPr="00040574">
          <w:tab/>
          <w:t>TP-MTI</w:t>
        </w:r>
        <w:r w:rsidRPr="00040574">
          <w:tab/>
          <w:t>SMS-SUBMIT</w:t>
        </w:r>
      </w:ins>
    </w:p>
    <w:p w14:paraId="3F9C28D0"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3" w:author="Dania Azem" w:date="2017-05-11T11:03:00Z"/>
        </w:rPr>
      </w:pPr>
      <w:ins w:id="1024" w:author="Dania Azem" w:date="2017-05-11T11:03:00Z">
        <w:r w:rsidRPr="00040574">
          <w:tab/>
          <w:t>TP-RD</w:t>
        </w:r>
        <w:r w:rsidRPr="00040574">
          <w:tab/>
          <w:t>Instruct the SC to accept an SMS-SUBMIT for a SM</w:t>
        </w:r>
      </w:ins>
    </w:p>
    <w:p w14:paraId="64D67CFE"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5" w:author="Dania Azem" w:date="2017-05-11T11:03:00Z"/>
        </w:rPr>
      </w:pPr>
      <w:ins w:id="1026" w:author="Dania Azem" w:date="2017-05-11T11:03:00Z">
        <w:r w:rsidRPr="00040574">
          <w:tab/>
          <w:t>TP-VPF</w:t>
        </w:r>
        <w:r w:rsidRPr="00040574">
          <w:tab/>
          <w:t>TP-VP field not present</w:t>
        </w:r>
      </w:ins>
    </w:p>
    <w:p w14:paraId="1385F66A"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7" w:author="Dania Azem" w:date="2017-05-11T11:03:00Z"/>
        </w:rPr>
      </w:pPr>
      <w:ins w:id="1028" w:author="Dania Azem" w:date="2017-05-11T11:03:00Z">
        <w:r w:rsidRPr="00040574">
          <w:lastRenderedPageBreak/>
          <w:tab/>
          <w:t>TP-RP</w:t>
        </w:r>
        <w:r w:rsidRPr="00040574">
          <w:tab/>
          <w:t>TP-Reply-Path is not set in this SMS-SUBMIT</w:t>
        </w:r>
      </w:ins>
    </w:p>
    <w:p w14:paraId="154B07B1"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9" w:author="Dania Azem" w:date="2017-05-11T11:03:00Z"/>
        </w:rPr>
      </w:pPr>
      <w:ins w:id="1030" w:author="Dania Azem" w:date="2017-05-11T11:03:00Z">
        <w:r w:rsidRPr="00040574">
          <w:tab/>
          <w:t>TP-UDHI</w:t>
        </w:r>
        <w:r w:rsidRPr="00040574">
          <w:tab/>
          <w:t>The TP-UD field contains only the short message</w:t>
        </w:r>
      </w:ins>
    </w:p>
    <w:p w14:paraId="7A72DA34"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31" w:author="Dania Azem" w:date="2017-05-11T11:03:00Z"/>
        </w:rPr>
      </w:pPr>
      <w:ins w:id="1032" w:author="Dania Azem" w:date="2017-05-11T11:03:00Z">
        <w:r w:rsidRPr="00040574">
          <w:tab/>
          <w:t>TP-SRR</w:t>
        </w:r>
        <w:r w:rsidRPr="00040574">
          <w:tab/>
          <w:t>A status report is not requested</w:t>
        </w:r>
      </w:ins>
    </w:p>
    <w:p w14:paraId="2329F2FB"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33" w:author="Dania Azem" w:date="2017-05-11T11:03:00Z"/>
        </w:rPr>
      </w:pPr>
      <w:ins w:id="1034" w:author="Dania Azem" w:date="2017-05-11T11:03:00Z">
        <w:r w:rsidRPr="00040574">
          <w:tab/>
          <w:t>TP-MR</w:t>
        </w:r>
        <w:r w:rsidRPr="00040574">
          <w:tab/>
          <w:t>"01"</w:t>
        </w:r>
      </w:ins>
    </w:p>
    <w:p w14:paraId="1B5B44DA"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35" w:author="Dania Azem" w:date="2017-05-11T11:03:00Z"/>
        </w:rPr>
      </w:pPr>
      <w:ins w:id="1036" w:author="Dania Azem" w:date="2017-05-11T11:03:00Z">
        <w:r w:rsidRPr="00040574">
          <w:tab/>
          <w:t>TP-DA</w:t>
        </w:r>
      </w:ins>
    </w:p>
    <w:p w14:paraId="176D257B"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37" w:author="Dania Azem" w:date="2017-05-11T11:03:00Z"/>
        </w:rPr>
      </w:pPr>
      <w:ins w:id="1038" w:author="Dania Azem" w:date="2017-05-11T11:03:00Z">
        <w:r w:rsidRPr="00040574">
          <w:tab/>
          <w:t>TON</w:t>
        </w:r>
        <w:r w:rsidRPr="00040574">
          <w:tab/>
          <w:t>International number</w:t>
        </w:r>
      </w:ins>
    </w:p>
    <w:p w14:paraId="5143A1B2"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39" w:author="Dania Azem" w:date="2017-05-11T11:03:00Z"/>
        </w:rPr>
      </w:pPr>
      <w:ins w:id="1040" w:author="Dania Azem" w:date="2017-05-11T11:03:00Z">
        <w:r w:rsidRPr="00040574">
          <w:tab/>
          <w:t>NPI</w:t>
        </w:r>
        <w:r w:rsidRPr="00040574">
          <w:tab/>
          <w:t>"ISDN / telephone numbering plan"</w:t>
        </w:r>
        <w:r w:rsidRPr="00040574">
          <w:tab/>
        </w:r>
      </w:ins>
    </w:p>
    <w:p w14:paraId="2A9F047B"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41" w:author="Dania Azem" w:date="2017-05-11T11:03:00Z"/>
        </w:rPr>
      </w:pPr>
      <w:ins w:id="1042" w:author="Dania Azem" w:date="2017-05-11T11:03:00Z">
        <w:r w:rsidRPr="00040574">
          <w:tab/>
          <w:t>Address value</w:t>
        </w:r>
        <w:r w:rsidRPr="00040574">
          <w:tab/>
          <w:t>"012345679"</w:t>
        </w:r>
      </w:ins>
    </w:p>
    <w:p w14:paraId="317B9BDB"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43" w:author="Dania Azem" w:date="2017-05-11T11:03:00Z"/>
        </w:rPr>
      </w:pPr>
      <w:ins w:id="1044" w:author="Dania Azem" w:date="2017-05-11T11:03:00Z">
        <w:r w:rsidRPr="00040574">
          <w:tab/>
          <w:t>TP-PID</w:t>
        </w:r>
        <w:r w:rsidRPr="00040574">
          <w:tab/>
          <w:t>Short message type 0</w:t>
        </w:r>
      </w:ins>
    </w:p>
    <w:p w14:paraId="6E16EABC" w14:textId="77777777" w:rsidR="00ED7001" w:rsidRPr="00040574" w:rsidRDefault="00ED7001" w:rsidP="00ED7001">
      <w:pPr>
        <w:keepNext/>
        <w:keepLines/>
        <w:tabs>
          <w:tab w:val="left" w:pos="851"/>
          <w:tab w:val="left" w:pos="1134"/>
        </w:tabs>
        <w:overflowPunct w:val="0"/>
        <w:autoSpaceDE w:val="0"/>
        <w:autoSpaceDN w:val="0"/>
        <w:adjustRightInd w:val="0"/>
        <w:spacing w:after="0"/>
        <w:ind w:left="2835" w:hanging="2551"/>
        <w:textAlignment w:val="baseline"/>
        <w:rPr>
          <w:ins w:id="1045" w:author="Dania Azem" w:date="2017-05-11T11:03:00Z"/>
        </w:rPr>
      </w:pPr>
      <w:ins w:id="1046" w:author="Dania Azem" w:date="2017-05-11T11:03:00Z">
        <w:r w:rsidRPr="00040574">
          <w:tab/>
          <w:t>TP-DCS</w:t>
        </w:r>
      </w:ins>
    </w:p>
    <w:p w14:paraId="003827C3" w14:textId="77777777" w:rsidR="00ED7001" w:rsidRPr="00040574" w:rsidRDefault="00ED7001" w:rsidP="00ED7001">
      <w:pPr>
        <w:keepNext/>
        <w:keepLines/>
        <w:tabs>
          <w:tab w:val="left" w:pos="851"/>
          <w:tab w:val="left" w:pos="1134"/>
        </w:tabs>
        <w:overflowPunct w:val="0"/>
        <w:autoSpaceDE w:val="0"/>
        <w:autoSpaceDN w:val="0"/>
        <w:adjustRightInd w:val="0"/>
        <w:spacing w:after="0"/>
        <w:ind w:left="2835" w:hanging="2551"/>
        <w:textAlignment w:val="baseline"/>
        <w:rPr>
          <w:ins w:id="1047" w:author="Dania Azem" w:date="2017-05-11T11:03:00Z"/>
        </w:rPr>
      </w:pPr>
      <w:ins w:id="1048" w:author="Dania Azem" w:date="2017-05-11T11:03:00Z">
        <w:r w:rsidRPr="00040574">
          <w:tab/>
          <w:t>Message coding</w:t>
        </w:r>
        <w:r w:rsidRPr="00040574">
          <w:tab/>
          <w:t>8-bit data</w:t>
        </w:r>
      </w:ins>
    </w:p>
    <w:p w14:paraId="055A01E4"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49" w:author="Dania Azem" w:date="2017-05-11T11:03:00Z"/>
        </w:rPr>
      </w:pPr>
      <w:ins w:id="1050" w:author="Dania Azem" w:date="2017-05-11T11:03:00Z">
        <w:r w:rsidRPr="00040574">
          <w:tab/>
          <w:t>Message class</w:t>
        </w:r>
        <w:r w:rsidRPr="00040574">
          <w:tab/>
        </w:r>
        <w:proofErr w:type="spellStart"/>
        <w:r w:rsidRPr="00040574">
          <w:t>class</w:t>
        </w:r>
        <w:proofErr w:type="spellEnd"/>
        <w:r w:rsidRPr="00040574">
          <w:t xml:space="preserve"> 0</w:t>
        </w:r>
      </w:ins>
    </w:p>
    <w:p w14:paraId="69073516" w14:textId="77777777"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51" w:author="Dania Azem" w:date="2017-05-11T11:03:00Z"/>
        </w:rPr>
      </w:pPr>
      <w:ins w:id="1052" w:author="Dania Azem" w:date="2017-05-11T11:03:00Z">
        <w:r w:rsidRPr="00040574">
          <w:tab/>
          <w:t>TP-UDL</w:t>
        </w:r>
        <w:r w:rsidRPr="00040574">
          <w:tab/>
          <w:t>12</w:t>
        </w:r>
      </w:ins>
    </w:p>
    <w:p w14:paraId="548C6A1D" w14:textId="77777777" w:rsidR="00ED7001" w:rsidRPr="00040574" w:rsidRDefault="00ED7001" w:rsidP="00ED7001">
      <w:pPr>
        <w:keepLines/>
        <w:tabs>
          <w:tab w:val="left" w:pos="851"/>
          <w:tab w:val="left" w:pos="1134"/>
        </w:tabs>
        <w:overflowPunct w:val="0"/>
        <w:autoSpaceDE w:val="0"/>
        <w:autoSpaceDN w:val="0"/>
        <w:adjustRightInd w:val="0"/>
        <w:ind w:left="2835" w:hanging="2551"/>
        <w:textAlignment w:val="baseline"/>
        <w:rPr>
          <w:ins w:id="1053" w:author="Dania Azem" w:date="2017-05-11T11:03:00Z"/>
        </w:rPr>
      </w:pPr>
      <w:ins w:id="1054" w:author="Dania Azem" w:date="2017-05-11T11:03:00Z">
        <w:r w:rsidRPr="00040574">
          <w:tab/>
          <w:t>TP-UD</w:t>
        </w:r>
        <w:r w:rsidRPr="00040574">
          <w:tab/>
          <w:t>"Test Message"</w:t>
        </w:r>
      </w:ins>
    </w:p>
    <w:p w14:paraId="29CFBB6B" w14:textId="77777777" w:rsidR="00ED7001" w:rsidRPr="00040574" w:rsidRDefault="00ED7001" w:rsidP="00ED7001">
      <w:pPr>
        <w:overflowPunct w:val="0"/>
        <w:autoSpaceDE w:val="0"/>
        <w:autoSpaceDN w:val="0"/>
        <w:adjustRightInd w:val="0"/>
        <w:textAlignment w:val="baseline"/>
        <w:rPr>
          <w:ins w:id="1055" w:author="Dania Azem" w:date="2017-05-11T11:03:00Z"/>
        </w:rPr>
      </w:pPr>
      <w:ins w:id="1056" w:author="Dania Azem" w:date="2017-05-11T11:03:00Z">
        <w:r w:rsidRPr="00040574">
          <w:t>Coding:</w:t>
        </w:r>
      </w:ins>
    </w:p>
    <w:p w14:paraId="2155CC64" w14:textId="77777777" w:rsidR="00ED7001" w:rsidRPr="00040574" w:rsidRDefault="00ED7001" w:rsidP="00ED7001">
      <w:pPr>
        <w:keepNext/>
        <w:keepLines/>
        <w:overflowPunct w:val="0"/>
        <w:autoSpaceDE w:val="0"/>
        <w:autoSpaceDN w:val="0"/>
        <w:adjustRightInd w:val="0"/>
        <w:spacing w:after="0"/>
        <w:jc w:val="center"/>
        <w:textAlignment w:val="baseline"/>
        <w:rPr>
          <w:ins w:id="1057" w:author="Dania Azem" w:date="2017-05-11T11:03: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D7001" w:rsidRPr="00040574" w14:paraId="50A39531" w14:textId="77777777" w:rsidTr="00845FD5">
        <w:trPr>
          <w:jc w:val="center"/>
          <w:ins w:id="1058" w:author="Dania Azem" w:date="2017-05-11T11:03:00Z"/>
        </w:trPr>
        <w:tc>
          <w:tcPr>
            <w:tcW w:w="1134" w:type="dxa"/>
            <w:tcBorders>
              <w:top w:val="single" w:sz="4" w:space="0" w:color="auto"/>
              <w:left w:val="single" w:sz="4" w:space="0" w:color="auto"/>
              <w:bottom w:val="single" w:sz="4" w:space="0" w:color="auto"/>
              <w:right w:val="single" w:sz="4" w:space="0" w:color="auto"/>
            </w:tcBorders>
          </w:tcPr>
          <w:p w14:paraId="738EEDF8" w14:textId="77777777" w:rsidR="00ED7001" w:rsidRPr="00040574" w:rsidRDefault="00ED7001" w:rsidP="00845FD5">
            <w:pPr>
              <w:keepNext/>
              <w:keepLines/>
              <w:overflowPunct w:val="0"/>
              <w:autoSpaceDE w:val="0"/>
              <w:autoSpaceDN w:val="0"/>
              <w:adjustRightInd w:val="0"/>
              <w:spacing w:after="0"/>
              <w:textAlignment w:val="baseline"/>
              <w:rPr>
                <w:ins w:id="1059" w:author="Dania Azem" w:date="2017-05-11T11:03:00Z"/>
                <w:rFonts w:ascii="Arial" w:hAnsi="Arial"/>
                <w:color w:val="000000"/>
                <w:sz w:val="18"/>
                <w:lang w:eastAsia="ja-JP"/>
              </w:rPr>
            </w:pPr>
            <w:ins w:id="1060" w:author="Dania Azem" w:date="2017-05-11T11:03: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14:paraId="4D4C3489" w14:textId="77777777" w:rsidR="00ED7001" w:rsidRPr="00040574" w:rsidRDefault="00ED7001" w:rsidP="00845FD5">
            <w:pPr>
              <w:keepNext/>
              <w:keepLines/>
              <w:overflowPunct w:val="0"/>
              <w:autoSpaceDE w:val="0"/>
              <w:autoSpaceDN w:val="0"/>
              <w:adjustRightInd w:val="0"/>
              <w:spacing w:after="0"/>
              <w:jc w:val="center"/>
              <w:textAlignment w:val="baseline"/>
              <w:rPr>
                <w:ins w:id="1061" w:author="Dania Azem" w:date="2017-05-11T11:03:00Z"/>
                <w:rFonts w:ascii="Arial" w:hAnsi="Arial"/>
                <w:color w:val="000000"/>
                <w:sz w:val="18"/>
                <w:lang w:eastAsia="ja-JP"/>
              </w:rPr>
            </w:pPr>
            <w:ins w:id="1062" w:author="Dania Azem" w:date="2017-05-11T11:03:00Z">
              <w:r w:rsidRPr="00040574">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7F8845E8" w14:textId="77777777" w:rsidR="00ED7001" w:rsidRPr="00040574" w:rsidRDefault="00ED7001" w:rsidP="00845FD5">
            <w:pPr>
              <w:keepNext/>
              <w:keepLines/>
              <w:overflowPunct w:val="0"/>
              <w:autoSpaceDE w:val="0"/>
              <w:autoSpaceDN w:val="0"/>
              <w:adjustRightInd w:val="0"/>
              <w:spacing w:after="0"/>
              <w:jc w:val="center"/>
              <w:textAlignment w:val="baseline"/>
              <w:rPr>
                <w:ins w:id="1063" w:author="Dania Azem" w:date="2017-05-11T11:03:00Z"/>
                <w:rFonts w:ascii="Arial" w:hAnsi="Arial"/>
                <w:color w:val="000000"/>
                <w:sz w:val="18"/>
                <w:lang w:eastAsia="ja-JP"/>
              </w:rPr>
            </w:pPr>
            <w:ins w:id="1064" w:author="Dania Azem" w:date="2017-05-11T11:03: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29EEC2D4" w14:textId="77777777" w:rsidR="00ED7001" w:rsidRPr="00040574" w:rsidRDefault="00ED7001" w:rsidP="00845FD5">
            <w:pPr>
              <w:keepNext/>
              <w:keepLines/>
              <w:overflowPunct w:val="0"/>
              <w:autoSpaceDE w:val="0"/>
              <w:autoSpaceDN w:val="0"/>
              <w:adjustRightInd w:val="0"/>
              <w:spacing w:after="0"/>
              <w:jc w:val="center"/>
              <w:textAlignment w:val="baseline"/>
              <w:rPr>
                <w:ins w:id="1065" w:author="Dania Azem" w:date="2017-05-11T11:03:00Z"/>
                <w:rFonts w:ascii="Arial" w:hAnsi="Arial"/>
                <w:color w:val="000000"/>
                <w:sz w:val="18"/>
                <w:lang w:eastAsia="ja-JP"/>
              </w:rPr>
            </w:pPr>
            <w:ins w:id="1066" w:author="Dania Azem" w:date="2017-05-11T11:03: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47B50812" w14:textId="77777777" w:rsidR="00ED7001" w:rsidRPr="00040574" w:rsidRDefault="00ED7001" w:rsidP="00845FD5">
            <w:pPr>
              <w:keepNext/>
              <w:keepLines/>
              <w:overflowPunct w:val="0"/>
              <w:autoSpaceDE w:val="0"/>
              <w:autoSpaceDN w:val="0"/>
              <w:adjustRightInd w:val="0"/>
              <w:spacing w:after="0"/>
              <w:jc w:val="center"/>
              <w:textAlignment w:val="baseline"/>
              <w:rPr>
                <w:ins w:id="1067" w:author="Dania Azem" w:date="2017-05-11T11:03:00Z"/>
                <w:rFonts w:ascii="Arial" w:hAnsi="Arial"/>
                <w:color w:val="000000"/>
                <w:sz w:val="18"/>
                <w:lang w:eastAsia="ja-JP"/>
              </w:rPr>
            </w:pPr>
            <w:ins w:id="1068" w:author="Dania Azem" w:date="2017-05-11T11:03:00Z">
              <w:r w:rsidRPr="00040574">
                <w:rPr>
                  <w:rFonts w:ascii="Arial" w:hAnsi="Arial"/>
                  <w:color w:val="000000"/>
                  <w:sz w:val="18"/>
                  <w:lang w:eastAsia="ja-JP"/>
                </w:rPr>
                <w:t>11</w:t>
              </w:r>
            </w:ins>
          </w:p>
        </w:tc>
        <w:tc>
          <w:tcPr>
            <w:tcW w:w="567" w:type="dxa"/>
            <w:tcBorders>
              <w:top w:val="single" w:sz="4" w:space="0" w:color="auto"/>
              <w:left w:val="single" w:sz="4" w:space="0" w:color="auto"/>
              <w:bottom w:val="single" w:sz="4" w:space="0" w:color="auto"/>
              <w:right w:val="single" w:sz="4" w:space="0" w:color="auto"/>
            </w:tcBorders>
          </w:tcPr>
          <w:p w14:paraId="07037834" w14:textId="77777777" w:rsidR="00ED7001" w:rsidRPr="00040574" w:rsidRDefault="00ED7001" w:rsidP="00845FD5">
            <w:pPr>
              <w:keepNext/>
              <w:keepLines/>
              <w:overflowPunct w:val="0"/>
              <w:autoSpaceDE w:val="0"/>
              <w:autoSpaceDN w:val="0"/>
              <w:adjustRightInd w:val="0"/>
              <w:spacing w:after="0"/>
              <w:jc w:val="center"/>
              <w:textAlignment w:val="baseline"/>
              <w:rPr>
                <w:ins w:id="1069" w:author="Dania Azem" w:date="2017-05-11T11:03:00Z"/>
                <w:rFonts w:ascii="Arial" w:hAnsi="Arial"/>
                <w:color w:val="000000"/>
                <w:sz w:val="18"/>
                <w:lang w:eastAsia="ja-JP"/>
              </w:rPr>
            </w:pPr>
            <w:ins w:id="1070" w:author="Dania Azem" w:date="2017-05-11T11:03:00Z">
              <w:r w:rsidRPr="00040574">
                <w:rPr>
                  <w:rFonts w:ascii="Arial" w:hAnsi="Arial"/>
                  <w:color w:val="000000"/>
                  <w:sz w:val="18"/>
                  <w:lang w:eastAsia="ja-JP"/>
                </w:rPr>
                <w:t>22</w:t>
              </w:r>
            </w:ins>
          </w:p>
        </w:tc>
        <w:tc>
          <w:tcPr>
            <w:tcW w:w="567" w:type="dxa"/>
            <w:tcBorders>
              <w:top w:val="single" w:sz="4" w:space="0" w:color="auto"/>
              <w:left w:val="single" w:sz="4" w:space="0" w:color="auto"/>
              <w:bottom w:val="single" w:sz="4" w:space="0" w:color="auto"/>
              <w:right w:val="single" w:sz="4" w:space="0" w:color="auto"/>
            </w:tcBorders>
          </w:tcPr>
          <w:p w14:paraId="2B271851" w14:textId="77777777" w:rsidR="00ED7001" w:rsidRPr="00040574" w:rsidRDefault="00ED7001" w:rsidP="00845FD5">
            <w:pPr>
              <w:keepNext/>
              <w:keepLines/>
              <w:overflowPunct w:val="0"/>
              <w:autoSpaceDE w:val="0"/>
              <w:autoSpaceDN w:val="0"/>
              <w:adjustRightInd w:val="0"/>
              <w:spacing w:after="0"/>
              <w:jc w:val="center"/>
              <w:textAlignment w:val="baseline"/>
              <w:rPr>
                <w:ins w:id="1071" w:author="Dania Azem" w:date="2017-05-11T11:03:00Z"/>
                <w:rFonts w:ascii="Arial" w:hAnsi="Arial"/>
                <w:color w:val="000000"/>
                <w:sz w:val="18"/>
                <w:lang w:eastAsia="ja-JP"/>
              </w:rPr>
            </w:pPr>
            <w:ins w:id="1072" w:author="Dania Azem" w:date="2017-05-11T11:03:00Z">
              <w:r w:rsidRPr="00040574">
                <w:rPr>
                  <w:rFonts w:ascii="Arial" w:hAnsi="Arial"/>
                  <w:color w:val="000000"/>
                  <w:sz w:val="18"/>
                  <w:lang w:eastAsia="ja-JP"/>
                </w:rPr>
                <w:t>33</w:t>
              </w:r>
            </w:ins>
          </w:p>
        </w:tc>
        <w:tc>
          <w:tcPr>
            <w:tcW w:w="567" w:type="dxa"/>
            <w:tcBorders>
              <w:top w:val="single" w:sz="4" w:space="0" w:color="auto"/>
              <w:left w:val="single" w:sz="4" w:space="0" w:color="auto"/>
              <w:bottom w:val="single" w:sz="4" w:space="0" w:color="auto"/>
              <w:right w:val="single" w:sz="4" w:space="0" w:color="auto"/>
            </w:tcBorders>
          </w:tcPr>
          <w:p w14:paraId="15DCA276" w14:textId="77777777" w:rsidR="00ED7001" w:rsidRPr="00040574" w:rsidRDefault="00ED7001" w:rsidP="00845FD5">
            <w:pPr>
              <w:keepNext/>
              <w:keepLines/>
              <w:overflowPunct w:val="0"/>
              <w:autoSpaceDE w:val="0"/>
              <w:autoSpaceDN w:val="0"/>
              <w:adjustRightInd w:val="0"/>
              <w:spacing w:after="0"/>
              <w:jc w:val="center"/>
              <w:textAlignment w:val="baseline"/>
              <w:rPr>
                <w:ins w:id="1073" w:author="Dania Azem" w:date="2017-05-11T11:03:00Z"/>
                <w:rFonts w:ascii="Arial" w:hAnsi="Arial"/>
                <w:color w:val="000000"/>
                <w:sz w:val="18"/>
                <w:lang w:eastAsia="ja-JP"/>
              </w:rPr>
            </w:pPr>
            <w:ins w:id="1074" w:author="Dania Azem" w:date="2017-05-11T11:03:00Z">
              <w:r w:rsidRPr="00040574">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14:paraId="4C5143D6" w14:textId="77777777" w:rsidR="00ED7001" w:rsidRPr="00040574" w:rsidRDefault="00ED7001" w:rsidP="00845FD5">
            <w:pPr>
              <w:keepNext/>
              <w:keepLines/>
              <w:overflowPunct w:val="0"/>
              <w:autoSpaceDE w:val="0"/>
              <w:autoSpaceDN w:val="0"/>
              <w:adjustRightInd w:val="0"/>
              <w:spacing w:after="0"/>
              <w:jc w:val="center"/>
              <w:textAlignment w:val="baseline"/>
              <w:rPr>
                <w:ins w:id="1075" w:author="Dania Azem" w:date="2017-05-11T11:03:00Z"/>
                <w:rFonts w:ascii="Arial" w:hAnsi="Arial"/>
                <w:color w:val="000000"/>
                <w:sz w:val="18"/>
                <w:lang w:eastAsia="ja-JP"/>
              </w:rPr>
            </w:pPr>
            <w:ins w:id="1076" w:author="Dania Azem" w:date="2017-05-11T11:03:00Z">
              <w:r w:rsidRPr="00040574">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64A440B5" w14:textId="77777777" w:rsidR="00ED7001" w:rsidRPr="00040574" w:rsidRDefault="00ED7001" w:rsidP="00845FD5">
            <w:pPr>
              <w:keepNext/>
              <w:keepLines/>
              <w:overflowPunct w:val="0"/>
              <w:autoSpaceDE w:val="0"/>
              <w:autoSpaceDN w:val="0"/>
              <w:adjustRightInd w:val="0"/>
              <w:spacing w:after="0"/>
              <w:jc w:val="center"/>
              <w:textAlignment w:val="baseline"/>
              <w:rPr>
                <w:ins w:id="1077" w:author="Dania Azem" w:date="2017-05-11T11:03:00Z"/>
                <w:rFonts w:ascii="Arial" w:hAnsi="Arial"/>
                <w:color w:val="000000"/>
                <w:sz w:val="18"/>
                <w:lang w:eastAsia="ja-JP"/>
              </w:rPr>
            </w:pPr>
            <w:ins w:id="1078" w:author="Dania Azem" w:date="2017-05-11T11:03:00Z">
              <w:r w:rsidRPr="00040574">
                <w:rPr>
                  <w:rFonts w:ascii="Arial" w:hAnsi="Arial"/>
                  <w:color w:val="000000"/>
                  <w:sz w:val="18"/>
                  <w:lang w:eastAsia="ja-JP"/>
                </w:rPr>
                <w:t>66</w:t>
              </w:r>
            </w:ins>
          </w:p>
        </w:tc>
        <w:tc>
          <w:tcPr>
            <w:tcW w:w="567" w:type="dxa"/>
            <w:tcBorders>
              <w:top w:val="single" w:sz="4" w:space="0" w:color="auto"/>
              <w:left w:val="single" w:sz="4" w:space="0" w:color="auto"/>
              <w:bottom w:val="single" w:sz="4" w:space="0" w:color="auto"/>
              <w:right w:val="single" w:sz="4" w:space="0" w:color="auto"/>
            </w:tcBorders>
          </w:tcPr>
          <w:p w14:paraId="0C53430A" w14:textId="77777777" w:rsidR="00ED7001" w:rsidRPr="00040574" w:rsidRDefault="00ED7001" w:rsidP="00845FD5">
            <w:pPr>
              <w:keepNext/>
              <w:keepLines/>
              <w:overflowPunct w:val="0"/>
              <w:autoSpaceDE w:val="0"/>
              <w:autoSpaceDN w:val="0"/>
              <w:adjustRightInd w:val="0"/>
              <w:spacing w:after="0"/>
              <w:jc w:val="center"/>
              <w:textAlignment w:val="baseline"/>
              <w:rPr>
                <w:ins w:id="1079" w:author="Dania Azem" w:date="2017-05-11T11:03:00Z"/>
                <w:rFonts w:ascii="Arial" w:hAnsi="Arial"/>
                <w:color w:val="000000"/>
                <w:sz w:val="18"/>
                <w:lang w:eastAsia="ja-JP"/>
              </w:rPr>
            </w:pPr>
            <w:ins w:id="1080" w:author="Dania Azem" w:date="2017-05-11T11:03: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14:paraId="713F7D98" w14:textId="77777777" w:rsidR="00ED7001" w:rsidRPr="00040574" w:rsidRDefault="00ED7001" w:rsidP="00845FD5">
            <w:pPr>
              <w:keepNext/>
              <w:keepLines/>
              <w:overflowPunct w:val="0"/>
              <w:autoSpaceDE w:val="0"/>
              <w:autoSpaceDN w:val="0"/>
              <w:adjustRightInd w:val="0"/>
              <w:spacing w:after="0"/>
              <w:jc w:val="center"/>
              <w:textAlignment w:val="baseline"/>
              <w:rPr>
                <w:ins w:id="1081" w:author="Dania Azem" w:date="2017-05-11T11:03:00Z"/>
                <w:rFonts w:ascii="Arial" w:hAnsi="Arial"/>
                <w:color w:val="000000"/>
                <w:sz w:val="18"/>
                <w:lang w:eastAsia="ja-JP"/>
              </w:rPr>
            </w:pPr>
            <w:ins w:id="1082" w:author="Dania Azem" w:date="2017-05-11T11:03:00Z">
              <w:r w:rsidRPr="00040574">
                <w:rPr>
                  <w:rFonts w:ascii="Arial" w:hAnsi="Arial"/>
                  <w:color w:val="000000"/>
                  <w:sz w:val="18"/>
                  <w:lang w:eastAsia="ja-JP"/>
                </w:rPr>
                <w:t>F9</w:t>
              </w:r>
            </w:ins>
          </w:p>
        </w:tc>
        <w:tc>
          <w:tcPr>
            <w:tcW w:w="567" w:type="dxa"/>
            <w:tcBorders>
              <w:top w:val="single" w:sz="4" w:space="0" w:color="auto"/>
              <w:left w:val="single" w:sz="4" w:space="0" w:color="auto"/>
              <w:bottom w:val="single" w:sz="4" w:space="0" w:color="auto"/>
              <w:right w:val="single" w:sz="4" w:space="0" w:color="auto"/>
            </w:tcBorders>
          </w:tcPr>
          <w:p w14:paraId="2BC21B71" w14:textId="77777777" w:rsidR="00ED7001" w:rsidRPr="00040574" w:rsidRDefault="00ED7001" w:rsidP="00845FD5">
            <w:pPr>
              <w:keepNext/>
              <w:keepLines/>
              <w:overflowPunct w:val="0"/>
              <w:autoSpaceDE w:val="0"/>
              <w:autoSpaceDN w:val="0"/>
              <w:adjustRightInd w:val="0"/>
              <w:spacing w:after="0"/>
              <w:jc w:val="center"/>
              <w:textAlignment w:val="baseline"/>
              <w:rPr>
                <w:ins w:id="1083" w:author="Dania Azem" w:date="2017-05-11T11:03:00Z"/>
                <w:rFonts w:ascii="Arial" w:hAnsi="Arial"/>
                <w:color w:val="000000"/>
                <w:sz w:val="18"/>
                <w:lang w:eastAsia="ja-JP"/>
              </w:rPr>
            </w:pPr>
            <w:ins w:id="1084" w:author="Dania Azem" w:date="2017-05-11T11:03:00Z">
              <w:r w:rsidRPr="00040574">
                <w:rPr>
                  <w:rFonts w:ascii="Arial" w:hAnsi="Arial"/>
                  <w:color w:val="000000"/>
                  <w:sz w:val="18"/>
                  <w:lang w:eastAsia="ja-JP"/>
                </w:rPr>
                <w:t>18</w:t>
              </w:r>
            </w:ins>
          </w:p>
        </w:tc>
      </w:tr>
      <w:tr w:rsidR="00ED7001" w:rsidRPr="00040574" w14:paraId="7CA86EA9" w14:textId="77777777" w:rsidTr="00845FD5">
        <w:trPr>
          <w:jc w:val="center"/>
          <w:ins w:id="1085" w:author="Dania Azem" w:date="2017-05-11T11:03:00Z"/>
        </w:trPr>
        <w:tc>
          <w:tcPr>
            <w:tcW w:w="1134" w:type="dxa"/>
            <w:tcBorders>
              <w:top w:val="single" w:sz="4" w:space="0" w:color="auto"/>
              <w:right w:val="single" w:sz="4" w:space="0" w:color="auto"/>
            </w:tcBorders>
          </w:tcPr>
          <w:p w14:paraId="2E9F5C28" w14:textId="77777777" w:rsidR="00ED7001" w:rsidRPr="00040574" w:rsidRDefault="00ED7001" w:rsidP="00845FD5">
            <w:pPr>
              <w:keepNext/>
              <w:keepLines/>
              <w:overflowPunct w:val="0"/>
              <w:autoSpaceDE w:val="0"/>
              <w:autoSpaceDN w:val="0"/>
              <w:adjustRightInd w:val="0"/>
              <w:spacing w:after="0"/>
              <w:textAlignment w:val="baseline"/>
              <w:rPr>
                <w:ins w:id="1086" w:author="Dania Azem" w:date="2017-05-11T11:03: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9F3ED4" w14:textId="77777777" w:rsidR="00ED7001" w:rsidRPr="00040574" w:rsidRDefault="00ED7001" w:rsidP="00845FD5">
            <w:pPr>
              <w:keepNext/>
              <w:keepLines/>
              <w:overflowPunct w:val="0"/>
              <w:autoSpaceDE w:val="0"/>
              <w:autoSpaceDN w:val="0"/>
              <w:adjustRightInd w:val="0"/>
              <w:spacing w:after="0"/>
              <w:jc w:val="center"/>
              <w:textAlignment w:val="baseline"/>
              <w:rPr>
                <w:ins w:id="1087" w:author="Dania Azem" w:date="2017-05-11T11:03:00Z"/>
                <w:rFonts w:ascii="Arial" w:hAnsi="Arial"/>
                <w:color w:val="000000"/>
                <w:sz w:val="18"/>
                <w:lang w:eastAsia="ja-JP"/>
              </w:rPr>
            </w:pPr>
            <w:ins w:id="1088" w:author="Dania Azem" w:date="2017-05-11T11:03: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23A0BC1" w14:textId="77777777" w:rsidR="00ED7001" w:rsidRPr="00040574" w:rsidRDefault="00ED7001" w:rsidP="00845FD5">
            <w:pPr>
              <w:keepNext/>
              <w:keepLines/>
              <w:overflowPunct w:val="0"/>
              <w:autoSpaceDE w:val="0"/>
              <w:autoSpaceDN w:val="0"/>
              <w:adjustRightInd w:val="0"/>
              <w:spacing w:after="0"/>
              <w:jc w:val="center"/>
              <w:textAlignment w:val="baseline"/>
              <w:rPr>
                <w:ins w:id="1089" w:author="Dania Azem" w:date="2017-05-11T11:03:00Z"/>
                <w:rFonts w:ascii="Arial" w:hAnsi="Arial"/>
                <w:color w:val="000000"/>
                <w:sz w:val="18"/>
                <w:lang w:eastAsia="ja-JP"/>
              </w:rPr>
            </w:pPr>
            <w:ins w:id="1090" w:author="Dania Azem" w:date="2017-05-11T11:03: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7E1C28E" w14:textId="77777777" w:rsidR="00ED7001" w:rsidRPr="00040574" w:rsidRDefault="00ED7001" w:rsidP="00845FD5">
            <w:pPr>
              <w:keepNext/>
              <w:keepLines/>
              <w:overflowPunct w:val="0"/>
              <w:autoSpaceDE w:val="0"/>
              <w:autoSpaceDN w:val="0"/>
              <w:adjustRightInd w:val="0"/>
              <w:spacing w:after="0"/>
              <w:jc w:val="center"/>
              <w:textAlignment w:val="baseline"/>
              <w:rPr>
                <w:ins w:id="1091" w:author="Dania Azem" w:date="2017-05-11T11:03:00Z"/>
                <w:rFonts w:ascii="Arial" w:hAnsi="Arial"/>
                <w:color w:val="000000"/>
                <w:sz w:val="18"/>
                <w:lang w:eastAsia="ja-JP"/>
              </w:rPr>
            </w:pPr>
            <w:ins w:id="1092" w:author="Dania Azem" w:date="2017-05-11T11:03: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1AF19A74" w14:textId="77777777" w:rsidR="00ED7001" w:rsidRPr="00040574" w:rsidRDefault="00ED7001" w:rsidP="00845FD5">
            <w:pPr>
              <w:keepNext/>
              <w:keepLines/>
              <w:overflowPunct w:val="0"/>
              <w:autoSpaceDE w:val="0"/>
              <w:autoSpaceDN w:val="0"/>
              <w:adjustRightInd w:val="0"/>
              <w:spacing w:after="0"/>
              <w:jc w:val="center"/>
              <w:textAlignment w:val="baseline"/>
              <w:rPr>
                <w:ins w:id="1093" w:author="Dania Azem" w:date="2017-05-11T11:03:00Z"/>
                <w:rFonts w:ascii="Arial" w:hAnsi="Arial"/>
                <w:color w:val="000000"/>
                <w:sz w:val="18"/>
                <w:lang w:eastAsia="ja-JP"/>
              </w:rPr>
            </w:pPr>
            <w:ins w:id="1094" w:author="Dania Azem" w:date="2017-05-11T11:03: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41BF17F3" w14:textId="77777777" w:rsidR="00ED7001" w:rsidRPr="00040574" w:rsidRDefault="00ED7001" w:rsidP="00845FD5">
            <w:pPr>
              <w:keepNext/>
              <w:keepLines/>
              <w:overflowPunct w:val="0"/>
              <w:autoSpaceDE w:val="0"/>
              <w:autoSpaceDN w:val="0"/>
              <w:adjustRightInd w:val="0"/>
              <w:spacing w:after="0"/>
              <w:jc w:val="center"/>
              <w:textAlignment w:val="baseline"/>
              <w:rPr>
                <w:ins w:id="1095" w:author="Dania Azem" w:date="2017-05-11T11:03:00Z"/>
                <w:rFonts w:ascii="Arial" w:hAnsi="Arial"/>
                <w:color w:val="000000"/>
                <w:sz w:val="18"/>
                <w:lang w:eastAsia="ja-JP"/>
              </w:rPr>
            </w:pPr>
            <w:ins w:id="1096" w:author="Dania Azem" w:date="2017-05-11T11:03: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14:paraId="5B06ADE0" w14:textId="77777777" w:rsidR="00ED7001" w:rsidRPr="00040574" w:rsidRDefault="00ED7001" w:rsidP="00845FD5">
            <w:pPr>
              <w:keepNext/>
              <w:keepLines/>
              <w:overflowPunct w:val="0"/>
              <w:autoSpaceDE w:val="0"/>
              <w:autoSpaceDN w:val="0"/>
              <w:adjustRightInd w:val="0"/>
              <w:spacing w:after="0"/>
              <w:jc w:val="center"/>
              <w:textAlignment w:val="baseline"/>
              <w:rPr>
                <w:ins w:id="1097" w:author="Dania Azem" w:date="2017-05-11T11:03:00Z"/>
                <w:rFonts w:ascii="Arial" w:hAnsi="Arial"/>
                <w:color w:val="000000"/>
                <w:sz w:val="18"/>
                <w:lang w:eastAsia="ja-JP"/>
              </w:rPr>
            </w:pPr>
            <w:ins w:id="1098" w:author="Dania Azem" w:date="2017-05-11T11:03:00Z">
              <w:r w:rsidRPr="00040574">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tcPr>
          <w:p w14:paraId="2A495A18" w14:textId="77777777" w:rsidR="00ED7001" w:rsidRPr="00040574" w:rsidRDefault="00ED7001" w:rsidP="00845FD5">
            <w:pPr>
              <w:keepNext/>
              <w:keepLines/>
              <w:overflowPunct w:val="0"/>
              <w:autoSpaceDE w:val="0"/>
              <w:autoSpaceDN w:val="0"/>
              <w:adjustRightInd w:val="0"/>
              <w:spacing w:after="0"/>
              <w:jc w:val="center"/>
              <w:textAlignment w:val="baseline"/>
              <w:rPr>
                <w:ins w:id="1099" w:author="Dania Azem" w:date="2017-05-11T11:03:00Z"/>
                <w:rFonts w:ascii="Arial" w:hAnsi="Arial"/>
                <w:color w:val="000000"/>
                <w:sz w:val="18"/>
                <w:lang w:eastAsia="ja-JP"/>
              </w:rPr>
            </w:pPr>
            <w:ins w:id="1100" w:author="Dania Azem" w:date="2017-05-11T11:03: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14:paraId="5B121DE3" w14:textId="77777777" w:rsidR="00ED7001" w:rsidRPr="00040574" w:rsidRDefault="00ED7001" w:rsidP="00845FD5">
            <w:pPr>
              <w:keepNext/>
              <w:keepLines/>
              <w:overflowPunct w:val="0"/>
              <w:autoSpaceDE w:val="0"/>
              <w:autoSpaceDN w:val="0"/>
              <w:adjustRightInd w:val="0"/>
              <w:spacing w:after="0"/>
              <w:jc w:val="center"/>
              <w:textAlignment w:val="baseline"/>
              <w:rPr>
                <w:ins w:id="1101" w:author="Dania Azem" w:date="2017-05-11T11:03:00Z"/>
                <w:rFonts w:ascii="Arial" w:hAnsi="Arial"/>
                <w:color w:val="000000"/>
                <w:sz w:val="18"/>
                <w:lang w:eastAsia="ja-JP"/>
              </w:rPr>
            </w:pPr>
            <w:ins w:id="1102" w:author="Dania Azem" w:date="2017-05-11T11:03:00Z">
              <w:r w:rsidRPr="00040574">
                <w:rPr>
                  <w:rFonts w:ascii="Arial" w:hAnsi="Arial"/>
                  <w:color w:val="000000"/>
                  <w:sz w:val="18"/>
                  <w:lang w:eastAsia="ja-JP"/>
                </w:rPr>
                <w:t>76</w:t>
              </w:r>
            </w:ins>
          </w:p>
        </w:tc>
        <w:tc>
          <w:tcPr>
            <w:tcW w:w="567" w:type="dxa"/>
            <w:tcBorders>
              <w:top w:val="single" w:sz="4" w:space="0" w:color="auto"/>
              <w:left w:val="single" w:sz="4" w:space="0" w:color="auto"/>
              <w:bottom w:val="single" w:sz="4" w:space="0" w:color="auto"/>
              <w:right w:val="single" w:sz="4" w:space="0" w:color="auto"/>
            </w:tcBorders>
          </w:tcPr>
          <w:p w14:paraId="61117F21" w14:textId="77777777" w:rsidR="00ED7001" w:rsidRPr="00040574" w:rsidRDefault="00ED7001" w:rsidP="00845FD5">
            <w:pPr>
              <w:keepNext/>
              <w:keepLines/>
              <w:overflowPunct w:val="0"/>
              <w:autoSpaceDE w:val="0"/>
              <w:autoSpaceDN w:val="0"/>
              <w:adjustRightInd w:val="0"/>
              <w:spacing w:after="0"/>
              <w:jc w:val="center"/>
              <w:textAlignment w:val="baseline"/>
              <w:rPr>
                <w:ins w:id="1103" w:author="Dania Azem" w:date="2017-05-11T11:03:00Z"/>
                <w:rFonts w:ascii="Arial" w:hAnsi="Arial"/>
                <w:color w:val="000000"/>
                <w:sz w:val="18"/>
                <w:lang w:eastAsia="ja-JP"/>
              </w:rPr>
            </w:pPr>
            <w:ins w:id="1104" w:author="Dania Azem" w:date="2017-05-11T11:03:00Z">
              <w:r w:rsidRPr="00040574">
                <w:rPr>
                  <w:rFonts w:ascii="Arial" w:hAnsi="Arial"/>
                  <w:color w:val="000000"/>
                  <w:sz w:val="18"/>
                  <w:lang w:eastAsia="ja-JP"/>
                </w:rPr>
                <w:t>F9</w:t>
              </w:r>
            </w:ins>
          </w:p>
        </w:tc>
        <w:tc>
          <w:tcPr>
            <w:tcW w:w="567" w:type="dxa"/>
            <w:tcBorders>
              <w:top w:val="single" w:sz="4" w:space="0" w:color="auto"/>
              <w:left w:val="single" w:sz="4" w:space="0" w:color="auto"/>
              <w:bottom w:val="single" w:sz="4" w:space="0" w:color="auto"/>
              <w:right w:val="single" w:sz="4" w:space="0" w:color="auto"/>
            </w:tcBorders>
          </w:tcPr>
          <w:p w14:paraId="774703E1" w14:textId="77777777" w:rsidR="00ED7001" w:rsidRPr="00040574" w:rsidRDefault="00ED7001" w:rsidP="00845FD5">
            <w:pPr>
              <w:keepNext/>
              <w:keepLines/>
              <w:overflowPunct w:val="0"/>
              <w:autoSpaceDE w:val="0"/>
              <w:autoSpaceDN w:val="0"/>
              <w:adjustRightInd w:val="0"/>
              <w:spacing w:after="0"/>
              <w:jc w:val="center"/>
              <w:textAlignment w:val="baseline"/>
              <w:rPr>
                <w:ins w:id="1105" w:author="Dania Azem" w:date="2017-05-11T11:03:00Z"/>
                <w:rFonts w:ascii="Arial" w:hAnsi="Arial"/>
                <w:color w:val="000000"/>
                <w:sz w:val="18"/>
                <w:lang w:eastAsia="ja-JP"/>
              </w:rPr>
            </w:pPr>
            <w:ins w:id="1106" w:author="Dania Azem" w:date="2017-05-11T11:03:00Z">
              <w:r w:rsidRPr="00040574">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14:paraId="7A6CC858" w14:textId="77777777" w:rsidR="00ED7001" w:rsidRPr="00040574" w:rsidRDefault="00ED7001" w:rsidP="00845FD5">
            <w:pPr>
              <w:keepNext/>
              <w:keepLines/>
              <w:overflowPunct w:val="0"/>
              <w:autoSpaceDE w:val="0"/>
              <w:autoSpaceDN w:val="0"/>
              <w:adjustRightInd w:val="0"/>
              <w:spacing w:after="0"/>
              <w:jc w:val="center"/>
              <w:textAlignment w:val="baseline"/>
              <w:rPr>
                <w:ins w:id="1107" w:author="Dania Azem" w:date="2017-05-11T11:03:00Z"/>
                <w:rFonts w:ascii="Arial" w:hAnsi="Arial"/>
                <w:color w:val="000000"/>
                <w:sz w:val="18"/>
                <w:lang w:eastAsia="ja-JP"/>
              </w:rPr>
            </w:pPr>
            <w:ins w:id="1108" w:author="Dania Azem" w:date="2017-05-11T11:03:00Z">
              <w:r w:rsidRPr="00040574">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14:paraId="3A4ED0AE" w14:textId="77777777" w:rsidR="00ED7001" w:rsidRPr="00040574" w:rsidRDefault="00ED7001" w:rsidP="00845FD5">
            <w:pPr>
              <w:keepNext/>
              <w:keepLines/>
              <w:overflowPunct w:val="0"/>
              <w:autoSpaceDE w:val="0"/>
              <w:autoSpaceDN w:val="0"/>
              <w:adjustRightInd w:val="0"/>
              <w:spacing w:after="0"/>
              <w:jc w:val="center"/>
              <w:textAlignment w:val="baseline"/>
              <w:rPr>
                <w:ins w:id="1109" w:author="Dania Azem" w:date="2017-05-11T11:03:00Z"/>
                <w:rFonts w:ascii="Arial" w:hAnsi="Arial"/>
                <w:color w:val="000000"/>
                <w:sz w:val="18"/>
                <w:lang w:eastAsia="ja-JP"/>
              </w:rPr>
            </w:pPr>
            <w:ins w:id="1110" w:author="Dania Azem" w:date="2017-05-11T11:03:00Z">
              <w:r w:rsidRPr="00040574">
                <w:rPr>
                  <w:rFonts w:ascii="Arial" w:hAnsi="Arial"/>
                  <w:color w:val="000000"/>
                  <w:sz w:val="18"/>
                  <w:lang w:eastAsia="ja-JP"/>
                </w:rPr>
                <w:t>0C</w:t>
              </w:r>
            </w:ins>
          </w:p>
        </w:tc>
      </w:tr>
      <w:tr w:rsidR="00ED7001" w:rsidRPr="00040574" w14:paraId="5166F73D" w14:textId="77777777" w:rsidTr="00845FD5">
        <w:trPr>
          <w:jc w:val="center"/>
          <w:ins w:id="1111" w:author="Dania Azem" w:date="2017-05-11T11:03:00Z"/>
        </w:trPr>
        <w:tc>
          <w:tcPr>
            <w:tcW w:w="1134" w:type="dxa"/>
            <w:tcBorders>
              <w:right w:val="single" w:sz="4" w:space="0" w:color="auto"/>
            </w:tcBorders>
          </w:tcPr>
          <w:p w14:paraId="64AA4639" w14:textId="77777777" w:rsidR="00ED7001" w:rsidRPr="00040574" w:rsidRDefault="00ED7001" w:rsidP="00845FD5">
            <w:pPr>
              <w:keepNext/>
              <w:keepLines/>
              <w:overflowPunct w:val="0"/>
              <w:autoSpaceDE w:val="0"/>
              <w:autoSpaceDN w:val="0"/>
              <w:adjustRightInd w:val="0"/>
              <w:spacing w:after="0"/>
              <w:textAlignment w:val="baseline"/>
              <w:rPr>
                <w:ins w:id="1112" w:author="Dania Azem" w:date="2017-05-11T11:03: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354EA38" w14:textId="77777777" w:rsidR="00ED7001" w:rsidRPr="00040574" w:rsidRDefault="00ED7001" w:rsidP="00845FD5">
            <w:pPr>
              <w:keepNext/>
              <w:keepLines/>
              <w:overflowPunct w:val="0"/>
              <w:autoSpaceDE w:val="0"/>
              <w:autoSpaceDN w:val="0"/>
              <w:adjustRightInd w:val="0"/>
              <w:spacing w:after="0"/>
              <w:jc w:val="center"/>
              <w:textAlignment w:val="baseline"/>
              <w:rPr>
                <w:ins w:id="1113" w:author="Dania Azem" w:date="2017-05-11T11:03:00Z"/>
                <w:rFonts w:ascii="Arial" w:hAnsi="Arial"/>
                <w:color w:val="000000"/>
                <w:sz w:val="18"/>
                <w:lang w:eastAsia="ja-JP"/>
              </w:rPr>
            </w:pPr>
            <w:ins w:id="1114" w:author="Dania Azem" w:date="2017-05-11T11:03: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14:paraId="1BAA6DAB" w14:textId="77777777" w:rsidR="00ED7001" w:rsidRPr="00040574" w:rsidRDefault="00ED7001" w:rsidP="00845FD5">
            <w:pPr>
              <w:keepNext/>
              <w:keepLines/>
              <w:overflowPunct w:val="0"/>
              <w:autoSpaceDE w:val="0"/>
              <w:autoSpaceDN w:val="0"/>
              <w:adjustRightInd w:val="0"/>
              <w:spacing w:after="0"/>
              <w:jc w:val="center"/>
              <w:textAlignment w:val="baseline"/>
              <w:rPr>
                <w:ins w:id="1115" w:author="Dania Azem" w:date="2017-05-11T11:03:00Z"/>
                <w:rFonts w:ascii="Arial" w:hAnsi="Arial"/>
                <w:color w:val="000000"/>
                <w:sz w:val="18"/>
                <w:lang w:eastAsia="ja-JP"/>
              </w:rPr>
            </w:pPr>
            <w:ins w:id="1116" w:author="Dania Azem" w:date="2017-05-11T11:03:00Z">
              <w:r w:rsidRPr="00040574">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743DEE64" w14:textId="77777777" w:rsidR="00ED7001" w:rsidRPr="00040574" w:rsidRDefault="00ED7001" w:rsidP="00845FD5">
            <w:pPr>
              <w:keepNext/>
              <w:keepLines/>
              <w:overflowPunct w:val="0"/>
              <w:autoSpaceDE w:val="0"/>
              <w:autoSpaceDN w:val="0"/>
              <w:adjustRightInd w:val="0"/>
              <w:spacing w:after="0"/>
              <w:jc w:val="center"/>
              <w:textAlignment w:val="baseline"/>
              <w:rPr>
                <w:ins w:id="1117" w:author="Dania Azem" w:date="2017-05-11T11:03:00Z"/>
                <w:rFonts w:ascii="Arial" w:hAnsi="Arial"/>
                <w:color w:val="000000"/>
                <w:sz w:val="18"/>
                <w:lang w:eastAsia="ja-JP"/>
              </w:rPr>
            </w:pPr>
            <w:ins w:id="1118" w:author="Dania Azem" w:date="2017-05-11T11:03: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06EF7827" w14:textId="77777777" w:rsidR="00ED7001" w:rsidRPr="00040574" w:rsidRDefault="00ED7001" w:rsidP="00845FD5">
            <w:pPr>
              <w:keepNext/>
              <w:keepLines/>
              <w:overflowPunct w:val="0"/>
              <w:autoSpaceDE w:val="0"/>
              <w:autoSpaceDN w:val="0"/>
              <w:adjustRightInd w:val="0"/>
              <w:spacing w:after="0"/>
              <w:jc w:val="center"/>
              <w:textAlignment w:val="baseline"/>
              <w:rPr>
                <w:ins w:id="1119" w:author="Dania Azem" w:date="2017-05-11T11:03:00Z"/>
                <w:rFonts w:ascii="Arial" w:hAnsi="Arial"/>
                <w:color w:val="000000"/>
                <w:sz w:val="18"/>
                <w:lang w:eastAsia="ja-JP"/>
              </w:rPr>
            </w:pPr>
            <w:ins w:id="1120" w:author="Dania Azem" w:date="2017-05-11T11:03:00Z">
              <w:r w:rsidRPr="00040574">
                <w:rPr>
                  <w:rFonts w:ascii="Arial" w:hAnsi="Arial"/>
                  <w:color w:val="000000"/>
                  <w:sz w:val="18"/>
                  <w:lang w:eastAsia="ja-JP"/>
                </w:rPr>
                <w:t>74</w:t>
              </w:r>
            </w:ins>
          </w:p>
        </w:tc>
        <w:tc>
          <w:tcPr>
            <w:tcW w:w="567" w:type="dxa"/>
            <w:tcBorders>
              <w:top w:val="single" w:sz="4" w:space="0" w:color="auto"/>
              <w:left w:val="single" w:sz="4" w:space="0" w:color="auto"/>
              <w:bottom w:val="single" w:sz="4" w:space="0" w:color="auto"/>
              <w:right w:val="single" w:sz="4" w:space="0" w:color="auto"/>
            </w:tcBorders>
          </w:tcPr>
          <w:p w14:paraId="2BE13388" w14:textId="77777777" w:rsidR="00ED7001" w:rsidRPr="00040574" w:rsidRDefault="00ED7001" w:rsidP="00845FD5">
            <w:pPr>
              <w:keepNext/>
              <w:keepLines/>
              <w:overflowPunct w:val="0"/>
              <w:autoSpaceDE w:val="0"/>
              <w:autoSpaceDN w:val="0"/>
              <w:adjustRightInd w:val="0"/>
              <w:spacing w:after="0"/>
              <w:jc w:val="center"/>
              <w:textAlignment w:val="baseline"/>
              <w:rPr>
                <w:ins w:id="1121" w:author="Dania Azem" w:date="2017-05-11T11:03:00Z"/>
                <w:rFonts w:ascii="Arial" w:hAnsi="Arial"/>
                <w:color w:val="000000"/>
                <w:sz w:val="18"/>
                <w:lang w:eastAsia="ja-JP"/>
              </w:rPr>
            </w:pPr>
            <w:ins w:id="1122" w:author="Dania Azem" w:date="2017-05-11T11:03:00Z">
              <w:r w:rsidRPr="00040574">
                <w:rPr>
                  <w:rFonts w:ascii="Arial" w:hAnsi="Arial"/>
                  <w:color w:val="000000"/>
                  <w:sz w:val="18"/>
                  <w:lang w:eastAsia="ja-JP"/>
                </w:rPr>
                <w:t>20</w:t>
              </w:r>
            </w:ins>
          </w:p>
        </w:tc>
        <w:tc>
          <w:tcPr>
            <w:tcW w:w="567" w:type="dxa"/>
            <w:tcBorders>
              <w:top w:val="single" w:sz="4" w:space="0" w:color="auto"/>
              <w:left w:val="single" w:sz="4" w:space="0" w:color="auto"/>
              <w:bottom w:val="single" w:sz="4" w:space="0" w:color="auto"/>
              <w:right w:val="single" w:sz="4" w:space="0" w:color="auto"/>
            </w:tcBorders>
          </w:tcPr>
          <w:p w14:paraId="7982A731" w14:textId="77777777" w:rsidR="00ED7001" w:rsidRPr="00040574" w:rsidRDefault="00ED7001" w:rsidP="00845FD5">
            <w:pPr>
              <w:keepNext/>
              <w:keepLines/>
              <w:overflowPunct w:val="0"/>
              <w:autoSpaceDE w:val="0"/>
              <w:autoSpaceDN w:val="0"/>
              <w:adjustRightInd w:val="0"/>
              <w:spacing w:after="0"/>
              <w:jc w:val="center"/>
              <w:textAlignment w:val="baseline"/>
              <w:rPr>
                <w:ins w:id="1123" w:author="Dania Azem" w:date="2017-05-11T11:03:00Z"/>
                <w:rFonts w:ascii="Arial" w:hAnsi="Arial"/>
                <w:color w:val="000000"/>
                <w:sz w:val="18"/>
                <w:lang w:eastAsia="ja-JP"/>
              </w:rPr>
            </w:pPr>
            <w:ins w:id="1124" w:author="Dania Azem" w:date="2017-05-11T11:03:00Z">
              <w:r w:rsidRPr="00040574">
                <w:rPr>
                  <w:rFonts w:ascii="Arial" w:hAnsi="Arial"/>
                  <w:color w:val="000000"/>
                  <w:sz w:val="18"/>
                  <w:lang w:eastAsia="ja-JP"/>
                </w:rPr>
                <w:t>4D</w:t>
              </w:r>
            </w:ins>
          </w:p>
        </w:tc>
        <w:tc>
          <w:tcPr>
            <w:tcW w:w="567" w:type="dxa"/>
            <w:tcBorders>
              <w:top w:val="single" w:sz="4" w:space="0" w:color="auto"/>
              <w:left w:val="single" w:sz="4" w:space="0" w:color="auto"/>
              <w:bottom w:val="single" w:sz="4" w:space="0" w:color="auto"/>
              <w:right w:val="single" w:sz="4" w:space="0" w:color="auto"/>
            </w:tcBorders>
          </w:tcPr>
          <w:p w14:paraId="24550B3F" w14:textId="77777777" w:rsidR="00ED7001" w:rsidRPr="00040574" w:rsidRDefault="00ED7001" w:rsidP="00845FD5">
            <w:pPr>
              <w:keepNext/>
              <w:keepLines/>
              <w:overflowPunct w:val="0"/>
              <w:autoSpaceDE w:val="0"/>
              <w:autoSpaceDN w:val="0"/>
              <w:adjustRightInd w:val="0"/>
              <w:spacing w:after="0"/>
              <w:jc w:val="center"/>
              <w:textAlignment w:val="baseline"/>
              <w:rPr>
                <w:ins w:id="1125" w:author="Dania Azem" w:date="2017-05-11T11:03:00Z"/>
                <w:rFonts w:ascii="Arial" w:hAnsi="Arial"/>
                <w:color w:val="000000"/>
                <w:sz w:val="18"/>
                <w:lang w:eastAsia="ja-JP"/>
              </w:rPr>
            </w:pPr>
            <w:ins w:id="1126" w:author="Dania Azem" w:date="2017-05-11T11:03:00Z">
              <w:r w:rsidRPr="00040574">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6D9D40E2" w14:textId="77777777" w:rsidR="00ED7001" w:rsidRPr="00040574" w:rsidRDefault="00ED7001" w:rsidP="00845FD5">
            <w:pPr>
              <w:keepNext/>
              <w:keepLines/>
              <w:overflowPunct w:val="0"/>
              <w:autoSpaceDE w:val="0"/>
              <w:autoSpaceDN w:val="0"/>
              <w:adjustRightInd w:val="0"/>
              <w:spacing w:after="0"/>
              <w:jc w:val="center"/>
              <w:textAlignment w:val="baseline"/>
              <w:rPr>
                <w:ins w:id="1127" w:author="Dania Azem" w:date="2017-05-11T11:03:00Z"/>
                <w:rFonts w:ascii="Arial" w:hAnsi="Arial"/>
                <w:color w:val="000000"/>
                <w:sz w:val="18"/>
                <w:lang w:eastAsia="ja-JP"/>
              </w:rPr>
            </w:pPr>
            <w:ins w:id="1128" w:author="Dania Azem" w:date="2017-05-11T11:03: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44CF0581" w14:textId="77777777" w:rsidR="00ED7001" w:rsidRPr="00040574" w:rsidRDefault="00ED7001" w:rsidP="00845FD5">
            <w:pPr>
              <w:keepNext/>
              <w:keepLines/>
              <w:overflowPunct w:val="0"/>
              <w:autoSpaceDE w:val="0"/>
              <w:autoSpaceDN w:val="0"/>
              <w:adjustRightInd w:val="0"/>
              <w:spacing w:after="0"/>
              <w:jc w:val="center"/>
              <w:textAlignment w:val="baseline"/>
              <w:rPr>
                <w:ins w:id="1129" w:author="Dania Azem" w:date="2017-05-11T11:03:00Z"/>
                <w:rFonts w:ascii="Arial" w:hAnsi="Arial"/>
                <w:color w:val="000000"/>
                <w:sz w:val="18"/>
                <w:lang w:eastAsia="ja-JP"/>
              </w:rPr>
            </w:pPr>
            <w:ins w:id="1130" w:author="Dania Azem" w:date="2017-05-11T11:03: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5512F2D0" w14:textId="77777777" w:rsidR="00ED7001" w:rsidRPr="00040574" w:rsidRDefault="00ED7001" w:rsidP="00845FD5">
            <w:pPr>
              <w:keepNext/>
              <w:keepLines/>
              <w:overflowPunct w:val="0"/>
              <w:autoSpaceDE w:val="0"/>
              <w:autoSpaceDN w:val="0"/>
              <w:adjustRightInd w:val="0"/>
              <w:spacing w:after="0"/>
              <w:jc w:val="center"/>
              <w:textAlignment w:val="baseline"/>
              <w:rPr>
                <w:ins w:id="1131" w:author="Dania Azem" w:date="2017-05-11T11:03:00Z"/>
                <w:rFonts w:ascii="Arial" w:hAnsi="Arial"/>
                <w:color w:val="000000"/>
                <w:sz w:val="18"/>
                <w:lang w:eastAsia="ja-JP"/>
              </w:rPr>
            </w:pPr>
            <w:ins w:id="1132" w:author="Dania Azem" w:date="2017-05-11T11:03:00Z">
              <w:r w:rsidRPr="00040574">
                <w:rPr>
                  <w:rFonts w:ascii="Arial" w:hAnsi="Arial"/>
                  <w:color w:val="000000"/>
                  <w:sz w:val="18"/>
                  <w:lang w:eastAsia="ja-JP"/>
                </w:rPr>
                <w:t>61</w:t>
              </w:r>
            </w:ins>
          </w:p>
        </w:tc>
        <w:tc>
          <w:tcPr>
            <w:tcW w:w="567" w:type="dxa"/>
            <w:tcBorders>
              <w:top w:val="single" w:sz="4" w:space="0" w:color="auto"/>
              <w:left w:val="single" w:sz="4" w:space="0" w:color="auto"/>
              <w:bottom w:val="single" w:sz="4" w:space="0" w:color="auto"/>
              <w:right w:val="single" w:sz="4" w:space="0" w:color="auto"/>
            </w:tcBorders>
          </w:tcPr>
          <w:p w14:paraId="52FA044E" w14:textId="77777777" w:rsidR="00ED7001" w:rsidRPr="00040574" w:rsidRDefault="00ED7001" w:rsidP="00845FD5">
            <w:pPr>
              <w:keepNext/>
              <w:keepLines/>
              <w:overflowPunct w:val="0"/>
              <w:autoSpaceDE w:val="0"/>
              <w:autoSpaceDN w:val="0"/>
              <w:adjustRightInd w:val="0"/>
              <w:spacing w:after="0"/>
              <w:jc w:val="center"/>
              <w:textAlignment w:val="baseline"/>
              <w:rPr>
                <w:ins w:id="1133" w:author="Dania Azem" w:date="2017-05-11T11:03:00Z"/>
                <w:rFonts w:ascii="Arial" w:hAnsi="Arial"/>
                <w:color w:val="000000"/>
                <w:sz w:val="18"/>
                <w:lang w:eastAsia="ja-JP"/>
              </w:rPr>
            </w:pPr>
            <w:ins w:id="1134" w:author="Dania Azem" w:date="2017-05-11T11:03:00Z">
              <w:r w:rsidRPr="00040574">
                <w:rPr>
                  <w:rFonts w:ascii="Arial" w:hAnsi="Arial"/>
                  <w:color w:val="000000"/>
                  <w:sz w:val="18"/>
                  <w:lang w:eastAsia="ja-JP"/>
                </w:rPr>
                <w:t>67</w:t>
              </w:r>
            </w:ins>
          </w:p>
        </w:tc>
        <w:tc>
          <w:tcPr>
            <w:tcW w:w="567" w:type="dxa"/>
            <w:tcBorders>
              <w:top w:val="single" w:sz="4" w:space="0" w:color="auto"/>
              <w:left w:val="single" w:sz="4" w:space="0" w:color="auto"/>
              <w:bottom w:val="single" w:sz="4" w:space="0" w:color="auto"/>
              <w:right w:val="single" w:sz="4" w:space="0" w:color="auto"/>
            </w:tcBorders>
          </w:tcPr>
          <w:p w14:paraId="5C841002" w14:textId="77777777" w:rsidR="00ED7001" w:rsidRPr="00040574" w:rsidRDefault="00ED7001" w:rsidP="00845FD5">
            <w:pPr>
              <w:keepNext/>
              <w:keepLines/>
              <w:overflowPunct w:val="0"/>
              <w:autoSpaceDE w:val="0"/>
              <w:autoSpaceDN w:val="0"/>
              <w:adjustRightInd w:val="0"/>
              <w:spacing w:after="0"/>
              <w:jc w:val="center"/>
              <w:textAlignment w:val="baseline"/>
              <w:rPr>
                <w:ins w:id="1135" w:author="Dania Azem" w:date="2017-05-11T11:03:00Z"/>
                <w:rFonts w:ascii="Arial" w:hAnsi="Arial"/>
                <w:color w:val="000000"/>
                <w:sz w:val="18"/>
                <w:lang w:eastAsia="ja-JP"/>
              </w:rPr>
            </w:pPr>
            <w:ins w:id="1136" w:author="Dania Azem" w:date="2017-05-11T11:03:00Z">
              <w:r w:rsidRPr="00040574">
                <w:rPr>
                  <w:rFonts w:ascii="Arial" w:hAnsi="Arial"/>
                  <w:color w:val="000000"/>
                  <w:sz w:val="18"/>
                  <w:lang w:eastAsia="ja-JP"/>
                </w:rPr>
                <w:t>65</w:t>
              </w:r>
            </w:ins>
          </w:p>
        </w:tc>
      </w:tr>
    </w:tbl>
    <w:p w14:paraId="4643527B" w14:textId="77777777" w:rsidR="009E27B7" w:rsidRPr="00040574" w:rsidRDefault="009E27B7" w:rsidP="009E27B7">
      <w:pPr>
        <w:overflowPunct w:val="0"/>
        <w:autoSpaceDE w:val="0"/>
        <w:autoSpaceDN w:val="0"/>
        <w:adjustRightInd w:val="0"/>
        <w:textAlignment w:val="baseline"/>
        <w:rPr>
          <w:ins w:id="1137" w:author="Dania Azem" w:date="2017-05-11T00:12:00Z"/>
        </w:rPr>
      </w:pPr>
    </w:p>
    <w:p w14:paraId="45C292DD" w14:textId="0C981F03" w:rsidR="00CD63D0" w:rsidRPr="00040574" w:rsidRDefault="00CD63D0" w:rsidP="00CD63D0">
      <w:pPr>
        <w:keepNext/>
        <w:keepLines/>
        <w:overflowPunct w:val="0"/>
        <w:autoSpaceDE w:val="0"/>
        <w:autoSpaceDN w:val="0"/>
        <w:adjustRightInd w:val="0"/>
        <w:spacing w:before="60"/>
        <w:jc w:val="center"/>
        <w:textAlignment w:val="baseline"/>
        <w:rPr>
          <w:ins w:id="1138" w:author="Dania Azem" w:date="2017-05-11T00:24:00Z"/>
          <w:rFonts w:ascii="Arial" w:hAnsi="Arial"/>
          <w:b/>
          <w:lang w:eastAsia="x-none"/>
        </w:rPr>
      </w:pPr>
      <w:ins w:id="1139" w:author="Dania Azem" w:date="2017-05-11T00:24:00Z">
        <w:r w:rsidRPr="00040574">
          <w:rPr>
            <w:rFonts w:ascii="Arial" w:hAnsi="Arial"/>
            <w:b/>
            <w:lang w:eastAsia="x-none"/>
          </w:rPr>
          <w:t>Expected Sequence 1.</w:t>
        </w:r>
      </w:ins>
      <w:ins w:id="1140" w:author="Dania Azem" w:date="2017-05-11T00:58:00Z">
        <w:r w:rsidR="00EE65FD">
          <w:rPr>
            <w:rFonts w:ascii="Arial" w:hAnsi="Arial"/>
            <w:b/>
            <w:lang w:eastAsia="x-none"/>
          </w:rPr>
          <w:t>ZY</w:t>
        </w:r>
      </w:ins>
      <w:ins w:id="1141" w:author="Dania Azem" w:date="2017-05-11T00:24:00Z">
        <w:r w:rsidR="00793C66">
          <w:rPr>
            <w:rFonts w:ascii="Arial" w:hAnsi="Arial"/>
            <w:b/>
            <w:lang w:eastAsia="x-none"/>
          </w:rPr>
          <w:t xml:space="preserve"> (MO SM CONTROL BY USIM </w:t>
        </w:r>
      </w:ins>
      <w:ins w:id="1142" w:author="Dania Azem" w:date="2017-05-11T00:27:00Z">
        <w:r w:rsidR="00793C66" w:rsidRPr="00793C66">
          <w:rPr>
            <w:rFonts w:ascii="Arial" w:hAnsi="Arial"/>
            <w:b/>
            <w:lang w:eastAsia="x-none"/>
          </w:rPr>
          <w:t>over SG in E-UTRAN</w:t>
        </w:r>
      </w:ins>
      <w:ins w:id="1143" w:author="Dania Azem" w:date="2017-05-11T00:24:00Z">
        <w:r w:rsidRPr="00040574">
          <w:rPr>
            <w:rFonts w:ascii="Arial" w:hAnsi="Arial"/>
            <w:b/>
            <w:lang w:eastAsia="x-none"/>
          </w:rPr>
          <w:t>, with user SMS, Allowed with modifications)</w:t>
        </w:r>
      </w:ins>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CD63D0" w:rsidRPr="00040574" w14:paraId="7DF758BF" w14:textId="77777777" w:rsidTr="00F257A2">
        <w:trPr>
          <w:cantSplit/>
          <w:ins w:id="1144" w:author="Dania Azem" w:date="2017-05-11T00:24:00Z"/>
        </w:trPr>
        <w:tc>
          <w:tcPr>
            <w:tcW w:w="765" w:type="dxa"/>
            <w:tcBorders>
              <w:top w:val="single" w:sz="6" w:space="0" w:color="auto"/>
              <w:left w:val="single" w:sz="6" w:space="0" w:color="auto"/>
              <w:bottom w:val="single" w:sz="4" w:space="0" w:color="auto"/>
              <w:right w:val="single" w:sz="6" w:space="0" w:color="auto"/>
            </w:tcBorders>
          </w:tcPr>
          <w:p w14:paraId="5489062B" w14:textId="77777777" w:rsidR="00CD63D0" w:rsidRPr="00040574" w:rsidRDefault="00CD63D0" w:rsidP="00F257A2">
            <w:pPr>
              <w:keepNext/>
              <w:keepLines/>
              <w:overflowPunct w:val="0"/>
              <w:autoSpaceDE w:val="0"/>
              <w:autoSpaceDN w:val="0"/>
              <w:adjustRightInd w:val="0"/>
              <w:spacing w:after="0"/>
              <w:jc w:val="center"/>
              <w:textAlignment w:val="baseline"/>
              <w:rPr>
                <w:ins w:id="1145" w:author="Dania Azem" w:date="2017-05-11T00:24:00Z"/>
                <w:rFonts w:ascii="Arial" w:hAnsi="Arial"/>
                <w:b/>
                <w:color w:val="000000"/>
                <w:sz w:val="18"/>
                <w:lang w:eastAsia="ja-JP"/>
              </w:rPr>
            </w:pPr>
            <w:ins w:id="1146" w:author="Dania Azem" w:date="2017-05-11T00:24: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14:paraId="27BE9051" w14:textId="77777777" w:rsidR="00CD63D0" w:rsidRPr="00040574" w:rsidRDefault="00CD63D0" w:rsidP="00F257A2">
            <w:pPr>
              <w:keepNext/>
              <w:keepLines/>
              <w:overflowPunct w:val="0"/>
              <w:autoSpaceDE w:val="0"/>
              <w:autoSpaceDN w:val="0"/>
              <w:adjustRightInd w:val="0"/>
              <w:spacing w:after="0"/>
              <w:jc w:val="center"/>
              <w:textAlignment w:val="baseline"/>
              <w:rPr>
                <w:ins w:id="1147" w:author="Dania Azem" w:date="2017-05-11T00:24:00Z"/>
                <w:rFonts w:ascii="Arial" w:hAnsi="Arial"/>
                <w:b/>
                <w:color w:val="000000"/>
                <w:sz w:val="18"/>
                <w:lang w:eastAsia="ja-JP"/>
              </w:rPr>
            </w:pPr>
            <w:ins w:id="1148" w:author="Dania Azem" w:date="2017-05-11T00:24:00Z">
              <w:r w:rsidRPr="00040574">
                <w:rPr>
                  <w:rFonts w:ascii="Arial" w:hAnsi="Arial"/>
                  <w:b/>
                  <w:color w:val="000000"/>
                  <w:sz w:val="18"/>
                  <w:lang w:eastAsia="ja-JP"/>
                </w:rPr>
                <w:t>Direction</w:t>
              </w:r>
            </w:ins>
          </w:p>
        </w:tc>
        <w:tc>
          <w:tcPr>
            <w:tcW w:w="4110" w:type="dxa"/>
            <w:tcBorders>
              <w:top w:val="single" w:sz="6" w:space="0" w:color="auto"/>
              <w:left w:val="single" w:sz="6" w:space="0" w:color="auto"/>
              <w:bottom w:val="single" w:sz="4" w:space="0" w:color="auto"/>
              <w:right w:val="single" w:sz="6" w:space="0" w:color="auto"/>
            </w:tcBorders>
          </w:tcPr>
          <w:p w14:paraId="54B32E18" w14:textId="77777777" w:rsidR="00CD63D0" w:rsidRPr="00040574" w:rsidRDefault="00CD63D0" w:rsidP="00F257A2">
            <w:pPr>
              <w:keepNext/>
              <w:keepLines/>
              <w:overflowPunct w:val="0"/>
              <w:autoSpaceDE w:val="0"/>
              <w:autoSpaceDN w:val="0"/>
              <w:adjustRightInd w:val="0"/>
              <w:spacing w:after="0"/>
              <w:jc w:val="center"/>
              <w:textAlignment w:val="baseline"/>
              <w:rPr>
                <w:ins w:id="1149" w:author="Dania Azem" w:date="2017-05-11T00:24:00Z"/>
                <w:rFonts w:ascii="Arial" w:hAnsi="Arial"/>
                <w:b/>
                <w:color w:val="000000"/>
                <w:sz w:val="18"/>
                <w:lang w:eastAsia="ja-JP"/>
              </w:rPr>
            </w:pPr>
            <w:ins w:id="1150" w:author="Dania Azem" w:date="2017-05-11T00:24:00Z">
              <w:r w:rsidRPr="00040574">
                <w:rPr>
                  <w:rFonts w:ascii="Arial" w:hAnsi="Arial"/>
                  <w:b/>
                  <w:color w:val="000000"/>
                  <w:sz w:val="18"/>
                  <w:lang w:eastAsia="ja-JP"/>
                </w:rPr>
                <w:t>Message / Action</w:t>
              </w:r>
            </w:ins>
          </w:p>
        </w:tc>
        <w:tc>
          <w:tcPr>
            <w:tcW w:w="3544" w:type="dxa"/>
            <w:tcBorders>
              <w:top w:val="single" w:sz="6" w:space="0" w:color="auto"/>
              <w:left w:val="single" w:sz="6" w:space="0" w:color="auto"/>
              <w:bottom w:val="single" w:sz="4" w:space="0" w:color="auto"/>
              <w:right w:val="single" w:sz="6" w:space="0" w:color="auto"/>
            </w:tcBorders>
          </w:tcPr>
          <w:p w14:paraId="78FC312C" w14:textId="77777777" w:rsidR="00CD63D0" w:rsidRPr="00040574" w:rsidRDefault="00CD63D0" w:rsidP="00F257A2">
            <w:pPr>
              <w:keepNext/>
              <w:keepLines/>
              <w:overflowPunct w:val="0"/>
              <w:autoSpaceDE w:val="0"/>
              <w:autoSpaceDN w:val="0"/>
              <w:adjustRightInd w:val="0"/>
              <w:spacing w:after="0"/>
              <w:jc w:val="center"/>
              <w:textAlignment w:val="baseline"/>
              <w:rPr>
                <w:ins w:id="1151" w:author="Dania Azem" w:date="2017-05-11T00:24:00Z"/>
                <w:rFonts w:ascii="Arial" w:hAnsi="Arial"/>
                <w:b/>
                <w:color w:val="000000"/>
                <w:sz w:val="18"/>
                <w:lang w:eastAsia="ja-JP"/>
              </w:rPr>
            </w:pPr>
            <w:ins w:id="1152" w:author="Dania Azem" w:date="2017-05-11T00:24:00Z">
              <w:r w:rsidRPr="00040574">
                <w:rPr>
                  <w:rFonts w:ascii="Arial" w:hAnsi="Arial"/>
                  <w:b/>
                  <w:color w:val="000000"/>
                  <w:sz w:val="18"/>
                  <w:lang w:eastAsia="ja-JP"/>
                </w:rPr>
                <w:t>Comments</w:t>
              </w:r>
            </w:ins>
          </w:p>
        </w:tc>
      </w:tr>
      <w:tr w:rsidR="00CD63D0" w:rsidRPr="00040574" w14:paraId="37F1A78C" w14:textId="77777777" w:rsidTr="00F257A2">
        <w:trPr>
          <w:cantSplit/>
          <w:ins w:id="1153" w:author="Dania Azem" w:date="2017-05-11T00:24:00Z"/>
        </w:trPr>
        <w:tc>
          <w:tcPr>
            <w:tcW w:w="765" w:type="dxa"/>
            <w:tcBorders>
              <w:top w:val="single" w:sz="4" w:space="0" w:color="auto"/>
              <w:left w:val="single" w:sz="6" w:space="0" w:color="auto"/>
              <w:right w:val="single" w:sz="6" w:space="0" w:color="auto"/>
            </w:tcBorders>
          </w:tcPr>
          <w:p w14:paraId="151489A8" w14:textId="77777777" w:rsidR="00CD63D0" w:rsidRPr="00040574" w:rsidRDefault="00CD63D0" w:rsidP="00F257A2">
            <w:pPr>
              <w:keepNext/>
              <w:keepLines/>
              <w:overflowPunct w:val="0"/>
              <w:autoSpaceDE w:val="0"/>
              <w:autoSpaceDN w:val="0"/>
              <w:adjustRightInd w:val="0"/>
              <w:spacing w:after="0"/>
              <w:jc w:val="center"/>
              <w:textAlignment w:val="baseline"/>
              <w:rPr>
                <w:ins w:id="1154" w:author="Dania Azem" w:date="2017-05-11T00:24:00Z"/>
                <w:rFonts w:ascii="Arial" w:hAnsi="Arial"/>
                <w:color w:val="000000"/>
                <w:sz w:val="18"/>
                <w:lang w:eastAsia="ja-JP"/>
              </w:rPr>
            </w:pPr>
            <w:ins w:id="1155" w:author="Dania Azem" w:date="2017-05-11T00:24: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14:paraId="4FF1A5A8" w14:textId="4022B7F3" w:rsidR="00CD63D0" w:rsidRPr="00040574" w:rsidRDefault="00CD63D0" w:rsidP="00F257A2">
            <w:pPr>
              <w:keepNext/>
              <w:keepLines/>
              <w:overflowPunct w:val="0"/>
              <w:autoSpaceDE w:val="0"/>
              <w:autoSpaceDN w:val="0"/>
              <w:adjustRightInd w:val="0"/>
              <w:spacing w:after="0"/>
              <w:jc w:val="center"/>
              <w:textAlignment w:val="baseline"/>
              <w:rPr>
                <w:ins w:id="1156" w:author="Dania Azem" w:date="2017-05-11T00:24:00Z"/>
                <w:rFonts w:ascii="Arial" w:hAnsi="Arial"/>
                <w:color w:val="000000"/>
                <w:sz w:val="18"/>
                <w:lang w:eastAsia="ja-JP"/>
              </w:rPr>
            </w:pPr>
            <w:ins w:id="1157" w:author="Dania Azem" w:date="2017-05-11T00:24:00Z">
              <w:r w:rsidRPr="00040574">
                <w:rPr>
                  <w:rFonts w:ascii="Arial" w:hAnsi="Arial"/>
                  <w:color w:val="000000"/>
                  <w:sz w:val="18"/>
                  <w:lang w:eastAsia="ja-JP"/>
                </w:rPr>
                <w:t xml:space="preserve">USER </w:t>
              </w:r>
            </w:ins>
            <w:ins w:id="1158"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159" w:author="Dania Azem" w:date="2017-05-11T00:24:00Z">
              <w:r w:rsidRPr="00040574">
                <w:rPr>
                  <w:rFonts w:ascii="Arial" w:hAnsi="Arial"/>
                  <w:color w:val="000000"/>
                  <w:sz w:val="18"/>
                  <w:lang w:eastAsia="ja-JP"/>
                </w:rPr>
                <w:t>ME</w:t>
              </w:r>
            </w:ins>
          </w:p>
        </w:tc>
        <w:tc>
          <w:tcPr>
            <w:tcW w:w="4110" w:type="dxa"/>
            <w:tcBorders>
              <w:top w:val="single" w:sz="4" w:space="0" w:color="auto"/>
              <w:left w:val="single" w:sz="6" w:space="0" w:color="auto"/>
              <w:right w:val="single" w:sz="6" w:space="0" w:color="auto"/>
            </w:tcBorders>
          </w:tcPr>
          <w:p w14:paraId="046CFDA5" w14:textId="77777777" w:rsidR="00CD63D0" w:rsidRPr="00040574" w:rsidRDefault="00CD63D0" w:rsidP="00F257A2">
            <w:pPr>
              <w:keepNext/>
              <w:keepLines/>
              <w:overflowPunct w:val="0"/>
              <w:autoSpaceDE w:val="0"/>
              <w:autoSpaceDN w:val="0"/>
              <w:adjustRightInd w:val="0"/>
              <w:spacing w:after="0"/>
              <w:textAlignment w:val="baseline"/>
              <w:rPr>
                <w:ins w:id="1160" w:author="Dania Azem" w:date="2017-05-11T00:24:00Z"/>
                <w:rFonts w:ascii="Arial" w:hAnsi="Arial"/>
                <w:color w:val="000000"/>
                <w:sz w:val="18"/>
                <w:lang w:eastAsia="ja-JP"/>
              </w:rPr>
            </w:pPr>
            <w:ins w:id="1161" w:author="Dania Azem" w:date="2017-05-11T00:24:00Z">
              <w:r w:rsidRPr="00040574">
                <w:rPr>
                  <w:rFonts w:ascii="Arial" w:hAnsi="Arial"/>
                  <w:color w:val="000000"/>
                  <w:sz w:val="18"/>
                  <w:lang w:eastAsia="ja-JP"/>
                </w:rPr>
                <w:t>The user makes a SMS with the user data “Test Message</w:t>
              </w:r>
              <w:proofErr w:type="gramStart"/>
              <w:r w:rsidRPr="00040574">
                <w:rPr>
                  <w:rFonts w:ascii="Arial" w:hAnsi="Arial"/>
                  <w:color w:val="000000"/>
                  <w:sz w:val="18"/>
                  <w:lang w:eastAsia="ja-JP"/>
                </w:rPr>
                <w:t>“ and</w:t>
              </w:r>
              <w:proofErr w:type="gramEnd"/>
              <w:r w:rsidRPr="00040574">
                <w:rPr>
                  <w:rFonts w:ascii="Arial" w:hAnsi="Arial"/>
                  <w:color w:val="000000"/>
                  <w:sz w:val="18"/>
                  <w:lang w:eastAsia="ja-JP"/>
                </w:rPr>
                <w:t xml:space="preserve"> sends it to +012345678.</w:t>
              </w:r>
            </w:ins>
          </w:p>
        </w:tc>
        <w:tc>
          <w:tcPr>
            <w:tcW w:w="3544" w:type="dxa"/>
            <w:tcBorders>
              <w:top w:val="single" w:sz="4" w:space="0" w:color="auto"/>
              <w:left w:val="single" w:sz="6" w:space="0" w:color="auto"/>
              <w:right w:val="single" w:sz="6" w:space="0" w:color="auto"/>
            </w:tcBorders>
          </w:tcPr>
          <w:p w14:paraId="644B4DB9" w14:textId="5A266E18" w:rsidR="00CD63D0" w:rsidRPr="00040574" w:rsidRDefault="00CD63D0" w:rsidP="00FD67C5">
            <w:pPr>
              <w:keepNext/>
              <w:keepLines/>
              <w:overflowPunct w:val="0"/>
              <w:autoSpaceDE w:val="0"/>
              <w:autoSpaceDN w:val="0"/>
              <w:adjustRightInd w:val="0"/>
              <w:spacing w:after="0"/>
              <w:textAlignment w:val="baseline"/>
              <w:rPr>
                <w:ins w:id="1162" w:author="Dania Azem" w:date="2017-05-11T00:24:00Z"/>
                <w:rFonts w:ascii="Arial" w:hAnsi="Arial"/>
                <w:color w:val="000000"/>
                <w:sz w:val="18"/>
                <w:lang w:eastAsia="ja-JP"/>
              </w:rPr>
            </w:pPr>
            <w:ins w:id="1163" w:author="Dania Azem" w:date="2017-05-11T00:24:00Z">
              <w:r w:rsidRPr="00040574">
                <w:rPr>
                  <w:rFonts w:ascii="Arial" w:hAnsi="Arial"/>
                  <w:color w:val="000000"/>
                  <w:sz w:val="18"/>
                  <w:lang w:eastAsia="ja-JP"/>
                </w:rPr>
                <w:t xml:space="preserve">[The data entered and the ME settings shall lead to the same SMS-TPDU as defined in SMS-PP </w:t>
              </w:r>
              <w:r>
                <w:rPr>
                  <w:rFonts w:ascii="Arial" w:hAnsi="Arial"/>
                  <w:color w:val="000000"/>
                  <w:sz w:val="18"/>
                  <w:lang w:eastAsia="ja-JP"/>
                </w:rPr>
                <w:t>(SEND SHORT MESSAGE) Message 1.1</w:t>
              </w:r>
            </w:ins>
            <w:ins w:id="1164" w:author="Dania Azem" w:date="2017-05-11T11:04:00Z">
              <w:r w:rsidR="00FD67C5">
                <w:rPr>
                  <w:rFonts w:ascii="Arial" w:hAnsi="Arial"/>
                  <w:color w:val="000000"/>
                  <w:sz w:val="18"/>
                  <w:lang w:eastAsia="ja-JP"/>
                </w:rPr>
                <w:t>5</w:t>
              </w:r>
            </w:ins>
            <w:ins w:id="1165" w:author="Dania Azem" w:date="2017-05-11T00:24:00Z">
              <w:r w:rsidRPr="00040574">
                <w:rPr>
                  <w:rFonts w:ascii="Arial" w:hAnsi="Arial"/>
                  <w:color w:val="000000"/>
                  <w:sz w:val="18"/>
                  <w:lang w:eastAsia="ja-JP"/>
                </w:rPr>
                <w:t>.</w:t>
              </w:r>
            </w:ins>
          </w:p>
        </w:tc>
      </w:tr>
      <w:tr w:rsidR="00CD63D0" w:rsidRPr="00040574" w14:paraId="119556C8" w14:textId="77777777" w:rsidTr="00F257A2">
        <w:trPr>
          <w:cantSplit/>
          <w:ins w:id="1166" w:author="Dania Azem" w:date="2017-05-11T00:24:00Z"/>
        </w:trPr>
        <w:tc>
          <w:tcPr>
            <w:tcW w:w="765" w:type="dxa"/>
            <w:tcBorders>
              <w:left w:val="single" w:sz="6" w:space="0" w:color="auto"/>
              <w:right w:val="single" w:sz="6" w:space="0" w:color="auto"/>
            </w:tcBorders>
          </w:tcPr>
          <w:p w14:paraId="4CB56A91" w14:textId="77777777" w:rsidR="00CD63D0" w:rsidRPr="00040574" w:rsidRDefault="00CD63D0" w:rsidP="00F257A2">
            <w:pPr>
              <w:keepNext/>
              <w:keepLines/>
              <w:overflowPunct w:val="0"/>
              <w:autoSpaceDE w:val="0"/>
              <w:autoSpaceDN w:val="0"/>
              <w:adjustRightInd w:val="0"/>
              <w:spacing w:after="0"/>
              <w:jc w:val="center"/>
              <w:textAlignment w:val="baseline"/>
              <w:rPr>
                <w:ins w:id="1167" w:author="Dania Azem" w:date="2017-05-11T00:24:00Z"/>
                <w:rFonts w:ascii="Arial" w:hAnsi="Arial"/>
                <w:color w:val="000000"/>
                <w:sz w:val="18"/>
                <w:lang w:eastAsia="ja-JP"/>
              </w:rPr>
            </w:pPr>
            <w:ins w:id="1168" w:author="Dania Azem" w:date="2017-05-11T00:24: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14:paraId="66C62C2B" w14:textId="162E4616" w:rsidR="00CD63D0" w:rsidRPr="00040574" w:rsidRDefault="00CD63D0" w:rsidP="00F257A2">
            <w:pPr>
              <w:keepNext/>
              <w:keepLines/>
              <w:overflowPunct w:val="0"/>
              <w:autoSpaceDE w:val="0"/>
              <w:autoSpaceDN w:val="0"/>
              <w:adjustRightInd w:val="0"/>
              <w:spacing w:after="0"/>
              <w:jc w:val="center"/>
              <w:textAlignment w:val="baseline"/>
              <w:rPr>
                <w:ins w:id="1169" w:author="Dania Azem" w:date="2017-05-11T00:24:00Z"/>
                <w:rFonts w:ascii="Arial" w:hAnsi="Arial"/>
                <w:color w:val="000000"/>
                <w:sz w:val="18"/>
                <w:lang w:eastAsia="ja-JP"/>
              </w:rPr>
            </w:pPr>
            <w:ins w:id="1170" w:author="Dania Azem" w:date="2017-05-11T00:24:00Z">
              <w:r w:rsidRPr="00040574">
                <w:rPr>
                  <w:rFonts w:ascii="Arial" w:hAnsi="Arial"/>
                  <w:color w:val="000000"/>
                  <w:sz w:val="18"/>
                  <w:lang w:eastAsia="ja-JP"/>
                </w:rPr>
                <w:t xml:space="preserve">ME </w:t>
              </w:r>
            </w:ins>
            <w:ins w:id="1171"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172" w:author="Dania Azem" w:date="2017-05-11T00:24:00Z">
              <w:r w:rsidRPr="00040574">
                <w:rPr>
                  <w:rFonts w:ascii="Arial" w:hAnsi="Arial"/>
                  <w:color w:val="000000"/>
                  <w:sz w:val="18"/>
                  <w:lang w:eastAsia="ja-JP"/>
                </w:rPr>
                <w:t>UICC</w:t>
              </w:r>
            </w:ins>
          </w:p>
        </w:tc>
        <w:tc>
          <w:tcPr>
            <w:tcW w:w="4110" w:type="dxa"/>
            <w:tcBorders>
              <w:left w:val="single" w:sz="6" w:space="0" w:color="auto"/>
              <w:right w:val="single" w:sz="6" w:space="0" w:color="auto"/>
            </w:tcBorders>
          </w:tcPr>
          <w:p w14:paraId="5B995240" w14:textId="28C1C8EE" w:rsidR="00CD63D0" w:rsidRPr="00040574" w:rsidRDefault="00CD63D0" w:rsidP="00CD63D0">
            <w:pPr>
              <w:keepNext/>
              <w:keepLines/>
              <w:overflowPunct w:val="0"/>
              <w:autoSpaceDE w:val="0"/>
              <w:autoSpaceDN w:val="0"/>
              <w:adjustRightInd w:val="0"/>
              <w:spacing w:after="0"/>
              <w:textAlignment w:val="baseline"/>
              <w:rPr>
                <w:ins w:id="1173" w:author="Dania Azem" w:date="2017-05-11T00:24:00Z"/>
                <w:rFonts w:ascii="Arial" w:hAnsi="Arial"/>
                <w:color w:val="000000"/>
                <w:sz w:val="18"/>
                <w:lang w:eastAsia="ja-JP"/>
              </w:rPr>
            </w:pPr>
            <w:ins w:id="1174" w:author="Dania Azem" w:date="2017-05-11T00:24:00Z">
              <w:r w:rsidRPr="00040574">
                <w:rPr>
                  <w:rFonts w:ascii="Arial" w:hAnsi="Arial"/>
                  <w:color w:val="000000"/>
                  <w:sz w:val="18"/>
                  <w:lang w:eastAsia="ja-JP"/>
                </w:rPr>
                <w:t>ENVELOPE:</w:t>
              </w:r>
              <w:r>
                <w:rPr>
                  <w:rFonts w:ascii="Arial" w:hAnsi="Arial"/>
                  <w:color w:val="000000"/>
                  <w:sz w:val="18"/>
                  <w:lang w:eastAsia="ja-JP"/>
                </w:rPr>
                <w:t xml:space="preserve"> MO SHORT MESSAGE CONTROL 1.</w:t>
              </w:r>
              <w:r w:rsidR="007A6208">
                <w:rPr>
                  <w:rFonts w:ascii="Arial" w:hAnsi="Arial"/>
                  <w:color w:val="000000"/>
                  <w:sz w:val="18"/>
                  <w:lang w:eastAsia="ja-JP"/>
                </w:rPr>
                <w:t>10</w:t>
              </w:r>
              <w:r>
                <w:rPr>
                  <w:rFonts w:ascii="Arial" w:hAnsi="Arial"/>
                  <w:color w:val="000000"/>
                  <w:sz w:val="18"/>
                  <w:lang w:eastAsia="ja-JP"/>
                </w:rPr>
                <w:t>.1</w:t>
              </w:r>
              <w:r w:rsidRPr="00040574">
                <w:rPr>
                  <w:rFonts w:ascii="Arial" w:hAnsi="Arial"/>
                  <w:color w:val="000000"/>
                  <w:sz w:val="18"/>
                  <w:lang w:eastAsia="ja-JP"/>
                </w:rPr>
                <w:br/>
              </w:r>
            </w:ins>
          </w:p>
        </w:tc>
        <w:tc>
          <w:tcPr>
            <w:tcW w:w="3544" w:type="dxa"/>
            <w:tcBorders>
              <w:left w:val="single" w:sz="6" w:space="0" w:color="auto"/>
              <w:right w:val="single" w:sz="6" w:space="0" w:color="auto"/>
            </w:tcBorders>
          </w:tcPr>
          <w:p w14:paraId="23F538EB" w14:textId="1E52D905" w:rsidR="00CD63D0" w:rsidRPr="00040574" w:rsidRDefault="00CD63D0" w:rsidP="00F257A2">
            <w:pPr>
              <w:keepNext/>
              <w:keepLines/>
              <w:overflowPunct w:val="0"/>
              <w:autoSpaceDE w:val="0"/>
              <w:autoSpaceDN w:val="0"/>
              <w:adjustRightInd w:val="0"/>
              <w:spacing w:after="0"/>
              <w:textAlignment w:val="baseline"/>
              <w:rPr>
                <w:ins w:id="1175" w:author="Dania Azem" w:date="2017-05-11T00:24:00Z"/>
                <w:rFonts w:ascii="Arial" w:hAnsi="Arial"/>
                <w:color w:val="000000"/>
                <w:sz w:val="18"/>
                <w:lang w:eastAsia="ja-JP"/>
              </w:rPr>
            </w:pPr>
          </w:p>
        </w:tc>
      </w:tr>
      <w:tr w:rsidR="00CD63D0" w:rsidRPr="00040574" w14:paraId="0461B917" w14:textId="77777777" w:rsidTr="00F257A2">
        <w:trPr>
          <w:cantSplit/>
          <w:ins w:id="1176" w:author="Dania Azem" w:date="2017-05-11T00:24:00Z"/>
        </w:trPr>
        <w:tc>
          <w:tcPr>
            <w:tcW w:w="765" w:type="dxa"/>
            <w:tcBorders>
              <w:left w:val="single" w:sz="6" w:space="0" w:color="auto"/>
              <w:right w:val="single" w:sz="6" w:space="0" w:color="auto"/>
            </w:tcBorders>
          </w:tcPr>
          <w:p w14:paraId="292EEE1B" w14:textId="77777777" w:rsidR="00CD63D0" w:rsidRPr="00040574" w:rsidRDefault="00CD63D0" w:rsidP="00F257A2">
            <w:pPr>
              <w:keepNext/>
              <w:keepLines/>
              <w:overflowPunct w:val="0"/>
              <w:autoSpaceDE w:val="0"/>
              <w:autoSpaceDN w:val="0"/>
              <w:adjustRightInd w:val="0"/>
              <w:spacing w:after="0"/>
              <w:jc w:val="center"/>
              <w:textAlignment w:val="baseline"/>
              <w:rPr>
                <w:ins w:id="1177" w:author="Dania Azem" w:date="2017-05-11T00:24:00Z"/>
                <w:rFonts w:ascii="Arial" w:hAnsi="Arial"/>
                <w:color w:val="000000"/>
                <w:sz w:val="18"/>
                <w:lang w:eastAsia="ja-JP"/>
              </w:rPr>
            </w:pPr>
            <w:ins w:id="1178" w:author="Dania Azem" w:date="2017-05-11T00:24: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14:paraId="0871452C" w14:textId="7B105A56" w:rsidR="00CD63D0" w:rsidRPr="00040574" w:rsidRDefault="00CD63D0" w:rsidP="00F257A2">
            <w:pPr>
              <w:keepNext/>
              <w:keepLines/>
              <w:overflowPunct w:val="0"/>
              <w:autoSpaceDE w:val="0"/>
              <w:autoSpaceDN w:val="0"/>
              <w:adjustRightInd w:val="0"/>
              <w:spacing w:after="0"/>
              <w:jc w:val="center"/>
              <w:textAlignment w:val="baseline"/>
              <w:rPr>
                <w:ins w:id="1179" w:author="Dania Azem" w:date="2017-05-11T00:24:00Z"/>
                <w:rFonts w:ascii="Arial" w:hAnsi="Arial"/>
                <w:color w:val="000000"/>
                <w:sz w:val="18"/>
                <w:lang w:eastAsia="ja-JP"/>
              </w:rPr>
            </w:pPr>
            <w:ins w:id="1180" w:author="Dania Azem" w:date="2017-05-11T00:24:00Z">
              <w:r w:rsidRPr="00040574">
                <w:rPr>
                  <w:rFonts w:ascii="Arial" w:hAnsi="Arial"/>
                  <w:color w:val="000000"/>
                  <w:sz w:val="18"/>
                  <w:lang w:eastAsia="ja-JP"/>
                </w:rPr>
                <w:t xml:space="preserve">UICC </w:t>
              </w:r>
            </w:ins>
            <w:ins w:id="1181"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182" w:author="Dania Azem" w:date="2017-05-11T00:24:00Z">
              <w:r w:rsidRPr="00040574">
                <w:rPr>
                  <w:rFonts w:ascii="Arial" w:hAnsi="Arial"/>
                  <w:color w:val="000000"/>
                  <w:sz w:val="18"/>
                  <w:lang w:eastAsia="ja-JP"/>
                </w:rPr>
                <w:t>ME</w:t>
              </w:r>
            </w:ins>
          </w:p>
        </w:tc>
        <w:tc>
          <w:tcPr>
            <w:tcW w:w="4110" w:type="dxa"/>
            <w:tcBorders>
              <w:left w:val="single" w:sz="6" w:space="0" w:color="auto"/>
              <w:right w:val="single" w:sz="6" w:space="0" w:color="auto"/>
            </w:tcBorders>
          </w:tcPr>
          <w:p w14:paraId="7C7767C5" w14:textId="77777777" w:rsidR="00CD63D0" w:rsidRPr="00040574" w:rsidRDefault="00CD63D0" w:rsidP="00F257A2">
            <w:pPr>
              <w:keepNext/>
              <w:keepLines/>
              <w:overflowPunct w:val="0"/>
              <w:autoSpaceDE w:val="0"/>
              <w:autoSpaceDN w:val="0"/>
              <w:adjustRightInd w:val="0"/>
              <w:spacing w:after="0"/>
              <w:textAlignment w:val="baseline"/>
              <w:rPr>
                <w:ins w:id="1183" w:author="Dania Azem" w:date="2017-05-11T00:24:00Z"/>
                <w:rFonts w:ascii="Arial" w:hAnsi="Arial"/>
                <w:color w:val="000000"/>
                <w:sz w:val="18"/>
                <w:lang w:eastAsia="ja-JP"/>
              </w:rPr>
            </w:pPr>
            <w:ins w:id="1184" w:author="Dania Azem" w:date="2017-05-11T00:24:00Z">
              <w:r w:rsidRPr="00040574">
                <w:rPr>
                  <w:rFonts w:ascii="Arial" w:hAnsi="Arial"/>
                  <w:color w:val="000000"/>
                  <w:sz w:val="18"/>
                  <w:lang w:eastAsia="ja-JP"/>
                </w:rPr>
                <w:t>MO SM CONTROL RESULT 1.5.1</w:t>
              </w:r>
            </w:ins>
          </w:p>
        </w:tc>
        <w:tc>
          <w:tcPr>
            <w:tcW w:w="3544" w:type="dxa"/>
            <w:tcBorders>
              <w:left w:val="single" w:sz="6" w:space="0" w:color="auto"/>
              <w:right w:val="single" w:sz="6" w:space="0" w:color="auto"/>
            </w:tcBorders>
          </w:tcPr>
          <w:p w14:paraId="0BD4F904" w14:textId="77777777" w:rsidR="00CD63D0" w:rsidRPr="00040574" w:rsidRDefault="00CD63D0" w:rsidP="00F257A2">
            <w:pPr>
              <w:keepNext/>
              <w:keepLines/>
              <w:overflowPunct w:val="0"/>
              <w:autoSpaceDE w:val="0"/>
              <w:autoSpaceDN w:val="0"/>
              <w:adjustRightInd w:val="0"/>
              <w:spacing w:after="0"/>
              <w:textAlignment w:val="baseline"/>
              <w:rPr>
                <w:ins w:id="1185" w:author="Dania Azem" w:date="2017-05-11T00:24:00Z"/>
                <w:rFonts w:ascii="Arial" w:hAnsi="Arial"/>
                <w:color w:val="000000"/>
                <w:sz w:val="18"/>
                <w:lang w:eastAsia="ja-JP"/>
              </w:rPr>
            </w:pPr>
            <w:ins w:id="1186" w:author="Dania Azem" w:date="2017-05-11T00:24:00Z">
              <w:r w:rsidRPr="00040574">
                <w:rPr>
                  <w:rFonts w:ascii="Arial" w:hAnsi="Arial"/>
                  <w:color w:val="000000"/>
                  <w:sz w:val="18"/>
                  <w:lang w:eastAsia="ja-JP"/>
                </w:rPr>
                <w:t>[ “Allowed with modifications”]</w:t>
              </w:r>
            </w:ins>
          </w:p>
        </w:tc>
      </w:tr>
      <w:tr w:rsidR="00CD63D0" w:rsidRPr="00040574" w14:paraId="14EE2F20" w14:textId="77777777" w:rsidTr="00F257A2">
        <w:trPr>
          <w:cantSplit/>
          <w:ins w:id="1187" w:author="Dania Azem" w:date="2017-05-11T00:24:00Z"/>
        </w:trPr>
        <w:tc>
          <w:tcPr>
            <w:tcW w:w="765" w:type="dxa"/>
            <w:tcBorders>
              <w:left w:val="single" w:sz="6" w:space="0" w:color="auto"/>
              <w:right w:val="single" w:sz="6" w:space="0" w:color="auto"/>
            </w:tcBorders>
          </w:tcPr>
          <w:p w14:paraId="34066865" w14:textId="77777777" w:rsidR="00CD63D0" w:rsidRPr="00040574" w:rsidRDefault="00CD63D0" w:rsidP="00F257A2">
            <w:pPr>
              <w:keepNext/>
              <w:keepLines/>
              <w:overflowPunct w:val="0"/>
              <w:autoSpaceDE w:val="0"/>
              <w:autoSpaceDN w:val="0"/>
              <w:adjustRightInd w:val="0"/>
              <w:spacing w:after="0"/>
              <w:jc w:val="center"/>
              <w:textAlignment w:val="baseline"/>
              <w:rPr>
                <w:ins w:id="1188" w:author="Dania Azem" w:date="2017-05-11T00:24:00Z"/>
                <w:rFonts w:ascii="Arial" w:hAnsi="Arial"/>
                <w:color w:val="000000"/>
                <w:sz w:val="18"/>
                <w:lang w:eastAsia="ja-JP"/>
              </w:rPr>
            </w:pPr>
            <w:ins w:id="1189" w:author="Dania Azem" w:date="2017-05-11T00:24: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14:paraId="74DFB7A4" w14:textId="58D4A90F" w:rsidR="00CD63D0" w:rsidRPr="00040574" w:rsidRDefault="00CD63D0" w:rsidP="00F257A2">
            <w:pPr>
              <w:keepNext/>
              <w:keepLines/>
              <w:overflowPunct w:val="0"/>
              <w:autoSpaceDE w:val="0"/>
              <w:autoSpaceDN w:val="0"/>
              <w:adjustRightInd w:val="0"/>
              <w:spacing w:after="0"/>
              <w:jc w:val="center"/>
              <w:textAlignment w:val="baseline"/>
              <w:rPr>
                <w:ins w:id="1190" w:author="Dania Azem" w:date="2017-05-11T00:24:00Z"/>
                <w:rFonts w:ascii="Arial" w:hAnsi="Arial"/>
                <w:color w:val="000000"/>
                <w:sz w:val="18"/>
                <w:lang w:eastAsia="ja-JP"/>
              </w:rPr>
            </w:pPr>
            <w:ins w:id="1191" w:author="Dania Azem" w:date="2017-05-11T00:24:00Z">
              <w:r w:rsidRPr="00040574">
                <w:rPr>
                  <w:rFonts w:ascii="Arial" w:hAnsi="Arial"/>
                  <w:color w:val="000000"/>
                  <w:sz w:val="18"/>
                  <w:lang w:eastAsia="ja-JP"/>
                </w:rPr>
                <w:t>ME</w:t>
              </w:r>
            </w:ins>
            <w:ins w:id="1192"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193" w:author="Dania Azem" w:date="2017-05-11T00:26:00Z">
              <w:r>
                <w:rPr>
                  <w:rFonts w:ascii="Arial" w:hAnsi="Arial"/>
                  <w:color w:val="000000"/>
                  <w:sz w:val="18"/>
                  <w:lang w:eastAsia="ja-JP"/>
                </w:rPr>
                <w:t>E-</w:t>
              </w:r>
            </w:ins>
            <w:ins w:id="1194" w:author="Dania Azem" w:date="2017-05-11T00:24:00Z">
              <w:r w:rsidRPr="00040574">
                <w:rPr>
                  <w:rFonts w:ascii="Arial" w:hAnsi="Arial"/>
                  <w:color w:val="000000"/>
                  <w:sz w:val="18"/>
                  <w:lang w:eastAsia="ja-JP"/>
                </w:rPr>
                <w:t>USS</w:t>
              </w:r>
            </w:ins>
            <w:ins w:id="1195" w:author="Dania Azem" w:date="2017-05-11T00:26:00Z">
              <w:r>
                <w:rPr>
                  <w:rFonts w:ascii="Arial" w:hAnsi="Arial"/>
                  <w:color w:val="000000"/>
                  <w:sz w:val="18"/>
                  <w:lang w:eastAsia="ja-JP"/>
                </w:rPr>
                <w:t>/NB-SS</w:t>
              </w:r>
            </w:ins>
          </w:p>
        </w:tc>
        <w:tc>
          <w:tcPr>
            <w:tcW w:w="4110" w:type="dxa"/>
            <w:tcBorders>
              <w:left w:val="single" w:sz="6" w:space="0" w:color="auto"/>
              <w:right w:val="single" w:sz="6" w:space="0" w:color="auto"/>
            </w:tcBorders>
          </w:tcPr>
          <w:p w14:paraId="4594FD52" w14:textId="7091A011" w:rsidR="00CD63D0" w:rsidRPr="00040574" w:rsidRDefault="00CD63D0" w:rsidP="00F257A2">
            <w:pPr>
              <w:keepNext/>
              <w:keepLines/>
              <w:overflowPunct w:val="0"/>
              <w:autoSpaceDE w:val="0"/>
              <w:autoSpaceDN w:val="0"/>
              <w:adjustRightInd w:val="0"/>
              <w:spacing w:after="0"/>
              <w:textAlignment w:val="baseline"/>
              <w:rPr>
                <w:ins w:id="1196" w:author="Dania Azem" w:date="2017-05-11T00:24:00Z"/>
                <w:rFonts w:ascii="Arial" w:hAnsi="Arial"/>
                <w:color w:val="000000"/>
                <w:sz w:val="18"/>
                <w:lang w:eastAsia="ja-JP"/>
              </w:rPr>
            </w:pPr>
            <w:ins w:id="1197" w:author="Dania Azem" w:date="2017-05-11T00:24:00Z">
              <w:r w:rsidRPr="00040574">
                <w:rPr>
                  <w:rFonts w:ascii="Arial" w:hAnsi="Arial"/>
                  <w:color w:val="000000"/>
                  <w:sz w:val="18"/>
                  <w:lang w:eastAsia="ja-JP"/>
                </w:rPr>
                <w:t xml:space="preserve"> Send SMS-PP Message 1.</w:t>
              </w:r>
            </w:ins>
            <w:ins w:id="1198" w:author="Dania Azem" w:date="2017-05-11T11:04:00Z">
              <w:r w:rsidR="001E37B1">
                <w:rPr>
                  <w:rFonts w:ascii="Arial" w:hAnsi="Arial"/>
                  <w:color w:val="000000"/>
                  <w:sz w:val="18"/>
                  <w:lang w:eastAsia="ja-JP"/>
                </w:rPr>
                <w:t>15</w:t>
              </w:r>
            </w:ins>
          </w:p>
        </w:tc>
        <w:tc>
          <w:tcPr>
            <w:tcW w:w="3544" w:type="dxa"/>
            <w:tcBorders>
              <w:left w:val="single" w:sz="6" w:space="0" w:color="auto"/>
              <w:right w:val="single" w:sz="6" w:space="0" w:color="auto"/>
            </w:tcBorders>
          </w:tcPr>
          <w:p w14:paraId="7FC71E9B" w14:textId="38AD2C25" w:rsidR="00CD63D0" w:rsidRPr="00040574" w:rsidRDefault="00CD63D0" w:rsidP="00F257A2">
            <w:pPr>
              <w:keepNext/>
              <w:keepLines/>
              <w:overflowPunct w:val="0"/>
              <w:autoSpaceDE w:val="0"/>
              <w:autoSpaceDN w:val="0"/>
              <w:adjustRightInd w:val="0"/>
              <w:spacing w:after="0"/>
              <w:textAlignment w:val="baseline"/>
              <w:rPr>
                <w:ins w:id="1199" w:author="Dania Azem" w:date="2017-05-11T00:24:00Z"/>
                <w:rFonts w:ascii="Arial" w:hAnsi="Arial"/>
                <w:color w:val="000000"/>
                <w:sz w:val="18"/>
                <w:lang w:eastAsia="ja-JP"/>
              </w:rPr>
            </w:pPr>
            <w:ins w:id="1200" w:author="Dania Azem" w:date="2017-05-11T00:24:00Z">
              <w:r w:rsidRPr="00040574">
                <w:rPr>
                  <w:rFonts w:ascii="Arial" w:hAnsi="Arial"/>
                  <w:color w:val="000000"/>
                  <w:sz w:val="18"/>
                  <w:lang w:eastAsia="ja-JP"/>
                </w:rPr>
                <w:t xml:space="preserve">[The ME sends the SM containing SMS-PP </w:t>
              </w:r>
              <w:r>
                <w:rPr>
                  <w:rFonts w:ascii="Arial" w:hAnsi="Arial"/>
                  <w:color w:val="000000"/>
                  <w:sz w:val="18"/>
                  <w:lang w:eastAsia="ja-JP"/>
                </w:rPr>
                <w:t>(SEND SHORT MESSAGE) Message 1.</w:t>
              </w:r>
            </w:ins>
            <w:ins w:id="1201" w:author="Dania Azem" w:date="2017-05-11T11:04:00Z">
              <w:r w:rsidR="00FD67C5">
                <w:rPr>
                  <w:rFonts w:ascii="Arial" w:hAnsi="Arial"/>
                  <w:color w:val="000000"/>
                  <w:sz w:val="18"/>
                  <w:lang w:eastAsia="ja-JP"/>
                </w:rPr>
                <w:t>15</w:t>
              </w:r>
            </w:ins>
            <w:ins w:id="1202" w:author="Dania Azem" w:date="2017-05-11T00:24:00Z">
              <w:r w:rsidRPr="00040574">
                <w:rPr>
                  <w:rFonts w:ascii="Arial" w:hAnsi="Arial"/>
                  <w:color w:val="000000"/>
                  <w:sz w:val="18"/>
                  <w:lang w:eastAsia="ja-JP"/>
                </w:rPr>
                <w:t xml:space="preserve"> with the data provided by the UICC to the changed Service </w:t>
              </w:r>
              <w:proofErr w:type="spellStart"/>
              <w:r w:rsidRPr="00040574">
                <w:rPr>
                  <w:rFonts w:ascii="Arial" w:hAnsi="Arial"/>
                  <w:color w:val="000000"/>
                  <w:sz w:val="18"/>
                  <w:lang w:eastAsia="ja-JP"/>
                </w:rPr>
                <w:t>Center</w:t>
              </w:r>
              <w:proofErr w:type="spellEnd"/>
              <w:r w:rsidRPr="00040574">
                <w:rPr>
                  <w:rFonts w:ascii="Arial" w:hAnsi="Arial"/>
                  <w:color w:val="000000"/>
                  <w:sz w:val="18"/>
                  <w:lang w:eastAsia="ja-JP"/>
                </w:rPr>
                <w:t xml:space="preserve"> Address “+112233445566779”]</w:t>
              </w:r>
            </w:ins>
          </w:p>
        </w:tc>
      </w:tr>
      <w:tr w:rsidR="00CD63D0" w:rsidRPr="00040574" w14:paraId="2CE0E7C7" w14:textId="77777777" w:rsidTr="00F257A2">
        <w:trPr>
          <w:cantSplit/>
          <w:ins w:id="1203" w:author="Dania Azem" w:date="2017-05-11T00:24:00Z"/>
        </w:trPr>
        <w:tc>
          <w:tcPr>
            <w:tcW w:w="765" w:type="dxa"/>
            <w:tcBorders>
              <w:left w:val="single" w:sz="6" w:space="0" w:color="auto"/>
              <w:bottom w:val="single" w:sz="4" w:space="0" w:color="auto"/>
              <w:right w:val="single" w:sz="6" w:space="0" w:color="auto"/>
            </w:tcBorders>
          </w:tcPr>
          <w:p w14:paraId="10929A32" w14:textId="77777777" w:rsidR="00CD63D0" w:rsidRPr="00040574" w:rsidRDefault="00CD63D0" w:rsidP="00F257A2">
            <w:pPr>
              <w:keepNext/>
              <w:keepLines/>
              <w:overflowPunct w:val="0"/>
              <w:autoSpaceDE w:val="0"/>
              <w:autoSpaceDN w:val="0"/>
              <w:adjustRightInd w:val="0"/>
              <w:spacing w:after="0"/>
              <w:jc w:val="center"/>
              <w:textAlignment w:val="baseline"/>
              <w:rPr>
                <w:ins w:id="1204" w:author="Dania Azem" w:date="2017-05-11T00:24:00Z"/>
                <w:rFonts w:ascii="Arial" w:hAnsi="Arial"/>
                <w:color w:val="000000"/>
                <w:sz w:val="18"/>
                <w:lang w:eastAsia="ja-JP"/>
              </w:rPr>
            </w:pPr>
            <w:ins w:id="1205" w:author="Dania Azem" w:date="2017-05-11T00:24:00Z">
              <w:r w:rsidRPr="00040574">
                <w:rPr>
                  <w:rFonts w:ascii="Arial" w:hAnsi="Arial"/>
                  <w:color w:val="000000"/>
                  <w:sz w:val="18"/>
                  <w:lang w:eastAsia="ja-JP"/>
                </w:rPr>
                <w:t>5</w:t>
              </w:r>
            </w:ins>
          </w:p>
        </w:tc>
        <w:tc>
          <w:tcPr>
            <w:tcW w:w="1418" w:type="dxa"/>
            <w:tcBorders>
              <w:left w:val="single" w:sz="6" w:space="0" w:color="auto"/>
              <w:bottom w:val="single" w:sz="4" w:space="0" w:color="auto"/>
              <w:right w:val="single" w:sz="6" w:space="0" w:color="auto"/>
            </w:tcBorders>
          </w:tcPr>
          <w:p w14:paraId="63323326" w14:textId="5569F956" w:rsidR="00CD63D0" w:rsidRPr="00040574" w:rsidRDefault="00CD63D0" w:rsidP="00F257A2">
            <w:pPr>
              <w:keepNext/>
              <w:keepLines/>
              <w:overflowPunct w:val="0"/>
              <w:autoSpaceDE w:val="0"/>
              <w:autoSpaceDN w:val="0"/>
              <w:adjustRightInd w:val="0"/>
              <w:spacing w:after="0"/>
              <w:jc w:val="center"/>
              <w:textAlignment w:val="baseline"/>
              <w:rPr>
                <w:ins w:id="1206" w:author="Dania Azem" w:date="2017-05-11T00:24:00Z"/>
                <w:rFonts w:ascii="Arial" w:hAnsi="Arial"/>
                <w:color w:val="000000"/>
                <w:sz w:val="18"/>
                <w:lang w:eastAsia="ja-JP"/>
              </w:rPr>
            </w:pPr>
            <w:ins w:id="1207" w:author="Dania Azem" w:date="2017-05-11T00:26:00Z">
              <w:r>
                <w:rPr>
                  <w:rFonts w:ascii="Arial" w:hAnsi="Arial"/>
                  <w:color w:val="000000"/>
                  <w:sz w:val="18"/>
                  <w:lang w:eastAsia="ja-JP"/>
                </w:rPr>
                <w:t>E-</w:t>
              </w:r>
            </w:ins>
            <w:ins w:id="1208" w:author="Dania Azem" w:date="2017-05-11T00:24:00Z">
              <w:r w:rsidRPr="00040574">
                <w:rPr>
                  <w:rFonts w:ascii="Arial" w:hAnsi="Arial"/>
                  <w:color w:val="000000"/>
                  <w:sz w:val="18"/>
                  <w:lang w:eastAsia="ja-JP"/>
                </w:rPr>
                <w:t>USS</w:t>
              </w:r>
            </w:ins>
            <w:ins w:id="1209" w:author="Dania Azem" w:date="2017-05-11T00:26:00Z">
              <w:r>
                <w:rPr>
                  <w:rFonts w:ascii="Arial" w:hAnsi="Arial"/>
                  <w:color w:val="000000"/>
                  <w:sz w:val="18"/>
                  <w:lang w:eastAsia="ja-JP"/>
                </w:rPr>
                <w:t>/NB-SS</w:t>
              </w:r>
            </w:ins>
            <w:ins w:id="1210" w:author="Dania Azem" w:date="2017-05-11T00:24:00Z">
              <w:r w:rsidRPr="00040574">
                <w:rPr>
                  <w:rFonts w:ascii="Arial" w:hAnsi="Arial"/>
                  <w:color w:val="000000"/>
                  <w:sz w:val="18"/>
                  <w:lang w:eastAsia="ja-JP"/>
                </w:rPr>
                <w:t xml:space="preserve"> </w:t>
              </w:r>
            </w:ins>
            <w:ins w:id="1211"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212" w:author="Dania Azem" w:date="2017-05-11T00:24:00Z">
              <w:r w:rsidRPr="00040574">
                <w:rPr>
                  <w:rFonts w:ascii="Arial" w:hAnsi="Arial"/>
                  <w:color w:val="000000"/>
                  <w:sz w:val="18"/>
                  <w:lang w:eastAsia="ja-JP"/>
                </w:rPr>
                <w:t>ME</w:t>
              </w:r>
            </w:ins>
          </w:p>
        </w:tc>
        <w:tc>
          <w:tcPr>
            <w:tcW w:w="4110" w:type="dxa"/>
            <w:tcBorders>
              <w:left w:val="single" w:sz="6" w:space="0" w:color="auto"/>
              <w:bottom w:val="single" w:sz="4" w:space="0" w:color="auto"/>
              <w:right w:val="single" w:sz="6" w:space="0" w:color="auto"/>
            </w:tcBorders>
          </w:tcPr>
          <w:p w14:paraId="17E1217B" w14:textId="161F8A39" w:rsidR="00CD63D0" w:rsidRPr="00040574" w:rsidRDefault="00CD63D0" w:rsidP="00F257A2">
            <w:pPr>
              <w:keepNext/>
              <w:keepLines/>
              <w:overflowPunct w:val="0"/>
              <w:autoSpaceDE w:val="0"/>
              <w:autoSpaceDN w:val="0"/>
              <w:adjustRightInd w:val="0"/>
              <w:spacing w:after="0"/>
              <w:textAlignment w:val="baseline"/>
              <w:rPr>
                <w:ins w:id="1213" w:author="Dania Azem" w:date="2017-05-11T00:24:00Z"/>
                <w:rFonts w:ascii="Arial" w:hAnsi="Arial"/>
                <w:color w:val="000000"/>
                <w:sz w:val="18"/>
                <w:lang w:eastAsia="ja-JP"/>
              </w:rPr>
            </w:pPr>
            <w:ins w:id="1214" w:author="Dania Azem" w:date="2017-05-11T00:24:00Z">
              <w:r w:rsidRPr="00040574">
                <w:rPr>
                  <w:rFonts w:ascii="Arial" w:hAnsi="Arial"/>
                  <w:color w:val="000000"/>
                  <w:sz w:val="18"/>
                  <w:lang w:eastAsia="ja-JP"/>
                </w:rPr>
                <w:t>RP-ACK</w:t>
              </w:r>
            </w:ins>
          </w:p>
        </w:tc>
        <w:tc>
          <w:tcPr>
            <w:tcW w:w="3544" w:type="dxa"/>
            <w:tcBorders>
              <w:left w:val="single" w:sz="6" w:space="0" w:color="auto"/>
              <w:bottom w:val="single" w:sz="4" w:space="0" w:color="auto"/>
              <w:right w:val="single" w:sz="6" w:space="0" w:color="auto"/>
            </w:tcBorders>
          </w:tcPr>
          <w:p w14:paraId="32CE3C02" w14:textId="77777777" w:rsidR="00CD63D0" w:rsidRPr="00040574" w:rsidRDefault="00CD63D0" w:rsidP="00F257A2">
            <w:pPr>
              <w:keepNext/>
              <w:keepLines/>
              <w:overflowPunct w:val="0"/>
              <w:autoSpaceDE w:val="0"/>
              <w:autoSpaceDN w:val="0"/>
              <w:adjustRightInd w:val="0"/>
              <w:spacing w:after="0"/>
              <w:textAlignment w:val="baseline"/>
              <w:rPr>
                <w:ins w:id="1215" w:author="Dania Azem" w:date="2017-05-11T00:24:00Z"/>
                <w:rFonts w:ascii="Arial" w:hAnsi="Arial"/>
                <w:color w:val="000000"/>
                <w:sz w:val="18"/>
                <w:lang w:eastAsia="ja-JP"/>
              </w:rPr>
            </w:pPr>
          </w:p>
        </w:tc>
      </w:tr>
    </w:tbl>
    <w:p w14:paraId="537075EF" w14:textId="77777777" w:rsidR="00040574" w:rsidRPr="00040574" w:rsidRDefault="00040574" w:rsidP="00040574">
      <w:pPr>
        <w:overflowPunct w:val="0"/>
        <w:autoSpaceDE w:val="0"/>
        <w:autoSpaceDN w:val="0"/>
        <w:adjustRightInd w:val="0"/>
        <w:textAlignment w:val="baseline"/>
      </w:pPr>
    </w:p>
    <w:p w14:paraId="126B10CF" w14:textId="77777777" w:rsidR="002C2BA3" w:rsidRPr="00040574" w:rsidRDefault="002C2BA3" w:rsidP="002C2BA3">
      <w:pPr>
        <w:overflowPunct w:val="0"/>
        <w:autoSpaceDE w:val="0"/>
        <w:autoSpaceDN w:val="0"/>
        <w:adjustRightInd w:val="0"/>
        <w:textAlignment w:val="baseline"/>
        <w:rPr>
          <w:ins w:id="1216" w:author="Dania Azem" w:date="2017-05-11T11:05:00Z"/>
        </w:rPr>
      </w:pPr>
      <w:ins w:id="1217" w:author="Dania Azem" w:date="2017-05-11T11:05:00Z">
        <w:r w:rsidRPr="00040574">
          <w:t>SMS-PP (SEND SHORT MESSAGE) Message 1.</w:t>
        </w:r>
        <w:r>
          <w:t>15</w:t>
        </w:r>
      </w:ins>
    </w:p>
    <w:p w14:paraId="3070847B" w14:textId="77777777" w:rsidR="002C2BA3" w:rsidRPr="00040574" w:rsidRDefault="002C2BA3" w:rsidP="002C2BA3">
      <w:pPr>
        <w:overflowPunct w:val="0"/>
        <w:autoSpaceDE w:val="0"/>
        <w:autoSpaceDN w:val="0"/>
        <w:adjustRightInd w:val="0"/>
        <w:textAlignment w:val="baseline"/>
        <w:rPr>
          <w:ins w:id="1218" w:author="Dania Azem" w:date="2017-05-11T11:05:00Z"/>
        </w:rPr>
      </w:pPr>
      <w:ins w:id="1219" w:author="Dania Azem" w:date="2017-05-11T11:05:00Z">
        <w:r w:rsidRPr="00040574">
          <w:t>Logically:</w:t>
        </w:r>
      </w:ins>
    </w:p>
    <w:p w14:paraId="67972DC2"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0" w:author="Dania Azem" w:date="2017-05-11T11:05:00Z"/>
        </w:rPr>
      </w:pPr>
      <w:ins w:id="1221" w:author="Dania Azem" w:date="2017-05-11T11:05:00Z">
        <w:r w:rsidRPr="00040574">
          <w:t>SMS TPDU</w:t>
        </w:r>
      </w:ins>
    </w:p>
    <w:p w14:paraId="2DC36BD5"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2" w:author="Dania Azem" w:date="2017-05-11T11:05:00Z"/>
        </w:rPr>
      </w:pPr>
      <w:ins w:id="1223" w:author="Dania Azem" w:date="2017-05-11T11:05:00Z">
        <w:r w:rsidRPr="00040574">
          <w:tab/>
          <w:t>TP-MTI</w:t>
        </w:r>
        <w:r w:rsidRPr="00040574">
          <w:tab/>
          <w:t>SMS-SUBMIT</w:t>
        </w:r>
      </w:ins>
    </w:p>
    <w:p w14:paraId="3D0C83A0"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4" w:author="Dania Azem" w:date="2017-05-11T11:05:00Z"/>
        </w:rPr>
      </w:pPr>
      <w:ins w:id="1225" w:author="Dania Azem" w:date="2017-05-11T11:05:00Z">
        <w:r w:rsidRPr="00040574">
          <w:tab/>
          <w:t>TP-RD</w:t>
        </w:r>
        <w:r w:rsidRPr="00040574">
          <w:tab/>
          <w:t>value shall not be verified</w:t>
        </w:r>
      </w:ins>
    </w:p>
    <w:p w14:paraId="24226246"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6" w:author="Dania Azem" w:date="2017-05-11T11:05:00Z"/>
        </w:rPr>
      </w:pPr>
      <w:ins w:id="1227" w:author="Dania Azem" w:date="2017-05-11T11:05:00Z">
        <w:r w:rsidRPr="00040574">
          <w:tab/>
          <w:t>TP-VPF</w:t>
        </w:r>
        <w:r w:rsidRPr="00040574">
          <w:tab/>
          <w:t>value shall not be verified</w:t>
        </w:r>
      </w:ins>
    </w:p>
    <w:p w14:paraId="5620E667"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8" w:author="Dania Azem" w:date="2017-05-11T11:05:00Z"/>
        </w:rPr>
      </w:pPr>
      <w:ins w:id="1229" w:author="Dania Azem" w:date="2017-05-11T11:05:00Z">
        <w:r w:rsidRPr="00040574">
          <w:tab/>
          <w:t>TP-RP</w:t>
        </w:r>
        <w:r w:rsidRPr="00040574">
          <w:tab/>
          <w:t>value shall not be verified</w:t>
        </w:r>
      </w:ins>
    </w:p>
    <w:p w14:paraId="4733E87E"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30" w:author="Dania Azem" w:date="2017-05-11T11:05:00Z"/>
        </w:rPr>
      </w:pPr>
      <w:ins w:id="1231" w:author="Dania Azem" w:date="2017-05-11T11:05:00Z">
        <w:r w:rsidRPr="00040574">
          <w:tab/>
          <w:t>TP-UDHI</w:t>
        </w:r>
        <w:r w:rsidRPr="00040574">
          <w:tab/>
          <w:t>value shall not be verified</w:t>
        </w:r>
      </w:ins>
    </w:p>
    <w:p w14:paraId="2D6AF2E8"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32" w:author="Dania Azem" w:date="2017-05-11T11:05:00Z"/>
        </w:rPr>
      </w:pPr>
      <w:ins w:id="1233" w:author="Dania Azem" w:date="2017-05-11T11:05:00Z">
        <w:r w:rsidRPr="00040574">
          <w:tab/>
          <w:t>TP-SRR</w:t>
        </w:r>
        <w:r w:rsidRPr="00040574">
          <w:tab/>
          <w:t>value shall not be verified</w:t>
        </w:r>
      </w:ins>
    </w:p>
    <w:p w14:paraId="7AF56C8B"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34" w:author="Dania Azem" w:date="2017-05-11T11:05:00Z"/>
        </w:rPr>
      </w:pPr>
      <w:ins w:id="1235" w:author="Dania Azem" w:date="2017-05-11T11:05:00Z">
        <w:r w:rsidRPr="00040574">
          <w:tab/>
          <w:t>TP-MR</w:t>
        </w:r>
        <w:r w:rsidRPr="00040574">
          <w:tab/>
          <w:t>"01"</w:t>
        </w:r>
      </w:ins>
    </w:p>
    <w:p w14:paraId="34520E87"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36" w:author="Dania Azem" w:date="2017-05-11T11:05:00Z"/>
        </w:rPr>
      </w:pPr>
      <w:ins w:id="1237" w:author="Dania Azem" w:date="2017-05-11T11:05:00Z">
        <w:r w:rsidRPr="00040574">
          <w:tab/>
          <w:t>TP-DA</w:t>
        </w:r>
      </w:ins>
    </w:p>
    <w:p w14:paraId="4B041899"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38" w:author="Dania Azem" w:date="2017-05-11T11:05:00Z"/>
        </w:rPr>
      </w:pPr>
      <w:ins w:id="1239" w:author="Dania Azem" w:date="2017-05-11T11:05:00Z">
        <w:r w:rsidRPr="00040574">
          <w:tab/>
          <w:t>TON</w:t>
        </w:r>
        <w:r w:rsidRPr="00040574">
          <w:tab/>
          <w:t>International number</w:t>
        </w:r>
      </w:ins>
    </w:p>
    <w:p w14:paraId="77309153"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40" w:author="Dania Azem" w:date="2017-05-11T11:05:00Z"/>
        </w:rPr>
      </w:pPr>
      <w:ins w:id="1241" w:author="Dania Azem" w:date="2017-05-11T11:05:00Z">
        <w:r w:rsidRPr="00040574">
          <w:tab/>
          <w:t>NPI</w:t>
        </w:r>
        <w:r w:rsidRPr="00040574">
          <w:tab/>
          <w:t>"ISDN / telephone numbering plan"</w:t>
        </w:r>
      </w:ins>
    </w:p>
    <w:p w14:paraId="1D442500" w14:textId="77777777"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42" w:author="Dania Azem" w:date="2017-05-11T11:05:00Z"/>
        </w:rPr>
      </w:pPr>
      <w:ins w:id="1243" w:author="Dania Azem" w:date="2017-05-11T11:05:00Z">
        <w:r w:rsidRPr="00040574">
          <w:tab/>
          <w:t>Address value</w:t>
        </w:r>
        <w:r w:rsidRPr="00040574">
          <w:tab/>
          <w:t>"012345679"</w:t>
        </w:r>
      </w:ins>
    </w:p>
    <w:p w14:paraId="5A4C309D" w14:textId="77777777" w:rsidR="002C2BA3" w:rsidRPr="00040574" w:rsidRDefault="002C2BA3" w:rsidP="002C2BA3">
      <w:pPr>
        <w:overflowPunct w:val="0"/>
        <w:autoSpaceDE w:val="0"/>
        <w:autoSpaceDN w:val="0"/>
        <w:adjustRightInd w:val="0"/>
        <w:textAlignment w:val="baseline"/>
        <w:rPr>
          <w:ins w:id="1244" w:author="Dania Azem" w:date="2017-05-11T11:05:00Z"/>
        </w:rPr>
      </w:pPr>
      <w:ins w:id="1245" w:author="Dania Azem" w:date="2017-05-11T11:05:00Z">
        <w:r w:rsidRPr="00040574">
          <w:t>Coding:</w:t>
        </w:r>
      </w:ins>
    </w:p>
    <w:p w14:paraId="37F1D90B" w14:textId="77777777" w:rsidR="002C2BA3" w:rsidRPr="00040574" w:rsidRDefault="002C2BA3" w:rsidP="002C2BA3">
      <w:pPr>
        <w:keepNext/>
        <w:keepLines/>
        <w:overflowPunct w:val="0"/>
        <w:autoSpaceDE w:val="0"/>
        <w:autoSpaceDN w:val="0"/>
        <w:adjustRightInd w:val="0"/>
        <w:spacing w:after="0"/>
        <w:jc w:val="center"/>
        <w:textAlignment w:val="baseline"/>
        <w:rPr>
          <w:ins w:id="1246" w:author="Dania Azem" w:date="2017-05-11T11:05: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2C2BA3" w:rsidRPr="00040574" w14:paraId="6F1F770D" w14:textId="77777777" w:rsidTr="00845FD5">
        <w:trPr>
          <w:jc w:val="center"/>
          <w:ins w:id="1247" w:author="Dania Azem" w:date="2017-05-11T11:05:00Z"/>
        </w:trPr>
        <w:tc>
          <w:tcPr>
            <w:tcW w:w="993" w:type="dxa"/>
            <w:tcBorders>
              <w:top w:val="single" w:sz="4" w:space="0" w:color="auto"/>
              <w:left w:val="single" w:sz="4" w:space="0" w:color="auto"/>
              <w:bottom w:val="single" w:sz="4" w:space="0" w:color="auto"/>
              <w:right w:val="single" w:sz="4" w:space="0" w:color="auto"/>
            </w:tcBorders>
          </w:tcPr>
          <w:p w14:paraId="542044F3" w14:textId="77777777" w:rsidR="002C2BA3" w:rsidRPr="00040574" w:rsidRDefault="002C2BA3" w:rsidP="00845FD5">
            <w:pPr>
              <w:keepNext/>
              <w:keepLines/>
              <w:overflowPunct w:val="0"/>
              <w:autoSpaceDE w:val="0"/>
              <w:autoSpaceDN w:val="0"/>
              <w:adjustRightInd w:val="0"/>
              <w:spacing w:after="0"/>
              <w:textAlignment w:val="baseline"/>
              <w:rPr>
                <w:ins w:id="1248" w:author="Dania Azem" w:date="2017-05-11T11:05:00Z"/>
                <w:rFonts w:ascii="Arial" w:hAnsi="Arial"/>
                <w:color w:val="000000"/>
                <w:sz w:val="18"/>
                <w:lang w:eastAsia="ja-JP"/>
              </w:rPr>
            </w:pPr>
            <w:ins w:id="1249" w:author="Dania Azem" w:date="2017-05-11T11:05: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14:paraId="750202D4" w14:textId="77777777" w:rsidR="002C2BA3" w:rsidRPr="00040574" w:rsidRDefault="002C2BA3" w:rsidP="00845FD5">
            <w:pPr>
              <w:keepNext/>
              <w:keepLines/>
              <w:overflowPunct w:val="0"/>
              <w:autoSpaceDE w:val="0"/>
              <w:autoSpaceDN w:val="0"/>
              <w:adjustRightInd w:val="0"/>
              <w:spacing w:after="0"/>
              <w:jc w:val="center"/>
              <w:textAlignment w:val="baseline"/>
              <w:rPr>
                <w:ins w:id="1250" w:author="Dania Azem" w:date="2017-05-11T11:05:00Z"/>
                <w:rFonts w:ascii="Arial" w:hAnsi="Arial"/>
                <w:color w:val="000000"/>
                <w:sz w:val="18"/>
                <w:lang w:eastAsia="ja-JP"/>
              </w:rPr>
            </w:pPr>
            <w:ins w:id="1251" w:author="Dania Azem" w:date="2017-05-11T11:05:00Z">
              <w:r w:rsidRPr="00040574">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69337613" w14:textId="77777777" w:rsidR="002C2BA3" w:rsidRPr="00040574" w:rsidRDefault="002C2BA3" w:rsidP="00845FD5">
            <w:pPr>
              <w:keepNext/>
              <w:keepLines/>
              <w:overflowPunct w:val="0"/>
              <w:autoSpaceDE w:val="0"/>
              <w:autoSpaceDN w:val="0"/>
              <w:adjustRightInd w:val="0"/>
              <w:spacing w:after="0"/>
              <w:jc w:val="center"/>
              <w:textAlignment w:val="baseline"/>
              <w:rPr>
                <w:ins w:id="1252" w:author="Dania Azem" w:date="2017-05-11T11:05:00Z"/>
                <w:rFonts w:ascii="Arial" w:hAnsi="Arial"/>
                <w:color w:val="000000"/>
                <w:sz w:val="18"/>
                <w:lang w:eastAsia="ja-JP"/>
              </w:rPr>
            </w:pPr>
            <w:ins w:id="1253" w:author="Dania Azem" w:date="2017-05-11T11:05: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7645A8DE" w14:textId="77777777" w:rsidR="002C2BA3" w:rsidRPr="00040574" w:rsidRDefault="002C2BA3" w:rsidP="00845FD5">
            <w:pPr>
              <w:keepNext/>
              <w:keepLines/>
              <w:overflowPunct w:val="0"/>
              <w:autoSpaceDE w:val="0"/>
              <w:autoSpaceDN w:val="0"/>
              <w:adjustRightInd w:val="0"/>
              <w:spacing w:after="0"/>
              <w:jc w:val="center"/>
              <w:textAlignment w:val="baseline"/>
              <w:rPr>
                <w:ins w:id="1254" w:author="Dania Azem" w:date="2017-05-11T11:05:00Z"/>
                <w:rFonts w:ascii="Arial" w:hAnsi="Arial"/>
                <w:color w:val="000000"/>
                <w:sz w:val="18"/>
                <w:lang w:eastAsia="ja-JP"/>
              </w:rPr>
            </w:pPr>
            <w:ins w:id="1255" w:author="Dania Azem" w:date="2017-05-11T11:05: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696C310D" w14:textId="77777777" w:rsidR="002C2BA3" w:rsidRPr="00040574" w:rsidRDefault="002C2BA3" w:rsidP="00845FD5">
            <w:pPr>
              <w:keepNext/>
              <w:keepLines/>
              <w:overflowPunct w:val="0"/>
              <w:autoSpaceDE w:val="0"/>
              <w:autoSpaceDN w:val="0"/>
              <w:adjustRightInd w:val="0"/>
              <w:spacing w:after="0"/>
              <w:jc w:val="center"/>
              <w:textAlignment w:val="baseline"/>
              <w:rPr>
                <w:ins w:id="1256" w:author="Dania Azem" w:date="2017-05-11T11:05:00Z"/>
                <w:rFonts w:ascii="Arial" w:hAnsi="Arial"/>
                <w:color w:val="000000"/>
                <w:sz w:val="18"/>
                <w:lang w:eastAsia="ja-JP"/>
              </w:rPr>
            </w:pPr>
            <w:ins w:id="1257" w:author="Dania Azem" w:date="2017-05-11T11:05:00Z">
              <w:r w:rsidRPr="00040574">
                <w:rPr>
                  <w:rFonts w:ascii="Arial" w:hAnsi="Arial"/>
                  <w:color w:val="000000"/>
                  <w:sz w:val="18"/>
                  <w:lang w:eastAsia="ja-JP"/>
                </w:rPr>
                <w:t>11</w:t>
              </w:r>
            </w:ins>
          </w:p>
        </w:tc>
        <w:tc>
          <w:tcPr>
            <w:tcW w:w="567" w:type="dxa"/>
            <w:tcBorders>
              <w:top w:val="single" w:sz="4" w:space="0" w:color="auto"/>
              <w:left w:val="single" w:sz="4" w:space="0" w:color="auto"/>
              <w:bottom w:val="single" w:sz="4" w:space="0" w:color="auto"/>
              <w:right w:val="single" w:sz="4" w:space="0" w:color="auto"/>
            </w:tcBorders>
          </w:tcPr>
          <w:p w14:paraId="76A2A8D8" w14:textId="77777777" w:rsidR="002C2BA3" w:rsidRPr="00040574" w:rsidRDefault="002C2BA3" w:rsidP="00845FD5">
            <w:pPr>
              <w:keepNext/>
              <w:keepLines/>
              <w:overflowPunct w:val="0"/>
              <w:autoSpaceDE w:val="0"/>
              <w:autoSpaceDN w:val="0"/>
              <w:adjustRightInd w:val="0"/>
              <w:spacing w:after="0"/>
              <w:jc w:val="center"/>
              <w:textAlignment w:val="baseline"/>
              <w:rPr>
                <w:ins w:id="1258" w:author="Dania Azem" w:date="2017-05-11T11:05:00Z"/>
                <w:rFonts w:ascii="Arial" w:hAnsi="Arial"/>
                <w:color w:val="000000"/>
                <w:sz w:val="18"/>
                <w:lang w:eastAsia="ja-JP"/>
              </w:rPr>
            </w:pPr>
            <w:ins w:id="1259" w:author="Dania Azem" w:date="2017-05-11T11:05:00Z">
              <w:r w:rsidRPr="00040574">
                <w:rPr>
                  <w:rFonts w:ascii="Arial" w:hAnsi="Arial"/>
                  <w:color w:val="000000"/>
                  <w:sz w:val="18"/>
                  <w:lang w:eastAsia="ja-JP"/>
                </w:rPr>
                <w:t>22</w:t>
              </w:r>
            </w:ins>
          </w:p>
        </w:tc>
        <w:tc>
          <w:tcPr>
            <w:tcW w:w="567" w:type="dxa"/>
            <w:tcBorders>
              <w:top w:val="single" w:sz="4" w:space="0" w:color="auto"/>
              <w:left w:val="single" w:sz="4" w:space="0" w:color="auto"/>
              <w:bottom w:val="single" w:sz="4" w:space="0" w:color="auto"/>
              <w:right w:val="single" w:sz="4" w:space="0" w:color="auto"/>
            </w:tcBorders>
          </w:tcPr>
          <w:p w14:paraId="5934609A" w14:textId="77777777" w:rsidR="002C2BA3" w:rsidRPr="00040574" w:rsidRDefault="002C2BA3" w:rsidP="00845FD5">
            <w:pPr>
              <w:keepNext/>
              <w:keepLines/>
              <w:overflowPunct w:val="0"/>
              <w:autoSpaceDE w:val="0"/>
              <w:autoSpaceDN w:val="0"/>
              <w:adjustRightInd w:val="0"/>
              <w:spacing w:after="0"/>
              <w:jc w:val="center"/>
              <w:textAlignment w:val="baseline"/>
              <w:rPr>
                <w:ins w:id="1260" w:author="Dania Azem" w:date="2017-05-11T11:05:00Z"/>
                <w:rFonts w:ascii="Arial" w:hAnsi="Arial"/>
                <w:color w:val="000000"/>
                <w:sz w:val="18"/>
                <w:lang w:eastAsia="ja-JP"/>
              </w:rPr>
            </w:pPr>
            <w:ins w:id="1261" w:author="Dania Azem" w:date="2017-05-11T11:05:00Z">
              <w:r w:rsidRPr="00040574">
                <w:rPr>
                  <w:rFonts w:ascii="Arial" w:hAnsi="Arial"/>
                  <w:color w:val="000000"/>
                  <w:sz w:val="18"/>
                  <w:lang w:eastAsia="ja-JP"/>
                </w:rPr>
                <w:t>33</w:t>
              </w:r>
            </w:ins>
          </w:p>
        </w:tc>
        <w:tc>
          <w:tcPr>
            <w:tcW w:w="567" w:type="dxa"/>
            <w:tcBorders>
              <w:top w:val="single" w:sz="4" w:space="0" w:color="auto"/>
              <w:left w:val="single" w:sz="4" w:space="0" w:color="auto"/>
              <w:bottom w:val="single" w:sz="4" w:space="0" w:color="auto"/>
              <w:right w:val="single" w:sz="4" w:space="0" w:color="auto"/>
            </w:tcBorders>
          </w:tcPr>
          <w:p w14:paraId="496AD0C8" w14:textId="77777777" w:rsidR="002C2BA3" w:rsidRPr="00040574" w:rsidRDefault="002C2BA3" w:rsidP="00845FD5">
            <w:pPr>
              <w:keepNext/>
              <w:keepLines/>
              <w:overflowPunct w:val="0"/>
              <w:autoSpaceDE w:val="0"/>
              <w:autoSpaceDN w:val="0"/>
              <w:adjustRightInd w:val="0"/>
              <w:spacing w:after="0"/>
              <w:jc w:val="center"/>
              <w:textAlignment w:val="baseline"/>
              <w:rPr>
                <w:ins w:id="1262" w:author="Dania Azem" w:date="2017-05-11T11:05:00Z"/>
                <w:rFonts w:ascii="Arial" w:hAnsi="Arial"/>
                <w:color w:val="000000"/>
                <w:sz w:val="18"/>
                <w:lang w:eastAsia="ja-JP"/>
              </w:rPr>
            </w:pPr>
            <w:ins w:id="1263" w:author="Dania Azem" w:date="2017-05-11T11:05:00Z">
              <w:r w:rsidRPr="00040574">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14:paraId="21D86485" w14:textId="77777777" w:rsidR="002C2BA3" w:rsidRPr="00040574" w:rsidRDefault="002C2BA3" w:rsidP="00845FD5">
            <w:pPr>
              <w:keepNext/>
              <w:keepLines/>
              <w:overflowPunct w:val="0"/>
              <w:autoSpaceDE w:val="0"/>
              <w:autoSpaceDN w:val="0"/>
              <w:adjustRightInd w:val="0"/>
              <w:spacing w:after="0"/>
              <w:jc w:val="center"/>
              <w:textAlignment w:val="baseline"/>
              <w:rPr>
                <w:ins w:id="1264" w:author="Dania Azem" w:date="2017-05-11T11:05:00Z"/>
                <w:rFonts w:ascii="Arial" w:hAnsi="Arial"/>
                <w:color w:val="000000"/>
                <w:sz w:val="18"/>
                <w:lang w:eastAsia="ja-JP"/>
              </w:rPr>
            </w:pPr>
            <w:ins w:id="1265" w:author="Dania Azem" w:date="2017-05-11T11:05:00Z">
              <w:r w:rsidRPr="00040574">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05951052" w14:textId="77777777" w:rsidR="002C2BA3" w:rsidRPr="00040574" w:rsidRDefault="002C2BA3" w:rsidP="00845FD5">
            <w:pPr>
              <w:keepNext/>
              <w:keepLines/>
              <w:overflowPunct w:val="0"/>
              <w:autoSpaceDE w:val="0"/>
              <w:autoSpaceDN w:val="0"/>
              <w:adjustRightInd w:val="0"/>
              <w:spacing w:after="0"/>
              <w:jc w:val="center"/>
              <w:textAlignment w:val="baseline"/>
              <w:rPr>
                <w:ins w:id="1266" w:author="Dania Azem" w:date="2017-05-11T11:05:00Z"/>
                <w:rFonts w:ascii="Arial" w:hAnsi="Arial"/>
                <w:color w:val="000000"/>
                <w:sz w:val="18"/>
                <w:lang w:eastAsia="ja-JP"/>
              </w:rPr>
            </w:pPr>
            <w:ins w:id="1267" w:author="Dania Azem" w:date="2017-05-11T11:05:00Z">
              <w:r w:rsidRPr="00040574">
                <w:rPr>
                  <w:rFonts w:ascii="Arial" w:hAnsi="Arial"/>
                  <w:color w:val="000000"/>
                  <w:sz w:val="18"/>
                  <w:lang w:eastAsia="ja-JP"/>
                </w:rPr>
                <w:t>66</w:t>
              </w:r>
            </w:ins>
          </w:p>
        </w:tc>
        <w:tc>
          <w:tcPr>
            <w:tcW w:w="567" w:type="dxa"/>
            <w:tcBorders>
              <w:top w:val="single" w:sz="4" w:space="0" w:color="auto"/>
              <w:left w:val="single" w:sz="4" w:space="0" w:color="auto"/>
              <w:bottom w:val="single" w:sz="4" w:space="0" w:color="auto"/>
              <w:right w:val="single" w:sz="4" w:space="0" w:color="auto"/>
            </w:tcBorders>
          </w:tcPr>
          <w:p w14:paraId="429FD0A3" w14:textId="77777777" w:rsidR="002C2BA3" w:rsidRPr="00040574" w:rsidRDefault="002C2BA3" w:rsidP="00845FD5">
            <w:pPr>
              <w:keepNext/>
              <w:keepLines/>
              <w:overflowPunct w:val="0"/>
              <w:autoSpaceDE w:val="0"/>
              <w:autoSpaceDN w:val="0"/>
              <w:adjustRightInd w:val="0"/>
              <w:spacing w:after="0"/>
              <w:jc w:val="center"/>
              <w:textAlignment w:val="baseline"/>
              <w:rPr>
                <w:ins w:id="1268" w:author="Dania Azem" w:date="2017-05-11T11:05:00Z"/>
                <w:rFonts w:ascii="Arial" w:hAnsi="Arial"/>
                <w:color w:val="000000"/>
                <w:sz w:val="18"/>
                <w:lang w:eastAsia="ja-JP"/>
              </w:rPr>
            </w:pPr>
            <w:ins w:id="1269" w:author="Dania Azem" w:date="2017-05-11T11:05: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14:paraId="0813D58F" w14:textId="77777777" w:rsidR="002C2BA3" w:rsidRPr="00040574" w:rsidRDefault="002C2BA3" w:rsidP="00845FD5">
            <w:pPr>
              <w:keepNext/>
              <w:keepLines/>
              <w:overflowPunct w:val="0"/>
              <w:autoSpaceDE w:val="0"/>
              <w:autoSpaceDN w:val="0"/>
              <w:adjustRightInd w:val="0"/>
              <w:spacing w:after="0"/>
              <w:jc w:val="center"/>
              <w:textAlignment w:val="baseline"/>
              <w:rPr>
                <w:ins w:id="1270" w:author="Dania Azem" w:date="2017-05-11T11:05:00Z"/>
                <w:rFonts w:ascii="Arial" w:hAnsi="Arial"/>
                <w:color w:val="000000"/>
                <w:sz w:val="18"/>
                <w:lang w:eastAsia="ja-JP"/>
              </w:rPr>
            </w:pPr>
            <w:ins w:id="1271" w:author="Dania Azem" w:date="2017-05-11T11:05:00Z">
              <w:r w:rsidRPr="00040574">
                <w:rPr>
                  <w:rFonts w:ascii="Arial" w:hAnsi="Arial"/>
                  <w:color w:val="000000"/>
                  <w:sz w:val="18"/>
                  <w:lang w:eastAsia="ja-JP"/>
                </w:rPr>
                <w:t>F9</w:t>
              </w:r>
            </w:ins>
          </w:p>
        </w:tc>
        <w:tc>
          <w:tcPr>
            <w:tcW w:w="779" w:type="dxa"/>
            <w:tcBorders>
              <w:top w:val="single" w:sz="4" w:space="0" w:color="auto"/>
              <w:left w:val="single" w:sz="4" w:space="0" w:color="auto"/>
              <w:bottom w:val="single" w:sz="4" w:space="0" w:color="auto"/>
              <w:right w:val="single" w:sz="4" w:space="0" w:color="auto"/>
            </w:tcBorders>
          </w:tcPr>
          <w:p w14:paraId="7BF48857" w14:textId="77777777" w:rsidR="002C2BA3" w:rsidRPr="00040574" w:rsidRDefault="002C2BA3" w:rsidP="00845FD5">
            <w:pPr>
              <w:keepNext/>
              <w:keepLines/>
              <w:overflowPunct w:val="0"/>
              <w:autoSpaceDE w:val="0"/>
              <w:autoSpaceDN w:val="0"/>
              <w:adjustRightInd w:val="0"/>
              <w:spacing w:after="0"/>
              <w:jc w:val="center"/>
              <w:textAlignment w:val="baseline"/>
              <w:rPr>
                <w:ins w:id="1272" w:author="Dania Azem" w:date="2017-05-11T11:05:00Z"/>
                <w:rFonts w:ascii="Arial" w:hAnsi="Arial"/>
                <w:color w:val="000000"/>
                <w:sz w:val="18"/>
                <w:lang w:eastAsia="ja-JP"/>
              </w:rPr>
            </w:pPr>
            <w:ins w:id="1273" w:author="Dania Azem" w:date="2017-05-11T11:05:00Z">
              <w:r w:rsidRPr="00040574">
                <w:rPr>
                  <w:rFonts w:ascii="Arial" w:hAnsi="Arial"/>
                  <w:color w:val="000000"/>
                  <w:sz w:val="18"/>
                  <w:lang w:eastAsia="ja-JP"/>
                </w:rPr>
                <w:t>Note 1</w:t>
              </w:r>
            </w:ins>
          </w:p>
        </w:tc>
      </w:tr>
      <w:tr w:rsidR="002C2BA3" w:rsidRPr="00040574" w14:paraId="5389867A" w14:textId="77777777" w:rsidTr="00845FD5">
        <w:trPr>
          <w:jc w:val="center"/>
          <w:ins w:id="1274" w:author="Dania Azem" w:date="2017-05-11T11:05:00Z"/>
        </w:trPr>
        <w:tc>
          <w:tcPr>
            <w:tcW w:w="993" w:type="dxa"/>
            <w:tcBorders>
              <w:top w:val="single" w:sz="4" w:space="0" w:color="auto"/>
              <w:right w:val="single" w:sz="4" w:space="0" w:color="auto"/>
            </w:tcBorders>
          </w:tcPr>
          <w:p w14:paraId="25271AE5" w14:textId="77777777" w:rsidR="002C2BA3" w:rsidRPr="00040574" w:rsidRDefault="002C2BA3" w:rsidP="00845FD5">
            <w:pPr>
              <w:keepNext/>
              <w:keepLines/>
              <w:overflowPunct w:val="0"/>
              <w:autoSpaceDE w:val="0"/>
              <w:autoSpaceDN w:val="0"/>
              <w:adjustRightInd w:val="0"/>
              <w:spacing w:after="0"/>
              <w:textAlignment w:val="baseline"/>
              <w:rPr>
                <w:ins w:id="1275"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83F8FB1" w14:textId="77777777" w:rsidR="002C2BA3" w:rsidRPr="00040574" w:rsidRDefault="002C2BA3" w:rsidP="00845FD5">
            <w:pPr>
              <w:keepNext/>
              <w:keepLines/>
              <w:overflowPunct w:val="0"/>
              <w:autoSpaceDE w:val="0"/>
              <w:autoSpaceDN w:val="0"/>
              <w:adjustRightInd w:val="0"/>
              <w:spacing w:after="0"/>
              <w:jc w:val="center"/>
              <w:textAlignment w:val="baseline"/>
              <w:rPr>
                <w:ins w:id="1276" w:author="Dania Azem" w:date="2017-05-11T11:05:00Z"/>
                <w:rFonts w:ascii="Arial" w:hAnsi="Arial"/>
                <w:color w:val="000000"/>
                <w:sz w:val="18"/>
                <w:lang w:eastAsia="ja-JP"/>
              </w:rPr>
            </w:pPr>
            <w:ins w:id="1277" w:author="Dania Azem" w:date="2017-05-11T11:05:00Z">
              <w:r w:rsidRPr="00040574">
                <w:rPr>
                  <w:rFonts w:ascii="Arial" w:hAnsi="Arial"/>
                  <w:color w:val="000000"/>
                  <w:sz w:val="18"/>
                  <w:lang w:eastAsia="ja-JP"/>
                </w:rPr>
                <w:t>Note 2</w:t>
              </w:r>
            </w:ins>
          </w:p>
        </w:tc>
        <w:tc>
          <w:tcPr>
            <w:tcW w:w="567" w:type="dxa"/>
            <w:tcBorders>
              <w:top w:val="single" w:sz="4" w:space="0" w:color="auto"/>
              <w:left w:val="single" w:sz="4" w:space="0" w:color="auto"/>
              <w:bottom w:val="single" w:sz="4" w:space="0" w:color="auto"/>
              <w:right w:val="single" w:sz="4" w:space="0" w:color="auto"/>
            </w:tcBorders>
          </w:tcPr>
          <w:p w14:paraId="69786499" w14:textId="77777777" w:rsidR="002C2BA3" w:rsidRPr="00040574" w:rsidRDefault="002C2BA3" w:rsidP="00845FD5">
            <w:pPr>
              <w:keepNext/>
              <w:keepLines/>
              <w:overflowPunct w:val="0"/>
              <w:autoSpaceDE w:val="0"/>
              <w:autoSpaceDN w:val="0"/>
              <w:adjustRightInd w:val="0"/>
              <w:spacing w:after="0"/>
              <w:jc w:val="center"/>
              <w:textAlignment w:val="baseline"/>
              <w:rPr>
                <w:ins w:id="1278" w:author="Dania Azem" w:date="2017-05-11T11:05:00Z"/>
                <w:rFonts w:ascii="Arial" w:hAnsi="Arial"/>
                <w:color w:val="000000"/>
                <w:sz w:val="18"/>
                <w:lang w:eastAsia="ja-JP"/>
              </w:rPr>
            </w:pPr>
            <w:ins w:id="1279" w:author="Dania Azem" w:date="2017-05-11T11:05: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4AB81F9E" w14:textId="77777777" w:rsidR="002C2BA3" w:rsidRPr="00040574" w:rsidRDefault="002C2BA3" w:rsidP="00845FD5">
            <w:pPr>
              <w:keepNext/>
              <w:keepLines/>
              <w:overflowPunct w:val="0"/>
              <w:autoSpaceDE w:val="0"/>
              <w:autoSpaceDN w:val="0"/>
              <w:adjustRightInd w:val="0"/>
              <w:spacing w:after="0"/>
              <w:jc w:val="center"/>
              <w:textAlignment w:val="baseline"/>
              <w:rPr>
                <w:ins w:id="1280" w:author="Dania Azem" w:date="2017-05-11T11:05:00Z"/>
                <w:rFonts w:ascii="Arial" w:hAnsi="Arial"/>
                <w:color w:val="000000"/>
                <w:sz w:val="18"/>
                <w:lang w:eastAsia="ja-JP"/>
              </w:rPr>
            </w:pPr>
            <w:ins w:id="1281" w:author="Dania Azem" w:date="2017-05-11T11:05: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14A1C8AB" w14:textId="77777777" w:rsidR="002C2BA3" w:rsidRPr="00040574" w:rsidRDefault="002C2BA3" w:rsidP="00845FD5">
            <w:pPr>
              <w:keepNext/>
              <w:keepLines/>
              <w:overflowPunct w:val="0"/>
              <w:autoSpaceDE w:val="0"/>
              <w:autoSpaceDN w:val="0"/>
              <w:adjustRightInd w:val="0"/>
              <w:spacing w:after="0"/>
              <w:jc w:val="center"/>
              <w:textAlignment w:val="baseline"/>
              <w:rPr>
                <w:ins w:id="1282" w:author="Dania Azem" w:date="2017-05-11T11:05:00Z"/>
                <w:rFonts w:ascii="Arial" w:hAnsi="Arial"/>
                <w:color w:val="000000"/>
                <w:sz w:val="18"/>
                <w:lang w:eastAsia="ja-JP"/>
              </w:rPr>
            </w:pPr>
            <w:ins w:id="1283" w:author="Dania Azem" w:date="2017-05-11T11:05: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14:paraId="1D9BFA8D" w14:textId="77777777" w:rsidR="002C2BA3" w:rsidRPr="00040574" w:rsidRDefault="002C2BA3" w:rsidP="00845FD5">
            <w:pPr>
              <w:keepNext/>
              <w:keepLines/>
              <w:overflowPunct w:val="0"/>
              <w:autoSpaceDE w:val="0"/>
              <w:autoSpaceDN w:val="0"/>
              <w:adjustRightInd w:val="0"/>
              <w:spacing w:after="0"/>
              <w:jc w:val="center"/>
              <w:textAlignment w:val="baseline"/>
              <w:rPr>
                <w:ins w:id="1284" w:author="Dania Azem" w:date="2017-05-11T11:05:00Z"/>
                <w:rFonts w:ascii="Arial" w:hAnsi="Arial"/>
                <w:color w:val="000000"/>
                <w:sz w:val="18"/>
                <w:lang w:eastAsia="ja-JP"/>
              </w:rPr>
            </w:pPr>
            <w:ins w:id="1285" w:author="Dania Azem" w:date="2017-05-11T11:05: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14:paraId="03E7B012" w14:textId="77777777" w:rsidR="002C2BA3" w:rsidRPr="00040574" w:rsidRDefault="002C2BA3" w:rsidP="00845FD5">
            <w:pPr>
              <w:keepNext/>
              <w:keepLines/>
              <w:overflowPunct w:val="0"/>
              <w:autoSpaceDE w:val="0"/>
              <w:autoSpaceDN w:val="0"/>
              <w:adjustRightInd w:val="0"/>
              <w:spacing w:after="0"/>
              <w:jc w:val="center"/>
              <w:textAlignment w:val="baseline"/>
              <w:rPr>
                <w:ins w:id="1286" w:author="Dania Azem" w:date="2017-05-11T11:05:00Z"/>
                <w:rFonts w:ascii="Arial" w:hAnsi="Arial"/>
                <w:color w:val="000000"/>
                <w:sz w:val="18"/>
                <w:lang w:eastAsia="ja-JP"/>
              </w:rPr>
            </w:pPr>
            <w:ins w:id="1287" w:author="Dania Azem" w:date="2017-05-11T11:05:00Z">
              <w:r w:rsidRPr="00040574">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tcPr>
          <w:p w14:paraId="6A5A4288" w14:textId="77777777" w:rsidR="002C2BA3" w:rsidRPr="00040574" w:rsidRDefault="002C2BA3" w:rsidP="00845FD5">
            <w:pPr>
              <w:keepNext/>
              <w:keepLines/>
              <w:overflowPunct w:val="0"/>
              <w:autoSpaceDE w:val="0"/>
              <w:autoSpaceDN w:val="0"/>
              <w:adjustRightInd w:val="0"/>
              <w:spacing w:after="0"/>
              <w:jc w:val="center"/>
              <w:textAlignment w:val="baseline"/>
              <w:rPr>
                <w:ins w:id="1288" w:author="Dania Azem" w:date="2017-05-11T11:05:00Z"/>
                <w:rFonts w:ascii="Arial" w:hAnsi="Arial"/>
                <w:color w:val="000000"/>
                <w:sz w:val="18"/>
                <w:lang w:eastAsia="ja-JP"/>
              </w:rPr>
            </w:pPr>
            <w:ins w:id="1289" w:author="Dania Azem" w:date="2017-05-11T11:05: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14:paraId="23B74AC0" w14:textId="77777777" w:rsidR="002C2BA3" w:rsidRPr="00040574" w:rsidRDefault="002C2BA3" w:rsidP="00845FD5">
            <w:pPr>
              <w:keepNext/>
              <w:keepLines/>
              <w:overflowPunct w:val="0"/>
              <w:autoSpaceDE w:val="0"/>
              <w:autoSpaceDN w:val="0"/>
              <w:adjustRightInd w:val="0"/>
              <w:spacing w:after="0"/>
              <w:jc w:val="center"/>
              <w:textAlignment w:val="baseline"/>
              <w:rPr>
                <w:ins w:id="1290" w:author="Dania Azem" w:date="2017-05-11T11:05:00Z"/>
                <w:rFonts w:ascii="Arial" w:hAnsi="Arial"/>
                <w:color w:val="000000"/>
                <w:sz w:val="18"/>
                <w:lang w:eastAsia="ja-JP"/>
              </w:rPr>
            </w:pPr>
            <w:ins w:id="1291" w:author="Dania Azem" w:date="2017-05-11T11:05:00Z">
              <w:r w:rsidRPr="00040574">
                <w:rPr>
                  <w:rFonts w:ascii="Arial" w:hAnsi="Arial"/>
                  <w:color w:val="000000"/>
                  <w:sz w:val="18"/>
                  <w:lang w:eastAsia="ja-JP"/>
                </w:rPr>
                <w:t>76</w:t>
              </w:r>
            </w:ins>
          </w:p>
        </w:tc>
        <w:tc>
          <w:tcPr>
            <w:tcW w:w="567" w:type="dxa"/>
            <w:tcBorders>
              <w:top w:val="single" w:sz="4" w:space="0" w:color="auto"/>
              <w:left w:val="single" w:sz="4" w:space="0" w:color="auto"/>
              <w:bottom w:val="single" w:sz="4" w:space="0" w:color="auto"/>
              <w:right w:val="single" w:sz="4" w:space="0" w:color="auto"/>
            </w:tcBorders>
          </w:tcPr>
          <w:p w14:paraId="49BB7E71" w14:textId="77777777" w:rsidR="002C2BA3" w:rsidRPr="00040574" w:rsidRDefault="002C2BA3" w:rsidP="00845FD5">
            <w:pPr>
              <w:keepNext/>
              <w:keepLines/>
              <w:overflowPunct w:val="0"/>
              <w:autoSpaceDE w:val="0"/>
              <w:autoSpaceDN w:val="0"/>
              <w:adjustRightInd w:val="0"/>
              <w:spacing w:after="0"/>
              <w:jc w:val="center"/>
              <w:textAlignment w:val="baseline"/>
              <w:rPr>
                <w:ins w:id="1292" w:author="Dania Azem" w:date="2017-05-11T11:05:00Z"/>
                <w:rFonts w:ascii="Arial" w:hAnsi="Arial"/>
                <w:color w:val="000000"/>
                <w:sz w:val="18"/>
                <w:lang w:eastAsia="ja-JP"/>
              </w:rPr>
            </w:pPr>
            <w:ins w:id="1293" w:author="Dania Azem" w:date="2017-05-11T11:05:00Z">
              <w:r w:rsidRPr="00040574">
                <w:rPr>
                  <w:rFonts w:ascii="Arial" w:hAnsi="Arial"/>
                  <w:color w:val="000000"/>
                  <w:sz w:val="18"/>
                  <w:lang w:eastAsia="ja-JP"/>
                </w:rPr>
                <w:t>F9</w:t>
              </w:r>
            </w:ins>
          </w:p>
        </w:tc>
        <w:tc>
          <w:tcPr>
            <w:tcW w:w="567" w:type="dxa"/>
            <w:tcBorders>
              <w:top w:val="single" w:sz="4" w:space="0" w:color="auto"/>
              <w:left w:val="single" w:sz="4" w:space="0" w:color="auto"/>
              <w:bottom w:val="single" w:sz="4" w:space="0" w:color="auto"/>
              <w:right w:val="single" w:sz="4" w:space="0" w:color="auto"/>
            </w:tcBorders>
          </w:tcPr>
          <w:p w14:paraId="38EE94F6" w14:textId="77777777" w:rsidR="002C2BA3" w:rsidRPr="00040574" w:rsidRDefault="002C2BA3" w:rsidP="00845FD5">
            <w:pPr>
              <w:keepNext/>
              <w:keepLines/>
              <w:overflowPunct w:val="0"/>
              <w:autoSpaceDE w:val="0"/>
              <w:autoSpaceDN w:val="0"/>
              <w:adjustRightInd w:val="0"/>
              <w:spacing w:after="0"/>
              <w:jc w:val="center"/>
              <w:textAlignment w:val="baseline"/>
              <w:rPr>
                <w:ins w:id="1294" w:author="Dania Azem" w:date="2017-05-11T11:05:00Z"/>
                <w:rFonts w:ascii="Arial" w:hAnsi="Arial"/>
                <w:color w:val="000000"/>
                <w:sz w:val="18"/>
                <w:lang w:eastAsia="ja-JP"/>
              </w:rPr>
            </w:pPr>
            <w:ins w:id="1295" w:author="Dania Azem" w:date="2017-05-11T11:05:00Z">
              <w:r w:rsidRPr="00040574">
                <w:rPr>
                  <w:rFonts w:ascii="Arial" w:hAnsi="Arial"/>
                  <w:color w:val="000000"/>
                  <w:sz w:val="18"/>
                  <w:lang w:eastAsia="ja-JP"/>
                </w:rPr>
                <w:t>Note 3</w:t>
              </w:r>
            </w:ins>
          </w:p>
        </w:tc>
        <w:tc>
          <w:tcPr>
            <w:tcW w:w="567" w:type="dxa"/>
            <w:tcBorders>
              <w:top w:val="single" w:sz="4" w:space="0" w:color="auto"/>
              <w:left w:val="single" w:sz="4" w:space="0" w:color="auto"/>
              <w:bottom w:val="single" w:sz="4" w:space="0" w:color="auto"/>
              <w:right w:val="single" w:sz="4" w:space="0" w:color="auto"/>
            </w:tcBorders>
          </w:tcPr>
          <w:p w14:paraId="33D56807" w14:textId="77777777" w:rsidR="002C2BA3" w:rsidRPr="00040574" w:rsidRDefault="002C2BA3" w:rsidP="00845FD5">
            <w:pPr>
              <w:keepNext/>
              <w:keepLines/>
              <w:overflowPunct w:val="0"/>
              <w:autoSpaceDE w:val="0"/>
              <w:autoSpaceDN w:val="0"/>
              <w:adjustRightInd w:val="0"/>
              <w:spacing w:after="0"/>
              <w:jc w:val="center"/>
              <w:textAlignment w:val="baseline"/>
              <w:rPr>
                <w:ins w:id="1296" w:author="Dania Azem" w:date="2017-05-11T11:05:00Z"/>
                <w:rFonts w:ascii="Arial" w:hAnsi="Arial"/>
                <w:color w:val="000000"/>
                <w:sz w:val="18"/>
                <w:lang w:eastAsia="ja-JP"/>
              </w:rPr>
            </w:pPr>
          </w:p>
        </w:tc>
        <w:tc>
          <w:tcPr>
            <w:tcW w:w="779" w:type="dxa"/>
            <w:tcBorders>
              <w:top w:val="single" w:sz="4" w:space="0" w:color="auto"/>
              <w:left w:val="single" w:sz="4" w:space="0" w:color="auto"/>
              <w:bottom w:val="single" w:sz="4" w:space="0" w:color="auto"/>
              <w:right w:val="single" w:sz="4" w:space="0" w:color="auto"/>
            </w:tcBorders>
          </w:tcPr>
          <w:p w14:paraId="1D049309" w14:textId="77777777" w:rsidR="002C2BA3" w:rsidRPr="00040574" w:rsidRDefault="002C2BA3" w:rsidP="00845FD5">
            <w:pPr>
              <w:keepNext/>
              <w:keepLines/>
              <w:overflowPunct w:val="0"/>
              <w:autoSpaceDE w:val="0"/>
              <w:autoSpaceDN w:val="0"/>
              <w:adjustRightInd w:val="0"/>
              <w:spacing w:after="0"/>
              <w:jc w:val="center"/>
              <w:textAlignment w:val="baseline"/>
              <w:rPr>
                <w:ins w:id="1297" w:author="Dania Azem" w:date="2017-05-11T11:05:00Z"/>
                <w:rFonts w:ascii="Arial" w:hAnsi="Arial"/>
                <w:color w:val="000000"/>
                <w:sz w:val="18"/>
                <w:lang w:eastAsia="ja-JP"/>
              </w:rPr>
            </w:pPr>
          </w:p>
        </w:tc>
      </w:tr>
      <w:tr w:rsidR="002C2BA3" w:rsidRPr="00040574" w14:paraId="037460E2" w14:textId="77777777" w:rsidTr="00845FD5">
        <w:trPr>
          <w:jc w:val="center"/>
          <w:ins w:id="1298" w:author="Dania Azem" w:date="2017-05-11T11:05:00Z"/>
        </w:trPr>
        <w:tc>
          <w:tcPr>
            <w:tcW w:w="993" w:type="dxa"/>
            <w:tcBorders>
              <w:right w:val="single" w:sz="4" w:space="0" w:color="auto"/>
            </w:tcBorders>
          </w:tcPr>
          <w:p w14:paraId="5DF8D7BA" w14:textId="77777777" w:rsidR="002C2BA3" w:rsidRPr="00040574" w:rsidRDefault="002C2BA3" w:rsidP="00845FD5">
            <w:pPr>
              <w:keepNext/>
              <w:keepLines/>
              <w:overflowPunct w:val="0"/>
              <w:autoSpaceDE w:val="0"/>
              <w:autoSpaceDN w:val="0"/>
              <w:adjustRightInd w:val="0"/>
              <w:spacing w:after="0"/>
              <w:textAlignment w:val="baseline"/>
              <w:rPr>
                <w:ins w:id="1299"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E78D981" w14:textId="77777777" w:rsidR="002C2BA3" w:rsidRPr="00040574" w:rsidRDefault="002C2BA3" w:rsidP="00845FD5">
            <w:pPr>
              <w:keepNext/>
              <w:keepLines/>
              <w:overflowPunct w:val="0"/>
              <w:autoSpaceDE w:val="0"/>
              <w:autoSpaceDN w:val="0"/>
              <w:adjustRightInd w:val="0"/>
              <w:spacing w:after="0"/>
              <w:jc w:val="center"/>
              <w:textAlignment w:val="baseline"/>
              <w:rPr>
                <w:ins w:id="1300"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D3D0905" w14:textId="77777777" w:rsidR="002C2BA3" w:rsidRPr="00040574" w:rsidRDefault="002C2BA3" w:rsidP="00845FD5">
            <w:pPr>
              <w:keepNext/>
              <w:keepLines/>
              <w:overflowPunct w:val="0"/>
              <w:autoSpaceDE w:val="0"/>
              <w:autoSpaceDN w:val="0"/>
              <w:adjustRightInd w:val="0"/>
              <w:spacing w:after="0"/>
              <w:jc w:val="center"/>
              <w:textAlignment w:val="baseline"/>
              <w:rPr>
                <w:ins w:id="1301"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98FF8E1" w14:textId="77777777" w:rsidR="002C2BA3" w:rsidRPr="00040574" w:rsidRDefault="002C2BA3" w:rsidP="00845FD5">
            <w:pPr>
              <w:keepNext/>
              <w:keepLines/>
              <w:overflowPunct w:val="0"/>
              <w:autoSpaceDE w:val="0"/>
              <w:autoSpaceDN w:val="0"/>
              <w:adjustRightInd w:val="0"/>
              <w:spacing w:after="0"/>
              <w:jc w:val="center"/>
              <w:textAlignment w:val="baseline"/>
              <w:rPr>
                <w:ins w:id="1302"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34BB785" w14:textId="77777777" w:rsidR="002C2BA3" w:rsidRPr="00040574" w:rsidRDefault="002C2BA3" w:rsidP="00845FD5">
            <w:pPr>
              <w:keepNext/>
              <w:keepLines/>
              <w:overflowPunct w:val="0"/>
              <w:autoSpaceDE w:val="0"/>
              <w:autoSpaceDN w:val="0"/>
              <w:adjustRightInd w:val="0"/>
              <w:spacing w:after="0"/>
              <w:jc w:val="center"/>
              <w:textAlignment w:val="baseline"/>
              <w:rPr>
                <w:ins w:id="1303"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ACC0C63" w14:textId="77777777" w:rsidR="002C2BA3" w:rsidRPr="00040574" w:rsidRDefault="002C2BA3" w:rsidP="00845FD5">
            <w:pPr>
              <w:keepNext/>
              <w:keepLines/>
              <w:overflowPunct w:val="0"/>
              <w:autoSpaceDE w:val="0"/>
              <w:autoSpaceDN w:val="0"/>
              <w:adjustRightInd w:val="0"/>
              <w:spacing w:after="0"/>
              <w:jc w:val="center"/>
              <w:textAlignment w:val="baseline"/>
              <w:rPr>
                <w:ins w:id="1304"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103E5BE" w14:textId="77777777" w:rsidR="002C2BA3" w:rsidRPr="00040574" w:rsidRDefault="002C2BA3" w:rsidP="00845FD5">
            <w:pPr>
              <w:keepNext/>
              <w:keepLines/>
              <w:overflowPunct w:val="0"/>
              <w:autoSpaceDE w:val="0"/>
              <w:autoSpaceDN w:val="0"/>
              <w:adjustRightInd w:val="0"/>
              <w:spacing w:after="0"/>
              <w:jc w:val="center"/>
              <w:textAlignment w:val="baseline"/>
              <w:rPr>
                <w:ins w:id="1305"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D918834" w14:textId="77777777" w:rsidR="002C2BA3" w:rsidRPr="00040574" w:rsidRDefault="002C2BA3" w:rsidP="00845FD5">
            <w:pPr>
              <w:keepNext/>
              <w:keepLines/>
              <w:overflowPunct w:val="0"/>
              <w:autoSpaceDE w:val="0"/>
              <w:autoSpaceDN w:val="0"/>
              <w:adjustRightInd w:val="0"/>
              <w:spacing w:after="0"/>
              <w:jc w:val="center"/>
              <w:textAlignment w:val="baseline"/>
              <w:rPr>
                <w:ins w:id="1306"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322E371" w14:textId="77777777" w:rsidR="002C2BA3" w:rsidRPr="00040574" w:rsidRDefault="002C2BA3" w:rsidP="00845FD5">
            <w:pPr>
              <w:keepNext/>
              <w:keepLines/>
              <w:overflowPunct w:val="0"/>
              <w:autoSpaceDE w:val="0"/>
              <w:autoSpaceDN w:val="0"/>
              <w:adjustRightInd w:val="0"/>
              <w:spacing w:after="0"/>
              <w:jc w:val="center"/>
              <w:textAlignment w:val="baseline"/>
              <w:rPr>
                <w:ins w:id="1307"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C7C5ADE" w14:textId="77777777" w:rsidR="002C2BA3" w:rsidRPr="00040574" w:rsidRDefault="002C2BA3" w:rsidP="00845FD5">
            <w:pPr>
              <w:keepNext/>
              <w:keepLines/>
              <w:overflowPunct w:val="0"/>
              <w:autoSpaceDE w:val="0"/>
              <w:autoSpaceDN w:val="0"/>
              <w:adjustRightInd w:val="0"/>
              <w:spacing w:after="0"/>
              <w:jc w:val="center"/>
              <w:textAlignment w:val="baseline"/>
              <w:rPr>
                <w:ins w:id="1308"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9B6B104" w14:textId="77777777" w:rsidR="002C2BA3" w:rsidRPr="00040574" w:rsidRDefault="002C2BA3" w:rsidP="00845FD5">
            <w:pPr>
              <w:keepNext/>
              <w:keepLines/>
              <w:overflowPunct w:val="0"/>
              <w:autoSpaceDE w:val="0"/>
              <w:autoSpaceDN w:val="0"/>
              <w:adjustRightInd w:val="0"/>
              <w:spacing w:after="0"/>
              <w:jc w:val="center"/>
              <w:textAlignment w:val="baseline"/>
              <w:rPr>
                <w:ins w:id="1309"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0B1D367" w14:textId="77777777" w:rsidR="002C2BA3" w:rsidRPr="00040574" w:rsidRDefault="002C2BA3" w:rsidP="00845FD5">
            <w:pPr>
              <w:keepNext/>
              <w:keepLines/>
              <w:overflowPunct w:val="0"/>
              <w:autoSpaceDE w:val="0"/>
              <w:autoSpaceDN w:val="0"/>
              <w:adjustRightInd w:val="0"/>
              <w:spacing w:after="0"/>
              <w:jc w:val="center"/>
              <w:textAlignment w:val="baseline"/>
              <w:rPr>
                <w:ins w:id="1310" w:author="Dania Azem" w:date="2017-05-11T11:05:00Z"/>
                <w:rFonts w:ascii="Arial" w:hAnsi="Arial"/>
                <w:color w:val="000000"/>
                <w:sz w:val="18"/>
                <w:lang w:eastAsia="ja-JP"/>
              </w:rPr>
            </w:pPr>
          </w:p>
        </w:tc>
        <w:tc>
          <w:tcPr>
            <w:tcW w:w="779" w:type="dxa"/>
            <w:tcBorders>
              <w:top w:val="single" w:sz="4" w:space="0" w:color="auto"/>
              <w:left w:val="single" w:sz="4" w:space="0" w:color="auto"/>
              <w:bottom w:val="single" w:sz="4" w:space="0" w:color="auto"/>
              <w:right w:val="single" w:sz="4" w:space="0" w:color="auto"/>
            </w:tcBorders>
          </w:tcPr>
          <w:p w14:paraId="6107CDF0" w14:textId="77777777" w:rsidR="002C2BA3" w:rsidRPr="00040574" w:rsidRDefault="002C2BA3" w:rsidP="00845FD5">
            <w:pPr>
              <w:keepNext/>
              <w:keepLines/>
              <w:overflowPunct w:val="0"/>
              <w:autoSpaceDE w:val="0"/>
              <w:autoSpaceDN w:val="0"/>
              <w:adjustRightInd w:val="0"/>
              <w:spacing w:after="0"/>
              <w:jc w:val="center"/>
              <w:textAlignment w:val="baseline"/>
              <w:rPr>
                <w:ins w:id="1311" w:author="Dania Azem" w:date="2017-05-11T11:05:00Z"/>
                <w:rFonts w:ascii="Arial" w:hAnsi="Arial"/>
                <w:color w:val="000000"/>
                <w:sz w:val="18"/>
                <w:lang w:eastAsia="ja-JP"/>
              </w:rPr>
            </w:pPr>
          </w:p>
        </w:tc>
      </w:tr>
    </w:tbl>
    <w:p w14:paraId="22B578C6" w14:textId="77777777" w:rsidR="002C2BA3" w:rsidRPr="00040574" w:rsidRDefault="002C2BA3" w:rsidP="002C2BA3">
      <w:pPr>
        <w:overflowPunct w:val="0"/>
        <w:autoSpaceDE w:val="0"/>
        <w:autoSpaceDN w:val="0"/>
        <w:adjustRightInd w:val="0"/>
        <w:spacing w:after="0"/>
        <w:textAlignment w:val="baseline"/>
        <w:rPr>
          <w:ins w:id="1312" w:author="Dania Azem" w:date="2017-05-11T11:05:00Z"/>
        </w:rPr>
      </w:pPr>
    </w:p>
    <w:p w14:paraId="26E70006" w14:textId="77777777" w:rsidR="002C2BA3" w:rsidRPr="00040574" w:rsidRDefault="002C2BA3" w:rsidP="002C2BA3">
      <w:pPr>
        <w:keepLines/>
        <w:overflowPunct w:val="0"/>
        <w:autoSpaceDE w:val="0"/>
        <w:autoSpaceDN w:val="0"/>
        <w:adjustRightInd w:val="0"/>
        <w:ind w:left="1135" w:hanging="851"/>
        <w:textAlignment w:val="baseline"/>
        <w:rPr>
          <w:ins w:id="1313" w:author="Dania Azem" w:date="2017-05-11T11:05:00Z"/>
        </w:rPr>
      </w:pPr>
      <w:ins w:id="1314" w:author="Dania Azem" w:date="2017-05-11T11:05:00Z">
        <w:r w:rsidRPr="00040574">
          <w:t>Note 1:</w:t>
        </w:r>
        <w:r w:rsidRPr="00040574">
          <w:tab/>
          <w:t>Octet shall not be verified.</w:t>
        </w:r>
      </w:ins>
    </w:p>
    <w:p w14:paraId="06F8B396" w14:textId="77777777" w:rsidR="002C2BA3" w:rsidRPr="00040574" w:rsidRDefault="002C2BA3" w:rsidP="002C2BA3">
      <w:pPr>
        <w:keepLines/>
        <w:overflowPunct w:val="0"/>
        <w:autoSpaceDE w:val="0"/>
        <w:autoSpaceDN w:val="0"/>
        <w:adjustRightInd w:val="0"/>
        <w:ind w:left="1135" w:hanging="851"/>
        <w:textAlignment w:val="baseline"/>
        <w:rPr>
          <w:ins w:id="1315" w:author="Dania Azem" w:date="2017-05-11T11:05:00Z"/>
        </w:rPr>
      </w:pPr>
      <w:ins w:id="1316" w:author="Dania Azem" w:date="2017-05-11T11:05:00Z">
        <w:r w:rsidRPr="00040574">
          <w:t>Note 2:</w:t>
        </w:r>
        <w:r w:rsidRPr="00040574">
          <w:tab/>
          <w:t>Only the TP-MTI bits shall be verified.</w:t>
        </w:r>
      </w:ins>
    </w:p>
    <w:p w14:paraId="0E0E26F6" w14:textId="40D3889C" w:rsidR="002C2BA3" w:rsidRPr="00040574" w:rsidRDefault="002C2BA3" w:rsidP="002C2BA3">
      <w:pPr>
        <w:keepLines/>
        <w:overflowPunct w:val="0"/>
        <w:autoSpaceDE w:val="0"/>
        <w:autoSpaceDN w:val="0"/>
        <w:adjustRightInd w:val="0"/>
        <w:ind w:left="1135" w:hanging="851"/>
        <w:textAlignment w:val="baseline"/>
        <w:rPr>
          <w:ins w:id="1317" w:author="Dania Azem" w:date="2017-05-11T11:05:00Z"/>
        </w:rPr>
      </w:pPr>
      <w:ins w:id="1318" w:author="Dania Azem" w:date="2017-05-11T11:05:00Z">
        <w:r w:rsidRPr="00040574">
          <w:t>Not</w:t>
        </w:r>
        <w:r w:rsidR="001A6A50">
          <w:t>e 3:</w:t>
        </w:r>
        <w:r w:rsidR="001A6A50">
          <w:tab/>
          <w:t>The remaining octets shall</w:t>
        </w:r>
        <w:r w:rsidRPr="00040574">
          <w:t xml:space="preserve"> not be verified.</w:t>
        </w:r>
      </w:ins>
    </w:p>
    <w:p w14:paraId="26665019" w14:textId="77777777" w:rsidR="00040574" w:rsidRPr="00040574" w:rsidRDefault="00040574" w:rsidP="00040574">
      <w:pPr>
        <w:overflowPunct w:val="0"/>
        <w:autoSpaceDE w:val="0"/>
        <w:autoSpaceDN w:val="0"/>
        <w:adjustRightInd w:val="0"/>
        <w:textAlignment w:val="baseline"/>
      </w:pPr>
    </w:p>
    <w:p w14:paraId="059DEAF1" w14:textId="2CAE4D33" w:rsidR="00793C66" w:rsidRPr="00040574" w:rsidRDefault="00793C66" w:rsidP="00793C66">
      <w:pPr>
        <w:keepNext/>
        <w:keepLines/>
        <w:overflowPunct w:val="0"/>
        <w:autoSpaceDE w:val="0"/>
        <w:autoSpaceDN w:val="0"/>
        <w:adjustRightInd w:val="0"/>
        <w:spacing w:before="60"/>
        <w:jc w:val="center"/>
        <w:textAlignment w:val="baseline"/>
        <w:rPr>
          <w:ins w:id="1319" w:author="Dania Azem" w:date="2017-05-11T00:28:00Z"/>
          <w:rFonts w:ascii="Arial" w:hAnsi="Arial"/>
          <w:b/>
          <w:lang w:eastAsia="x-none"/>
        </w:rPr>
      </w:pPr>
      <w:ins w:id="1320" w:author="Dania Azem" w:date="2017-05-11T00:28:00Z">
        <w:r>
          <w:rPr>
            <w:rFonts w:ascii="Arial" w:hAnsi="Arial"/>
            <w:b/>
            <w:lang w:eastAsia="x-none"/>
          </w:rPr>
          <w:t xml:space="preserve">Expected Sequence 1.ZX (MO SM CONTROL BY USIM </w:t>
        </w:r>
      </w:ins>
      <w:ins w:id="1321" w:author="Dania Azem" w:date="2017-05-11T00:29:00Z">
        <w:r w:rsidRPr="00793C66">
          <w:rPr>
            <w:rFonts w:ascii="Arial" w:hAnsi="Arial"/>
            <w:b/>
            <w:lang w:eastAsia="x-none"/>
          </w:rPr>
          <w:t>over SG in E-UTRAN</w:t>
        </w:r>
      </w:ins>
      <w:ins w:id="1322" w:author="Dania Azem" w:date="2017-05-11T00:28:00Z">
        <w:r w:rsidRPr="00040574">
          <w:rPr>
            <w:rFonts w:ascii="Arial" w:hAnsi="Arial"/>
            <w:b/>
            <w:lang w:eastAsia="x-none"/>
          </w:rPr>
          <w:t>, with Proactive command, the USIM responds with '90 00', Allowed, no modification)</w:t>
        </w:r>
      </w:ins>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793C66" w:rsidRPr="00040574" w14:paraId="7C759604" w14:textId="77777777" w:rsidTr="00F257A2">
        <w:trPr>
          <w:cantSplit/>
          <w:ins w:id="1323" w:author="Dania Azem" w:date="2017-05-11T00:28:00Z"/>
        </w:trPr>
        <w:tc>
          <w:tcPr>
            <w:tcW w:w="720" w:type="dxa"/>
            <w:tcBorders>
              <w:top w:val="single" w:sz="6" w:space="0" w:color="auto"/>
              <w:left w:val="single" w:sz="6" w:space="0" w:color="auto"/>
              <w:bottom w:val="single" w:sz="6" w:space="0" w:color="auto"/>
              <w:right w:val="single" w:sz="6" w:space="0" w:color="auto"/>
            </w:tcBorders>
          </w:tcPr>
          <w:p w14:paraId="164AE46A" w14:textId="77777777" w:rsidR="00793C66" w:rsidRPr="00040574" w:rsidRDefault="00793C66" w:rsidP="00F257A2">
            <w:pPr>
              <w:keepNext/>
              <w:keepLines/>
              <w:overflowPunct w:val="0"/>
              <w:autoSpaceDE w:val="0"/>
              <w:autoSpaceDN w:val="0"/>
              <w:adjustRightInd w:val="0"/>
              <w:spacing w:after="0"/>
              <w:jc w:val="center"/>
              <w:textAlignment w:val="baseline"/>
              <w:rPr>
                <w:ins w:id="1324" w:author="Dania Azem" w:date="2017-05-11T00:28:00Z"/>
                <w:rFonts w:ascii="Arial" w:hAnsi="Arial"/>
                <w:b/>
                <w:color w:val="000000"/>
                <w:sz w:val="18"/>
                <w:lang w:eastAsia="ja-JP"/>
              </w:rPr>
            </w:pPr>
            <w:ins w:id="1325" w:author="Dania Azem" w:date="2017-05-11T00:28:00Z">
              <w:r w:rsidRPr="00040574">
                <w:rPr>
                  <w:rFonts w:ascii="Arial" w:hAnsi="Arial"/>
                  <w:b/>
                  <w:color w:val="000000"/>
                  <w:sz w:val="18"/>
                  <w:lang w:eastAsia="ja-JP"/>
                </w:rPr>
                <w:t>Step</w:t>
              </w:r>
            </w:ins>
          </w:p>
        </w:tc>
        <w:tc>
          <w:tcPr>
            <w:tcW w:w="1440" w:type="dxa"/>
            <w:tcBorders>
              <w:top w:val="single" w:sz="6" w:space="0" w:color="auto"/>
              <w:left w:val="single" w:sz="6" w:space="0" w:color="auto"/>
              <w:bottom w:val="single" w:sz="6" w:space="0" w:color="auto"/>
              <w:right w:val="single" w:sz="6" w:space="0" w:color="auto"/>
            </w:tcBorders>
          </w:tcPr>
          <w:p w14:paraId="52296736" w14:textId="77777777" w:rsidR="00793C66" w:rsidRPr="00040574" w:rsidRDefault="00793C66" w:rsidP="00F257A2">
            <w:pPr>
              <w:keepNext/>
              <w:keepLines/>
              <w:overflowPunct w:val="0"/>
              <w:autoSpaceDE w:val="0"/>
              <w:autoSpaceDN w:val="0"/>
              <w:adjustRightInd w:val="0"/>
              <w:spacing w:after="0"/>
              <w:jc w:val="center"/>
              <w:textAlignment w:val="baseline"/>
              <w:rPr>
                <w:ins w:id="1326" w:author="Dania Azem" w:date="2017-05-11T00:28:00Z"/>
                <w:rFonts w:ascii="Arial" w:hAnsi="Arial"/>
                <w:b/>
                <w:color w:val="000000"/>
                <w:sz w:val="18"/>
                <w:lang w:eastAsia="ja-JP"/>
              </w:rPr>
            </w:pPr>
            <w:ins w:id="1327" w:author="Dania Azem" w:date="2017-05-11T00:28:00Z">
              <w:r w:rsidRPr="00040574">
                <w:rPr>
                  <w:rFonts w:ascii="Arial" w:hAnsi="Arial"/>
                  <w:b/>
                  <w:color w:val="000000"/>
                  <w:sz w:val="18"/>
                  <w:lang w:eastAsia="ja-JP"/>
                </w:rPr>
                <w:t>Direction</w:t>
              </w:r>
            </w:ins>
          </w:p>
        </w:tc>
        <w:tc>
          <w:tcPr>
            <w:tcW w:w="4140" w:type="dxa"/>
            <w:tcBorders>
              <w:top w:val="single" w:sz="6" w:space="0" w:color="auto"/>
              <w:left w:val="single" w:sz="6" w:space="0" w:color="auto"/>
              <w:bottom w:val="single" w:sz="6" w:space="0" w:color="auto"/>
              <w:right w:val="single" w:sz="6" w:space="0" w:color="auto"/>
            </w:tcBorders>
          </w:tcPr>
          <w:p w14:paraId="19695F02" w14:textId="77777777" w:rsidR="00793C66" w:rsidRPr="00040574" w:rsidRDefault="00793C66" w:rsidP="00F257A2">
            <w:pPr>
              <w:keepNext/>
              <w:keepLines/>
              <w:overflowPunct w:val="0"/>
              <w:autoSpaceDE w:val="0"/>
              <w:autoSpaceDN w:val="0"/>
              <w:adjustRightInd w:val="0"/>
              <w:spacing w:after="0"/>
              <w:jc w:val="center"/>
              <w:textAlignment w:val="baseline"/>
              <w:rPr>
                <w:ins w:id="1328" w:author="Dania Azem" w:date="2017-05-11T00:28:00Z"/>
                <w:rFonts w:ascii="Arial" w:hAnsi="Arial"/>
                <w:b/>
                <w:color w:val="000000"/>
                <w:sz w:val="18"/>
                <w:lang w:eastAsia="ja-JP"/>
              </w:rPr>
            </w:pPr>
            <w:ins w:id="1329" w:author="Dania Azem" w:date="2017-05-11T00:28:00Z">
              <w:r w:rsidRPr="00040574">
                <w:rPr>
                  <w:rFonts w:ascii="Arial" w:hAnsi="Arial"/>
                  <w:b/>
                  <w:color w:val="000000"/>
                  <w:sz w:val="18"/>
                  <w:lang w:eastAsia="ja-JP"/>
                </w:rPr>
                <w:t>Message / Action</w:t>
              </w:r>
            </w:ins>
          </w:p>
        </w:tc>
        <w:tc>
          <w:tcPr>
            <w:tcW w:w="3509" w:type="dxa"/>
            <w:tcBorders>
              <w:top w:val="single" w:sz="6" w:space="0" w:color="auto"/>
              <w:left w:val="single" w:sz="6" w:space="0" w:color="auto"/>
              <w:bottom w:val="single" w:sz="6" w:space="0" w:color="auto"/>
              <w:right w:val="single" w:sz="6" w:space="0" w:color="auto"/>
            </w:tcBorders>
          </w:tcPr>
          <w:p w14:paraId="7A6E81C7" w14:textId="77777777" w:rsidR="00793C66" w:rsidRPr="00040574" w:rsidRDefault="00793C66" w:rsidP="00F257A2">
            <w:pPr>
              <w:keepNext/>
              <w:keepLines/>
              <w:overflowPunct w:val="0"/>
              <w:autoSpaceDE w:val="0"/>
              <w:autoSpaceDN w:val="0"/>
              <w:adjustRightInd w:val="0"/>
              <w:spacing w:after="0"/>
              <w:jc w:val="center"/>
              <w:textAlignment w:val="baseline"/>
              <w:rPr>
                <w:ins w:id="1330" w:author="Dania Azem" w:date="2017-05-11T00:28:00Z"/>
                <w:rFonts w:ascii="Arial" w:hAnsi="Arial"/>
                <w:b/>
                <w:color w:val="000000"/>
                <w:sz w:val="18"/>
                <w:lang w:eastAsia="ja-JP"/>
              </w:rPr>
            </w:pPr>
            <w:ins w:id="1331" w:author="Dania Azem" w:date="2017-05-11T00:28:00Z">
              <w:r w:rsidRPr="00040574">
                <w:rPr>
                  <w:rFonts w:ascii="Arial" w:hAnsi="Arial"/>
                  <w:b/>
                  <w:color w:val="000000"/>
                  <w:sz w:val="18"/>
                  <w:lang w:eastAsia="ja-JP"/>
                </w:rPr>
                <w:t>Comments</w:t>
              </w:r>
            </w:ins>
          </w:p>
        </w:tc>
      </w:tr>
      <w:tr w:rsidR="00793C66" w:rsidRPr="00040574" w14:paraId="6C9EFCF5" w14:textId="77777777" w:rsidTr="00F257A2">
        <w:trPr>
          <w:cantSplit/>
          <w:ins w:id="1332" w:author="Dania Azem" w:date="2017-05-11T00:28:00Z"/>
        </w:trPr>
        <w:tc>
          <w:tcPr>
            <w:tcW w:w="720" w:type="dxa"/>
            <w:tcBorders>
              <w:top w:val="single" w:sz="6" w:space="0" w:color="auto"/>
              <w:left w:val="single" w:sz="6" w:space="0" w:color="auto"/>
              <w:right w:val="single" w:sz="6" w:space="0" w:color="auto"/>
            </w:tcBorders>
          </w:tcPr>
          <w:p w14:paraId="460918DB" w14:textId="77777777" w:rsidR="00793C66" w:rsidRPr="00040574" w:rsidRDefault="00793C66" w:rsidP="00F257A2">
            <w:pPr>
              <w:keepNext/>
              <w:keepLines/>
              <w:overflowPunct w:val="0"/>
              <w:autoSpaceDE w:val="0"/>
              <w:autoSpaceDN w:val="0"/>
              <w:adjustRightInd w:val="0"/>
              <w:spacing w:after="0"/>
              <w:jc w:val="center"/>
              <w:textAlignment w:val="baseline"/>
              <w:rPr>
                <w:ins w:id="1333" w:author="Dania Azem" w:date="2017-05-11T00:28:00Z"/>
                <w:rFonts w:ascii="Arial" w:hAnsi="Arial"/>
                <w:color w:val="000000"/>
                <w:sz w:val="18"/>
                <w:lang w:eastAsia="ja-JP"/>
              </w:rPr>
            </w:pPr>
            <w:ins w:id="1334" w:author="Dania Azem" w:date="2017-05-11T00:28:00Z">
              <w:r w:rsidRPr="00040574">
                <w:rPr>
                  <w:rFonts w:ascii="Arial" w:hAnsi="Arial"/>
                  <w:color w:val="000000"/>
                  <w:sz w:val="18"/>
                  <w:lang w:eastAsia="ja-JP"/>
                </w:rPr>
                <w:t>1</w:t>
              </w:r>
            </w:ins>
          </w:p>
        </w:tc>
        <w:tc>
          <w:tcPr>
            <w:tcW w:w="1440" w:type="dxa"/>
            <w:tcBorders>
              <w:top w:val="single" w:sz="6" w:space="0" w:color="auto"/>
              <w:left w:val="single" w:sz="6" w:space="0" w:color="auto"/>
              <w:right w:val="single" w:sz="6" w:space="0" w:color="auto"/>
            </w:tcBorders>
          </w:tcPr>
          <w:p w14:paraId="660B57B5" w14:textId="77777777" w:rsidR="00793C66" w:rsidRPr="00040574" w:rsidRDefault="00793C66" w:rsidP="00F257A2">
            <w:pPr>
              <w:keepNext/>
              <w:keepLines/>
              <w:overflowPunct w:val="0"/>
              <w:autoSpaceDE w:val="0"/>
              <w:autoSpaceDN w:val="0"/>
              <w:adjustRightInd w:val="0"/>
              <w:spacing w:after="0"/>
              <w:jc w:val="center"/>
              <w:textAlignment w:val="baseline"/>
              <w:rPr>
                <w:ins w:id="1335" w:author="Dania Azem" w:date="2017-05-11T00:28:00Z"/>
                <w:rFonts w:ascii="Arial" w:hAnsi="Arial"/>
                <w:color w:val="000000"/>
                <w:sz w:val="18"/>
                <w:lang w:eastAsia="ja-JP"/>
              </w:rPr>
            </w:pPr>
            <w:ins w:id="1336" w:author="Dania Azem" w:date="2017-05-11T00:28:00Z">
              <w:r w:rsidRPr="00040574">
                <w:rPr>
                  <w:rFonts w:ascii="Arial" w:hAnsi="Arial"/>
                  <w:color w:val="000000"/>
                  <w:sz w:val="18"/>
                  <w:lang w:eastAsia="ja-JP"/>
                </w:rPr>
                <w:t>UICC -&gt; ME</w:t>
              </w:r>
            </w:ins>
          </w:p>
        </w:tc>
        <w:tc>
          <w:tcPr>
            <w:tcW w:w="4140" w:type="dxa"/>
            <w:tcBorders>
              <w:top w:val="single" w:sz="6" w:space="0" w:color="auto"/>
              <w:left w:val="single" w:sz="6" w:space="0" w:color="auto"/>
              <w:right w:val="single" w:sz="6" w:space="0" w:color="auto"/>
            </w:tcBorders>
          </w:tcPr>
          <w:p w14:paraId="5C30A5E6" w14:textId="77777777" w:rsidR="00793C66" w:rsidRPr="00040574" w:rsidRDefault="00793C66" w:rsidP="00F257A2">
            <w:pPr>
              <w:keepNext/>
              <w:keepLines/>
              <w:overflowPunct w:val="0"/>
              <w:autoSpaceDE w:val="0"/>
              <w:autoSpaceDN w:val="0"/>
              <w:adjustRightInd w:val="0"/>
              <w:spacing w:after="0"/>
              <w:textAlignment w:val="baseline"/>
              <w:rPr>
                <w:ins w:id="1337" w:author="Dania Azem" w:date="2017-05-11T00:28:00Z"/>
                <w:rFonts w:ascii="Arial" w:hAnsi="Arial"/>
                <w:color w:val="000000"/>
                <w:sz w:val="18"/>
                <w:lang w:eastAsia="ja-JP"/>
              </w:rPr>
            </w:pPr>
            <w:ins w:id="1338" w:author="Dania Azem" w:date="2017-05-11T00:28:00Z">
              <w:r w:rsidRPr="00040574">
                <w:rPr>
                  <w:rFonts w:ascii="Arial" w:hAnsi="Arial"/>
                  <w:bCs/>
                  <w:color w:val="000000"/>
                  <w:sz w:val="18"/>
                  <w:lang w:eastAsia="ja-JP"/>
                </w:rPr>
                <w:t>PROACTIVE COMMAND PENDING: SEND SHORT MESSAGE 1.1.1</w:t>
              </w:r>
            </w:ins>
          </w:p>
        </w:tc>
        <w:tc>
          <w:tcPr>
            <w:tcW w:w="3509" w:type="dxa"/>
            <w:tcBorders>
              <w:top w:val="single" w:sz="6" w:space="0" w:color="auto"/>
              <w:left w:val="single" w:sz="6" w:space="0" w:color="auto"/>
              <w:right w:val="single" w:sz="6" w:space="0" w:color="auto"/>
            </w:tcBorders>
          </w:tcPr>
          <w:p w14:paraId="51595F04" w14:textId="77777777" w:rsidR="00793C66" w:rsidRPr="00040574" w:rsidRDefault="00793C66" w:rsidP="00F257A2">
            <w:pPr>
              <w:keepNext/>
              <w:keepLines/>
              <w:overflowPunct w:val="0"/>
              <w:autoSpaceDE w:val="0"/>
              <w:autoSpaceDN w:val="0"/>
              <w:adjustRightInd w:val="0"/>
              <w:spacing w:after="0"/>
              <w:textAlignment w:val="baseline"/>
              <w:rPr>
                <w:ins w:id="1339" w:author="Dania Azem" w:date="2017-05-11T00:28:00Z"/>
                <w:rFonts w:ascii="Arial" w:hAnsi="Arial"/>
                <w:color w:val="000000"/>
                <w:sz w:val="18"/>
                <w:lang w:eastAsia="ja-JP"/>
              </w:rPr>
            </w:pPr>
          </w:p>
        </w:tc>
      </w:tr>
      <w:tr w:rsidR="00793C66" w:rsidRPr="00040574" w14:paraId="4A389F50" w14:textId="77777777" w:rsidTr="00F257A2">
        <w:trPr>
          <w:cantSplit/>
          <w:ins w:id="1340" w:author="Dania Azem" w:date="2017-05-11T00:28:00Z"/>
        </w:trPr>
        <w:tc>
          <w:tcPr>
            <w:tcW w:w="720" w:type="dxa"/>
            <w:tcBorders>
              <w:left w:val="single" w:sz="6" w:space="0" w:color="auto"/>
              <w:right w:val="single" w:sz="6" w:space="0" w:color="auto"/>
            </w:tcBorders>
          </w:tcPr>
          <w:p w14:paraId="2A5B4169" w14:textId="77777777" w:rsidR="00793C66" w:rsidRPr="00040574" w:rsidRDefault="00793C66" w:rsidP="00F257A2">
            <w:pPr>
              <w:keepNext/>
              <w:keepLines/>
              <w:overflowPunct w:val="0"/>
              <w:autoSpaceDE w:val="0"/>
              <w:autoSpaceDN w:val="0"/>
              <w:adjustRightInd w:val="0"/>
              <w:spacing w:after="0"/>
              <w:jc w:val="center"/>
              <w:textAlignment w:val="baseline"/>
              <w:rPr>
                <w:ins w:id="1341" w:author="Dania Azem" w:date="2017-05-11T00:28:00Z"/>
                <w:rFonts w:ascii="Arial" w:hAnsi="Arial"/>
                <w:color w:val="000000"/>
                <w:sz w:val="18"/>
                <w:lang w:eastAsia="ja-JP"/>
              </w:rPr>
            </w:pPr>
            <w:ins w:id="1342" w:author="Dania Azem" w:date="2017-05-11T00:28:00Z">
              <w:r w:rsidRPr="00040574">
                <w:rPr>
                  <w:rFonts w:ascii="Arial" w:hAnsi="Arial"/>
                  <w:color w:val="000000"/>
                  <w:sz w:val="18"/>
                  <w:lang w:eastAsia="ja-JP"/>
                </w:rPr>
                <w:t>2</w:t>
              </w:r>
            </w:ins>
          </w:p>
        </w:tc>
        <w:tc>
          <w:tcPr>
            <w:tcW w:w="1440" w:type="dxa"/>
            <w:tcBorders>
              <w:left w:val="single" w:sz="6" w:space="0" w:color="auto"/>
              <w:right w:val="single" w:sz="6" w:space="0" w:color="auto"/>
            </w:tcBorders>
          </w:tcPr>
          <w:p w14:paraId="09E91D1C" w14:textId="77777777" w:rsidR="00793C66" w:rsidRPr="00040574" w:rsidRDefault="00793C66" w:rsidP="00F257A2">
            <w:pPr>
              <w:keepNext/>
              <w:keepLines/>
              <w:overflowPunct w:val="0"/>
              <w:autoSpaceDE w:val="0"/>
              <w:autoSpaceDN w:val="0"/>
              <w:adjustRightInd w:val="0"/>
              <w:spacing w:after="0"/>
              <w:jc w:val="center"/>
              <w:textAlignment w:val="baseline"/>
              <w:rPr>
                <w:ins w:id="1343" w:author="Dania Azem" w:date="2017-05-11T00:28:00Z"/>
                <w:rFonts w:ascii="Arial" w:hAnsi="Arial"/>
                <w:color w:val="000000"/>
                <w:sz w:val="18"/>
                <w:lang w:eastAsia="ja-JP"/>
              </w:rPr>
            </w:pPr>
            <w:ins w:id="1344" w:author="Dania Azem" w:date="2017-05-11T00:28:00Z">
              <w:r w:rsidRPr="00040574">
                <w:rPr>
                  <w:rFonts w:ascii="Arial" w:hAnsi="Arial"/>
                  <w:color w:val="000000"/>
                  <w:sz w:val="18"/>
                  <w:lang w:eastAsia="ja-JP"/>
                </w:rPr>
                <w:t>ME -&gt; UICC</w:t>
              </w:r>
            </w:ins>
          </w:p>
        </w:tc>
        <w:tc>
          <w:tcPr>
            <w:tcW w:w="4140" w:type="dxa"/>
            <w:tcBorders>
              <w:left w:val="single" w:sz="6" w:space="0" w:color="auto"/>
              <w:right w:val="single" w:sz="6" w:space="0" w:color="auto"/>
            </w:tcBorders>
          </w:tcPr>
          <w:p w14:paraId="4F0E64FB" w14:textId="77777777" w:rsidR="00793C66" w:rsidRPr="00040574" w:rsidRDefault="00793C66" w:rsidP="00F257A2">
            <w:pPr>
              <w:keepNext/>
              <w:keepLines/>
              <w:overflowPunct w:val="0"/>
              <w:autoSpaceDE w:val="0"/>
              <w:autoSpaceDN w:val="0"/>
              <w:adjustRightInd w:val="0"/>
              <w:spacing w:after="0"/>
              <w:textAlignment w:val="baseline"/>
              <w:rPr>
                <w:ins w:id="1345" w:author="Dania Azem" w:date="2017-05-11T00:28:00Z"/>
                <w:rFonts w:ascii="Arial" w:hAnsi="Arial"/>
                <w:color w:val="000000"/>
                <w:sz w:val="18"/>
                <w:lang w:eastAsia="ja-JP"/>
              </w:rPr>
            </w:pPr>
            <w:ins w:id="1346" w:author="Dania Azem" w:date="2017-05-11T00:28:00Z">
              <w:r w:rsidRPr="00040574">
                <w:rPr>
                  <w:rFonts w:ascii="Arial" w:hAnsi="Arial"/>
                  <w:bCs/>
                  <w:color w:val="000000"/>
                  <w:sz w:val="18"/>
                  <w:lang w:eastAsia="ja-JP"/>
                </w:rPr>
                <w:t>FETCH</w:t>
              </w:r>
            </w:ins>
          </w:p>
        </w:tc>
        <w:tc>
          <w:tcPr>
            <w:tcW w:w="3509" w:type="dxa"/>
            <w:tcBorders>
              <w:left w:val="single" w:sz="6" w:space="0" w:color="auto"/>
              <w:right w:val="single" w:sz="6" w:space="0" w:color="auto"/>
            </w:tcBorders>
          </w:tcPr>
          <w:p w14:paraId="7644D8A8" w14:textId="77777777" w:rsidR="00793C66" w:rsidRPr="00040574" w:rsidRDefault="00793C66" w:rsidP="00F257A2">
            <w:pPr>
              <w:keepNext/>
              <w:keepLines/>
              <w:overflowPunct w:val="0"/>
              <w:autoSpaceDE w:val="0"/>
              <w:autoSpaceDN w:val="0"/>
              <w:adjustRightInd w:val="0"/>
              <w:spacing w:after="0"/>
              <w:textAlignment w:val="baseline"/>
              <w:rPr>
                <w:ins w:id="1347" w:author="Dania Azem" w:date="2017-05-11T00:28:00Z"/>
                <w:rFonts w:ascii="Arial" w:hAnsi="Arial"/>
                <w:color w:val="000000"/>
                <w:sz w:val="18"/>
                <w:lang w:eastAsia="ja-JP"/>
              </w:rPr>
            </w:pPr>
          </w:p>
        </w:tc>
      </w:tr>
      <w:tr w:rsidR="00793C66" w:rsidRPr="00040574" w14:paraId="3CEB2BB9" w14:textId="77777777" w:rsidTr="00F257A2">
        <w:trPr>
          <w:cantSplit/>
          <w:ins w:id="1348" w:author="Dania Azem" w:date="2017-05-11T00:28:00Z"/>
        </w:trPr>
        <w:tc>
          <w:tcPr>
            <w:tcW w:w="720" w:type="dxa"/>
            <w:tcBorders>
              <w:left w:val="single" w:sz="6" w:space="0" w:color="auto"/>
              <w:right w:val="single" w:sz="6" w:space="0" w:color="auto"/>
            </w:tcBorders>
          </w:tcPr>
          <w:p w14:paraId="7944AAAF" w14:textId="77777777" w:rsidR="00793C66" w:rsidRPr="00040574" w:rsidRDefault="00793C66" w:rsidP="00F257A2">
            <w:pPr>
              <w:keepNext/>
              <w:keepLines/>
              <w:overflowPunct w:val="0"/>
              <w:autoSpaceDE w:val="0"/>
              <w:autoSpaceDN w:val="0"/>
              <w:adjustRightInd w:val="0"/>
              <w:spacing w:after="0"/>
              <w:jc w:val="center"/>
              <w:textAlignment w:val="baseline"/>
              <w:rPr>
                <w:ins w:id="1349" w:author="Dania Azem" w:date="2017-05-11T00:28:00Z"/>
                <w:rFonts w:ascii="Arial" w:hAnsi="Arial"/>
                <w:color w:val="000000"/>
                <w:sz w:val="18"/>
                <w:lang w:eastAsia="ja-JP"/>
              </w:rPr>
            </w:pPr>
            <w:ins w:id="1350" w:author="Dania Azem" w:date="2017-05-11T00:28:00Z">
              <w:r w:rsidRPr="00040574">
                <w:rPr>
                  <w:rFonts w:ascii="Arial" w:hAnsi="Arial"/>
                  <w:color w:val="000000"/>
                  <w:sz w:val="18"/>
                  <w:lang w:eastAsia="ja-JP"/>
                </w:rPr>
                <w:t>3</w:t>
              </w:r>
            </w:ins>
          </w:p>
        </w:tc>
        <w:tc>
          <w:tcPr>
            <w:tcW w:w="1440" w:type="dxa"/>
            <w:tcBorders>
              <w:left w:val="single" w:sz="6" w:space="0" w:color="auto"/>
              <w:right w:val="single" w:sz="6" w:space="0" w:color="auto"/>
            </w:tcBorders>
          </w:tcPr>
          <w:p w14:paraId="5A54E79F" w14:textId="77777777" w:rsidR="00793C66" w:rsidRPr="00040574" w:rsidRDefault="00793C66" w:rsidP="00F257A2">
            <w:pPr>
              <w:keepNext/>
              <w:keepLines/>
              <w:overflowPunct w:val="0"/>
              <w:autoSpaceDE w:val="0"/>
              <w:autoSpaceDN w:val="0"/>
              <w:adjustRightInd w:val="0"/>
              <w:spacing w:after="0"/>
              <w:jc w:val="center"/>
              <w:textAlignment w:val="baseline"/>
              <w:rPr>
                <w:ins w:id="1351" w:author="Dania Azem" w:date="2017-05-11T00:28:00Z"/>
                <w:rFonts w:ascii="Arial" w:hAnsi="Arial"/>
                <w:color w:val="000000"/>
                <w:sz w:val="18"/>
                <w:lang w:eastAsia="ja-JP"/>
              </w:rPr>
            </w:pPr>
            <w:ins w:id="1352" w:author="Dania Azem" w:date="2017-05-11T00:28:00Z">
              <w:r w:rsidRPr="00040574">
                <w:rPr>
                  <w:rFonts w:ascii="Arial" w:hAnsi="Arial"/>
                  <w:color w:val="000000"/>
                  <w:sz w:val="18"/>
                  <w:lang w:eastAsia="ja-JP"/>
                </w:rPr>
                <w:t>UICC -&gt; ME</w:t>
              </w:r>
            </w:ins>
          </w:p>
        </w:tc>
        <w:tc>
          <w:tcPr>
            <w:tcW w:w="4140" w:type="dxa"/>
            <w:tcBorders>
              <w:left w:val="single" w:sz="6" w:space="0" w:color="auto"/>
              <w:right w:val="single" w:sz="6" w:space="0" w:color="auto"/>
            </w:tcBorders>
          </w:tcPr>
          <w:p w14:paraId="064695E8" w14:textId="77777777" w:rsidR="00793C66" w:rsidRPr="00040574" w:rsidRDefault="00793C66" w:rsidP="00F257A2">
            <w:pPr>
              <w:keepNext/>
              <w:keepLines/>
              <w:overflowPunct w:val="0"/>
              <w:autoSpaceDE w:val="0"/>
              <w:autoSpaceDN w:val="0"/>
              <w:adjustRightInd w:val="0"/>
              <w:spacing w:after="0"/>
              <w:textAlignment w:val="baseline"/>
              <w:rPr>
                <w:ins w:id="1353" w:author="Dania Azem" w:date="2017-05-11T00:28:00Z"/>
                <w:rFonts w:ascii="Arial" w:hAnsi="Arial"/>
                <w:color w:val="000000"/>
                <w:sz w:val="18"/>
                <w:lang w:eastAsia="ja-JP"/>
              </w:rPr>
            </w:pPr>
            <w:ins w:id="1354" w:author="Dania Azem" w:date="2017-05-11T00:28:00Z">
              <w:r w:rsidRPr="00040574">
                <w:rPr>
                  <w:rFonts w:ascii="Arial" w:hAnsi="Arial"/>
                  <w:bCs/>
                  <w:color w:val="000000"/>
                  <w:sz w:val="18"/>
                  <w:lang w:eastAsia="ja-JP"/>
                </w:rPr>
                <w:t>PROACTIVE COMMAND: SEND SHORT MESSAGE 1.1.1</w:t>
              </w:r>
            </w:ins>
          </w:p>
        </w:tc>
        <w:tc>
          <w:tcPr>
            <w:tcW w:w="3509" w:type="dxa"/>
            <w:tcBorders>
              <w:left w:val="single" w:sz="6" w:space="0" w:color="auto"/>
              <w:right w:val="single" w:sz="6" w:space="0" w:color="auto"/>
            </w:tcBorders>
          </w:tcPr>
          <w:p w14:paraId="5CF1A245" w14:textId="77777777" w:rsidR="00793C66" w:rsidRPr="00040574" w:rsidRDefault="00793C66" w:rsidP="00F257A2">
            <w:pPr>
              <w:keepNext/>
              <w:keepLines/>
              <w:overflowPunct w:val="0"/>
              <w:autoSpaceDE w:val="0"/>
              <w:autoSpaceDN w:val="0"/>
              <w:adjustRightInd w:val="0"/>
              <w:spacing w:after="0"/>
              <w:textAlignment w:val="baseline"/>
              <w:rPr>
                <w:ins w:id="1355" w:author="Dania Azem" w:date="2017-05-11T00:28:00Z"/>
                <w:rFonts w:ascii="Arial" w:hAnsi="Arial"/>
                <w:color w:val="000000"/>
                <w:sz w:val="18"/>
                <w:lang w:eastAsia="ja-JP"/>
              </w:rPr>
            </w:pPr>
            <w:ins w:id="1356" w:author="Dania Azem" w:date="2017-05-11T00:28:00Z">
              <w:r w:rsidRPr="00040574">
                <w:rPr>
                  <w:rFonts w:ascii="Arial" w:hAnsi="Arial"/>
                  <w:color w:val="000000"/>
                  <w:sz w:val="18"/>
                  <w:lang w:eastAsia="ja-JP"/>
                </w:rPr>
                <w:t>Send SMS to “+012345678”</w:t>
              </w:r>
            </w:ins>
          </w:p>
        </w:tc>
      </w:tr>
      <w:tr w:rsidR="00793C66" w:rsidRPr="00040574" w14:paraId="0F9DE6CF" w14:textId="77777777" w:rsidTr="00F257A2">
        <w:trPr>
          <w:cantSplit/>
          <w:ins w:id="1357" w:author="Dania Azem" w:date="2017-05-11T00:28:00Z"/>
        </w:trPr>
        <w:tc>
          <w:tcPr>
            <w:tcW w:w="720" w:type="dxa"/>
            <w:tcBorders>
              <w:left w:val="single" w:sz="6" w:space="0" w:color="auto"/>
              <w:right w:val="single" w:sz="6" w:space="0" w:color="auto"/>
            </w:tcBorders>
          </w:tcPr>
          <w:p w14:paraId="24F93F4F" w14:textId="77777777" w:rsidR="00793C66" w:rsidRPr="00040574" w:rsidRDefault="00793C66" w:rsidP="00F257A2">
            <w:pPr>
              <w:keepNext/>
              <w:keepLines/>
              <w:overflowPunct w:val="0"/>
              <w:autoSpaceDE w:val="0"/>
              <w:autoSpaceDN w:val="0"/>
              <w:adjustRightInd w:val="0"/>
              <w:spacing w:after="0"/>
              <w:jc w:val="center"/>
              <w:textAlignment w:val="baseline"/>
              <w:rPr>
                <w:ins w:id="1358" w:author="Dania Azem" w:date="2017-05-11T00:28:00Z"/>
                <w:rFonts w:ascii="Arial" w:hAnsi="Arial"/>
                <w:color w:val="000000"/>
                <w:sz w:val="18"/>
                <w:lang w:eastAsia="ja-JP"/>
              </w:rPr>
            </w:pPr>
            <w:ins w:id="1359" w:author="Dania Azem" w:date="2017-05-11T00:28:00Z">
              <w:r w:rsidRPr="00040574">
                <w:rPr>
                  <w:rFonts w:ascii="Arial" w:hAnsi="Arial"/>
                  <w:color w:val="000000"/>
                  <w:sz w:val="18"/>
                  <w:lang w:eastAsia="ja-JP"/>
                </w:rPr>
                <w:t>4</w:t>
              </w:r>
            </w:ins>
          </w:p>
        </w:tc>
        <w:tc>
          <w:tcPr>
            <w:tcW w:w="1440" w:type="dxa"/>
            <w:tcBorders>
              <w:left w:val="single" w:sz="6" w:space="0" w:color="auto"/>
              <w:right w:val="single" w:sz="6" w:space="0" w:color="auto"/>
            </w:tcBorders>
          </w:tcPr>
          <w:p w14:paraId="08FE9125" w14:textId="77777777" w:rsidR="00793C66" w:rsidRPr="00040574" w:rsidRDefault="00793C66" w:rsidP="00F257A2">
            <w:pPr>
              <w:keepNext/>
              <w:keepLines/>
              <w:overflowPunct w:val="0"/>
              <w:autoSpaceDE w:val="0"/>
              <w:autoSpaceDN w:val="0"/>
              <w:adjustRightInd w:val="0"/>
              <w:spacing w:after="0"/>
              <w:jc w:val="center"/>
              <w:textAlignment w:val="baseline"/>
              <w:rPr>
                <w:ins w:id="1360" w:author="Dania Azem" w:date="2017-05-11T00:28:00Z"/>
                <w:rFonts w:ascii="Arial" w:hAnsi="Arial"/>
                <w:color w:val="000000"/>
                <w:sz w:val="18"/>
                <w:lang w:eastAsia="ja-JP"/>
              </w:rPr>
            </w:pPr>
            <w:ins w:id="1361" w:author="Dania Azem" w:date="2017-05-11T00:28:00Z">
              <w:r w:rsidRPr="00040574">
                <w:rPr>
                  <w:rFonts w:ascii="Arial" w:hAnsi="Arial"/>
                  <w:color w:val="000000"/>
                  <w:sz w:val="18"/>
                  <w:lang w:eastAsia="ja-JP"/>
                </w:rPr>
                <w:t>ME -&gt; USER</w:t>
              </w:r>
            </w:ins>
          </w:p>
        </w:tc>
        <w:tc>
          <w:tcPr>
            <w:tcW w:w="4140" w:type="dxa"/>
            <w:tcBorders>
              <w:left w:val="single" w:sz="6" w:space="0" w:color="auto"/>
              <w:right w:val="single" w:sz="6" w:space="0" w:color="auto"/>
            </w:tcBorders>
          </w:tcPr>
          <w:p w14:paraId="2912EAF2" w14:textId="77777777" w:rsidR="00793C66" w:rsidRPr="00040574" w:rsidRDefault="00793C66" w:rsidP="00F257A2">
            <w:pPr>
              <w:keepNext/>
              <w:keepLines/>
              <w:overflowPunct w:val="0"/>
              <w:autoSpaceDE w:val="0"/>
              <w:autoSpaceDN w:val="0"/>
              <w:adjustRightInd w:val="0"/>
              <w:spacing w:after="0"/>
              <w:textAlignment w:val="baseline"/>
              <w:rPr>
                <w:ins w:id="1362" w:author="Dania Azem" w:date="2017-05-11T00:28:00Z"/>
                <w:rFonts w:ascii="Arial" w:hAnsi="Arial"/>
                <w:color w:val="000000"/>
                <w:sz w:val="18"/>
                <w:lang w:eastAsia="ja-JP"/>
              </w:rPr>
            </w:pPr>
            <w:ins w:id="1363" w:author="Dania Azem" w:date="2017-05-11T00:28:00Z">
              <w:r w:rsidRPr="00040574">
                <w:rPr>
                  <w:rFonts w:ascii="Arial" w:hAnsi="Arial"/>
                  <w:bCs/>
                  <w:color w:val="000000"/>
                  <w:sz w:val="18"/>
                  <w:lang w:eastAsia="ja-JP"/>
                </w:rPr>
                <w:t>Display "Send SM"</w:t>
              </w:r>
            </w:ins>
          </w:p>
        </w:tc>
        <w:tc>
          <w:tcPr>
            <w:tcW w:w="3509" w:type="dxa"/>
            <w:tcBorders>
              <w:left w:val="single" w:sz="6" w:space="0" w:color="auto"/>
              <w:right w:val="single" w:sz="6" w:space="0" w:color="auto"/>
            </w:tcBorders>
          </w:tcPr>
          <w:p w14:paraId="55CC09B9" w14:textId="77777777" w:rsidR="00793C66" w:rsidRPr="00040574" w:rsidRDefault="00793C66" w:rsidP="00F257A2">
            <w:pPr>
              <w:keepNext/>
              <w:keepLines/>
              <w:overflowPunct w:val="0"/>
              <w:autoSpaceDE w:val="0"/>
              <w:autoSpaceDN w:val="0"/>
              <w:adjustRightInd w:val="0"/>
              <w:spacing w:after="0"/>
              <w:textAlignment w:val="baseline"/>
              <w:rPr>
                <w:ins w:id="1364" w:author="Dania Azem" w:date="2017-05-11T00:28:00Z"/>
                <w:rFonts w:ascii="Arial" w:hAnsi="Arial"/>
                <w:color w:val="000000"/>
                <w:sz w:val="18"/>
                <w:lang w:val="fr-FR" w:eastAsia="ja-JP"/>
              </w:rPr>
            </w:pPr>
            <w:ins w:id="1365" w:author="Dania Azem" w:date="2017-05-11T00:28:00Z">
              <w:r w:rsidRPr="00040574">
                <w:rPr>
                  <w:rFonts w:ascii="Arial" w:hAnsi="Arial"/>
                  <w:color w:val="000000"/>
                  <w:sz w:val="18"/>
                  <w:lang w:val="fr-FR" w:eastAsia="ja-JP"/>
                </w:rPr>
                <w:t>[Alpha Identifier]</w:t>
              </w:r>
            </w:ins>
          </w:p>
        </w:tc>
      </w:tr>
      <w:tr w:rsidR="00793C66" w:rsidRPr="00040574" w14:paraId="0C9EAC3F" w14:textId="77777777" w:rsidTr="00F257A2">
        <w:trPr>
          <w:cantSplit/>
          <w:ins w:id="1366" w:author="Dania Azem" w:date="2017-05-11T00:28:00Z"/>
        </w:trPr>
        <w:tc>
          <w:tcPr>
            <w:tcW w:w="720" w:type="dxa"/>
            <w:tcBorders>
              <w:left w:val="single" w:sz="6" w:space="0" w:color="auto"/>
              <w:right w:val="single" w:sz="6" w:space="0" w:color="auto"/>
            </w:tcBorders>
          </w:tcPr>
          <w:p w14:paraId="37AC5C8E" w14:textId="77777777" w:rsidR="00793C66" w:rsidRPr="00040574" w:rsidRDefault="00793C66" w:rsidP="00F257A2">
            <w:pPr>
              <w:keepNext/>
              <w:keepLines/>
              <w:overflowPunct w:val="0"/>
              <w:autoSpaceDE w:val="0"/>
              <w:autoSpaceDN w:val="0"/>
              <w:adjustRightInd w:val="0"/>
              <w:spacing w:after="0"/>
              <w:jc w:val="center"/>
              <w:textAlignment w:val="baseline"/>
              <w:rPr>
                <w:ins w:id="1367" w:author="Dania Azem" w:date="2017-05-11T00:28:00Z"/>
                <w:rFonts w:ascii="Arial" w:hAnsi="Arial"/>
                <w:color w:val="000000"/>
                <w:sz w:val="18"/>
                <w:lang w:val="fr-FR" w:eastAsia="ja-JP"/>
              </w:rPr>
            </w:pPr>
            <w:ins w:id="1368" w:author="Dania Azem" w:date="2017-05-11T00:28:00Z">
              <w:r w:rsidRPr="00040574">
                <w:rPr>
                  <w:rFonts w:ascii="Arial" w:hAnsi="Arial"/>
                  <w:color w:val="000000"/>
                  <w:sz w:val="18"/>
                  <w:lang w:val="fr-FR" w:eastAsia="ja-JP"/>
                </w:rPr>
                <w:t>5</w:t>
              </w:r>
            </w:ins>
          </w:p>
        </w:tc>
        <w:tc>
          <w:tcPr>
            <w:tcW w:w="1440" w:type="dxa"/>
            <w:tcBorders>
              <w:left w:val="single" w:sz="6" w:space="0" w:color="auto"/>
              <w:right w:val="single" w:sz="6" w:space="0" w:color="auto"/>
            </w:tcBorders>
          </w:tcPr>
          <w:p w14:paraId="6A6786C1" w14:textId="77777777" w:rsidR="00793C66" w:rsidRPr="00040574" w:rsidRDefault="00793C66" w:rsidP="00F257A2">
            <w:pPr>
              <w:keepNext/>
              <w:keepLines/>
              <w:overflowPunct w:val="0"/>
              <w:autoSpaceDE w:val="0"/>
              <w:autoSpaceDN w:val="0"/>
              <w:adjustRightInd w:val="0"/>
              <w:spacing w:after="0"/>
              <w:jc w:val="center"/>
              <w:textAlignment w:val="baseline"/>
              <w:rPr>
                <w:ins w:id="1369" w:author="Dania Azem" w:date="2017-05-11T00:28:00Z"/>
                <w:rFonts w:ascii="Arial" w:hAnsi="Arial"/>
                <w:color w:val="000000"/>
                <w:sz w:val="18"/>
                <w:lang w:val="fr-FR" w:eastAsia="ja-JP"/>
              </w:rPr>
            </w:pPr>
            <w:ins w:id="1370" w:author="Dania Azem" w:date="2017-05-11T00:28:00Z">
              <w:r w:rsidRPr="00040574">
                <w:rPr>
                  <w:rFonts w:ascii="Arial" w:hAnsi="Arial"/>
                  <w:color w:val="000000"/>
                  <w:sz w:val="18"/>
                  <w:lang w:val="fr-FR" w:eastAsia="ja-JP"/>
                </w:rPr>
                <w:t>ME -&gt; UICC</w:t>
              </w:r>
            </w:ins>
          </w:p>
        </w:tc>
        <w:tc>
          <w:tcPr>
            <w:tcW w:w="4140" w:type="dxa"/>
            <w:tcBorders>
              <w:left w:val="single" w:sz="6" w:space="0" w:color="auto"/>
              <w:right w:val="single" w:sz="6" w:space="0" w:color="auto"/>
            </w:tcBorders>
          </w:tcPr>
          <w:p w14:paraId="57FF44AF" w14:textId="4D402441" w:rsidR="00793C66" w:rsidRPr="00040574" w:rsidRDefault="00793C66" w:rsidP="00793C66">
            <w:pPr>
              <w:keepNext/>
              <w:keepLines/>
              <w:overflowPunct w:val="0"/>
              <w:autoSpaceDE w:val="0"/>
              <w:autoSpaceDN w:val="0"/>
              <w:adjustRightInd w:val="0"/>
              <w:spacing w:after="0"/>
              <w:textAlignment w:val="baseline"/>
              <w:rPr>
                <w:ins w:id="1371" w:author="Dania Azem" w:date="2017-05-11T00:28:00Z"/>
                <w:rFonts w:ascii="Arial" w:hAnsi="Arial"/>
                <w:bCs/>
                <w:color w:val="000000"/>
                <w:sz w:val="18"/>
                <w:lang w:eastAsia="ja-JP"/>
              </w:rPr>
            </w:pPr>
            <w:ins w:id="1372" w:author="Dania Azem" w:date="2017-05-11T00:28:00Z">
              <w:r w:rsidRPr="00040574">
                <w:rPr>
                  <w:rFonts w:ascii="Arial" w:hAnsi="Arial"/>
                  <w:bCs/>
                  <w:color w:val="000000"/>
                  <w:sz w:val="18"/>
                  <w:lang w:eastAsia="ja-JP"/>
                </w:rPr>
                <w:t>ENVELOP</w:t>
              </w:r>
              <w:r w:rsidR="007A6208">
                <w:rPr>
                  <w:rFonts w:ascii="Arial" w:hAnsi="Arial"/>
                  <w:bCs/>
                  <w:color w:val="000000"/>
                  <w:sz w:val="18"/>
                  <w:lang w:eastAsia="ja-JP"/>
                </w:rPr>
                <w:t>E : MO SHORT MESSAGE CONTROL 1.10</w:t>
              </w:r>
              <w:r w:rsidRPr="00040574">
                <w:rPr>
                  <w:rFonts w:ascii="Arial" w:hAnsi="Arial"/>
                  <w:bCs/>
                  <w:color w:val="000000"/>
                  <w:sz w:val="18"/>
                  <w:lang w:eastAsia="ja-JP"/>
                </w:rPr>
                <w:t>.1</w:t>
              </w:r>
            </w:ins>
          </w:p>
        </w:tc>
        <w:tc>
          <w:tcPr>
            <w:tcW w:w="3509" w:type="dxa"/>
            <w:tcBorders>
              <w:left w:val="single" w:sz="6" w:space="0" w:color="auto"/>
              <w:right w:val="single" w:sz="6" w:space="0" w:color="auto"/>
            </w:tcBorders>
          </w:tcPr>
          <w:p w14:paraId="76FABFD8" w14:textId="6BA11D2F" w:rsidR="00793C66" w:rsidRPr="00040574" w:rsidRDefault="00793C66" w:rsidP="00F257A2">
            <w:pPr>
              <w:keepNext/>
              <w:keepLines/>
              <w:overflowPunct w:val="0"/>
              <w:autoSpaceDE w:val="0"/>
              <w:autoSpaceDN w:val="0"/>
              <w:adjustRightInd w:val="0"/>
              <w:spacing w:after="0"/>
              <w:textAlignment w:val="baseline"/>
              <w:rPr>
                <w:ins w:id="1373" w:author="Dania Azem" w:date="2017-05-11T00:28:00Z"/>
                <w:rFonts w:ascii="Arial" w:hAnsi="Arial"/>
                <w:color w:val="000000"/>
                <w:sz w:val="18"/>
                <w:lang w:eastAsia="ja-JP"/>
              </w:rPr>
            </w:pPr>
          </w:p>
        </w:tc>
      </w:tr>
      <w:tr w:rsidR="00793C66" w:rsidRPr="00040574" w14:paraId="15D9A95E" w14:textId="77777777" w:rsidTr="00F257A2">
        <w:trPr>
          <w:cantSplit/>
          <w:ins w:id="1374" w:author="Dania Azem" w:date="2017-05-11T00:28:00Z"/>
        </w:trPr>
        <w:tc>
          <w:tcPr>
            <w:tcW w:w="720" w:type="dxa"/>
            <w:tcBorders>
              <w:left w:val="single" w:sz="6" w:space="0" w:color="auto"/>
              <w:right w:val="single" w:sz="6" w:space="0" w:color="auto"/>
            </w:tcBorders>
          </w:tcPr>
          <w:p w14:paraId="3E429A38" w14:textId="77777777" w:rsidR="00793C66" w:rsidRPr="00040574" w:rsidRDefault="00793C66" w:rsidP="00F257A2">
            <w:pPr>
              <w:keepNext/>
              <w:keepLines/>
              <w:overflowPunct w:val="0"/>
              <w:autoSpaceDE w:val="0"/>
              <w:autoSpaceDN w:val="0"/>
              <w:adjustRightInd w:val="0"/>
              <w:spacing w:after="0"/>
              <w:jc w:val="center"/>
              <w:textAlignment w:val="baseline"/>
              <w:rPr>
                <w:ins w:id="1375" w:author="Dania Azem" w:date="2017-05-11T00:28:00Z"/>
                <w:rFonts w:ascii="Arial" w:hAnsi="Arial"/>
                <w:color w:val="000000"/>
                <w:sz w:val="18"/>
                <w:lang w:eastAsia="ja-JP"/>
              </w:rPr>
            </w:pPr>
            <w:ins w:id="1376" w:author="Dania Azem" w:date="2017-05-11T00:28:00Z">
              <w:r w:rsidRPr="00040574">
                <w:rPr>
                  <w:rFonts w:ascii="Arial" w:hAnsi="Arial"/>
                  <w:color w:val="000000"/>
                  <w:sz w:val="18"/>
                  <w:lang w:eastAsia="ja-JP"/>
                </w:rPr>
                <w:t>6</w:t>
              </w:r>
            </w:ins>
          </w:p>
        </w:tc>
        <w:tc>
          <w:tcPr>
            <w:tcW w:w="1440" w:type="dxa"/>
            <w:tcBorders>
              <w:left w:val="single" w:sz="6" w:space="0" w:color="auto"/>
              <w:right w:val="single" w:sz="6" w:space="0" w:color="auto"/>
            </w:tcBorders>
          </w:tcPr>
          <w:p w14:paraId="1C232C10" w14:textId="77777777" w:rsidR="00793C66" w:rsidRPr="00040574" w:rsidRDefault="00793C66" w:rsidP="00F257A2">
            <w:pPr>
              <w:keepNext/>
              <w:keepLines/>
              <w:overflowPunct w:val="0"/>
              <w:autoSpaceDE w:val="0"/>
              <w:autoSpaceDN w:val="0"/>
              <w:adjustRightInd w:val="0"/>
              <w:spacing w:after="0"/>
              <w:jc w:val="center"/>
              <w:textAlignment w:val="baseline"/>
              <w:rPr>
                <w:ins w:id="1377" w:author="Dania Azem" w:date="2017-05-11T00:28:00Z"/>
                <w:rFonts w:ascii="Arial" w:hAnsi="Arial"/>
                <w:color w:val="000000"/>
                <w:sz w:val="18"/>
                <w:lang w:eastAsia="ja-JP"/>
              </w:rPr>
            </w:pPr>
            <w:ins w:id="1378" w:author="Dania Azem" w:date="2017-05-11T00:28:00Z">
              <w:r w:rsidRPr="00040574">
                <w:rPr>
                  <w:rFonts w:ascii="Arial" w:hAnsi="Arial"/>
                  <w:color w:val="000000"/>
                  <w:sz w:val="18"/>
                  <w:lang w:eastAsia="ja-JP"/>
                </w:rPr>
                <w:t>UICC -&gt; ME</w:t>
              </w:r>
            </w:ins>
          </w:p>
        </w:tc>
        <w:tc>
          <w:tcPr>
            <w:tcW w:w="4140" w:type="dxa"/>
            <w:tcBorders>
              <w:left w:val="single" w:sz="6" w:space="0" w:color="auto"/>
              <w:right w:val="single" w:sz="6" w:space="0" w:color="auto"/>
            </w:tcBorders>
          </w:tcPr>
          <w:p w14:paraId="0C5E33DD" w14:textId="77777777" w:rsidR="00793C66" w:rsidRPr="00040574" w:rsidRDefault="00793C66" w:rsidP="00F257A2">
            <w:pPr>
              <w:keepNext/>
              <w:keepLines/>
              <w:overflowPunct w:val="0"/>
              <w:autoSpaceDE w:val="0"/>
              <w:autoSpaceDN w:val="0"/>
              <w:adjustRightInd w:val="0"/>
              <w:spacing w:after="0"/>
              <w:textAlignment w:val="baseline"/>
              <w:rPr>
                <w:ins w:id="1379" w:author="Dania Azem" w:date="2017-05-11T00:28:00Z"/>
                <w:rFonts w:ascii="Arial" w:hAnsi="Arial"/>
                <w:color w:val="000000"/>
                <w:sz w:val="18"/>
                <w:lang w:eastAsia="ja-JP"/>
              </w:rPr>
            </w:pPr>
            <w:ins w:id="1380" w:author="Dania Azem" w:date="2017-05-11T00:28:00Z">
              <w:r w:rsidRPr="00040574">
                <w:rPr>
                  <w:rFonts w:ascii="Arial" w:hAnsi="Arial"/>
                  <w:color w:val="000000"/>
                  <w:sz w:val="18"/>
                  <w:lang w:eastAsia="ja-JP"/>
                </w:rPr>
                <w:t>90 00</w:t>
              </w:r>
            </w:ins>
          </w:p>
        </w:tc>
        <w:tc>
          <w:tcPr>
            <w:tcW w:w="3509" w:type="dxa"/>
            <w:tcBorders>
              <w:left w:val="single" w:sz="6" w:space="0" w:color="auto"/>
              <w:right w:val="single" w:sz="6" w:space="0" w:color="auto"/>
            </w:tcBorders>
          </w:tcPr>
          <w:p w14:paraId="14F854CB" w14:textId="77777777" w:rsidR="00793C66" w:rsidRPr="00040574" w:rsidRDefault="00793C66" w:rsidP="00F257A2">
            <w:pPr>
              <w:keepNext/>
              <w:keepLines/>
              <w:overflowPunct w:val="0"/>
              <w:autoSpaceDE w:val="0"/>
              <w:autoSpaceDN w:val="0"/>
              <w:adjustRightInd w:val="0"/>
              <w:spacing w:after="0"/>
              <w:textAlignment w:val="baseline"/>
              <w:rPr>
                <w:ins w:id="1381" w:author="Dania Azem" w:date="2017-05-11T00:28:00Z"/>
                <w:rFonts w:ascii="Arial" w:hAnsi="Arial"/>
                <w:color w:val="000000"/>
                <w:sz w:val="18"/>
                <w:lang w:eastAsia="ja-JP"/>
              </w:rPr>
            </w:pPr>
          </w:p>
        </w:tc>
      </w:tr>
      <w:tr w:rsidR="00793C66" w:rsidRPr="00040574" w14:paraId="06355B1B" w14:textId="77777777" w:rsidTr="00F257A2">
        <w:trPr>
          <w:cantSplit/>
          <w:ins w:id="1382" w:author="Dania Azem" w:date="2017-05-11T00:28:00Z"/>
        </w:trPr>
        <w:tc>
          <w:tcPr>
            <w:tcW w:w="720" w:type="dxa"/>
            <w:tcBorders>
              <w:left w:val="single" w:sz="6" w:space="0" w:color="auto"/>
              <w:right w:val="single" w:sz="6" w:space="0" w:color="auto"/>
            </w:tcBorders>
          </w:tcPr>
          <w:p w14:paraId="5A4348C6" w14:textId="77777777" w:rsidR="00793C66" w:rsidRPr="00040574" w:rsidRDefault="00793C66" w:rsidP="00F257A2">
            <w:pPr>
              <w:keepNext/>
              <w:keepLines/>
              <w:overflowPunct w:val="0"/>
              <w:autoSpaceDE w:val="0"/>
              <w:autoSpaceDN w:val="0"/>
              <w:adjustRightInd w:val="0"/>
              <w:spacing w:after="0"/>
              <w:jc w:val="center"/>
              <w:textAlignment w:val="baseline"/>
              <w:rPr>
                <w:ins w:id="1383" w:author="Dania Azem" w:date="2017-05-11T00:28:00Z"/>
                <w:rFonts w:ascii="Arial" w:hAnsi="Arial"/>
                <w:color w:val="000000"/>
                <w:sz w:val="18"/>
                <w:lang w:eastAsia="ja-JP"/>
              </w:rPr>
            </w:pPr>
            <w:ins w:id="1384" w:author="Dania Azem" w:date="2017-05-11T00:28:00Z">
              <w:r w:rsidRPr="00040574">
                <w:rPr>
                  <w:rFonts w:ascii="Arial" w:hAnsi="Arial"/>
                  <w:color w:val="000000"/>
                  <w:sz w:val="18"/>
                  <w:lang w:eastAsia="ja-JP"/>
                </w:rPr>
                <w:t>7</w:t>
              </w:r>
            </w:ins>
          </w:p>
        </w:tc>
        <w:tc>
          <w:tcPr>
            <w:tcW w:w="1440" w:type="dxa"/>
            <w:tcBorders>
              <w:left w:val="single" w:sz="6" w:space="0" w:color="auto"/>
              <w:right w:val="single" w:sz="6" w:space="0" w:color="auto"/>
            </w:tcBorders>
          </w:tcPr>
          <w:p w14:paraId="624BB4A9" w14:textId="77777777" w:rsidR="00793C66" w:rsidRPr="00040574" w:rsidRDefault="00793C66" w:rsidP="00F257A2">
            <w:pPr>
              <w:keepNext/>
              <w:keepLines/>
              <w:overflowPunct w:val="0"/>
              <w:autoSpaceDE w:val="0"/>
              <w:autoSpaceDN w:val="0"/>
              <w:adjustRightInd w:val="0"/>
              <w:spacing w:after="0"/>
              <w:jc w:val="center"/>
              <w:textAlignment w:val="baseline"/>
              <w:rPr>
                <w:ins w:id="1385" w:author="Dania Azem" w:date="2017-05-11T00:28:00Z"/>
                <w:rFonts w:ascii="Arial" w:hAnsi="Arial"/>
                <w:color w:val="000000"/>
                <w:sz w:val="18"/>
                <w:lang w:eastAsia="ja-JP"/>
              </w:rPr>
            </w:pPr>
            <w:ins w:id="1386" w:author="Dania Azem" w:date="2017-05-11T00:28:00Z">
              <w:r w:rsidRPr="00040574">
                <w:rPr>
                  <w:rFonts w:ascii="Arial" w:hAnsi="Arial"/>
                  <w:color w:val="000000"/>
                  <w:sz w:val="18"/>
                  <w:lang w:eastAsia="ja-JP"/>
                </w:rPr>
                <w:t>ME -&gt;</w:t>
              </w:r>
              <w:r w:rsidRPr="00040574">
                <w:rPr>
                  <w:rFonts w:ascii="Arial" w:hAnsi="Arial" w:cs="Arial"/>
                  <w:color w:val="000000"/>
                  <w:sz w:val="18"/>
                  <w:lang w:eastAsia="ja-JP"/>
                </w:rPr>
                <w:t></w:t>
              </w:r>
              <w:r w:rsidRPr="00040574">
                <w:rPr>
                  <w:rFonts w:ascii="Arial" w:hAnsi="Arial" w:cs="Arial"/>
                  <w:color w:val="000000"/>
                  <w:sz w:val="18"/>
                  <w:lang w:eastAsia="ja-JP"/>
                </w:rPr>
                <w:t></w:t>
              </w:r>
              <w:r w:rsidRPr="00040574">
                <w:rPr>
                  <w:rFonts w:ascii="Arial" w:hAnsi="Arial"/>
                  <w:color w:val="000000"/>
                  <w:sz w:val="18"/>
                  <w:lang w:eastAsia="ja-JP"/>
                </w:rPr>
                <w:t>USS</w:t>
              </w:r>
            </w:ins>
          </w:p>
        </w:tc>
        <w:tc>
          <w:tcPr>
            <w:tcW w:w="4140" w:type="dxa"/>
            <w:tcBorders>
              <w:left w:val="single" w:sz="6" w:space="0" w:color="auto"/>
              <w:right w:val="single" w:sz="6" w:space="0" w:color="auto"/>
            </w:tcBorders>
          </w:tcPr>
          <w:p w14:paraId="0D5EA458" w14:textId="77777777" w:rsidR="00793C66" w:rsidRPr="00040574" w:rsidRDefault="00793C66" w:rsidP="00F257A2">
            <w:pPr>
              <w:keepNext/>
              <w:keepLines/>
              <w:overflowPunct w:val="0"/>
              <w:autoSpaceDE w:val="0"/>
              <w:autoSpaceDN w:val="0"/>
              <w:adjustRightInd w:val="0"/>
              <w:spacing w:after="0"/>
              <w:textAlignment w:val="baseline"/>
              <w:rPr>
                <w:ins w:id="1387" w:author="Dania Azem" w:date="2017-05-11T00:28:00Z"/>
                <w:rFonts w:ascii="Arial" w:hAnsi="Arial"/>
                <w:color w:val="000000"/>
                <w:sz w:val="18"/>
                <w:lang w:eastAsia="ja-JP"/>
              </w:rPr>
            </w:pPr>
            <w:ins w:id="1388" w:author="Dania Azem" w:date="2017-05-11T00:28:00Z">
              <w:r w:rsidRPr="00040574">
                <w:rPr>
                  <w:rFonts w:ascii="Arial" w:hAnsi="Arial"/>
                  <w:color w:val="000000"/>
                  <w:sz w:val="18"/>
                  <w:lang w:eastAsia="ja-JP"/>
                </w:rPr>
                <w:t>Send SMS-PP</w:t>
              </w:r>
            </w:ins>
          </w:p>
        </w:tc>
        <w:tc>
          <w:tcPr>
            <w:tcW w:w="3509" w:type="dxa"/>
            <w:tcBorders>
              <w:left w:val="single" w:sz="6" w:space="0" w:color="auto"/>
              <w:right w:val="single" w:sz="6" w:space="0" w:color="auto"/>
            </w:tcBorders>
          </w:tcPr>
          <w:p w14:paraId="02D37B7F" w14:textId="0E2C915B" w:rsidR="00793C66" w:rsidRPr="00040574" w:rsidRDefault="00793C66" w:rsidP="00F257A2">
            <w:pPr>
              <w:keepNext/>
              <w:keepLines/>
              <w:overflowPunct w:val="0"/>
              <w:autoSpaceDE w:val="0"/>
              <w:autoSpaceDN w:val="0"/>
              <w:adjustRightInd w:val="0"/>
              <w:spacing w:after="0"/>
              <w:textAlignment w:val="baseline"/>
              <w:rPr>
                <w:ins w:id="1389" w:author="Dania Azem" w:date="2017-05-11T00:28:00Z"/>
                <w:rFonts w:ascii="Arial" w:hAnsi="Arial"/>
                <w:color w:val="000000"/>
                <w:sz w:val="18"/>
                <w:lang w:eastAsia="ja-JP"/>
              </w:rPr>
            </w:pPr>
            <w:ins w:id="1390" w:author="Dania Azem" w:date="2017-05-11T00:28:00Z">
              <w:r w:rsidRPr="00040574">
                <w:rPr>
                  <w:rFonts w:ascii="Arial" w:hAnsi="Arial"/>
                  <w:color w:val="000000"/>
                  <w:sz w:val="18"/>
                  <w:lang w:eastAsia="ja-JP"/>
                </w:rPr>
                <w:t xml:space="preserve">[The ME sends the SM containing SMS-PP (SEND SHORT MESSAGE) Message </w:t>
              </w:r>
              <w:r w:rsidRPr="0021262E">
                <w:rPr>
                  <w:rFonts w:ascii="Arial" w:hAnsi="Arial"/>
                  <w:color w:val="000000"/>
                  <w:sz w:val="18"/>
                  <w:lang w:eastAsia="ja-JP"/>
                </w:rPr>
                <w:t>1.1</w:t>
              </w:r>
            </w:ins>
            <w:ins w:id="1391" w:author="Dania Azem" w:date="2017-05-11T11:08:00Z">
              <w:r w:rsidR="001A6A50" w:rsidRPr="0021262E">
                <w:rPr>
                  <w:rFonts w:ascii="Arial" w:hAnsi="Arial"/>
                  <w:color w:val="000000"/>
                  <w:sz w:val="18"/>
                  <w:lang w:eastAsia="ja-JP"/>
                </w:rPr>
                <w:t>0</w:t>
              </w:r>
            </w:ins>
            <w:ins w:id="1392" w:author="Dania Azem" w:date="2017-05-11T00:28:00Z">
              <w:r w:rsidRPr="00040574">
                <w:rPr>
                  <w:rFonts w:ascii="Arial" w:hAnsi="Arial"/>
                  <w:color w:val="000000"/>
                  <w:sz w:val="18"/>
                  <w:lang w:eastAsia="ja-JP"/>
                </w:rPr>
                <w:t xml:space="preserve"> without modification]</w:t>
              </w:r>
            </w:ins>
          </w:p>
        </w:tc>
      </w:tr>
      <w:tr w:rsidR="00793C66" w:rsidRPr="00040574" w14:paraId="1AE1173D" w14:textId="77777777" w:rsidTr="00F257A2">
        <w:trPr>
          <w:cantSplit/>
          <w:ins w:id="1393" w:author="Dania Azem" w:date="2017-05-11T00:28:00Z"/>
        </w:trPr>
        <w:tc>
          <w:tcPr>
            <w:tcW w:w="720" w:type="dxa"/>
            <w:tcBorders>
              <w:left w:val="single" w:sz="6" w:space="0" w:color="auto"/>
              <w:right w:val="single" w:sz="6" w:space="0" w:color="auto"/>
            </w:tcBorders>
          </w:tcPr>
          <w:p w14:paraId="47F4D57B" w14:textId="77777777" w:rsidR="00793C66" w:rsidRPr="00040574" w:rsidRDefault="00793C66" w:rsidP="00F257A2">
            <w:pPr>
              <w:keepNext/>
              <w:keepLines/>
              <w:overflowPunct w:val="0"/>
              <w:autoSpaceDE w:val="0"/>
              <w:autoSpaceDN w:val="0"/>
              <w:adjustRightInd w:val="0"/>
              <w:spacing w:after="0"/>
              <w:jc w:val="center"/>
              <w:textAlignment w:val="baseline"/>
              <w:rPr>
                <w:ins w:id="1394" w:author="Dania Azem" w:date="2017-05-11T00:28:00Z"/>
                <w:rFonts w:ascii="Arial" w:hAnsi="Arial"/>
                <w:color w:val="000000"/>
                <w:sz w:val="18"/>
                <w:lang w:eastAsia="ja-JP"/>
              </w:rPr>
            </w:pPr>
            <w:ins w:id="1395" w:author="Dania Azem" w:date="2017-05-11T00:28:00Z">
              <w:r w:rsidRPr="00040574">
                <w:rPr>
                  <w:rFonts w:ascii="Arial" w:hAnsi="Arial"/>
                  <w:color w:val="000000"/>
                  <w:sz w:val="18"/>
                  <w:lang w:eastAsia="ja-JP"/>
                </w:rPr>
                <w:t>8</w:t>
              </w:r>
            </w:ins>
          </w:p>
        </w:tc>
        <w:tc>
          <w:tcPr>
            <w:tcW w:w="1440" w:type="dxa"/>
            <w:tcBorders>
              <w:left w:val="single" w:sz="6" w:space="0" w:color="auto"/>
              <w:right w:val="single" w:sz="6" w:space="0" w:color="auto"/>
            </w:tcBorders>
          </w:tcPr>
          <w:p w14:paraId="16AEA2C6" w14:textId="77777777" w:rsidR="00793C66" w:rsidRPr="00040574" w:rsidRDefault="00793C66" w:rsidP="00F257A2">
            <w:pPr>
              <w:keepNext/>
              <w:keepLines/>
              <w:overflowPunct w:val="0"/>
              <w:autoSpaceDE w:val="0"/>
              <w:autoSpaceDN w:val="0"/>
              <w:adjustRightInd w:val="0"/>
              <w:spacing w:after="0"/>
              <w:jc w:val="center"/>
              <w:textAlignment w:val="baseline"/>
              <w:rPr>
                <w:ins w:id="1396" w:author="Dania Azem" w:date="2017-05-11T00:28:00Z"/>
                <w:rFonts w:ascii="Arial" w:hAnsi="Arial"/>
                <w:color w:val="000000"/>
                <w:sz w:val="18"/>
                <w:lang w:eastAsia="ja-JP"/>
              </w:rPr>
            </w:pPr>
            <w:ins w:id="1397" w:author="Dania Azem" w:date="2017-05-11T00:28:00Z">
              <w:r w:rsidRPr="00040574">
                <w:rPr>
                  <w:rFonts w:ascii="Arial" w:hAnsi="Arial"/>
                  <w:color w:val="000000"/>
                  <w:sz w:val="18"/>
                  <w:lang w:eastAsia="ja-JP"/>
                </w:rPr>
                <w:t>USS -&gt; ME</w:t>
              </w:r>
            </w:ins>
          </w:p>
        </w:tc>
        <w:tc>
          <w:tcPr>
            <w:tcW w:w="4140" w:type="dxa"/>
            <w:tcBorders>
              <w:left w:val="single" w:sz="6" w:space="0" w:color="auto"/>
              <w:right w:val="single" w:sz="6" w:space="0" w:color="auto"/>
            </w:tcBorders>
          </w:tcPr>
          <w:p w14:paraId="44A73AFB" w14:textId="7FDF1113" w:rsidR="00793C66" w:rsidRPr="00040574" w:rsidRDefault="00793C66" w:rsidP="00F257A2">
            <w:pPr>
              <w:keepNext/>
              <w:keepLines/>
              <w:overflowPunct w:val="0"/>
              <w:autoSpaceDE w:val="0"/>
              <w:autoSpaceDN w:val="0"/>
              <w:adjustRightInd w:val="0"/>
              <w:spacing w:after="0"/>
              <w:textAlignment w:val="baseline"/>
              <w:rPr>
                <w:ins w:id="1398" w:author="Dania Azem" w:date="2017-05-11T00:28:00Z"/>
                <w:rFonts w:ascii="Arial" w:hAnsi="Arial"/>
                <w:color w:val="000000"/>
                <w:sz w:val="18"/>
                <w:lang w:eastAsia="ja-JP"/>
              </w:rPr>
            </w:pPr>
            <w:ins w:id="1399" w:author="Dania Azem" w:date="2017-05-11T00:28:00Z">
              <w:r w:rsidRPr="00040574">
                <w:rPr>
                  <w:rFonts w:ascii="Arial" w:hAnsi="Arial"/>
                  <w:color w:val="000000"/>
                  <w:sz w:val="18"/>
                  <w:lang w:eastAsia="ja-JP"/>
                </w:rPr>
                <w:t>RP-ACK</w:t>
              </w:r>
            </w:ins>
          </w:p>
        </w:tc>
        <w:tc>
          <w:tcPr>
            <w:tcW w:w="3509" w:type="dxa"/>
            <w:tcBorders>
              <w:left w:val="single" w:sz="6" w:space="0" w:color="auto"/>
              <w:right w:val="single" w:sz="6" w:space="0" w:color="auto"/>
            </w:tcBorders>
          </w:tcPr>
          <w:p w14:paraId="5E8E79BC" w14:textId="77777777" w:rsidR="00793C66" w:rsidRPr="00040574" w:rsidRDefault="00793C66" w:rsidP="00F257A2">
            <w:pPr>
              <w:keepNext/>
              <w:keepLines/>
              <w:overflowPunct w:val="0"/>
              <w:autoSpaceDE w:val="0"/>
              <w:autoSpaceDN w:val="0"/>
              <w:adjustRightInd w:val="0"/>
              <w:spacing w:after="0"/>
              <w:textAlignment w:val="baseline"/>
              <w:rPr>
                <w:ins w:id="1400" w:author="Dania Azem" w:date="2017-05-11T00:28:00Z"/>
                <w:rFonts w:ascii="Arial" w:hAnsi="Arial"/>
                <w:color w:val="000000"/>
                <w:sz w:val="18"/>
                <w:lang w:eastAsia="ja-JP"/>
              </w:rPr>
            </w:pPr>
          </w:p>
        </w:tc>
      </w:tr>
      <w:tr w:rsidR="00793C66" w:rsidRPr="00040574" w14:paraId="1AA82A53" w14:textId="77777777" w:rsidTr="00F257A2">
        <w:trPr>
          <w:cantSplit/>
          <w:ins w:id="1401" w:author="Dania Azem" w:date="2017-05-11T00:28:00Z"/>
        </w:trPr>
        <w:tc>
          <w:tcPr>
            <w:tcW w:w="720" w:type="dxa"/>
            <w:tcBorders>
              <w:left w:val="single" w:sz="6" w:space="0" w:color="auto"/>
              <w:bottom w:val="single" w:sz="6" w:space="0" w:color="auto"/>
              <w:right w:val="single" w:sz="6" w:space="0" w:color="auto"/>
            </w:tcBorders>
          </w:tcPr>
          <w:p w14:paraId="48452EE4" w14:textId="77777777" w:rsidR="00793C66" w:rsidRPr="00040574" w:rsidRDefault="00793C66" w:rsidP="00F257A2">
            <w:pPr>
              <w:keepNext/>
              <w:keepLines/>
              <w:overflowPunct w:val="0"/>
              <w:autoSpaceDE w:val="0"/>
              <w:autoSpaceDN w:val="0"/>
              <w:adjustRightInd w:val="0"/>
              <w:spacing w:after="0"/>
              <w:jc w:val="center"/>
              <w:textAlignment w:val="baseline"/>
              <w:rPr>
                <w:ins w:id="1402" w:author="Dania Azem" w:date="2017-05-11T00:28:00Z"/>
                <w:rFonts w:ascii="Arial" w:hAnsi="Arial"/>
                <w:color w:val="000000"/>
                <w:sz w:val="18"/>
                <w:lang w:eastAsia="ja-JP"/>
              </w:rPr>
            </w:pPr>
            <w:ins w:id="1403" w:author="Dania Azem" w:date="2017-05-11T00:28:00Z">
              <w:r w:rsidRPr="00040574">
                <w:rPr>
                  <w:rFonts w:ascii="Arial" w:hAnsi="Arial"/>
                  <w:color w:val="000000"/>
                  <w:sz w:val="18"/>
                  <w:lang w:eastAsia="ja-JP"/>
                </w:rPr>
                <w:t>9</w:t>
              </w:r>
            </w:ins>
          </w:p>
        </w:tc>
        <w:tc>
          <w:tcPr>
            <w:tcW w:w="1440" w:type="dxa"/>
            <w:tcBorders>
              <w:left w:val="single" w:sz="6" w:space="0" w:color="auto"/>
              <w:bottom w:val="single" w:sz="6" w:space="0" w:color="auto"/>
              <w:right w:val="single" w:sz="6" w:space="0" w:color="auto"/>
            </w:tcBorders>
          </w:tcPr>
          <w:p w14:paraId="2124AF5B" w14:textId="77777777" w:rsidR="00793C66" w:rsidRPr="00040574" w:rsidRDefault="00793C66" w:rsidP="00F257A2">
            <w:pPr>
              <w:keepNext/>
              <w:keepLines/>
              <w:overflowPunct w:val="0"/>
              <w:autoSpaceDE w:val="0"/>
              <w:autoSpaceDN w:val="0"/>
              <w:adjustRightInd w:val="0"/>
              <w:spacing w:after="0"/>
              <w:jc w:val="center"/>
              <w:textAlignment w:val="baseline"/>
              <w:rPr>
                <w:ins w:id="1404" w:author="Dania Azem" w:date="2017-05-11T00:28:00Z"/>
                <w:rFonts w:ascii="Arial" w:hAnsi="Arial"/>
                <w:color w:val="000000"/>
                <w:sz w:val="18"/>
                <w:lang w:eastAsia="ja-JP"/>
              </w:rPr>
            </w:pPr>
            <w:ins w:id="1405" w:author="Dania Azem" w:date="2017-05-11T00:28:00Z">
              <w:r w:rsidRPr="00040574">
                <w:rPr>
                  <w:rFonts w:ascii="Arial" w:hAnsi="Arial"/>
                  <w:color w:val="000000"/>
                  <w:sz w:val="18"/>
                  <w:lang w:eastAsia="ja-JP"/>
                </w:rPr>
                <w:t>ME -&gt; UICC</w:t>
              </w:r>
            </w:ins>
          </w:p>
        </w:tc>
        <w:tc>
          <w:tcPr>
            <w:tcW w:w="4140" w:type="dxa"/>
            <w:tcBorders>
              <w:left w:val="single" w:sz="6" w:space="0" w:color="auto"/>
              <w:bottom w:val="single" w:sz="6" w:space="0" w:color="auto"/>
              <w:right w:val="single" w:sz="6" w:space="0" w:color="auto"/>
            </w:tcBorders>
          </w:tcPr>
          <w:p w14:paraId="1767F753" w14:textId="77777777" w:rsidR="00793C66" w:rsidRPr="00040574" w:rsidRDefault="00793C66" w:rsidP="00F257A2">
            <w:pPr>
              <w:keepNext/>
              <w:keepLines/>
              <w:overflowPunct w:val="0"/>
              <w:autoSpaceDE w:val="0"/>
              <w:autoSpaceDN w:val="0"/>
              <w:adjustRightInd w:val="0"/>
              <w:spacing w:after="0"/>
              <w:textAlignment w:val="baseline"/>
              <w:rPr>
                <w:ins w:id="1406" w:author="Dania Azem" w:date="2017-05-11T00:28:00Z"/>
                <w:rFonts w:ascii="Arial" w:hAnsi="Arial"/>
                <w:color w:val="000000"/>
                <w:sz w:val="18"/>
                <w:lang w:eastAsia="ja-JP"/>
              </w:rPr>
            </w:pPr>
            <w:ins w:id="1407" w:author="Dania Azem" w:date="2017-05-11T00:28:00Z">
              <w:r w:rsidRPr="00040574">
                <w:rPr>
                  <w:rFonts w:ascii="Arial" w:hAnsi="Arial"/>
                  <w:bCs/>
                  <w:color w:val="000000"/>
                  <w:sz w:val="18"/>
                  <w:lang w:eastAsia="ja-JP"/>
                </w:rPr>
                <w:t>TERMINAL RESPONSE: SEND SHORT MESSAGE 1.1.1</w:t>
              </w:r>
            </w:ins>
          </w:p>
        </w:tc>
        <w:tc>
          <w:tcPr>
            <w:tcW w:w="3509" w:type="dxa"/>
            <w:tcBorders>
              <w:left w:val="single" w:sz="6" w:space="0" w:color="auto"/>
              <w:bottom w:val="single" w:sz="6" w:space="0" w:color="auto"/>
              <w:right w:val="single" w:sz="6" w:space="0" w:color="auto"/>
            </w:tcBorders>
          </w:tcPr>
          <w:p w14:paraId="0A87E6A6" w14:textId="77777777" w:rsidR="00793C66" w:rsidRPr="00040574" w:rsidRDefault="00793C66" w:rsidP="00F257A2">
            <w:pPr>
              <w:keepNext/>
              <w:keepLines/>
              <w:overflowPunct w:val="0"/>
              <w:autoSpaceDE w:val="0"/>
              <w:autoSpaceDN w:val="0"/>
              <w:adjustRightInd w:val="0"/>
              <w:spacing w:after="0"/>
              <w:textAlignment w:val="baseline"/>
              <w:rPr>
                <w:ins w:id="1408" w:author="Dania Azem" w:date="2017-05-11T00:28:00Z"/>
                <w:rFonts w:ascii="Arial" w:hAnsi="Arial"/>
                <w:color w:val="000000"/>
                <w:sz w:val="18"/>
                <w:lang w:eastAsia="ja-JP"/>
              </w:rPr>
            </w:pPr>
          </w:p>
        </w:tc>
      </w:tr>
    </w:tbl>
    <w:p w14:paraId="406C7896" w14:textId="77777777" w:rsidR="00793C66" w:rsidRPr="00040574" w:rsidRDefault="00793C66" w:rsidP="00793C66">
      <w:pPr>
        <w:overflowPunct w:val="0"/>
        <w:autoSpaceDE w:val="0"/>
        <w:autoSpaceDN w:val="0"/>
        <w:adjustRightInd w:val="0"/>
        <w:spacing w:after="0"/>
        <w:textAlignment w:val="baseline"/>
        <w:rPr>
          <w:ins w:id="1409" w:author="Dania Azem" w:date="2017-05-11T00:28:00Z"/>
        </w:rPr>
      </w:pPr>
    </w:p>
    <w:p w14:paraId="1C5AE271" w14:textId="7B01F166" w:rsidR="00793C66" w:rsidRPr="00040574" w:rsidRDefault="00793C66" w:rsidP="00793C66">
      <w:pPr>
        <w:keepNext/>
        <w:keepLines/>
        <w:overflowPunct w:val="0"/>
        <w:autoSpaceDE w:val="0"/>
        <w:autoSpaceDN w:val="0"/>
        <w:adjustRightInd w:val="0"/>
        <w:spacing w:before="60"/>
        <w:jc w:val="center"/>
        <w:textAlignment w:val="baseline"/>
        <w:rPr>
          <w:ins w:id="1410" w:author="Dania Azem" w:date="2017-05-11T00:28:00Z"/>
          <w:rFonts w:ascii="Arial" w:hAnsi="Arial"/>
          <w:b/>
          <w:lang w:eastAsia="x-none"/>
        </w:rPr>
      </w:pPr>
      <w:ins w:id="1411" w:author="Dania Azem" w:date="2017-05-11T00:28:00Z">
        <w:r w:rsidRPr="00040574">
          <w:rPr>
            <w:rFonts w:ascii="Arial" w:hAnsi="Arial"/>
            <w:b/>
            <w:lang w:eastAsia="x-none"/>
          </w:rPr>
          <w:t>Expected Sequence 1.</w:t>
        </w:r>
      </w:ins>
      <w:ins w:id="1412" w:author="Dania Azem" w:date="2017-05-11T00:29:00Z">
        <w:r>
          <w:rPr>
            <w:rFonts w:ascii="Arial" w:hAnsi="Arial"/>
            <w:b/>
            <w:lang w:eastAsia="x-none"/>
          </w:rPr>
          <w:t>ZZ</w:t>
        </w:r>
      </w:ins>
      <w:ins w:id="1413" w:author="Dania Azem" w:date="2017-05-11T00:28:00Z">
        <w:r w:rsidR="00D567C4">
          <w:rPr>
            <w:rFonts w:ascii="Arial" w:hAnsi="Arial"/>
            <w:b/>
            <w:lang w:eastAsia="x-none"/>
          </w:rPr>
          <w:t xml:space="preserve"> (MO SM CONTROL BY USIM </w:t>
        </w:r>
      </w:ins>
      <w:ins w:id="1414" w:author="Dania Azem" w:date="2017-05-11T00:34:00Z">
        <w:r w:rsidR="00D567C4" w:rsidRPr="00793C66">
          <w:rPr>
            <w:rFonts w:ascii="Arial" w:hAnsi="Arial"/>
            <w:b/>
            <w:lang w:eastAsia="x-none"/>
          </w:rPr>
          <w:t>over SG in E-UTRAN</w:t>
        </w:r>
      </w:ins>
      <w:ins w:id="1415" w:author="Dania Azem" w:date="2017-05-11T00:28:00Z">
        <w:r w:rsidRPr="00040574">
          <w:rPr>
            <w:rFonts w:ascii="Arial" w:hAnsi="Arial"/>
            <w:b/>
            <w:lang w:eastAsia="x-none"/>
          </w:rPr>
          <w:t>, Send Short Message attempt by user, the USIM responds with '90 00', Allowed, no modification)</w:t>
        </w:r>
      </w:ins>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793C66" w:rsidRPr="00040574" w14:paraId="4522AC1F" w14:textId="77777777" w:rsidTr="00F257A2">
        <w:trPr>
          <w:cantSplit/>
          <w:ins w:id="1416" w:author="Dania Azem" w:date="2017-05-11T00:28:00Z"/>
        </w:trPr>
        <w:tc>
          <w:tcPr>
            <w:tcW w:w="748" w:type="dxa"/>
            <w:tcBorders>
              <w:top w:val="single" w:sz="6" w:space="0" w:color="auto"/>
              <w:left w:val="single" w:sz="6" w:space="0" w:color="auto"/>
              <w:bottom w:val="single" w:sz="4" w:space="0" w:color="auto"/>
              <w:right w:val="single" w:sz="6" w:space="0" w:color="auto"/>
            </w:tcBorders>
          </w:tcPr>
          <w:p w14:paraId="65ADDB9F" w14:textId="77777777" w:rsidR="00793C66" w:rsidRPr="00040574" w:rsidRDefault="00793C66" w:rsidP="00F257A2">
            <w:pPr>
              <w:keepNext/>
              <w:keepLines/>
              <w:overflowPunct w:val="0"/>
              <w:autoSpaceDE w:val="0"/>
              <w:autoSpaceDN w:val="0"/>
              <w:adjustRightInd w:val="0"/>
              <w:spacing w:after="0"/>
              <w:jc w:val="center"/>
              <w:textAlignment w:val="baseline"/>
              <w:rPr>
                <w:ins w:id="1417" w:author="Dania Azem" w:date="2017-05-11T00:28:00Z"/>
                <w:rFonts w:ascii="Arial" w:hAnsi="Arial"/>
                <w:b/>
                <w:color w:val="000000"/>
                <w:sz w:val="18"/>
                <w:lang w:eastAsia="ja-JP"/>
              </w:rPr>
            </w:pPr>
            <w:ins w:id="1418" w:author="Dania Azem" w:date="2017-05-11T00:28:00Z">
              <w:r w:rsidRPr="00040574">
                <w:rPr>
                  <w:rFonts w:ascii="Arial" w:hAnsi="Arial"/>
                  <w:b/>
                  <w:color w:val="000000"/>
                  <w:sz w:val="18"/>
                  <w:lang w:eastAsia="ja-JP"/>
                </w:rPr>
                <w:t>Step</w:t>
              </w:r>
            </w:ins>
          </w:p>
        </w:tc>
        <w:tc>
          <w:tcPr>
            <w:tcW w:w="1440" w:type="dxa"/>
            <w:tcBorders>
              <w:top w:val="single" w:sz="6" w:space="0" w:color="auto"/>
              <w:left w:val="single" w:sz="6" w:space="0" w:color="auto"/>
              <w:bottom w:val="single" w:sz="4" w:space="0" w:color="auto"/>
              <w:right w:val="single" w:sz="6" w:space="0" w:color="auto"/>
            </w:tcBorders>
          </w:tcPr>
          <w:p w14:paraId="59CF430B" w14:textId="77777777" w:rsidR="00793C66" w:rsidRPr="00040574" w:rsidRDefault="00793C66" w:rsidP="00F257A2">
            <w:pPr>
              <w:keepNext/>
              <w:keepLines/>
              <w:overflowPunct w:val="0"/>
              <w:autoSpaceDE w:val="0"/>
              <w:autoSpaceDN w:val="0"/>
              <w:adjustRightInd w:val="0"/>
              <w:spacing w:after="0"/>
              <w:jc w:val="center"/>
              <w:textAlignment w:val="baseline"/>
              <w:rPr>
                <w:ins w:id="1419" w:author="Dania Azem" w:date="2017-05-11T00:28:00Z"/>
                <w:rFonts w:ascii="Arial" w:hAnsi="Arial"/>
                <w:b/>
                <w:color w:val="000000"/>
                <w:sz w:val="18"/>
                <w:lang w:eastAsia="ja-JP"/>
              </w:rPr>
            </w:pPr>
            <w:ins w:id="1420" w:author="Dania Azem" w:date="2017-05-11T00:28:00Z">
              <w:r w:rsidRPr="00040574">
                <w:rPr>
                  <w:rFonts w:ascii="Arial" w:hAnsi="Arial"/>
                  <w:b/>
                  <w:color w:val="000000"/>
                  <w:sz w:val="18"/>
                  <w:lang w:eastAsia="ja-JP"/>
                </w:rPr>
                <w:t>Direction</w:t>
              </w:r>
            </w:ins>
          </w:p>
        </w:tc>
        <w:tc>
          <w:tcPr>
            <w:tcW w:w="4140" w:type="dxa"/>
            <w:tcBorders>
              <w:top w:val="single" w:sz="6" w:space="0" w:color="auto"/>
              <w:left w:val="single" w:sz="6" w:space="0" w:color="auto"/>
              <w:bottom w:val="single" w:sz="4" w:space="0" w:color="auto"/>
              <w:right w:val="single" w:sz="6" w:space="0" w:color="auto"/>
            </w:tcBorders>
          </w:tcPr>
          <w:p w14:paraId="7F4BE67E" w14:textId="77777777" w:rsidR="00793C66" w:rsidRPr="00040574" w:rsidRDefault="00793C66" w:rsidP="00F257A2">
            <w:pPr>
              <w:keepNext/>
              <w:keepLines/>
              <w:overflowPunct w:val="0"/>
              <w:autoSpaceDE w:val="0"/>
              <w:autoSpaceDN w:val="0"/>
              <w:adjustRightInd w:val="0"/>
              <w:spacing w:after="0"/>
              <w:jc w:val="center"/>
              <w:textAlignment w:val="baseline"/>
              <w:rPr>
                <w:ins w:id="1421" w:author="Dania Azem" w:date="2017-05-11T00:28:00Z"/>
                <w:rFonts w:ascii="Arial" w:hAnsi="Arial"/>
                <w:b/>
                <w:color w:val="000000"/>
                <w:sz w:val="18"/>
                <w:lang w:eastAsia="ja-JP"/>
              </w:rPr>
            </w:pPr>
            <w:ins w:id="1422" w:author="Dania Azem" w:date="2017-05-11T00:28:00Z">
              <w:r w:rsidRPr="00040574">
                <w:rPr>
                  <w:rFonts w:ascii="Arial" w:hAnsi="Arial"/>
                  <w:b/>
                  <w:color w:val="000000"/>
                  <w:sz w:val="18"/>
                  <w:lang w:eastAsia="ja-JP"/>
                </w:rPr>
                <w:t>Message / Action</w:t>
              </w:r>
            </w:ins>
          </w:p>
        </w:tc>
        <w:tc>
          <w:tcPr>
            <w:tcW w:w="3509" w:type="dxa"/>
            <w:tcBorders>
              <w:top w:val="single" w:sz="6" w:space="0" w:color="auto"/>
              <w:left w:val="single" w:sz="6" w:space="0" w:color="auto"/>
              <w:bottom w:val="single" w:sz="6" w:space="0" w:color="auto"/>
              <w:right w:val="single" w:sz="6" w:space="0" w:color="auto"/>
            </w:tcBorders>
          </w:tcPr>
          <w:p w14:paraId="1DD66663" w14:textId="77777777" w:rsidR="00793C66" w:rsidRPr="00040574" w:rsidRDefault="00793C66" w:rsidP="00F257A2">
            <w:pPr>
              <w:keepNext/>
              <w:keepLines/>
              <w:overflowPunct w:val="0"/>
              <w:autoSpaceDE w:val="0"/>
              <w:autoSpaceDN w:val="0"/>
              <w:adjustRightInd w:val="0"/>
              <w:spacing w:after="0"/>
              <w:jc w:val="center"/>
              <w:textAlignment w:val="baseline"/>
              <w:rPr>
                <w:ins w:id="1423" w:author="Dania Azem" w:date="2017-05-11T00:28:00Z"/>
                <w:rFonts w:ascii="Arial" w:hAnsi="Arial"/>
                <w:b/>
                <w:color w:val="000000"/>
                <w:sz w:val="18"/>
                <w:lang w:eastAsia="ja-JP"/>
              </w:rPr>
            </w:pPr>
            <w:ins w:id="1424" w:author="Dania Azem" w:date="2017-05-11T00:28:00Z">
              <w:r w:rsidRPr="00040574">
                <w:rPr>
                  <w:rFonts w:ascii="Arial" w:hAnsi="Arial"/>
                  <w:b/>
                  <w:color w:val="000000"/>
                  <w:sz w:val="18"/>
                  <w:lang w:eastAsia="ja-JP"/>
                </w:rPr>
                <w:t>Comments</w:t>
              </w:r>
            </w:ins>
          </w:p>
        </w:tc>
      </w:tr>
      <w:tr w:rsidR="00793C66" w:rsidRPr="00040574" w14:paraId="73A746CB" w14:textId="77777777" w:rsidTr="00F257A2">
        <w:trPr>
          <w:cantSplit/>
          <w:ins w:id="1425" w:author="Dania Azem" w:date="2017-05-11T00:28:00Z"/>
        </w:trPr>
        <w:tc>
          <w:tcPr>
            <w:tcW w:w="748" w:type="dxa"/>
            <w:tcBorders>
              <w:top w:val="single" w:sz="4" w:space="0" w:color="auto"/>
              <w:left w:val="single" w:sz="6" w:space="0" w:color="auto"/>
              <w:right w:val="single" w:sz="6" w:space="0" w:color="auto"/>
            </w:tcBorders>
          </w:tcPr>
          <w:p w14:paraId="5E31F807" w14:textId="77777777" w:rsidR="00793C66" w:rsidRPr="00040574" w:rsidRDefault="00793C66" w:rsidP="00F257A2">
            <w:pPr>
              <w:keepNext/>
              <w:keepLines/>
              <w:overflowPunct w:val="0"/>
              <w:autoSpaceDE w:val="0"/>
              <w:autoSpaceDN w:val="0"/>
              <w:adjustRightInd w:val="0"/>
              <w:spacing w:after="0"/>
              <w:jc w:val="center"/>
              <w:textAlignment w:val="baseline"/>
              <w:rPr>
                <w:ins w:id="1426" w:author="Dania Azem" w:date="2017-05-11T00:28:00Z"/>
                <w:rFonts w:ascii="Arial" w:hAnsi="Arial"/>
                <w:color w:val="000000"/>
                <w:sz w:val="18"/>
                <w:lang w:eastAsia="ja-JP"/>
              </w:rPr>
            </w:pPr>
            <w:ins w:id="1427" w:author="Dania Azem" w:date="2017-05-11T00:28:00Z">
              <w:r w:rsidRPr="00040574">
                <w:rPr>
                  <w:rFonts w:ascii="Arial" w:hAnsi="Arial"/>
                  <w:color w:val="000000"/>
                  <w:sz w:val="18"/>
                  <w:lang w:eastAsia="ja-JP"/>
                </w:rPr>
                <w:t>1</w:t>
              </w:r>
            </w:ins>
          </w:p>
        </w:tc>
        <w:tc>
          <w:tcPr>
            <w:tcW w:w="1440" w:type="dxa"/>
            <w:tcBorders>
              <w:top w:val="single" w:sz="4" w:space="0" w:color="auto"/>
              <w:left w:val="single" w:sz="6" w:space="0" w:color="auto"/>
              <w:right w:val="single" w:sz="6" w:space="0" w:color="auto"/>
            </w:tcBorders>
          </w:tcPr>
          <w:p w14:paraId="3E050B6C" w14:textId="3AE18489" w:rsidR="00793C66" w:rsidRPr="00040574" w:rsidRDefault="00793C66" w:rsidP="00793C66">
            <w:pPr>
              <w:keepNext/>
              <w:keepLines/>
              <w:overflowPunct w:val="0"/>
              <w:autoSpaceDE w:val="0"/>
              <w:autoSpaceDN w:val="0"/>
              <w:adjustRightInd w:val="0"/>
              <w:spacing w:after="0"/>
              <w:jc w:val="center"/>
              <w:textAlignment w:val="baseline"/>
              <w:rPr>
                <w:ins w:id="1428" w:author="Dania Azem" w:date="2017-05-11T00:28:00Z"/>
                <w:rFonts w:ascii="Arial" w:hAnsi="Arial"/>
                <w:color w:val="000000"/>
                <w:sz w:val="18"/>
                <w:lang w:eastAsia="ja-JP"/>
              </w:rPr>
            </w:pPr>
            <w:ins w:id="1429" w:author="Dania Azem" w:date="2017-05-11T00:28:00Z">
              <w:r w:rsidRPr="00040574">
                <w:rPr>
                  <w:rFonts w:ascii="Arial" w:hAnsi="Arial"/>
                  <w:color w:val="000000"/>
                  <w:sz w:val="18"/>
                  <w:lang w:eastAsia="ja-JP"/>
                </w:rPr>
                <w:t xml:space="preserve">User </w:t>
              </w:r>
            </w:ins>
            <w:ins w:id="1430" w:author="Dania Azem" w:date="2017-05-11T00:34: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431" w:author="Dania Azem" w:date="2017-05-11T00:28:00Z">
              <w:r w:rsidRPr="00040574">
                <w:rPr>
                  <w:rFonts w:ascii="Arial" w:hAnsi="Arial"/>
                  <w:color w:val="000000"/>
                  <w:sz w:val="18"/>
                  <w:lang w:eastAsia="ja-JP"/>
                </w:rPr>
                <w:t>ME</w:t>
              </w:r>
            </w:ins>
          </w:p>
        </w:tc>
        <w:tc>
          <w:tcPr>
            <w:tcW w:w="4140" w:type="dxa"/>
            <w:tcBorders>
              <w:top w:val="single" w:sz="4" w:space="0" w:color="auto"/>
              <w:left w:val="single" w:sz="6" w:space="0" w:color="auto"/>
              <w:right w:val="single" w:sz="6" w:space="0" w:color="auto"/>
            </w:tcBorders>
          </w:tcPr>
          <w:p w14:paraId="6293F0C5" w14:textId="7D806603" w:rsidR="00793C66" w:rsidRPr="00040574" w:rsidRDefault="00793C66" w:rsidP="00F257A2">
            <w:pPr>
              <w:keepNext/>
              <w:keepLines/>
              <w:overflowPunct w:val="0"/>
              <w:autoSpaceDE w:val="0"/>
              <w:autoSpaceDN w:val="0"/>
              <w:adjustRightInd w:val="0"/>
              <w:spacing w:after="0"/>
              <w:textAlignment w:val="baseline"/>
              <w:rPr>
                <w:ins w:id="1432" w:author="Dania Azem" w:date="2017-05-11T00:28:00Z"/>
                <w:rFonts w:ascii="Arial" w:hAnsi="Arial"/>
                <w:color w:val="000000"/>
                <w:sz w:val="18"/>
                <w:lang w:eastAsia="ja-JP"/>
              </w:rPr>
            </w:pPr>
            <w:ins w:id="1433" w:author="Dania Azem" w:date="2017-05-11T00:28:00Z">
              <w:r w:rsidRPr="00040574">
                <w:rPr>
                  <w:rFonts w:ascii="Arial" w:hAnsi="Arial"/>
                  <w:color w:val="000000"/>
                  <w:sz w:val="18"/>
                  <w:lang w:eastAsia="ja-JP"/>
                </w:rPr>
                <w:t>The user makes a SMS wi</w:t>
              </w:r>
              <w:r w:rsidR="00E4542A">
                <w:rPr>
                  <w:rFonts w:ascii="Arial" w:hAnsi="Arial"/>
                  <w:color w:val="000000"/>
                  <w:sz w:val="18"/>
                  <w:lang w:eastAsia="ja-JP"/>
                </w:rPr>
                <w:t>th the user data “Test Message</w:t>
              </w:r>
              <w:proofErr w:type="gramStart"/>
              <w:r w:rsidR="00E4542A">
                <w:rPr>
                  <w:rFonts w:ascii="Arial" w:hAnsi="Arial"/>
                  <w:color w:val="000000"/>
                  <w:sz w:val="18"/>
                  <w:lang w:eastAsia="ja-JP"/>
                </w:rPr>
                <w:t xml:space="preserve">“ </w:t>
              </w:r>
              <w:r w:rsidRPr="00040574">
                <w:rPr>
                  <w:rFonts w:ascii="Arial" w:hAnsi="Arial"/>
                  <w:color w:val="000000"/>
                  <w:sz w:val="18"/>
                  <w:lang w:eastAsia="ja-JP"/>
                </w:rPr>
                <w:t>and</w:t>
              </w:r>
              <w:proofErr w:type="gramEnd"/>
              <w:r w:rsidRPr="00040574">
                <w:rPr>
                  <w:rFonts w:ascii="Arial" w:hAnsi="Arial"/>
                  <w:color w:val="000000"/>
                  <w:sz w:val="18"/>
                  <w:lang w:eastAsia="ja-JP"/>
                </w:rPr>
                <w:t xml:space="preserve"> sends it to +012345678.</w:t>
              </w:r>
            </w:ins>
          </w:p>
        </w:tc>
        <w:tc>
          <w:tcPr>
            <w:tcW w:w="3509" w:type="dxa"/>
            <w:tcBorders>
              <w:top w:val="single" w:sz="4" w:space="0" w:color="auto"/>
              <w:left w:val="single" w:sz="6" w:space="0" w:color="auto"/>
              <w:right w:val="single" w:sz="6" w:space="0" w:color="auto"/>
            </w:tcBorders>
          </w:tcPr>
          <w:p w14:paraId="60889ACB" w14:textId="1EB801BA" w:rsidR="00793C66" w:rsidRPr="00040574" w:rsidRDefault="00793C66" w:rsidP="001A6A50">
            <w:pPr>
              <w:keepNext/>
              <w:keepLines/>
              <w:overflowPunct w:val="0"/>
              <w:autoSpaceDE w:val="0"/>
              <w:autoSpaceDN w:val="0"/>
              <w:adjustRightInd w:val="0"/>
              <w:spacing w:after="0"/>
              <w:textAlignment w:val="baseline"/>
              <w:rPr>
                <w:ins w:id="1434" w:author="Dania Azem" w:date="2017-05-11T00:28:00Z"/>
                <w:rFonts w:ascii="Arial" w:hAnsi="Arial"/>
                <w:color w:val="000000"/>
                <w:sz w:val="18"/>
                <w:lang w:eastAsia="ja-JP"/>
              </w:rPr>
            </w:pPr>
            <w:ins w:id="1435" w:author="Dania Azem" w:date="2017-05-11T00:28:00Z">
              <w:r w:rsidRPr="00040574">
                <w:rPr>
                  <w:rFonts w:ascii="Arial" w:hAnsi="Arial"/>
                  <w:color w:val="000000"/>
                  <w:sz w:val="18"/>
                  <w:lang w:eastAsia="ja-JP"/>
                </w:rPr>
                <w:t xml:space="preserve">[The data entered and the ME settings shall lead to the same SMS-TPDU as defined in SMS-PP (SEND SHORT MESSAGE) </w:t>
              </w:r>
              <w:r w:rsidRPr="0021262E">
                <w:rPr>
                  <w:rFonts w:ascii="Arial" w:hAnsi="Arial"/>
                  <w:color w:val="000000"/>
                  <w:sz w:val="18"/>
                  <w:lang w:eastAsia="ja-JP"/>
                </w:rPr>
                <w:t>Message 1.</w:t>
              </w:r>
            </w:ins>
            <w:ins w:id="1436" w:author="Dania Azem" w:date="2017-05-11T11:08:00Z">
              <w:r w:rsidR="001A6A50" w:rsidRPr="0021262E">
                <w:rPr>
                  <w:rFonts w:ascii="Arial" w:hAnsi="Arial"/>
                  <w:color w:val="000000"/>
                  <w:sz w:val="18"/>
                  <w:lang w:eastAsia="ja-JP"/>
                </w:rPr>
                <w:t>11</w:t>
              </w:r>
            </w:ins>
            <w:ins w:id="1437" w:author="Dania Azem" w:date="2017-05-11T00:28:00Z">
              <w:r w:rsidRPr="0021262E">
                <w:rPr>
                  <w:rFonts w:ascii="Arial" w:hAnsi="Arial"/>
                  <w:color w:val="000000"/>
                  <w:sz w:val="18"/>
                  <w:lang w:eastAsia="ja-JP"/>
                </w:rPr>
                <w:t>.</w:t>
              </w:r>
            </w:ins>
          </w:p>
        </w:tc>
      </w:tr>
      <w:tr w:rsidR="00793C66" w:rsidRPr="00040574" w14:paraId="749D3AD7" w14:textId="77777777" w:rsidTr="00F257A2">
        <w:trPr>
          <w:cantSplit/>
          <w:ins w:id="1438" w:author="Dania Azem" w:date="2017-05-11T00:28:00Z"/>
        </w:trPr>
        <w:tc>
          <w:tcPr>
            <w:tcW w:w="748" w:type="dxa"/>
            <w:tcBorders>
              <w:left w:val="single" w:sz="6" w:space="0" w:color="auto"/>
              <w:right w:val="single" w:sz="6" w:space="0" w:color="auto"/>
            </w:tcBorders>
          </w:tcPr>
          <w:p w14:paraId="7353CCE8" w14:textId="77777777" w:rsidR="00793C66" w:rsidRPr="00040574" w:rsidRDefault="00793C66" w:rsidP="00F257A2">
            <w:pPr>
              <w:keepNext/>
              <w:keepLines/>
              <w:overflowPunct w:val="0"/>
              <w:autoSpaceDE w:val="0"/>
              <w:autoSpaceDN w:val="0"/>
              <w:adjustRightInd w:val="0"/>
              <w:spacing w:after="0"/>
              <w:jc w:val="center"/>
              <w:textAlignment w:val="baseline"/>
              <w:rPr>
                <w:ins w:id="1439" w:author="Dania Azem" w:date="2017-05-11T00:28:00Z"/>
                <w:rFonts w:ascii="Arial" w:hAnsi="Arial"/>
                <w:color w:val="000000"/>
                <w:sz w:val="18"/>
                <w:lang w:eastAsia="ja-JP"/>
              </w:rPr>
            </w:pPr>
            <w:ins w:id="1440" w:author="Dania Azem" w:date="2017-05-11T00:28:00Z">
              <w:r w:rsidRPr="00040574">
                <w:rPr>
                  <w:rFonts w:ascii="Arial" w:hAnsi="Arial"/>
                  <w:color w:val="000000"/>
                  <w:sz w:val="18"/>
                  <w:lang w:eastAsia="ja-JP"/>
                </w:rPr>
                <w:t>2</w:t>
              </w:r>
            </w:ins>
          </w:p>
        </w:tc>
        <w:tc>
          <w:tcPr>
            <w:tcW w:w="1440" w:type="dxa"/>
            <w:tcBorders>
              <w:left w:val="single" w:sz="6" w:space="0" w:color="auto"/>
              <w:right w:val="single" w:sz="6" w:space="0" w:color="auto"/>
            </w:tcBorders>
          </w:tcPr>
          <w:p w14:paraId="70E8E786" w14:textId="166D0EED" w:rsidR="00793C66" w:rsidRPr="00040574" w:rsidRDefault="00793C66" w:rsidP="00F257A2">
            <w:pPr>
              <w:keepNext/>
              <w:keepLines/>
              <w:overflowPunct w:val="0"/>
              <w:autoSpaceDE w:val="0"/>
              <w:autoSpaceDN w:val="0"/>
              <w:adjustRightInd w:val="0"/>
              <w:spacing w:after="0"/>
              <w:jc w:val="center"/>
              <w:textAlignment w:val="baseline"/>
              <w:rPr>
                <w:ins w:id="1441" w:author="Dania Azem" w:date="2017-05-11T00:28:00Z"/>
                <w:rFonts w:ascii="Arial" w:hAnsi="Arial"/>
                <w:color w:val="000000"/>
                <w:sz w:val="18"/>
                <w:lang w:eastAsia="ja-JP"/>
              </w:rPr>
            </w:pPr>
            <w:ins w:id="1442" w:author="Dania Azem" w:date="2017-05-11T00:28:00Z">
              <w:r w:rsidRPr="00040574">
                <w:rPr>
                  <w:rFonts w:ascii="Arial" w:hAnsi="Arial"/>
                  <w:color w:val="000000"/>
                  <w:sz w:val="18"/>
                  <w:lang w:eastAsia="ja-JP"/>
                </w:rPr>
                <w:t xml:space="preserve">ME </w:t>
              </w:r>
            </w:ins>
            <w:ins w:id="1443" w:author="Dania Azem" w:date="2017-05-11T00:34: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444" w:author="Dania Azem" w:date="2017-05-11T00:28:00Z">
              <w:r w:rsidRPr="00040574">
                <w:rPr>
                  <w:rFonts w:ascii="Arial" w:hAnsi="Arial"/>
                  <w:color w:val="000000"/>
                  <w:sz w:val="18"/>
                  <w:lang w:eastAsia="ja-JP"/>
                </w:rPr>
                <w:t>UICC</w:t>
              </w:r>
            </w:ins>
          </w:p>
        </w:tc>
        <w:tc>
          <w:tcPr>
            <w:tcW w:w="4140" w:type="dxa"/>
            <w:tcBorders>
              <w:left w:val="single" w:sz="6" w:space="0" w:color="auto"/>
              <w:right w:val="single" w:sz="6" w:space="0" w:color="auto"/>
            </w:tcBorders>
          </w:tcPr>
          <w:p w14:paraId="3206FAA3" w14:textId="38EBC26A" w:rsidR="00793C66" w:rsidRPr="00040574" w:rsidRDefault="00793C66" w:rsidP="00793C66">
            <w:pPr>
              <w:keepNext/>
              <w:keepLines/>
              <w:overflowPunct w:val="0"/>
              <w:autoSpaceDE w:val="0"/>
              <w:autoSpaceDN w:val="0"/>
              <w:adjustRightInd w:val="0"/>
              <w:spacing w:after="0"/>
              <w:textAlignment w:val="baseline"/>
              <w:rPr>
                <w:ins w:id="1445" w:author="Dania Azem" w:date="2017-05-11T00:28:00Z"/>
                <w:rFonts w:ascii="Arial" w:hAnsi="Arial"/>
                <w:color w:val="000000"/>
                <w:sz w:val="18"/>
                <w:lang w:eastAsia="ja-JP"/>
              </w:rPr>
            </w:pPr>
            <w:ins w:id="1446" w:author="Dania Azem" w:date="2017-05-11T00:28:00Z">
              <w:r w:rsidRPr="00040574">
                <w:rPr>
                  <w:rFonts w:ascii="Arial" w:hAnsi="Arial"/>
                  <w:color w:val="000000"/>
                  <w:sz w:val="18"/>
                  <w:lang w:eastAsia="ja-JP"/>
                </w:rPr>
                <w:t xml:space="preserve">ENVELOPE : </w:t>
              </w:r>
              <w:r>
                <w:rPr>
                  <w:rFonts w:ascii="Arial" w:hAnsi="Arial"/>
                  <w:color w:val="000000"/>
                  <w:sz w:val="18"/>
                  <w:lang w:eastAsia="ja-JP"/>
                </w:rPr>
                <w:t>MO SHORT MESSAGE CONTROL 1.</w:t>
              </w:r>
            </w:ins>
            <w:ins w:id="1447" w:author="Dania Azem" w:date="2017-05-11T00:34:00Z">
              <w:r>
                <w:rPr>
                  <w:rFonts w:ascii="Arial" w:hAnsi="Arial"/>
                  <w:color w:val="000000"/>
                  <w:sz w:val="18"/>
                  <w:lang w:eastAsia="ja-JP"/>
                </w:rPr>
                <w:t>10</w:t>
              </w:r>
            </w:ins>
            <w:ins w:id="1448" w:author="Dania Azem" w:date="2017-05-11T00:28:00Z">
              <w:r>
                <w:rPr>
                  <w:rFonts w:ascii="Arial" w:hAnsi="Arial"/>
                  <w:color w:val="000000"/>
                  <w:sz w:val="18"/>
                  <w:lang w:eastAsia="ja-JP"/>
                </w:rPr>
                <w:t>.1</w:t>
              </w:r>
              <w:r w:rsidRPr="00040574">
                <w:rPr>
                  <w:rFonts w:ascii="Arial" w:hAnsi="Arial"/>
                  <w:color w:val="000000"/>
                  <w:sz w:val="18"/>
                  <w:lang w:eastAsia="ja-JP"/>
                </w:rPr>
                <w:br/>
              </w:r>
            </w:ins>
          </w:p>
        </w:tc>
        <w:tc>
          <w:tcPr>
            <w:tcW w:w="3509" w:type="dxa"/>
            <w:tcBorders>
              <w:left w:val="single" w:sz="6" w:space="0" w:color="auto"/>
              <w:right w:val="single" w:sz="6" w:space="0" w:color="auto"/>
            </w:tcBorders>
          </w:tcPr>
          <w:p w14:paraId="50CA1BE7" w14:textId="790220B4" w:rsidR="00793C66" w:rsidRPr="00040574" w:rsidRDefault="00793C66" w:rsidP="00793C66">
            <w:pPr>
              <w:keepNext/>
              <w:keepLines/>
              <w:overflowPunct w:val="0"/>
              <w:autoSpaceDE w:val="0"/>
              <w:autoSpaceDN w:val="0"/>
              <w:adjustRightInd w:val="0"/>
              <w:spacing w:after="0"/>
              <w:textAlignment w:val="baseline"/>
              <w:rPr>
                <w:ins w:id="1449" w:author="Dania Azem" w:date="2017-05-11T00:28:00Z"/>
                <w:rFonts w:ascii="Arial" w:hAnsi="Arial"/>
                <w:color w:val="000000"/>
                <w:sz w:val="18"/>
                <w:lang w:eastAsia="ja-JP"/>
              </w:rPr>
            </w:pPr>
          </w:p>
        </w:tc>
      </w:tr>
      <w:tr w:rsidR="00793C66" w:rsidRPr="00040574" w14:paraId="3891B0B0" w14:textId="77777777" w:rsidTr="00F257A2">
        <w:trPr>
          <w:cantSplit/>
          <w:ins w:id="1450" w:author="Dania Azem" w:date="2017-05-11T00:28:00Z"/>
        </w:trPr>
        <w:tc>
          <w:tcPr>
            <w:tcW w:w="748" w:type="dxa"/>
            <w:tcBorders>
              <w:left w:val="single" w:sz="6" w:space="0" w:color="auto"/>
              <w:right w:val="single" w:sz="6" w:space="0" w:color="auto"/>
            </w:tcBorders>
          </w:tcPr>
          <w:p w14:paraId="4EE746B6" w14:textId="77777777" w:rsidR="00793C66" w:rsidRPr="00040574" w:rsidRDefault="00793C66" w:rsidP="00F257A2">
            <w:pPr>
              <w:keepNext/>
              <w:keepLines/>
              <w:overflowPunct w:val="0"/>
              <w:autoSpaceDE w:val="0"/>
              <w:autoSpaceDN w:val="0"/>
              <w:adjustRightInd w:val="0"/>
              <w:spacing w:after="0"/>
              <w:jc w:val="center"/>
              <w:textAlignment w:val="baseline"/>
              <w:rPr>
                <w:ins w:id="1451" w:author="Dania Azem" w:date="2017-05-11T00:28:00Z"/>
                <w:rFonts w:ascii="Arial" w:hAnsi="Arial"/>
                <w:color w:val="000000"/>
                <w:sz w:val="18"/>
                <w:lang w:eastAsia="ja-JP"/>
              </w:rPr>
            </w:pPr>
            <w:ins w:id="1452" w:author="Dania Azem" w:date="2017-05-11T00:28:00Z">
              <w:r w:rsidRPr="00040574">
                <w:rPr>
                  <w:rFonts w:ascii="Arial" w:hAnsi="Arial"/>
                  <w:color w:val="000000"/>
                  <w:sz w:val="18"/>
                  <w:lang w:eastAsia="ja-JP"/>
                </w:rPr>
                <w:t>3</w:t>
              </w:r>
            </w:ins>
          </w:p>
        </w:tc>
        <w:tc>
          <w:tcPr>
            <w:tcW w:w="1440" w:type="dxa"/>
            <w:tcBorders>
              <w:left w:val="single" w:sz="6" w:space="0" w:color="auto"/>
              <w:right w:val="single" w:sz="6" w:space="0" w:color="auto"/>
            </w:tcBorders>
          </w:tcPr>
          <w:p w14:paraId="199090A8" w14:textId="6E103FAC" w:rsidR="00793C66" w:rsidRPr="00040574" w:rsidRDefault="00793C66" w:rsidP="00F257A2">
            <w:pPr>
              <w:keepNext/>
              <w:keepLines/>
              <w:overflowPunct w:val="0"/>
              <w:autoSpaceDE w:val="0"/>
              <w:autoSpaceDN w:val="0"/>
              <w:adjustRightInd w:val="0"/>
              <w:spacing w:after="0"/>
              <w:jc w:val="center"/>
              <w:textAlignment w:val="baseline"/>
              <w:rPr>
                <w:ins w:id="1453" w:author="Dania Azem" w:date="2017-05-11T00:28:00Z"/>
                <w:rFonts w:ascii="Arial" w:hAnsi="Arial"/>
                <w:color w:val="000000"/>
                <w:sz w:val="18"/>
                <w:lang w:eastAsia="ja-JP"/>
              </w:rPr>
            </w:pPr>
            <w:ins w:id="1454" w:author="Dania Azem" w:date="2017-05-11T00:28:00Z">
              <w:r w:rsidRPr="00040574">
                <w:rPr>
                  <w:rFonts w:ascii="Arial" w:hAnsi="Arial"/>
                  <w:color w:val="000000"/>
                  <w:sz w:val="18"/>
                  <w:lang w:eastAsia="ja-JP"/>
                </w:rPr>
                <w:t xml:space="preserve">UICC </w:t>
              </w:r>
            </w:ins>
            <w:ins w:id="1455" w:author="Dania Azem" w:date="2017-05-11T00:33: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456" w:author="Dania Azem" w:date="2017-05-11T00:28:00Z">
              <w:r w:rsidRPr="00040574">
                <w:rPr>
                  <w:rFonts w:ascii="Arial" w:hAnsi="Arial"/>
                  <w:color w:val="000000"/>
                  <w:sz w:val="18"/>
                  <w:lang w:eastAsia="ja-JP"/>
                </w:rPr>
                <w:t>ME</w:t>
              </w:r>
            </w:ins>
          </w:p>
        </w:tc>
        <w:tc>
          <w:tcPr>
            <w:tcW w:w="4140" w:type="dxa"/>
            <w:tcBorders>
              <w:left w:val="single" w:sz="6" w:space="0" w:color="auto"/>
              <w:right w:val="single" w:sz="6" w:space="0" w:color="auto"/>
            </w:tcBorders>
          </w:tcPr>
          <w:p w14:paraId="5A0A3D05" w14:textId="77777777" w:rsidR="00793C66" w:rsidRPr="00040574" w:rsidRDefault="00793C66" w:rsidP="00F257A2">
            <w:pPr>
              <w:keepNext/>
              <w:keepLines/>
              <w:overflowPunct w:val="0"/>
              <w:autoSpaceDE w:val="0"/>
              <w:autoSpaceDN w:val="0"/>
              <w:adjustRightInd w:val="0"/>
              <w:spacing w:after="0"/>
              <w:textAlignment w:val="baseline"/>
              <w:rPr>
                <w:ins w:id="1457" w:author="Dania Azem" w:date="2017-05-11T00:28:00Z"/>
                <w:rFonts w:ascii="Arial" w:hAnsi="Arial"/>
                <w:color w:val="000000"/>
                <w:sz w:val="18"/>
                <w:lang w:eastAsia="ja-JP"/>
              </w:rPr>
            </w:pPr>
            <w:ins w:id="1458" w:author="Dania Azem" w:date="2017-05-11T00:28:00Z">
              <w:r w:rsidRPr="00040574">
                <w:rPr>
                  <w:rFonts w:ascii="Arial" w:hAnsi="Arial"/>
                  <w:color w:val="000000"/>
                  <w:sz w:val="18"/>
                  <w:lang w:eastAsia="ja-JP"/>
                </w:rPr>
                <w:t>90 00</w:t>
              </w:r>
            </w:ins>
          </w:p>
        </w:tc>
        <w:tc>
          <w:tcPr>
            <w:tcW w:w="3509" w:type="dxa"/>
            <w:tcBorders>
              <w:left w:val="single" w:sz="6" w:space="0" w:color="auto"/>
              <w:right w:val="single" w:sz="6" w:space="0" w:color="auto"/>
            </w:tcBorders>
          </w:tcPr>
          <w:p w14:paraId="55D3C74D" w14:textId="77777777" w:rsidR="00793C66" w:rsidRPr="00040574" w:rsidRDefault="00793C66" w:rsidP="00F257A2">
            <w:pPr>
              <w:keepNext/>
              <w:keepLines/>
              <w:overflowPunct w:val="0"/>
              <w:autoSpaceDE w:val="0"/>
              <w:autoSpaceDN w:val="0"/>
              <w:adjustRightInd w:val="0"/>
              <w:spacing w:after="0"/>
              <w:textAlignment w:val="baseline"/>
              <w:rPr>
                <w:ins w:id="1459" w:author="Dania Azem" w:date="2017-05-11T00:28:00Z"/>
                <w:rFonts w:ascii="Arial" w:hAnsi="Arial"/>
                <w:color w:val="000000"/>
                <w:sz w:val="18"/>
                <w:lang w:eastAsia="ja-JP"/>
              </w:rPr>
            </w:pPr>
          </w:p>
        </w:tc>
      </w:tr>
      <w:tr w:rsidR="00793C66" w:rsidRPr="00040574" w14:paraId="6BF8143A" w14:textId="77777777" w:rsidTr="00F257A2">
        <w:trPr>
          <w:cantSplit/>
          <w:ins w:id="1460" w:author="Dania Azem" w:date="2017-05-11T00:28:00Z"/>
        </w:trPr>
        <w:tc>
          <w:tcPr>
            <w:tcW w:w="748" w:type="dxa"/>
            <w:tcBorders>
              <w:left w:val="single" w:sz="6" w:space="0" w:color="auto"/>
              <w:right w:val="single" w:sz="6" w:space="0" w:color="auto"/>
            </w:tcBorders>
          </w:tcPr>
          <w:p w14:paraId="48341000" w14:textId="77777777" w:rsidR="00793C66" w:rsidRPr="00040574" w:rsidRDefault="00793C66" w:rsidP="00F257A2">
            <w:pPr>
              <w:keepNext/>
              <w:keepLines/>
              <w:overflowPunct w:val="0"/>
              <w:autoSpaceDE w:val="0"/>
              <w:autoSpaceDN w:val="0"/>
              <w:adjustRightInd w:val="0"/>
              <w:spacing w:after="0"/>
              <w:jc w:val="center"/>
              <w:textAlignment w:val="baseline"/>
              <w:rPr>
                <w:ins w:id="1461" w:author="Dania Azem" w:date="2017-05-11T00:28:00Z"/>
                <w:rFonts w:ascii="Arial" w:hAnsi="Arial"/>
                <w:color w:val="000000"/>
                <w:sz w:val="18"/>
                <w:lang w:eastAsia="ja-JP"/>
              </w:rPr>
            </w:pPr>
            <w:ins w:id="1462" w:author="Dania Azem" w:date="2017-05-11T00:28:00Z">
              <w:r w:rsidRPr="00040574">
                <w:rPr>
                  <w:rFonts w:ascii="Arial" w:hAnsi="Arial"/>
                  <w:color w:val="000000"/>
                  <w:sz w:val="18"/>
                  <w:lang w:eastAsia="ja-JP"/>
                </w:rPr>
                <w:t>4</w:t>
              </w:r>
            </w:ins>
          </w:p>
        </w:tc>
        <w:tc>
          <w:tcPr>
            <w:tcW w:w="1440" w:type="dxa"/>
            <w:tcBorders>
              <w:left w:val="single" w:sz="6" w:space="0" w:color="auto"/>
              <w:right w:val="single" w:sz="6" w:space="0" w:color="auto"/>
            </w:tcBorders>
          </w:tcPr>
          <w:p w14:paraId="1056B575" w14:textId="462915E4" w:rsidR="00793C66" w:rsidRPr="00040574" w:rsidRDefault="00793C66" w:rsidP="00F257A2">
            <w:pPr>
              <w:keepNext/>
              <w:keepLines/>
              <w:overflowPunct w:val="0"/>
              <w:autoSpaceDE w:val="0"/>
              <w:autoSpaceDN w:val="0"/>
              <w:adjustRightInd w:val="0"/>
              <w:spacing w:after="0"/>
              <w:jc w:val="center"/>
              <w:textAlignment w:val="baseline"/>
              <w:rPr>
                <w:ins w:id="1463" w:author="Dania Azem" w:date="2017-05-11T00:28:00Z"/>
                <w:rFonts w:ascii="Arial" w:hAnsi="Arial"/>
                <w:color w:val="000000"/>
                <w:sz w:val="18"/>
                <w:lang w:eastAsia="ja-JP"/>
              </w:rPr>
            </w:pPr>
            <w:ins w:id="1464" w:author="Dania Azem" w:date="2017-05-11T00:28:00Z">
              <w:r w:rsidRPr="00040574">
                <w:rPr>
                  <w:rFonts w:ascii="Arial" w:hAnsi="Arial"/>
                  <w:color w:val="000000"/>
                  <w:sz w:val="18"/>
                  <w:lang w:eastAsia="ja-JP"/>
                </w:rPr>
                <w:t xml:space="preserve">ME </w:t>
              </w:r>
            </w:ins>
            <w:ins w:id="1465" w:author="Dania Azem" w:date="2017-05-11T00:33:00Z">
              <w:r w:rsidRPr="00040574">
                <w:rPr>
                  <w:rFonts w:ascii="Arial" w:hAnsi="Arial"/>
                  <w:color w:val="000000"/>
                  <w:sz w:val="18"/>
                  <w:lang w:eastAsia="ja-JP"/>
                </w:rPr>
                <w:sym w:font="Wingdings" w:char="F0E0"/>
              </w:r>
              <w:r>
                <w:rPr>
                  <w:rFonts w:ascii="Arial" w:hAnsi="Arial"/>
                  <w:color w:val="000000"/>
                  <w:sz w:val="18"/>
                  <w:lang w:eastAsia="ja-JP"/>
                </w:rPr>
                <w:t xml:space="preserve"> E-</w:t>
              </w:r>
            </w:ins>
            <w:ins w:id="1466" w:author="Dania Azem" w:date="2017-05-11T00:28:00Z">
              <w:r w:rsidRPr="00040574">
                <w:rPr>
                  <w:rFonts w:ascii="Arial" w:hAnsi="Arial"/>
                  <w:color w:val="000000"/>
                  <w:sz w:val="18"/>
                  <w:lang w:eastAsia="ja-JP"/>
                </w:rPr>
                <w:t>USS</w:t>
              </w:r>
            </w:ins>
            <w:ins w:id="1467" w:author="Dania Azem" w:date="2017-05-11T00:33:00Z">
              <w:r>
                <w:rPr>
                  <w:rFonts w:ascii="Arial" w:hAnsi="Arial"/>
                  <w:color w:val="000000"/>
                  <w:sz w:val="18"/>
                  <w:lang w:eastAsia="ja-JP"/>
                </w:rPr>
                <w:t>/NB-SS</w:t>
              </w:r>
            </w:ins>
          </w:p>
        </w:tc>
        <w:tc>
          <w:tcPr>
            <w:tcW w:w="4140" w:type="dxa"/>
            <w:tcBorders>
              <w:left w:val="single" w:sz="6" w:space="0" w:color="auto"/>
              <w:right w:val="single" w:sz="6" w:space="0" w:color="auto"/>
            </w:tcBorders>
          </w:tcPr>
          <w:p w14:paraId="697BFABB" w14:textId="77777777" w:rsidR="00793C66" w:rsidRPr="00040574" w:rsidRDefault="00793C66" w:rsidP="00F257A2">
            <w:pPr>
              <w:keepNext/>
              <w:keepLines/>
              <w:overflowPunct w:val="0"/>
              <w:autoSpaceDE w:val="0"/>
              <w:autoSpaceDN w:val="0"/>
              <w:adjustRightInd w:val="0"/>
              <w:spacing w:after="0"/>
              <w:textAlignment w:val="baseline"/>
              <w:rPr>
                <w:ins w:id="1468" w:author="Dania Azem" w:date="2017-05-11T00:28:00Z"/>
                <w:rFonts w:ascii="Arial" w:hAnsi="Arial"/>
                <w:color w:val="000000"/>
                <w:sz w:val="18"/>
                <w:lang w:eastAsia="ja-JP"/>
              </w:rPr>
            </w:pPr>
            <w:ins w:id="1469" w:author="Dania Azem" w:date="2017-05-11T00:28:00Z">
              <w:r w:rsidRPr="00040574">
                <w:rPr>
                  <w:rFonts w:ascii="Arial" w:hAnsi="Arial"/>
                  <w:color w:val="000000"/>
                  <w:sz w:val="18"/>
                  <w:lang w:eastAsia="ja-JP"/>
                </w:rPr>
                <w:t xml:space="preserve"> Send SMS-PP</w:t>
              </w:r>
            </w:ins>
          </w:p>
        </w:tc>
        <w:tc>
          <w:tcPr>
            <w:tcW w:w="3509" w:type="dxa"/>
            <w:tcBorders>
              <w:left w:val="single" w:sz="6" w:space="0" w:color="auto"/>
              <w:right w:val="single" w:sz="6" w:space="0" w:color="auto"/>
            </w:tcBorders>
          </w:tcPr>
          <w:p w14:paraId="544EBEBC" w14:textId="0AB873AC" w:rsidR="00793C66" w:rsidRPr="00040574" w:rsidRDefault="00793C66" w:rsidP="001A6A50">
            <w:pPr>
              <w:keepNext/>
              <w:keepLines/>
              <w:overflowPunct w:val="0"/>
              <w:autoSpaceDE w:val="0"/>
              <w:autoSpaceDN w:val="0"/>
              <w:adjustRightInd w:val="0"/>
              <w:spacing w:after="0"/>
              <w:textAlignment w:val="baseline"/>
              <w:rPr>
                <w:ins w:id="1470" w:author="Dania Azem" w:date="2017-05-11T00:28:00Z"/>
                <w:rFonts w:ascii="Arial" w:hAnsi="Arial"/>
                <w:color w:val="000000"/>
                <w:sz w:val="18"/>
                <w:lang w:eastAsia="ja-JP"/>
              </w:rPr>
            </w:pPr>
            <w:ins w:id="1471" w:author="Dania Azem" w:date="2017-05-11T00:28:00Z">
              <w:r w:rsidRPr="00040574">
                <w:rPr>
                  <w:rFonts w:ascii="Arial" w:hAnsi="Arial"/>
                  <w:color w:val="000000"/>
                  <w:sz w:val="18"/>
                  <w:lang w:eastAsia="ja-JP"/>
                </w:rPr>
                <w:t xml:space="preserve">[The ME sends the SM containing SMS-PP (SEND SHORT MESSAGE) Message </w:t>
              </w:r>
              <w:r w:rsidRPr="0021262E">
                <w:rPr>
                  <w:rFonts w:ascii="Arial" w:hAnsi="Arial"/>
                  <w:color w:val="000000"/>
                  <w:sz w:val="18"/>
                  <w:lang w:eastAsia="ja-JP"/>
                </w:rPr>
                <w:t>1.</w:t>
              </w:r>
            </w:ins>
            <w:ins w:id="1472" w:author="Dania Azem" w:date="2017-05-11T11:08:00Z">
              <w:r w:rsidR="001A6A50" w:rsidRPr="0021262E">
                <w:rPr>
                  <w:rFonts w:ascii="Arial" w:hAnsi="Arial"/>
                  <w:color w:val="000000"/>
                  <w:sz w:val="18"/>
                  <w:lang w:eastAsia="ja-JP"/>
                </w:rPr>
                <w:t>11</w:t>
              </w:r>
            </w:ins>
            <w:ins w:id="1473" w:author="Dania Azem" w:date="2017-05-11T00:28:00Z">
              <w:r w:rsidRPr="0021262E">
                <w:rPr>
                  <w:rFonts w:ascii="Arial" w:hAnsi="Arial"/>
                  <w:color w:val="000000"/>
                  <w:sz w:val="18"/>
                  <w:lang w:eastAsia="ja-JP"/>
                </w:rPr>
                <w:t xml:space="preserve"> without</w:t>
              </w:r>
              <w:r w:rsidRPr="00040574">
                <w:rPr>
                  <w:rFonts w:ascii="Arial" w:hAnsi="Arial"/>
                  <w:color w:val="000000"/>
                  <w:sz w:val="18"/>
                  <w:lang w:eastAsia="ja-JP"/>
                </w:rPr>
                <w:t xml:space="preserve"> modification]</w:t>
              </w:r>
            </w:ins>
          </w:p>
        </w:tc>
      </w:tr>
      <w:tr w:rsidR="00793C66" w:rsidRPr="00040574" w14:paraId="2F757F73" w14:textId="77777777" w:rsidTr="00F257A2">
        <w:trPr>
          <w:cantSplit/>
          <w:ins w:id="1474" w:author="Dania Azem" w:date="2017-05-11T00:28:00Z"/>
        </w:trPr>
        <w:tc>
          <w:tcPr>
            <w:tcW w:w="748" w:type="dxa"/>
            <w:tcBorders>
              <w:left w:val="single" w:sz="6" w:space="0" w:color="auto"/>
              <w:bottom w:val="single" w:sz="4" w:space="0" w:color="auto"/>
              <w:right w:val="single" w:sz="6" w:space="0" w:color="auto"/>
            </w:tcBorders>
          </w:tcPr>
          <w:p w14:paraId="272CDE6C" w14:textId="77777777" w:rsidR="00793C66" w:rsidRPr="00040574" w:rsidRDefault="00793C66" w:rsidP="00F257A2">
            <w:pPr>
              <w:keepNext/>
              <w:keepLines/>
              <w:overflowPunct w:val="0"/>
              <w:autoSpaceDE w:val="0"/>
              <w:autoSpaceDN w:val="0"/>
              <w:adjustRightInd w:val="0"/>
              <w:spacing w:after="0"/>
              <w:jc w:val="center"/>
              <w:textAlignment w:val="baseline"/>
              <w:rPr>
                <w:ins w:id="1475" w:author="Dania Azem" w:date="2017-05-11T00:28:00Z"/>
                <w:rFonts w:ascii="Arial" w:hAnsi="Arial"/>
                <w:color w:val="000000"/>
                <w:sz w:val="18"/>
                <w:lang w:eastAsia="ja-JP"/>
              </w:rPr>
            </w:pPr>
            <w:ins w:id="1476" w:author="Dania Azem" w:date="2017-05-11T00:28:00Z">
              <w:r w:rsidRPr="00040574">
                <w:rPr>
                  <w:rFonts w:ascii="Arial" w:hAnsi="Arial"/>
                  <w:color w:val="000000"/>
                  <w:sz w:val="18"/>
                  <w:lang w:eastAsia="ja-JP"/>
                </w:rPr>
                <w:t>5</w:t>
              </w:r>
            </w:ins>
          </w:p>
        </w:tc>
        <w:tc>
          <w:tcPr>
            <w:tcW w:w="1440" w:type="dxa"/>
            <w:tcBorders>
              <w:left w:val="single" w:sz="6" w:space="0" w:color="auto"/>
              <w:bottom w:val="single" w:sz="4" w:space="0" w:color="auto"/>
              <w:right w:val="single" w:sz="6" w:space="0" w:color="auto"/>
            </w:tcBorders>
          </w:tcPr>
          <w:p w14:paraId="7F5D97B1" w14:textId="5116BE27" w:rsidR="00793C66" w:rsidRPr="00040574" w:rsidRDefault="00793C66" w:rsidP="00F257A2">
            <w:pPr>
              <w:keepNext/>
              <w:keepLines/>
              <w:overflowPunct w:val="0"/>
              <w:autoSpaceDE w:val="0"/>
              <w:autoSpaceDN w:val="0"/>
              <w:adjustRightInd w:val="0"/>
              <w:spacing w:after="0"/>
              <w:jc w:val="center"/>
              <w:textAlignment w:val="baseline"/>
              <w:rPr>
                <w:ins w:id="1477" w:author="Dania Azem" w:date="2017-05-11T00:28:00Z"/>
                <w:rFonts w:ascii="Arial" w:hAnsi="Arial"/>
                <w:color w:val="000000"/>
                <w:sz w:val="18"/>
                <w:lang w:eastAsia="ja-JP"/>
              </w:rPr>
            </w:pPr>
            <w:ins w:id="1478" w:author="Dania Azem" w:date="2017-05-11T00:33:00Z">
              <w:r>
                <w:rPr>
                  <w:rFonts w:ascii="Arial" w:hAnsi="Arial"/>
                  <w:color w:val="000000"/>
                  <w:sz w:val="18"/>
                  <w:lang w:eastAsia="ja-JP"/>
                </w:rPr>
                <w:t>E-</w:t>
              </w:r>
            </w:ins>
            <w:ins w:id="1479" w:author="Dania Azem" w:date="2017-05-11T00:28:00Z">
              <w:r w:rsidRPr="00040574">
                <w:rPr>
                  <w:rFonts w:ascii="Arial" w:hAnsi="Arial"/>
                  <w:color w:val="000000"/>
                  <w:sz w:val="18"/>
                  <w:lang w:eastAsia="ja-JP"/>
                </w:rPr>
                <w:t>USS</w:t>
              </w:r>
            </w:ins>
            <w:ins w:id="1480" w:author="Dania Azem" w:date="2017-05-11T00:33:00Z">
              <w:r>
                <w:rPr>
                  <w:rFonts w:ascii="Arial" w:hAnsi="Arial"/>
                  <w:color w:val="000000"/>
                  <w:sz w:val="18"/>
                  <w:lang w:eastAsia="ja-JP"/>
                </w:rPr>
                <w:t>/NB-SS</w:t>
              </w:r>
            </w:ins>
            <w:ins w:id="1481" w:author="Dania Azem" w:date="2017-05-11T00:28:00Z">
              <w:r w:rsidRPr="00040574">
                <w:rPr>
                  <w:rFonts w:ascii="Arial" w:hAnsi="Arial"/>
                  <w:color w:val="000000"/>
                  <w:sz w:val="18"/>
                  <w:lang w:eastAsia="ja-JP"/>
                </w:rPr>
                <w:t xml:space="preserve"> </w:t>
              </w:r>
            </w:ins>
            <w:ins w:id="1482" w:author="Dania Azem" w:date="2017-05-11T00:33:00Z">
              <w:r w:rsidRPr="00040574">
                <w:rPr>
                  <w:rFonts w:ascii="Arial" w:hAnsi="Arial"/>
                  <w:color w:val="000000"/>
                  <w:sz w:val="18"/>
                  <w:lang w:eastAsia="ja-JP"/>
                </w:rPr>
                <w:sym w:font="Wingdings" w:char="F0E0"/>
              </w:r>
            </w:ins>
            <w:ins w:id="1483" w:author="Dania Azem" w:date="2017-05-11T00:28:00Z">
              <w:r w:rsidRPr="00040574">
                <w:rPr>
                  <w:rFonts w:ascii="Arial" w:hAnsi="Arial"/>
                  <w:color w:val="000000"/>
                  <w:sz w:val="18"/>
                  <w:lang w:eastAsia="ja-JP"/>
                </w:rPr>
                <w:t xml:space="preserve"> ME</w:t>
              </w:r>
            </w:ins>
          </w:p>
        </w:tc>
        <w:tc>
          <w:tcPr>
            <w:tcW w:w="4140" w:type="dxa"/>
            <w:tcBorders>
              <w:left w:val="single" w:sz="6" w:space="0" w:color="auto"/>
              <w:bottom w:val="single" w:sz="4" w:space="0" w:color="auto"/>
              <w:right w:val="single" w:sz="6" w:space="0" w:color="auto"/>
            </w:tcBorders>
          </w:tcPr>
          <w:p w14:paraId="449165ED" w14:textId="184DF041" w:rsidR="00793C66" w:rsidRPr="00040574" w:rsidRDefault="00793C66" w:rsidP="00F257A2">
            <w:pPr>
              <w:keepNext/>
              <w:keepLines/>
              <w:overflowPunct w:val="0"/>
              <w:autoSpaceDE w:val="0"/>
              <w:autoSpaceDN w:val="0"/>
              <w:adjustRightInd w:val="0"/>
              <w:spacing w:after="0"/>
              <w:textAlignment w:val="baseline"/>
              <w:rPr>
                <w:ins w:id="1484" w:author="Dania Azem" w:date="2017-05-11T00:28:00Z"/>
                <w:rFonts w:ascii="Arial" w:hAnsi="Arial"/>
                <w:color w:val="000000"/>
                <w:sz w:val="18"/>
                <w:lang w:eastAsia="ja-JP"/>
              </w:rPr>
            </w:pPr>
            <w:ins w:id="1485" w:author="Dania Azem" w:date="2017-05-11T00:28:00Z">
              <w:r w:rsidRPr="00040574">
                <w:rPr>
                  <w:rFonts w:ascii="Arial" w:hAnsi="Arial"/>
                  <w:color w:val="000000"/>
                  <w:sz w:val="18"/>
                  <w:lang w:eastAsia="ja-JP"/>
                </w:rPr>
                <w:t>RP-ACK</w:t>
              </w:r>
            </w:ins>
          </w:p>
        </w:tc>
        <w:tc>
          <w:tcPr>
            <w:tcW w:w="3509" w:type="dxa"/>
            <w:tcBorders>
              <w:left w:val="single" w:sz="6" w:space="0" w:color="auto"/>
              <w:bottom w:val="single" w:sz="4" w:space="0" w:color="auto"/>
              <w:right w:val="single" w:sz="6" w:space="0" w:color="auto"/>
            </w:tcBorders>
          </w:tcPr>
          <w:p w14:paraId="18FFFC0F" w14:textId="77777777" w:rsidR="00793C66" w:rsidRPr="00040574" w:rsidRDefault="00793C66" w:rsidP="00F257A2">
            <w:pPr>
              <w:keepNext/>
              <w:keepLines/>
              <w:overflowPunct w:val="0"/>
              <w:autoSpaceDE w:val="0"/>
              <w:autoSpaceDN w:val="0"/>
              <w:adjustRightInd w:val="0"/>
              <w:spacing w:after="0"/>
              <w:textAlignment w:val="baseline"/>
              <w:rPr>
                <w:ins w:id="1486" w:author="Dania Azem" w:date="2017-05-11T00:28:00Z"/>
                <w:rFonts w:ascii="Arial" w:hAnsi="Arial"/>
                <w:color w:val="000000"/>
                <w:sz w:val="18"/>
                <w:lang w:eastAsia="ja-JP"/>
              </w:rPr>
            </w:pPr>
          </w:p>
        </w:tc>
      </w:tr>
    </w:tbl>
    <w:p w14:paraId="59A98F32" w14:textId="77777777" w:rsidR="00040574" w:rsidRPr="00040574" w:rsidRDefault="00040574" w:rsidP="00040574">
      <w:pPr>
        <w:overflowPunct w:val="0"/>
        <w:autoSpaceDE w:val="0"/>
        <w:autoSpaceDN w:val="0"/>
        <w:adjustRightInd w:val="0"/>
        <w:spacing w:after="0"/>
        <w:textAlignment w:val="baseline"/>
      </w:pPr>
    </w:p>
    <w:p w14:paraId="3C2F774B" w14:textId="77777777"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87" w:name="_Toc430973217"/>
      <w:r w:rsidRPr="00040574">
        <w:rPr>
          <w:rFonts w:ascii="Arial" w:hAnsi="Arial"/>
          <w:sz w:val="24"/>
        </w:rPr>
        <w:t>27.22.8.5</w:t>
      </w:r>
      <w:r w:rsidRPr="00040574">
        <w:rPr>
          <w:rFonts w:ascii="Arial" w:hAnsi="Arial"/>
          <w:sz w:val="24"/>
        </w:rPr>
        <w:tab/>
        <w:t>Test requirement</w:t>
      </w:r>
      <w:bookmarkEnd w:id="1487"/>
    </w:p>
    <w:p w14:paraId="040059E2" w14:textId="5B3CA3DC" w:rsidR="00040574" w:rsidRPr="00040574" w:rsidRDefault="00040574" w:rsidP="00040574">
      <w:pPr>
        <w:overflowPunct w:val="0"/>
        <w:autoSpaceDE w:val="0"/>
        <w:autoSpaceDN w:val="0"/>
        <w:adjustRightInd w:val="0"/>
        <w:textAlignment w:val="baseline"/>
      </w:pPr>
      <w:r w:rsidRPr="00040574">
        <w:t xml:space="preserve">The ME shall operate in the manner defined in expected sequences 1.1 to </w:t>
      </w:r>
      <w:del w:id="1488" w:author="Dania Azem" w:date="2017-05-11T00:31:00Z">
        <w:r w:rsidRPr="00040574" w:rsidDel="00793C66">
          <w:delText>1.9</w:delText>
        </w:r>
      </w:del>
      <w:ins w:id="1489" w:author="Dania Azem" w:date="2017-05-11T00:31:00Z">
        <w:r w:rsidR="00793C66">
          <w:t>1.ZZ</w:t>
        </w:r>
      </w:ins>
      <w:r w:rsidRPr="00040574">
        <w:t>.</w:t>
      </w:r>
    </w:p>
    <w:p w14:paraId="2BED732F" w14:textId="77777777" w:rsidR="00B31484" w:rsidRPr="00F40AB6" w:rsidRDefault="00B31484" w:rsidP="004654BA">
      <w:pPr>
        <w:keepNext/>
        <w:keepLines/>
        <w:overflowPunct w:val="0"/>
        <w:autoSpaceDE w:val="0"/>
        <w:autoSpaceDN w:val="0"/>
        <w:adjustRightInd w:val="0"/>
        <w:spacing w:before="120"/>
        <w:ind w:left="1701" w:hanging="1701"/>
        <w:textAlignment w:val="baseline"/>
        <w:outlineLvl w:val="4"/>
      </w:pPr>
    </w:p>
    <w:sectPr w:rsidR="00B31484" w:rsidRPr="00F40AB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CECCB" w14:textId="77777777" w:rsidR="00E62BCB" w:rsidRDefault="00E62BCB">
      <w:r>
        <w:separator/>
      </w:r>
    </w:p>
  </w:endnote>
  <w:endnote w:type="continuationSeparator" w:id="0">
    <w:p w14:paraId="094213F5" w14:textId="77777777" w:rsidR="00E62BCB" w:rsidRDefault="00E62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078FF" w14:textId="77777777" w:rsidR="0034299B" w:rsidRDefault="0034299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7DA02" w14:textId="77777777" w:rsidR="00E62BCB" w:rsidRDefault="00E62BCB">
      <w:r>
        <w:separator/>
      </w:r>
    </w:p>
  </w:footnote>
  <w:footnote w:type="continuationSeparator" w:id="0">
    <w:p w14:paraId="7335D113" w14:textId="77777777" w:rsidR="00E62BCB" w:rsidRDefault="00E62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9195C" w14:textId="77777777" w:rsidR="0034299B" w:rsidRDefault="00342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6210" w14:textId="77777777" w:rsidR="0034299B" w:rsidRDefault="0034299B">
    <w:pPr>
      <w:pStyle w:val="Header"/>
      <w:framePr w:wrap="auto" w:vAnchor="text" w:hAnchor="margin" w:xAlign="right" w:y="1"/>
      <w:widowControl/>
    </w:pPr>
    <w:r>
      <w:fldChar w:fldCharType="begin"/>
    </w:r>
    <w:r>
      <w:instrText xml:space="preserve"> STYLEREF ZA </w:instrText>
    </w:r>
    <w:r>
      <w:fldChar w:fldCharType="separate"/>
    </w:r>
    <w:r w:rsidR="006D522A">
      <w:rPr>
        <w:b w:val="0"/>
        <w:bCs/>
        <w:lang w:val="en-US"/>
      </w:rPr>
      <w:t>Error! No text of specified style in document.</w:t>
    </w:r>
    <w:r>
      <w:fldChar w:fldCharType="end"/>
    </w:r>
  </w:p>
  <w:p w14:paraId="5F68C006" w14:textId="77777777" w:rsidR="0034299B" w:rsidRDefault="0034299B">
    <w:pPr>
      <w:pStyle w:val="Header"/>
      <w:framePr w:wrap="auto" w:vAnchor="text" w:hAnchor="margin" w:xAlign="center" w:y="1"/>
      <w:widowControl/>
    </w:pPr>
    <w:r>
      <w:fldChar w:fldCharType="begin"/>
    </w:r>
    <w:r>
      <w:instrText xml:space="preserve"> PAGE </w:instrText>
    </w:r>
    <w:r>
      <w:fldChar w:fldCharType="separate"/>
    </w:r>
    <w:r w:rsidR="006D522A">
      <w:t>14</w:t>
    </w:r>
    <w:r>
      <w:fldChar w:fldCharType="end"/>
    </w:r>
  </w:p>
  <w:p w14:paraId="509B9992" w14:textId="77777777" w:rsidR="0034299B" w:rsidRDefault="0034299B">
    <w:pPr>
      <w:pStyle w:val="Header"/>
      <w:framePr w:wrap="auto" w:vAnchor="text" w:hAnchor="margin" w:y="1"/>
      <w:widowControl/>
    </w:pPr>
    <w:r>
      <w:fldChar w:fldCharType="begin"/>
    </w:r>
    <w:r>
      <w:instrText xml:space="preserve"> STYLEREF ZGSM </w:instrText>
    </w:r>
    <w:r>
      <w:fldChar w:fldCharType="separate"/>
    </w:r>
    <w:r w:rsidR="006D522A">
      <w:rPr>
        <w:b w:val="0"/>
        <w:bCs/>
        <w:lang w:val="en-US"/>
      </w:rPr>
      <w:t>Error! No text of specified style in document.</w:t>
    </w:r>
    <w:r>
      <w:fldChar w:fldCharType="end"/>
    </w:r>
  </w:p>
  <w:p w14:paraId="7C5F4563" w14:textId="77777777" w:rsidR="0034299B" w:rsidRDefault="003429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88"/>
    <w:rsid w:val="000069A2"/>
    <w:rsid w:val="000101AE"/>
    <w:rsid w:val="00017802"/>
    <w:rsid w:val="00022E4A"/>
    <w:rsid w:val="0002435A"/>
    <w:rsid w:val="00026027"/>
    <w:rsid w:val="0002639F"/>
    <w:rsid w:val="00027174"/>
    <w:rsid w:val="0003339B"/>
    <w:rsid w:val="00040574"/>
    <w:rsid w:val="00046D24"/>
    <w:rsid w:val="00051E2F"/>
    <w:rsid w:val="00061466"/>
    <w:rsid w:val="0006696C"/>
    <w:rsid w:val="00067225"/>
    <w:rsid w:val="00071E5A"/>
    <w:rsid w:val="000823A8"/>
    <w:rsid w:val="00085348"/>
    <w:rsid w:val="00097EBD"/>
    <w:rsid w:val="000A0017"/>
    <w:rsid w:val="000A3C27"/>
    <w:rsid w:val="000A525F"/>
    <w:rsid w:val="000A6394"/>
    <w:rsid w:val="000A69F2"/>
    <w:rsid w:val="000A6DC1"/>
    <w:rsid w:val="000A7CEC"/>
    <w:rsid w:val="000B3CEC"/>
    <w:rsid w:val="000B7FED"/>
    <w:rsid w:val="000C038A"/>
    <w:rsid w:val="000C3D91"/>
    <w:rsid w:val="000C6598"/>
    <w:rsid w:val="000D4868"/>
    <w:rsid w:val="000D57C5"/>
    <w:rsid w:val="000E0202"/>
    <w:rsid w:val="000E30D9"/>
    <w:rsid w:val="000F373D"/>
    <w:rsid w:val="000F3B8C"/>
    <w:rsid w:val="001217FF"/>
    <w:rsid w:val="00122822"/>
    <w:rsid w:val="001234C2"/>
    <w:rsid w:val="001245D1"/>
    <w:rsid w:val="0013249D"/>
    <w:rsid w:val="00134910"/>
    <w:rsid w:val="001371E3"/>
    <w:rsid w:val="001407A5"/>
    <w:rsid w:val="001412C8"/>
    <w:rsid w:val="00145D43"/>
    <w:rsid w:val="00145F6E"/>
    <w:rsid w:val="001474D0"/>
    <w:rsid w:val="001504C2"/>
    <w:rsid w:val="001557CE"/>
    <w:rsid w:val="0015667C"/>
    <w:rsid w:val="00164735"/>
    <w:rsid w:val="001865F1"/>
    <w:rsid w:val="0018762D"/>
    <w:rsid w:val="00192C46"/>
    <w:rsid w:val="001941C4"/>
    <w:rsid w:val="001A08B3"/>
    <w:rsid w:val="001A6A50"/>
    <w:rsid w:val="001A7B60"/>
    <w:rsid w:val="001B52F0"/>
    <w:rsid w:val="001B7A65"/>
    <w:rsid w:val="001C0FFC"/>
    <w:rsid w:val="001E37B1"/>
    <w:rsid w:val="001E41F3"/>
    <w:rsid w:val="001F0995"/>
    <w:rsid w:val="00200260"/>
    <w:rsid w:val="00210856"/>
    <w:rsid w:val="00211160"/>
    <w:rsid w:val="0021262E"/>
    <w:rsid w:val="002135D2"/>
    <w:rsid w:val="00224F22"/>
    <w:rsid w:val="00226B07"/>
    <w:rsid w:val="00230421"/>
    <w:rsid w:val="002437A8"/>
    <w:rsid w:val="0026004D"/>
    <w:rsid w:val="002640DD"/>
    <w:rsid w:val="002677D4"/>
    <w:rsid w:val="00275D12"/>
    <w:rsid w:val="00280A26"/>
    <w:rsid w:val="00280D00"/>
    <w:rsid w:val="00284FEB"/>
    <w:rsid w:val="002860C4"/>
    <w:rsid w:val="0029574C"/>
    <w:rsid w:val="002B5741"/>
    <w:rsid w:val="002B769B"/>
    <w:rsid w:val="002C18A8"/>
    <w:rsid w:val="002C2BA3"/>
    <w:rsid w:val="002C4EAB"/>
    <w:rsid w:val="002C5063"/>
    <w:rsid w:val="002D2458"/>
    <w:rsid w:val="002D59F2"/>
    <w:rsid w:val="002E123F"/>
    <w:rsid w:val="002E52B1"/>
    <w:rsid w:val="002F7F5B"/>
    <w:rsid w:val="00305409"/>
    <w:rsid w:val="00305684"/>
    <w:rsid w:val="00310797"/>
    <w:rsid w:val="003269F5"/>
    <w:rsid w:val="003269FB"/>
    <w:rsid w:val="003314FB"/>
    <w:rsid w:val="0034299B"/>
    <w:rsid w:val="003476FA"/>
    <w:rsid w:val="00360854"/>
    <w:rsid w:val="003609EF"/>
    <w:rsid w:val="0036231A"/>
    <w:rsid w:val="00364CBC"/>
    <w:rsid w:val="003769AA"/>
    <w:rsid w:val="00377A48"/>
    <w:rsid w:val="0039336D"/>
    <w:rsid w:val="00394AE1"/>
    <w:rsid w:val="003A3D8C"/>
    <w:rsid w:val="003C200A"/>
    <w:rsid w:val="003C32E2"/>
    <w:rsid w:val="003E1A36"/>
    <w:rsid w:val="003E67A3"/>
    <w:rsid w:val="003E6DD8"/>
    <w:rsid w:val="003E7B15"/>
    <w:rsid w:val="00404829"/>
    <w:rsid w:val="00410371"/>
    <w:rsid w:val="00417F36"/>
    <w:rsid w:val="00421902"/>
    <w:rsid w:val="004242F1"/>
    <w:rsid w:val="00427F00"/>
    <w:rsid w:val="004369DC"/>
    <w:rsid w:val="00436A06"/>
    <w:rsid w:val="00436E46"/>
    <w:rsid w:val="00463A0F"/>
    <w:rsid w:val="0046459E"/>
    <w:rsid w:val="004654BA"/>
    <w:rsid w:val="0047367C"/>
    <w:rsid w:val="0047461E"/>
    <w:rsid w:val="0048028A"/>
    <w:rsid w:val="0048356A"/>
    <w:rsid w:val="0048466F"/>
    <w:rsid w:val="00496E26"/>
    <w:rsid w:val="004B4986"/>
    <w:rsid w:val="004B75B7"/>
    <w:rsid w:val="004C3D21"/>
    <w:rsid w:val="004C40D5"/>
    <w:rsid w:val="004C6329"/>
    <w:rsid w:val="004D2669"/>
    <w:rsid w:val="004D4065"/>
    <w:rsid w:val="004D5B20"/>
    <w:rsid w:val="004E4986"/>
    <w:rsid w:val="004F1032"/>
    <w:rsid w:val="004F4EC5"/>
    <w:rsid w:val="00502CF4"/>
    <w:rsid w:val="00510F94"/>
    <w:rsid w:val="005118EA"/>
    <w:rsid w:val="0051580D"/>
    <w:rsid w:val="005226BF"/>
    <w:rsid w:val="0052396A"/>
    <w:rsid w:val="0052435C"/>
    <w:rsid w:val="00530C2A"/>
    <w:rsid w:val="00533ED9"/>
    <w:rsid w:val="00546BCA"/>
    <w:rsid w:val="00547111"/>
    <w:rsid w:val="00550B8A"/>
    <w:rsid w:val="00551725"/>
    <w:rsid w:val="00552D52"/>
    <w:rsid w:val="005543F0"/>
    <w:rsid w:val="00556EA8"/>
    <w:rsid w:val="00575CA4"/>
    <w:rsid w:val="00580058"/>
    <w:rsid w:val="00592D74"/>
    <w:rsid w:val="005941BD"/>
    <w:rsid w:val="005A0281"/>
    <w:rsid w:val="005C521F"/>
    <w:rsid w:val="005C77FA"/>
    <w:rsid w:val="005E1906"/>
    <w:rsid w:val="005E2044"/>
    <w:rsid w:val="005E2C44"/>
    <w:rsid w:val="005E69D9"/>
    <w:rsid w:val="005F0654"/>
    <w:rsid w:val="00611C15"/>
    <w:rsid w:val="00621188"/>
    <w:rsid w:val="006257ED"/>
    <w:rsid w:val="00633C0D"/>
    <w:rsid w:val="00647ED7"/>
    <w:rsid w:val="006624D5"/>
    <w:rsid w:val="006740CA"/>
    <w:rsid w:val="00683E11"/>
    <w:rsid w:val="00695808"/>
    <w:rsid w:val="006A1927"/>
    <w:rsid w:val="006B46FB"/>
    <w:rsid w:val="006C075A"/>
    <w:rsid w:val="006D522A"/>
    <w:rsid w:val="006D65B6"/>
    <w:rsid w:val="006E0C5F"/>
    <w:rsid w:val="006E15C1"/>
    <w:rsid w:val="006E21FB"/>
    <w:rsid w:val="006E750A"/>
    <w:rsid w:val="006F0068"/>
    <w:rsid w:val="006F0CA7"/>
    <w:rsid w:val="006F1EEE"/>
    <w:rsid w:val="006F58C9"/>
    <w:rsid w:val="00710E4C"/>
    <w:rsid w:val="00717507"/>
    <w:rsid w:val="00743DE7"/>
    <w:rsid w:val="00754CC8"/>
    <w:rsid w:val="00756483"/>
    <w:rsid w:val="00764524"/>
    <w:rsid w:val="00785811"/>
    <w:rsid w:val="00792342"/>
    <w:rsid w:val="00793455"/>
    <w:rsid w:val="00793C66"/>
    <w:rsid w:val="00797061"/>
    <w:rsid w:val="007977A8"/>
    <w:rsid w:val="007A4595"/>
    <w:rsid w:val="007A6208"/>
    <w:rsid w:val="007B512A"/>
    <w:rsid w:val="007C2097"/>
    <w:rsid w:val="007C2846"/>
    <w:rsid w:val="007D03F3"/>
    <w:rsid w:val="007D50C5"/>
    <w:rsid w:val="007D6A07"/>
    <w:rsid w:val="007E3024"/>
    <w:rsid w:val="007E307E"/>
    <w:rsid w:val="007F429D"/>
    <w:rsid w:val="007F7259"/>
    <w:rsid w:val="00806A80"/>
    <w:rsid w:val="00826A91"/>
    <w:rsid w:val="008279FA"/>
    <w:rsid w:val="00827C58"/>
    <w:rsid w:val="00832EB6"/>
    <w:rsid w:val="008448AB"/>
    <w:rsid w:val="00845FD5"/>
    <w:rsid w:val="00853E5A"/>
    <w:rsid w:val="00856700"/>
    <w:rsid w:val="00856755"/>
    <w:rsid w:val="00860ABA"/>
    <w:rsid w:val="008626E7"/>
    <w:rsid w:val="0087032F"/>
    <w:rsid w:val="00870EE7"/>
    <w:rsid w:val="00873E70"/>
    <w:rsid w:val="008832D7"/>
    <w:rsid w:val="00883B95"/>
    <w:rsid w:val="00885081"/>
    <w:rsid w:val="008A240A"/>
    <w:rsid w:val="008A45A6"/>
    <w:rsid w:val="008B729F"/>
    <w:rsid w:val="008E231E"/>
    <w:rsid w:val="008F0CAE"/>
    <w:rsid w:val="008F686C"/>
    <w:rsid w:val="009028C4"/>
    <w:rsid w:val="009148DE"/>
    <w:rsid w:val="009166A6"/>
    <w:rsid w:val="00925EFE"/>
    <w:rsid w:val="00934318"/>
    <w:rsid w:val="00937432"/>
    <w:rsid w:val="009444A6"/>
    <w:rsid w:val="00953085"/>
    <w:rsid w:val="00953333"/>
    <w:rsid w:val="00962068"/>
    <w:rsid w:val="0096464E"/>
    <w:rsid w:val="009660E3"/>
    <w:rsid w:val="00967810"/>
    <w:rsid w:val="00967D31"/>
    <w:rsid w:val="009777D9"/>
    <w:rsid w:val="00983EC6"/>
    <w:rsid w:val="00991B88"/>
    <w:rsid w:val="00996672"/>
    <w:rsid w:val="009A073D"/>
    <w:rsid w:val="009A5753"/>
    <w:rsid w:val="009A579D"/>
    <w:rsid w:val="009B1F44"/>
    <w:rsid w:val="009B4D4F"/>
    <w:rsid w:val="009B4E4E"/>
    <w:rsid w:val="009C3286"/>
    <w:rsid w:val="009D5EEE"/>
    <w:rsid w:val="009D6886"/>
    <w:rsid w:val="009E273C"/>
    <w:rsid w:val="009E27B7"/>
    <w:rsid w:val="009E3297"/>
    <w:rsid w:val="009E4239"/>
    <w:rsid w:val="009F6B5C"/>
    <w:rsid w:val="009F71BC"/>
    <w:rsid w:val="009F734F"/>
    <w:rsid w:val="00A00FBC"/>
    <w:rsid w:val="00A04551"/>
    <w:rsid w:val="00A04F4A"/>
    <w:rsid w:val="00A246B6"/>
    <w:rsid w:val="00A47E70"/>
    <w:rsid w:val="00A50CF0"/>
    <w:rsid w:val="00A518F9"/>
    <w:rsid w:val="00A56EFD"/>
    <w:rsid w:val="00A62638"/>
    <w:rsid w:val="00A6281C"/>
    <w:rsid w:val="00A62EAC"/>
    <w:rsid w:val="00A72ECF"/>
    <w:rsid w:val="00A7671C"/>
    <w:rsid w:val="00A81F6D"/>
    <w:rsid w:val="00A834CA"/>
    <w:rsid w:val="00A8788E"/>
    <w:rsid w:val="00AA1498"/>
    <w:rsid w:val="00AA2CBC"/>
    <w:rsid w:val="00AA42B5"/>
    <w:rsid w:val="00AA79F4"/>
    <w:rsid w:val="00AB127A"/>
    <w:rsid w:val="00AC5820"/>
    <w:rsid w:val="00AD1CD8"/>
    <w:rsid w:val="00AD3CF0"/>
    <w:rsid w:val="00AE0530"/>
    <w:rsid w:val="00AE7A0C"/>
    <w:rsid w:val="00B03DC4"/>
    <w:rsid w:val="00B1622D"/>
    <w:rsid w:val="00B164AA"/>
    <w:rsid w:val="00B17AB9"/>
    <w:rsid w:val="00B247EE"/>
    <w:rsid w:val="00B258BB"/>
    <w:rsid w:val="00B27D85"/>
    <w:rsid w:val="00B3133B"/>
    <w:rsid w:val="00B31484"/>
    <w:rsid w:val="00B67B97"/>
    <w:rsid w:val="00B74293"/>
    <w:rsid w:val="00B80400"/>
    <w:rsid w:val="00B83F4A"/>
    <w:rsid w:val="00B85E9F"/>
    <w:rsid w:val="00B8622F"/>
    <w:rsid w:val="00B968C8"/>
    <w:rsid w:val="00BA3AF6"/>
    <w:rsid w:val="00BA3EC5"/>
    <w:rsid w:val="00BA51D9"/>
    <w:rsid w:val="00BB0E95"/>
    <w:rsid w:val="00BB34CF"/>
    <w:rsid w:val="00BB5DFC"/>
    <w:rsid w:val="00BD05DE"/>
    <w:rsid w:val="00BD279D"/>
    <w:rsid w:val="00BD6BB8"/>
    <w:rsid w:val="00BD7A65"/>
    <w:rsid w:val="00BE2649"/>
    <w:rsid w:val="00BE4E37"/>
    <w:rsid w:val="00BF1287"/>
    <w:rsid w:val="00C005C7"/>
    <w:rsid w:val="00C04090"/>
    <w:rsid w:val="00C0419E"/>
    <w:rsid w:val="00C04BD4"/>
    <w:rsid w:val="00C109FC"/>
    <w:rsid w:val="00C24D63"/>
    <w:rsid w:val="00C33568"/>
    <w:rsid w:val="00C434B5"/>
    <w:rsid w:val="00C45EDD"/>
    <w:rsid w:val="00C47212"/>
    <w:rsid w:val="00C5172F"/>
    <w:rsid w:val="00C52B11"/>
    <w:rsid w:val="00C53F19"/>
    <w:rsid w:val="00C642B7"/>
    <w:rsid w:val="00C66BA2"/>
    <w:rsid w:val="00C77802"/>
    <w:rsid w:val="00C82FB3"/>
    <w:rsid w:val="00C877FF"/>
    <w:rsid w:val="00C95985"/>
    <w:rsid w:val="00C95FCA"/>
    <w:rsid w:val="00CC5026"/>
    <w:rsid w:val="00CD5A5B"/>
    <w:rsid w:val="00CD63D0"/>
    <w:rsid w:val="00CF736F"/>
    <w:rsid w:val="00D03F9A"/>
    <w:rsid w:val="00D06D51"/>
    <w:rsid w:val="00D11ED8"/>
    <w:rsid w:val="00D2272B"/>
    <w:rsid w:val="00D24991"/>
    <w:rsid w:val="00D31F11"/>
    <w:rsid w:val="00D50255"/>
    <w:rsid w:val="00D561AE"/>
    <w:rsid w:val="00D56421"/>
    <w:rsid w:val="00D567C4"/>
    <w:rsid w:val="00D63F91"/>
    <w:rsid w:val="00D82EE4"/>
    <w:rsid w:val="00D87DA7"/>
    <w:rsid w:val="00DB1351"/>
    <w:rsid w:val="00DC50BE"/>
    <w:rsid w:val="00DC5BA7"/>
    <w:rsid w:val="00DC7EA3"/>
    <w:rsid w:val="00DE34CF"/>
    <w:rsid w:val="00DF2A33"/>
    <w:rsid w:val="00DF550F"/>
    <w:rsid w:val="00DF5CFB"/>
    <w:rsid w:val="00E01BEC"/>
    <w:rsid w:val="00E13F3D"/>
    <w:rsid w:val="00E31F55"/>
    <w:rsid w:val="00E45188"/>
    <w:rsid w:val="00E4542A"/>
    <w:rsid w:val="00E60F78"/>
    <w:rsid w:val="00E62BCB"/>
    <w:rsid w:val="00E7439C"/>
    <w:rsid w:val="00E8125A"/>
    <w:rsid w:val="00E846C8"/>
    <w:rsid w:val="00E92534"/>
    <w:rsid w:val="00ED30B8"/>
    <w:rsid w:val="00ED398D"/>
    <w:rsid w:val="00ED7001"/>
    <w:rsid w:val="00EE2CCD"/>
    <w:rsid w:val="00EE65FD"/>
    <w:rsid w:val="00EE7D7C"/>
    <w:rsid w:val="00EF1E48"/>
    <w:rsid w:val="00F02781"/>
    <w:rsid w:val="00F057DB"/>
    <w:rsid w:val="00F1108F"/>
    <w:rsid w:val="00F257A2"/>
    <w:rsid w:val="00F25D98"/>
    <w:rsid w:val="00F300FB"/>
    <w:rsid w:val="00F32909"/>
    <w:rsid w:val="00F40AB6"/>
    <w:rsid w:val="00F40C83"/>
    <w:rsid w:val="00F40F03"/>
    <w:rsid w:val="00F71B8C"/>
    <w:rsid w:val="00F84182"/>
    <w:rsid w:val="00FA4813"/>
    <w:rsid w:val="00FB08EE"/>
    <w:rsid w:val="00FB0A2F"/>
    <w:rsid w:val="00FB4BFA"/>
    <w:rsid w:val="00FB6386"/>
    <w:rsid w:val="00FC032B"/>
    <w:rsid w:val="00FC0D9F"/>
    <w:rsid w:val="00FC185C"/>
    <w:rsid w:val="00FD016B"/>
    <w:rsid w:val="00FD01BE"/>
    <w:rsid w:val="00FD0E3C"/>
    <w:rsid w:val="00FD1C79"/>
    <w:rsid w:val="00FD67C5"/>
    <w:rsid w:val="00FD7491"/>
    <w:rsid w:val="00FE6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28E89"/>
  <w15:docId w15:val="{AAB3C16E-25B0-4F2E-B1C8-214CC442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eastAsia="x-none"/>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uiPriority w:val="9"/>
    <w:rsid w:val="00743DE7"/>
    <w:rPr>
      <w:rFonts w:ascii="Arial" w:hAnsi="Arial"/>
      <w:sz w:val="32"/>
      <w:lang w:val="en-GB" w:eastAsia="en-US" w:bidi="ar-SA"/>
    </w:rPr>
  </w:style>
  <w:style w:type="character" w:customStyle="1" w:styleId="Heading3Char">
    <w:name w:val="Heading 3 Char"/>
    <w:basedOn w:val="Heading2Char"/>
    <w:uiPriority w:val="9"/>
    <w:rsid w:val="00743DE7"/>
    <w:rPr>
      <w:rFonts w:ascii="Arial" w:hAnsi="Arial"/>
      <w:sz w:val="28"/>
      <w:lang w:val="en-GB" w:eastAsia="en-US" w:bidi="ar-SA"/>
    </w:rPr>
  </w:style>
  <w:style w:type="character" w:customStyle="1" w:styleId="Heading4Char">
    <w:name w:val="Heading 4 Char"/>
    <w:basedOn w:val="Heading3Char"/>
    <w:uiPriority w:val="9"/>
    <w:rsid w:val="00743DE7"/>
    <w:rPr>
      <w:rFonts w:ascii="Arial" w:hAnsi="Arial"/>
      <w:sz w:val="24"/>
      <w:lang w:val="en-GB" w:eastAsia="en-US" w:bidi="ar-SA"/>
    </w:rPr>
  </w:style>
  <w:style w:type="character" w:customStyle="1" w:styleId="Heading5Char">
    <w:name w:val="Heading 5 Char"/>
    <w:basedOn w:val="Heading4Char"/>
    <w:uiPriority w:val="9"/>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
    <w:basedOn w:val="Normal"/>
    <w:semiHidden/>
    <w:rsid w:val="00097EBD"/>
    <w:pPr>
      <w:spacing w:after="160" w:line="240" w:lineRule="exact"/>
    </w:pPr>
    <w:rPr>
      <w:rFonts w:ascii="Arial" w:hAnsi="Arial"/>
      <w:szCs w:val="22"/>
      <w:lang w:val="en-US"/>
    </w:rPr>
  </w:style>
  <w:style w:type="paragraph" w:customStyle="1" w:styleId="CharCharChar3">
    <w:name w:val="Char Char Char"/>
    <w:basedOn w:val="Normal"/>
    <w:semiHidden/>
    <w:rsid w:val="00097EBD"/>
    <w:pPr>
      <w:spacing w:after="160" w:line="240" w:lineRule="exact"/>
    </w:pPr>
    <w:rPr>
      <w:rFonts w:ascii="Arial" w:hAnsi="Arial"/>
      <w:szCs w:val="22"/>
      <w:lang w:val="en-US"/>
    </w:rPr>
  </w:style>
  <w:style w:type="character" w:customStyle="1" w:styleId="CharChar43">
    <w:name w:val="Char Char4"/>
    <w:basedOn w:val="DefaultParagraphFont"/>
    <w:rsid w:val="00097EBD"/>
    <w:rPr>
      <w:rFonts w:ascii="Arial" w:hAnsi="Arial"/>
      <w:sz w:val="32"/>
      <w:lang w:val="en-GB" w:eastAsia="en-US" w:bidi="ar-SA"/>
    </w:rPr>
  </w:style>
  <w:style w:type="character" w:customStyle="1" w:styleId="CharChar23">
    <w:name w:val="Char Char2"/>
    <w:basedOn w:val="DefaultParagraphFont"/>
    <w:rsid w:val="00097EBD"/>
    <w:rPr>
      <w:rFonts w:ascii="Arial" w:hAnsi="Arial"/>
      <w:sz w:val="24"/>
      <w:lang w:val="en-GB" w:eastAsia="en-US" w:bidi="ar-SA"/>
    </w:rPr>
  </w:style>
  <w:style w:type="character" w:customStyle="1" w:styleId="CharChar33">
    <w:name w:val="Char Char3"/>
    <w:basedOn w:val="CharChar43"/>
    <w:rsid w:val="00097EBD"/>
    <w:rPr>
      <w:rFonts w:ascii="Arial" w:hAnsi="Arial"/>
      <w:sz w:val="28"/>
      <w:lang w:val="en-GB" w:eastAsia="en-US" w:bidi="ar-SA"/>
    </w:rPr>
  </w:style>
  <w:style w:type="character" w:customStyle="1" w:styleId="CharChar14">
    <w:name w:val="Char Char1"/>
    <w:basedOn w:val="DefaultParagraphFont"/>
    <w:rsid w:val="00097EBD"/>
    <w:rPr>
      <w:rFonts w:ascii="Arial" w:hAnsi="Arial"/>
      <w:sz w:val="22"/>
      <w:lang w:val="en-GB" w:eastAsia="en-US" w:bidi="ar-SA"/>
    </w:rPr>
  </w:style>
  <w:style w:type="character" w:customStyle="1" w:styleId="CharChar53">
    <w:name w:val="Char Char5"/>
    <w:basedOn w:val="DefaultParagraphFont"/>
    <w:rsid w:val="00097EBD"/>
    <w:rPr>
      <w:rFonts w:ascii="Arial" w:hAnsi="Arial"/>
      <w:sz w:val="36"/>
      <w:lang w:val="en-GB" w:eastAsia="en-US" w:bidi="ar-SA"/>
    </w:rPr>
  </w:style>
  <w:style w:type="character" w:customStyle="1" w:styleId="CharChar103">
    <w:name w:val="Char Char10"/>
    <w:basedOn w:val="DefaultParagraphFont"/>
    <w:rsid w:val="00097EBD"/>
    <w:rPr>
      <w:rFonts w:ascii="Arial" w:hAnsi="Arial"/>
      <w:sz w:val="36"/>
      <w:lang w:val="en-GB" w:eastAsia="en-US" w:bidi="ar-SA"/>
    </w:rPr>
  </w:style>
  <w:style w:type="character" w:customStyle="1" w:styleId="CharChar93">
    <w:name w:val="Char Char9"/>
    <w:basedOn w:val="CharChar103"/>
    <w:rsid w:val="00097EBD"/>
    <w:rPr>
      <w:rFonts w:ascii="Arial" w:hAnsi="Arial"/>
      <w:sz w:val="32"/>
      <w:lang w:val="en-GB" w:eastAsia="en-US" w:bidi="ar-SA"/>
    </w:rPr>
  </w:style>
  <w:style w:type="character" w:customStyle="1" w:styleId="CharChar83">
    <w:name w:val="Char Char8"/>
    <w:basedOn w:val="CharChar93"/>
    <w:rsid w:val="00097EBD"/>
    <w:rPr>
      <w:rFonts w:ascii="Arial" w:hAnsi="Arial"/>
      <w:sz w:val="28"/>
      <w:lang w:val="en-GB" w:eastAsia="en-US" w:bidi="ar-SA"/>
    </w:rPr>
  </w:style>
  <w:style w:type="character" w:customStyle="1" w:styleId="CharChar73">
    <w:name w:val="Char Char7"/>
    <w:basedOn w:val="DefaultParagraphFont"/>
    <w:rsid w:val="00097EBD"/>
    <w:rPr>
      <w:rFonts w:ascii="Arial" w:hAnsi="Arial"/>
      <w:sz w:val="24"/>
      <w:lang w:val="en-GB" w:eastAsia="en-US" w:bidi="ar-SA"/>
    </w:rPr>
  </w:style>
  <w:style w:type="character" w:customStyle="1" w:styleId="CharChar63">
    <w:name w:val="Char Char6"/>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4">
    <w:name w:val="Zchn Zchn Char"/>
    <w:basedOn w:val="Normal"/>
    <w:semiHidden/>
    <w:rsid w:val="002D2458"/>
    <w:pPr>
      <w:spacing w:after="160" w:line="240" w:lineRule="exact"/>
    </w:pPr>
    <w:rPr>
      <w:rFonts w:ascii="Arial" w:hAnsi="Arial"/>
      <w:szCs w:val="22"/>
      <w:lang w:val="en-US"/>
    </w:rPr>
  </w:style>
  <w:style w:type="paragraph" w:customStyle="1" w:styleId="CharCharChar4">
    <w:name w:val="Char Char Char"/>
    <w:basedOn w:val="Normal"/>
    <w:semiHidden/>
    <w:rsid w:val="002D2458"/>
    <w:pPr>
      <w:spacing w:after="160" w:line="240" w:lineRule="exact"/>
    </w:pPr>
    <w:rPr>
      <w:rFonts w:ascii="Arial" w:hAnsi="Arial"/>
      <w:szCs w:val="22"/>
      <w:lang w:val="en-US"/>
    </w:rPr>
  </w:style>
  <w:style w:type="character" w:customStyle="1" w:styleId="CharChar44">
    <w:name w:val="Char Char4"/>
    <w:basedOn w:val="DefaultParagraphFont"/>
    <w:rsid w:val="002D2458"/>
    <w:rPr>
      <w:rFonts w:ascii="Arial" w:hAnsi="Arial"/>
      <w:sz w:val="32"/>
      <w:lang w:val="en-GB" w:eastAsia="en-US" w:bidi="ar-SA"/>
    </w:rPr>
  </w:style>
  <w:style w:type="character" w:customStyle="1" w:styleId="CharChar24">
    <w:name w:val="Char Char2"/>
    <w:basedOn w:val="DefaultParagraphFont"/>
    <w:rsid w:val="002D2458"/>
    <w:rPr>
      <w:rFonts w:ascii="Arial" w:hAnsi="Arial"/>
      <w:sz w:val="24"/>
      <w:lang w:val="en-GB" w:eastAsia="en-US" w:bidi="ar-SA"/>
    </w:rPr>
  </w:style>
  <w:style w:type="character" w:customStyle="1" w:styleId="CharChar34">
    <w:name w:val="Char Char3"/>
    <w:basedOn w:val="CharChar44"/>
    <w:rsid w:val="002D2458"/>
    <w:rPr>
      <w:rFonts w:ascii="Arial" w:hAnsi="Arial"/>
      <w:sz w:val="28"/>
      <w:lang w:val="en-GB" w:eastAsia="en-US" w:bidi="ar-SA"/>
    </w:rPr>
  </w:style>
  <w:style w:type="character" w:customStyle="1" w:styleId="CharChar15">
    <w:name w:val="Char Char1"/>
    <w:basedOn w:val="DefaultParagraphFont"/>
    <w:rsid w:val="002D2458"/>
    <w:rPr>
      <w:rFonts w:ascii="Arial" w:hAnsi="Arial"/>
      <w:sz w:val="22"/>
      <w:lang w:val="en-GB" w:eastAsia="en-US" w:bidi="ar-SA"/>
    </w:rPr>
  </w:style>
  <w:style w:type="character" w:customStyle="1" w:styleId="CharChar54">
    <w:name w:val="Char Char5"/>
    <w:basedOn w:val="DefaultParagraphFont"/>
    <w:rsid w:val="002D2458"/>
    <w:rPr>
      <w:rFonts w:ascii="Arial" w:hAnsi="Arial"/>
      <w:sz w:val="36"/>
      <w:lang w:val="en-GB" w:eastAsia="en-US" w:bidi="ar-SA"/>
    </w:rPr>
  </w:style>
  <w:style w:type="character" w:customStyle="1" w:styleId="CharChar104">
    <w:name w:val="Char Char10"/>
    <w:basedOn w:val="DefaultParagraphFont"/>
    <w:rsid w:val="002D2458"/>
    <w:rPr>
      <w:rFonts w:ascii="Arial" w:hAnsi="Arial"/>
      <w:sz w:val="36"/>
      <w:lang w:val="en-GB" w:eastAsia="en-US" w:bidi="ar-SA"/>
    </w:rPr>
  </w:style>
  <w:style w:type="character" w:customStyle="1" w:styleId="CharChar94">
    <w:name w:val="Char Char9"/>
    <w:basedOn w:val="CharChar104"/>
    <w:rsid w:val="002D2458"/>
    <w:rPr>
      <w:rFonts w:ascii="Arial" w:hAnsi="Arial"/>
      <w:sz w:val="32"/>
      <w:lang w:val="en-GB" w:eastAsia="en-US" w:bidi="ar-SA"/>
    </w:rPr>
  </w:style>
  <w:style w:type="character" w:customStyle="1" w:styleId="CharChar84">
    <w:name w:val="Char Char8"/>
    <w:basedOn w:val="CharChar94"/>
    <w:rsid w:val="002D2458"/>
    <w:rPr>
      <w:rFonts w:ascii="Arial" w:hAnsi="Arial"/>
      <w:sz w:val="28"/>
      <w:lang w:val="en-GB" w:eastAsia="en-US" w:bidi="ar-SA"/>
    </w:rPr>
  </w:style>
  <w:style w:type="character" w:customStyle="1" w:styleId="CharChar74">
    <w:name w:val="Char Char7"/>
    <w:basedOn w:val="DefaultParagraphFont"/>
    <w:rsid w:val="002D2458"/>
    <w:rPr>
      <w:rFonts w:ascii="Arial" w:hAnsi="Arial"/>
      <w:sz w:val="24"/>
      <w:lang w:val="en-GB" w:eastAsia="en-US" w:bidi="ar-SA"/>
    </w:rPr>
  </w:style>
  <w:style w:type="character" w:customStyle="1" w:styleId="CharChar64">
    <w:name w:val="Char Char6"/>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5">
    <w:name w:val="Zchn Zchn Char"/>
    <w:basedOn w:val="Normal"/>
    <w:semiHidden/>
    <w:rsid w:val="004654BA"/>
    <w:pPr>
      <w:spacing w:after="160" w:line="240" w:lineRule="exact"/>
    </w:pPr>
    <w:rPr>
      <w:rFonts w:ascii="Arial" w:hAnsi="Arial"/>
      <w:szCs w:val="22"/>
      <w:lang w:val="en-US"/>
    </w:rPr>
  </w:style>
  <w:style w:type="paragraph" w:customStyle="1" w:styleId="CharCharChar5">
    <w:name w:val="Char Char Char"/>
    <w:basedOn w:val="Normal"/>
    <w:semiHidden/>
    <w:rsid w:val="004654BA"/>
    <w:pPr>
      <w:spacing w:after="160" w:line="240" w:lineRule="exact"/>
    </w:pPr>
    <w:rPr>
      <w:rFonts w:ascii="Arial" w:hAnsi="Arial"/>
      <w:szCs w:val="22"/>
      <w:lang w:val="en-US"/>
    </w:rPr>
  </w:style>
  <w:style w:type="character" w:customStyle="1" w:styleId="CharChar45">
    <w:name w:val="Char Char4"/>
    <w:basedOn w:val="DefaultParagraphFont"/>
    <w:rsid w:val="004654BA"/>
    <w:rPr>
      <w:rFonts w:ascii="Arial" w:hAnsi="Arial"/>
      <w:sz w:val="32"/>
      <w:lang w:val="en-GB" w:eastAsia="en-US" w:bidi="ar-SA"/>
    </w:rPr>
  </w:style>
  <w:style w:type="character" w:customStyle="1" w:styleId="CharChar25">
    <w:name w:val="Char Char2"/>
    <w:basedOn w:val="DefaultParagraphFont"/>
    <w:rsid w:val="004654BA"/>
    <w:rPr>
      <w:rFonts w:ascii="Arial" w:hAnsi="Arial"/>
      <w:sz w:val="24"/>
      <w:lang w:val="en-GB" w:eastAsia="en-US" w:bidi="ar-SA"/>
    </w:rPr>
  </w:style>
  <w:style w:type="character" w:customStyle="1" w:styleId="CharChar35">
    <w:name w:val="Char Char3"/>
    <w:basedOn w:val="CharChar45"/>
    <w:rsid w:val="004654BA"/>
    <w:rPr>
      <w:rFonts w:ascii="Arial" w:hAnsi="Arial"/>
      <w:sz w:val="28"/>
      <w:lang w:val="en-GB" w:eastAsia="en-US" w:bidi="ar-SA"/>
    </w:rPr>
  </w:style>
  <w:style w:type="character" w:customStyle="1" w:styleId="CharChar16">
    <w:name w:val="Char Char1"/>
    <w:basedOn w:val="DefaultParagraphFont"/>
    <w:rsid w:val="004654BA"/>
    <w:rPr>
      <w:rFonts w:ascii="Arial" w:hAnsi="Arial"/>
      <w:sz w:val="22"/>
      <w:lang w:val="en-GB" w:eastAsia="en-US" w:bidi="ar-SA"/>
    </w:rPr>
  </w:style>
  <w:style w:type="character" w:customStyle="1" w:styleId="CharChar55">
    <w:name w:val="Char Char5"/>
    <w:basedOn w:val="DefaultParagraphFont"/>
    <w:rsid w:val="004654BA"/>
    <w:rPr>
      <w:rFonts w:ascii="Arial" w:hAnsi="Arial"/>
      <w:sz w:val="36"/>
      <w:lang w:val="en-GB" w:eastAsia="en-US" w:bidi="ar-SA"/>
    </w:rPr>
  </w:style>
  <w:style w:type="character" w:customStyle="1" w:styleId="CharChar105">
    <w:name w:val="Char Char10"/>
    <w:basedOn w:val="DefaultParagraphFont"/>
    <w:rsid w:val="004654BA"/>
    <w:rPr>
      <w:rFonts w:ascii="Arial" w:hAnsi="Arial"/>
      <w:sz w:val="36"/>
      <w:lang w:val="en-GB" w:eastAsia="en-US" w:bidi="ar-SA"/>
    </w:rPr>
  </w:style>
  <w:style w:type="character" w:customStyle="1" w:styleId="CharChar95">
    <w:name w:val="Char Char9"/>
    <w:basedOn w:val="CharChar105"/>
    <w:rsid w:val="004654BA"/>
    <w:rPr>
      <w:rFonts w:ascii="Arial" w:hAnsi="Arial"/>
      <w:sz w:val="32"/>
      <w:lang w:val="en-GB" w:eastAsia="en-US" w:bidi="ar-SA"/>
    </w:rPr>
  </w:style>
  <w:style w:type="character" w:customStyle="1" w:styleId="CharChar85">
    <w:name w:val="Char Char8"/>
    <w:basedOn w:val="CharChar95"/>
    <w:rsid w:val="004654BA"/>
    <w:rPr>
      <w:rFonts w:ascii="Arial" w:hAnsi="Arial"/>
      <w:sz w:val="28"/>
      <w:lang w:val="en-GB" w:eastAsia="en-US" w:bidi="ar-SA"/>
    </w:rPr>
  </w:style>
  <w:style w:type="character" w:customStyle="1" w:styleId="CharChar75">
    <w:name w:val="Char Char7"/>
    <w:basedOn w:val="DefaultParagraphFont"/>
    <w:rsid w:val="004654BA"/>
    <w:rPr>
      <w:rFonts w:ascii="Arial" w:hAnsi="Arial"/>
      <w:sz w:val="24"/>
      <w:lang w:val="en-GB" w:eastAsia="en-US" w:bidi="ar-SA"/>
    </w:rPr>
  </w:style>
  <w:style w:type="character" w:customStyle="1" w:styleId="CharChar65">
    <w:name w:val="Char Char6"/>
    <w:basedOn w:val="DefaultParagraphFont"/>
    <w:rsid w:val="004654BA"/>
    <w:rPr>
      <w:rFonts w:ascii="Arial" w:hAnsi="Arial"/>
      <w:sz w:val="22"/>
      <w:lang w:val="en-GB" w:eastAsia="en-US" w:bidi="ar-SA"/>
    </w:rPr>
  </w:style>
  <w:style w:type="numbering" w:customStyle="1" w:styleId="NoList10">
    <w:name w:val="No List10"/>
    <w:next w:val="NoList"/>
    <w:uiPriority w:val="99"/>
    <w:semiHidden/>
    <w:unhideWhenUsed/>
    <w:rsid w:val="00040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932B-BA1B-4C39-B0F5-6DDE95F74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3242</Words>
  <Characters>20427</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25</cp:revision>
  <cp:lastPrinted>2017-02-02T14:22:00Z</cp:lastPrinted>
  <dcterms:created xsi:type="dcterms:W3CDTF">2017-05-11T08:59:00Z</dcterms:created>
  <dcterms:modified xsi:type="dcterms:W3CDTF">2017-05-17T08:58:00Z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